
<file path=[Content_Types].xml><?xml version="1.0" encoding="utf-8"?>
<Types xmlns="http://schemas.openxmlformats.org/package/2006/content-types">
  <Override PartName="/word/footnotes.xml" ContentType="application/vnd.openxmlformats-officedocument.wordprocessingml.footnotes+xml"/>
  <Override PartName="/word/header18.xml" ContentType="application/vnd.openxmlformats-officedocument.wordprocessingml.header+xml"/>
  <Override PartName="/word/header29.xml" ContentType="application/vnd.openxmlformats-officedocument.wordprocessingml.header+xml"/>
  <Override PartName="/word/footer9.xml" ContentType="application/vnd.openxmlformats-officedocument.wordprocessingml.footer+xml"/>
  <Override PartName="/word/header16.xml" ContentType="application/vnd.openxmlformats-officedocument.wordprocessingml.header+xml"/>
  <Override PartName="/word/header27.xml" ContentType="application/vnd.openxmlformats-officedocument.wordprocessingml.header+xml"/>
  <Override PartName="/word/header36.xml" ContentType="application/vnd.openxmlformats-officedocument.wordprocessingml.header+xml"/>
  <Override PartName="/word/footer7.xml" ContentType="application/vnd.openxmlformats-officedocument.wordprocessingml.footer+xml"/>
  <Override PartName="/word/header14.xml" ContentType="application/vnd.openxmlformats-officedocument.wordprocessingml.header+xml"/>
  <Override PartName="/word/header25.xml" ContentType="application/vnd.openxmlformats-officedocument.wordprocessingml.header+xml"/>
  <Override PartName="/word/header34.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header30.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sldx" ContentType="application/vnd.openxmlformats-officedocument.presentationml.slide"/>
  <Override PartName="/docProps/core.xml" ContentType="application/vnd.openxmlformats-package.core-properties+xml"/>
  <Default Extension="png" ContentType="image/png"/>
  <Override PartName="/word/header19.xml" ContentType="application/vnd.openxmlformats-officedocument.wordprocessingml.header+xml"/>
  <Override PartName="/word/header28.xml" ContentType="application/vnd.openxmlformats-officedocument.wordprocessingml.header+xml"/>
  <Override PartName="/word/footer8.xml" ContentType="application/vnd.openxmlformats-officedocument.wordprocessingml.footer+xml"/>
  <Override PartName="/word/header17.xml" ContentType="application/vnd.openxmlformats-officedocument.wordprocessingml.header+xml"/>
  <Override PartName="/word/header26.xml" ContentType="application/vnd.openxmlformats-officedocument.wordprocessingml.header+xml"/>
  <Override PartName="/word/header35.xml" ContentType="application/vnd.openxmlformats-officedocument.wordprocessingml.header+xml"/>
  <Default Extension="emf" ContentType="image/x-emf"/>
  <Override PartName="/word/footer6.xml" ContentType="application/vnd.openxmlformats-officedocument.wordprocessingml.footer+xml"/>
  <Override PartName="/word/header15.xml" ContentType="application/vnd.openxmlformats-officedocument.wordprocessingml.header+xml"/>
  <Override PartName="/word/header24.xml" ContentType="application/vnd.openxmlformats-officedocument.wordprocessingml.header+xml"/>
  <Override PartName="/word/header33.xml" ContentType="application/vnd.openxmlformats-officedocument.wordprocessingml.head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21D3F" w:rsidRPr="00182134" w:rsidRDefault="00521D3F" w:rsidP="00E54BD8">
      <w:pPr>
        <w:pStyle w:val="Chapterheading-Compendium"/>
        <w:jc w:val="center"/>
      </w:pPr>
      <w:bookmarkStart w:id="0" w:name="_Toc295722131"/>
    </w:p>
    <w:p w:rsidR="00521D3F" w:rsidRPr="00182134" w:rsidRDefault="00521D3F" w:rsidP="00E54BD8">
      <w:pPr>
        <w:pStyle w:val="Chapterheading-Compendium"/>
        <w:jc w:val="center"/>
      </w:pPr>
    </w:p>
    <w:p w:rsidR="00521D3F" w:rsidRPr="00182134" w:rsidRDefault="00521D3F" w:rsidP="00E54BD8">
      <w:pPr>
        <w:pStyle w:val="Chapterheading-Compendium"/>
        <w:jc w:val="center"/>
      </w:pPr>
    </w:p>
    <w:p w:rsidR="00521D3F" w:rsidRPr="00182134" w:rsidRDefault="00521D3F" w:rsidP="00E54BD8">
      <w:pPr>
        <w:pStyle w:val="Chapterheading-Compendium"/>
        <w:jc w:val="center"/>
      </w:pPr>
    </w:p>
    <w:p w:rsidR="00521D3F" w:rsidRPr="00182134" w:rsidRDefault="00521D3F" w:rsidP="00E54BD8">
      <w:pPr>
        <w:pStyle w:val="Chapterheading-Compendium"/>
        <w:jc w:val="center"/>
      </w:pPr>
    </w:p>
    <w:p w:rsidR="00521D3F" w:rsidRPr="00182134" w:rsidRDefault="00521D3F" w:rsidP="00E54BD8">
      <w:pPr>
        <w:pStyle w:val="Chapterheading-Compendium"/>
        <w:jc w:val="center"/>
      </w:pPr>
    </w:p>
    <w:p w:rsidR="00521D3F" w:rsidRPr="00182134" w:rsidRDefault="00521D3F" w:rsidP="00E54BD8">
      <w:pPr>
        <w:pStyle w:val="Chapterheading-Compendium"/>
        <w:jc w:val="center"/>
      </w:pPr>
    </w:p>
    <w:p w:rsidR="00521D3F" w:rsidRPr="00182134" w:rsidRDefault="00521D3F" w:rsidP="00E54BD8">
      <w:pPr>
        <w:pStyle w:val="Chapterheading-Compendium"/>
        <w:jc w:val="center"/>
      </w:pPr>
    </w:p>
    <w:p w:rsidR="00521D3F" w:rsidRPr="00182134" w:rsidRDefault="00521D3F" w:rsidP="00E54BD8">
      <w:pPr>
        <w:pStyle w:val="Chapterheading-Compendium"/>
        <w:jc w:val="center"/>
      </w:pPr>
    </w:p>
    <w:p w:rsidR="00521D3F" w:rsidRPr="00182134" w:rsidRDefault="00521D3F" w:rsidP="00E54BD8">
      <w:pPr>
        <w:pStyle w:val="Chapterheading-Compendium"/>
        <w:jc w:val="center"/>
      </w:pPr>
    </w:p>
    <w:p w:rsidR="00521D3F" w:rsidRPr="00182134" w:rsidRDefault="00521D3F" w:rsidP="00413538">
      <w:pPr>
        <w:pStyle w:val="Title"/>
        <w:jc w:val="center"/>
      </w:pPr>
      <w:r w:rsidRPr="00182134">
        <w:t>Working in Transition Situations</w:t>
      </w:r>
    </w:p>
    <w:p w:rsidR="00521D3F" w:rsidRPr="00182134" w:rsidRDefault="00521D3F" w:rsidP="00E54BD8">
      <w:pPr>
        <w:pStyle w:val="Chapterheading-Compendium"/>
        <w:jc w:val="center"/>
      </w:pPr>
    </w:p>
    <w:p w:rsidR="00521D3F" w:rsidRPr="00182134" w:rsidRDefault="00521D3F" w:rsidP="00413538">
      <w:pPr>
        <w:pStyle w:val="Subtitle"/>
        <w:jc w:val="center"/>
      </w:pPr>
      <w:r w:rsidRPr="00182134">
        <w:t xml:space="preserve">A </w:t>
      </w:r>
      <w:r>
        <w:t>handbook</w:t>
      </w:r>
      <w:r w:rsidRPr="00182134">
        <w:t xml:space="preserve"> of useful </w:t>
      </w:r>
      <w:r>
        <w:t>EU l</w:t>
      </w:r>
      <w:r w:rsidRPr="00182134">
        <w:t>egal and institutional regulations</w:t>
      </w:r>
    </w:p>
    <w:p w:rsidR="00521D3F" w:rsidRPr="00182134" w:rsidRDefault="00521D3F" w:rsidP="00E54BD8">
      <w:pPr>
        <w:pStyle w:val="Chapterheading-Compendium"/>
        <w:jc w:val="center"/>
      </w:pPr>
    </w:p>
    <w:p w:rsidR="00521D3F" w:rsidRDefault="00521D3F" w:rsidP="00853CA1">
      <w:pPr>
        <w:spacing w:line="240" w:lineRule="auto"/>
        <w:rPr>
          <w:color w:val="404040"/>
          <w:szCs w:val="32"/>
        </w:rPr>
      </w:pPr>
    </w:p>
    <w:p w:rsidR="00521D3F" w:rsidRDefault="00521D3F" w:rsidP="00853CA1">
      <w:pPr>
        <w:spacing w:line="240" w:lineRule="auto"/>
        <w:rPr>
          <w:color w:val="404040"/>
          <w:szCs w:val="32"/>
        </w:rPr>
      </w:pPr>
    </w:p>
    <w:p w:rsidR="00521D3F" w:rsidRDefault="00521D3F" w:rsidP="00330F47">
      <w:pPr>
        <w:numPr>
          <w:ins w:id="1" w:author="Corrado Scognamillo" w:date="2011-05-15T14:18:00Z"/>
        </w:numPr>
        <w:spacing w:line="240" w:lineRule="auto"/>
        <w:jc w:val="center"/>
        <w:rPr>
          <w:b/>
          <w:color w:val="404040"/>
          <w:sz w:val="36"/>
          <w:szCs w:val="36"/>
        </w:rPr>
      </w:pPr>
      <w:r w:rsidRPr="00330F47">
        <w:rPr>
          <w:b/>
          <w:color w:val="404040"/>
          <w:sz w:val="36"/>
          <w:szCs w:val="36"/>
        </w:rPr>
        <w:t xml:space="preserve">Draft for Training “Acting in Transition” </w:t>
      </w:r>
    </w:p>
    <w:p w:rsidR="00521D3F" w:rsidRPr="00330F47" w:rsidRDefault="00521D3F" w:rsidP="00330F47">
      <w:pPr>
        <w:spacing w:line="240" w:lineRule="auto"/>
        <w:jc w:val="center"/>
        <w:rPr>
          <w:b/>
          <w:color w:val="404040"/>
          <w:sz w:val="36"/>
          <w:szCs w:val="36"/>
        </w:rPr>
      </w:pPr>
      <w:r w:rsidRPr="00330F47">
        <w:rPr>
          <w:b/>
          <w:color w:val="404040"/>
          <w:sz w:val="36"/>
          <w:szCs w:val="36"/>
        </w:rPr>
        <w:t>Brussels, 18</w:t>
      </w:r>
      <w:r w:rsidRPr="00330F47">
        <w:rPr>
          <w:b/>
          <w:color w:val="404040"/>
          <w:sz w:val="36"/>
          <w:szCs w:val="36"/>
          <w:vertAlign w:val="superscript"/>
        </w:rPr>
        <w:t>th</w:t>
      </w:r>
      <w:r w:rsidRPr="00330F47">
        <w:rPr>
          <w:b/>
          <w:color w:val="404040"/>
          <w:sz w:val="36"/>
          <w:szCs w:val="36"/>
        </w:rPr>
        <w:t xml:space="preserve"> – 20</w:t>
      </w:r>
      <w:r w:rsidRPr="00330F47">
        <w:rPr>
          <w:b/>
          <w:color w:val="404040"/>
          <w:sz w:val="36"/>
          <w:szCs w:val="36"/>
          <w:vertAlign w:val="superscript"/>
        </w:rPr>
        <w:t>th</w:t>
      </w:r>
      <w:r w:rsidRPr="00330F47">
        <w:rPr>
          <w:b/>
          <w:color w:val="404040"/>
          <w:sz w:val="36"/>
          <w:szCs w:val="36"/>
        </w:rPr>
        <w:t xml:space="preserve"> July.</w:t>
      </w:r>
    </w:p>
    <w:p w:rsidR="00521D3F" w:rsidRPr="00330F47" w:rsidRDefault="00521D3F" w:rsidP="00330F47">
      <w:pPr>
        <w:spacing w:line="240" w:lineRule="auto"/>
        <w:jc w:val="center"/>
        <w:rPr>
          <w:b/>
          <w:color w:val="404040"/>
          <w:sz w:val="36"/>
          <w:szCs w:val="36"/>
        </w:rPr>
      </w:pPr>
    </w:p>
    <w:p w:rsidR="00521D3F" w:rsidRPr="00330F47" w:rsidRDefault="00521D3F" w:rsidP="00330F47">
      <w:pPr>
        <w:spacing w:line="240" w:lineRule="auto"/>
        <w:jc w:val="center"/>
        <w:rPr>
          <w:b/>
          <w:color w:val="404040"/>
          <w:sz w:val="36"/>
          <w:szCs w:val="36"/>
        </w:rPr>
        <w:sectPr w:rsidR="00521D3F" w:rsidRPr="00330F47" w:rsidSect="004B4945">
          <w:headerReference w:type="default" r:id="rId7"/>
          <w:footerReference w:type="default" r:id="rId8"/>
          <w:pgSz w:w="11906" w:h="16838" w:code="9"/>
          <w:pgMar w:top="284" w:right="1418" w:bottom="284" w:left="1701" w:header="284" w:footer="113" w:gutter="0"/>
          <w:cols w:space="708"/>
          <w:docGrid w:linePitch="360"/>
        </w:sectPr>
      </w:pPr>
      <w:r w:rsidRPr="00330F47">
        <w:rPr>
          <w:b/>
          <w:color w:val="404040"/>
          <w:sz w:val="36"/>
          <w:szCs w:val="36"/>
        </w:rPr>
        <w:t>Not for citation or distribution</w:t>
      </w:r>
    </w:p>
    <w:p w:rsidR="00521D3F" w:rsidRPr="00182134" w:rsidRDefault="00521D3F" w:rsidP="00FD040E">
      <w:pPr>
        <w:pStyle w:val="TOCHeading"/>
        <w:spacing w:before="0" w:after="240" w:line="240" w:lineRule="auto"/>
        <w:jc w:val="center"/>
      </w:pPr>
      <w:r w:rsidRPr="00182134">
        <w:t>Contents</w:t>
      </w:r>
    </w:p>
    <w:p w:rsidR="00521D3F" w:rsidRPr="00175FB6" w:rsidRDefault="00521D3F" w:rsidP="00175FB6">
      <w:pPr>
        <w:tabs>
          <w:tab w:val="left" w:pos="851"/>
          <w:tab w:val="left" w:pos="9072"/>
        </w:tabs>
        <w:spacing w:after="60" w:line="240" w:lineRule="auto"/>
        <w:rPr>
          <w:b/>
          <w:color w:val="000000"/>
          <w:sz w:val="24"/>
          <w:szCs w:val="24"/>
        </w:rPr>
      </w:pPr>
      <w:r w:rsidRPr="00175FB6">
        <w:rPr>
          <w:b/>
          <w:color w:val="948A54"/>
          <w:sz w:val="24"/>
          <w:szCs w:val="24"/>
        </w:rPr>
        <w:t>Part I:</w:t>
      </w:r>
      <w:r w:rsidRPr="00175FB6">
        <w:rPr>
          <w:b/>
          <w:color w:val="948A54"/>
          <w:sz w:val="24"/>
          <w:szCs w:val="24"/>
        </w:rPr>
        <w:tab/>
        <w:t>Introduction to the Handbook</w:t>
      </w:r>
      <w:r>
        <w:rPr>
          <w:b/>
          <w:color w:val="948A54"/>
          <w:sz w:val="24"/>
          <w:szCs w:val="24"/>
        </w:rPr>
        <w:tab/>
      </w:r>
      <w:r w:rsidRPr="00175FB6">
        <w:rPr>
          <w:color w:val="000000"/>
        </w:rPr>
        <w:t>1</w:t>
      </w:r>
    </w:p>
    <w:p w:rsidR="00521D3F" w:rsidRDefault="00521D3F">
      <w:pPr>
        <w:pStyle w:val="TOC1"/>
        <w:rPr>
          <w:noProof/>
          <w:sz w:val="22"/>
          <w:szCs w:val="22"/>
        </w:rPr>
      </w:pPr>
      <w:r w:rsidRPr="00182134">
        <w:fldChar w:fldCharType="begin"/>
      </w:r>
      <w:r w:rsidRPr="00182134">
        <w:instrText xml:space="preserve"> TOC \o "1-3" \h \z \u </w:instrText>
      </w:r>
      <w:r w:rsidRPr="00182134">
        <w:fldChar w:fldCharType="separate"/>
      </w:r>
      <w:hyperlink w:anchor="_Toc296332959" w:history="1">
        <w:r w:rsidRPr="00643FA3">
          <w:rPr>
            <w:rStyle w:val="Hyperlink"/>
            <w:noProof/>
          </w:rPr>
          <w:t>1.1</w:t>
        </w:r>
        <w:r>
          <w:rPr>
            <w:noProof/>
            <w:sz w:val="22"/>
            <w:szCs w:val="22"/>
          </w:rPr>
          <w:tab/>
        </w:r>
        <w:r w:rsidRPr="00643FA3">
          <w:rPr>
            <w:rStyle w:val="Hyperlink"/>
            <w:noProof/>
          </w:rPr>
          <w:t>Introduction</w:t>
        </w:r>
        <w:r>
          <w:rPr>
            <w:noProof/>
            <w:webHidden/>
          </w:rPr>
          <w:tab/>
        </w:r>
        <w:r>
          <w:rPr>
            <w:noProof/>
            <w:webHidden/>
          </w:rPr>
          <w:fldChar w:fldCharType="begin"/>
        </w:r>
        <w:r>
          <w:rPr>
            <w:noProof/>
            <w:webHidden/>
          </w:rPr>
          <w:instrText xml:space="preserve"> PAGEREF _Toc296332959 \h </w:instrText>
        </w:r>
        <w:r>
          <w:rPr>
            <w:noProof/>
            <w:webHidden/>
          </w:rPr>
        </w:r>
        <w:r>
          <w:rPr>
            <w:noProof/>
            <w:webHidden/>
          </w:rPr>
          <w:fldChar w:fldCharType="separate"/>
        </w:r>
        <w:r>
          <w:rPr>
            <w:noProof/>
            <w:webHidden/>
          </w:rPr>
          <w:t>1</w:t>
        </w:r>
        <w:r>
          <w:rPr>
            <w:noProof/>
            <w:webHidden/>
          </w:rPr>
          <w:fldChar w:fldCharType="end"/>
        </w:r>
      </w:hyperlink>
    </w:p>
    <w:p w:rsidR="00521D3F" w:rsidRDefault="00521D3F">
      <w:pPr>
        <w:pStyle w:val="TOC2"/>
        <w:rPr>
          <w:color w:val="auto"/>
        </w:rPr>
      </w:pPr>
      <w:hyperlink w:anchor="_Toc296332960" w:history="1">
        <w:r w:rsidRPr="00643FA3">
          <w:rPr>
            <w:rStyle w:val="Hyperlink"/>
          </w:rPr>
          <w:t>1.1.1</w:t>
        </w:r>
        <w:r>
          <w:rPr>
            <w:color w:val="auto"/>
          </w:rPr>
          <w:tab/>
        </w:r>
        <w:r w:rsidRPr="00643FA3">
          <w:rPr>
            <w:rStyle w:val="Hyperlink"/>
          </w:rPr>
          <w:t>Structure of the Handbook</w:t>
        </w:r>
        <w:r>
          <w:rPr>
            <w:webHidden/>
          </w:rPr>
          <w:tab/>
        </w:r>
        <w:r>
          <w:rPr>
            <w:webHidden/>
          </w:rPr>
          <w:fldChar w:fldCharType="begin"/>
        </w:r>
        <w:r>
          <w:rPr>
            <w:webHidden/>
          </w:rPr>
          <w:instrText xml:space="preserve"> PAGEREF _Toc296332960 \h </w:instrText>
        </w:r>
        <w:r>
          <w:rPr>
            <w:webHidden/>
          </w:rPr>
        </w:r>
        <w:r>
          <w:rPr>
            <w:webHidden/>
          </w:rPr>
          <w:fldChar w:fldCharType="separate"/>
        </w:r>
        <w:r>
          <w:rPr>
            <w:webHidden/>
          </w:rPr>
          <w:t>3</w:t>
        </w:r>
        <w:r>
          <w:rPr>
            <w:webHidden/>
          </w:rPr>
          <w:fldChar w:fldCharType="end"/>
        </w:r>
      </w:hyperlink>
    </w:p>
    <w:p w:rsidR="00521D3F" w:rsidRDefault="00521D3F">
      <w:pPr>
        <w:pStyle w:val="TOC1"/>
        <w:rPr>
          <w:noProof/>
          <w:sz w:val="22"/>
          <w:szCs w:val="22"/>
        </w:rPr>
      </w:pPr>
      <w:hyperlink w:anchor="_Toc296332961" w:history="1">
        <w:r w:rsidRPr="00643FA3">
          <w:rPr>
            <w:rStyle w:val="Hyperlink"/>
            <w:noProof/>
          </w:rPr>
          <w:t>1.2</w:t>
        </w:r>
        <w:r>
          <w:rPr>
            <w:noProof/>
            <w:sz w:val="22"/>
            <w:szCs w:val="22"/>
          </w:rPr>
          <w:tab/>
        </w:r>
        <w:r w:rsidRPr="00643FA3">
          <w:rPr>
            <w:rStyle w:val="Hyperlink"/>
            <w:noProof/>
          </w:rPr>
          <w:t>In what situations is this Handbook useful?</w:t>
        </w:r>
        <w:r>
          <w:rPr>
            <w:noProof/>
            <w:webHidden/>
          </w:rPr>
          <w:tab/>
        </w:r>
        <w:r>
          <w:rPr>
            <w:noProof/>
            <w:webHidden/>
          </w:rPr>
          <w:fldChar w:fldCharType="begin"/>
        </w:r>
        <w:r>
          <w:rPr>
            <w:noProof/>
            <w:webHidden/>
          </w:rPr>
          <w:instrText xml:space="preserve"> PAGEREF _Toc296332961 \h </w:instrText>
        </w:r>
        <w:r>
          <w:rPr>
            <w:noProof/>
            <w:webHidden/>
          </w:rPr>
        </w:r>
        <w:r>
          <w:rPr>
            <w:noProof/>
            <w:webHidden/>
          </w:rPr>
          <w:fldChar w:fldCharType="separate"/>
        </w:r>
        <w:r>
          <w:rPr>
            <w:noProof/>
            <w:webHidden/>
          </w:rPr>
          <w:t>3</w:t>
        </w:r>
        <w:r>
          <w:rPr>
            <w:noProof/>
            <w:webHidden/>
          </w:rPr>
          <w:fldChar w:fldCharType="end"/>
        </w:r>
      </w:hyperlink>
    </w:p>
    <w:p w:rsidR="00521D3F" w:rsidRDefault="00521D3F">
      <w:pPr>
        <w:pStyle w:val="TOC2"/>
        <w:rPr>
          <w:color w:val="auto"/>
        </w:rPr>
      </w:pPr>
      <w:hyperlink w:anchor="_Toc296332962" w:history="1">
        <w:r w:rsidRPr="00643FA3">
          <w:rPr>
            <w:rStyle w:val="Hyperlink"/>
          </w:rPr>
          <w:t>1.2.1</w:t>
        </w:r>
        <w:r>
          <w:rPr>
            <w:color w:val="auto"/>
          </w:rPr>
          <w:tab/>
        </w:r>
        <w:r w:rsidRPr="00643FA3">
          <w:rPr>
            <w:rStyle w:val="Hyperlink"/>
          </w:rPr>
          <w:t>‘Transition’ Situations</w:t>
        </w:r>
        <w:r>
          <w:rPr>
            <w:webHidden/>
          </w:rPr>
          <w:tab/>
        </w:r>
        <w:r>
          <w:rPr>
            <w:webHidden/>
          </w:rPr>
          <w:fldChar w:fldCharType="begin"/>
        </w:r>
        <w:r>
          <w:rPr>
            <w:webHidden/>
          </w:rPr>
          <w:instrText xml:space="preserve"> PAGEREF _Toc296332962 \h </w:instrText>
        </w:r>
        <w:r>
          <w:rPr>
            <w:webHidden/>
          </w:rPr>
        </w:r>
        <w:r>
          <w:rPr>
            <w:webHidden/>
          </w:rPr>
          <w:fldChar w:fldCharType="separate"/>
        </w:r>
        <w:r>
          <w:rPr>
            <w:webHidden/>
          </w:rPr>
          <w:t>4</w:t>
        </w:r>
        <w:r>
          <w:rPr>
            <w:webHidden/>
          </w:rPr>
          <w:fldChar w:fldCharType="end"/>
        </w:r>
      </w:hyperlink>
    </w:p>
    <w:p w:rsidR="00521D3F" w:rsidRDefault="00521D3F">
      <w:pPr>
        <w:pStyle w:val="TOC1"/>
        <w:rPr>
          <w:noProof/>
          <w:sz w:val="22"/>
          <w:szCs w:val="22"/>
        </w:rPr>
      </w:pPr>
      <w:hyperlink w:anchor="_Toc296332963" w:history="1">
        <w:r w:rsidRPr="00643FA3">
          <w:rPr>
            <w:rStyle w:val="Hyperlink"/>
            <w:noProof/>
          </w:rPr>
          <w:t>1.3</w:t>
        </w:r>
        <w:r>
          <w:rPr>
            <w:noProof/>
            <w:sz w:val="22"/>
            <w:szCs w:val="22"/>
          </w:rPr>
          <w:tab/>
        </w:r>
        <w:r w:rsidRPr="00643FA3">
          <w:rPr>
            <w:rStyle w:val="Hyperlink"/>
            <w:noProof/>
          </w:rPr>
          <w:t>Two main approaches</w:t>
        </w:r>
        <w:r>
          <w:rPr>
            <w:noProof/>
            <w:webHidden/>
          </w:rPr>
          <w:tab/>
        </w:r>
        <w:r>
          <w:rPr>
            <w:noProof/>
            <w:webHidden/>
          </w:rPr>
          <w:fldChar w:fldCharType="begin"/>
        </w:r>
        <w:r>
          <w:rPr>
            <w:noProof/>
            <w:webHidden/>
          </w:rPr>
          <w:instrText xml:space="preserve"> PAGEREF _Toc296332963 \h </w:instrText>
        </w:r>
        <w:r>
          <w:rPr>
            <w:noProof/>
            <w:webHidden/>
          </w:rPr>
        </w:r>
        <w:r>
          <w:rPr>
            <w:noProof/>
            <w:webHidden/>
          </w:rPr>
          <w:fldChar w:fldCharType="separate"/>
        </w:r>
        <w:r>
          <w:rPr>
            <w:noProof/>
            <w:webHidden/>
          </w:rPr>
          <w:t>6</w:t>
        </w:r>
        <w:r>
          <w:rPr>
            <w:noProof/>
            <w:webHidden/>
          </w:rPr>
          <w:fldChar w:fldCharType="end"/>
        </w:r>
      </w:hyperlink>
    </w:p>
    <w:p w:rsidR="00521D3F" w:rsidRDefault="00521D3F">
      <w:pPr>
        <w:pStyle w:val="TOC2"/>
        <w:rPr>
          <w:color w:val="auto"/>
        </w:rPr>
      </w:pPr>
      <w:hyperlink w:anchor="_Toc296332964" w:history="1">
        <w:r w:rsidRPr="00643FA3">
          <w:rPr>
            <w:rStyle w:val="Hyperlink"/>
          </w:rPr>
          <w:t>1.3.1</w:t>
        </w:r>
        <w:r>
          <w:rPr>
            <w:color w:val="auto"/>
          </w:rPr>
          <w:tab/>
        </w:r>
        <w:r w:rsidRPr="00643FA3">
          <w:rPr>
            <w:rStyle w:val="Hyperlink"/>
          </w:rPr>
          <w:t>Continuum or Contiguum?</w:t>
        </w:r>
        <w:r>
          <w:rPr>
            <w:webHidden/>
          </w:rPr>
          <w:tab/>
        </w:r>
        <w:r>
          <w:rPr>
            <w:webHidden/>
          </w:rPr>
          <w:fldChar w:fldCharType="begin"/>
        </w:r>
        <w:r>
          <w:rPr>
            <w:webHidden/>
          </w:rPr>
          <w:instrText xml:space="preserve"> PAGEREF _Toc296332964 \h </w:instrText>
        </w:r>
        <w:r>
          <w:rPr>
            <w:webHidden/>
          </w:rPr>
        </w:r>
        <w:r>
          <w:rPr>
            <w:webHidden/>
          </w:rPr>
          <w:fldChar w:fldCharType="separate"/>
        </w:r>
        <w:r>
          <w:rPr>
            <w:webHidden/>
          </w:rPr>
          <w:t>7</w:t>
        </w:r>
        <w:r>
          <w:rPr>
            <w:webHidden/>
          </w:rPr>
          <w:fldChar w:fldCharType="end"/>
        </w:r>
      </w:hyperlink>
    </w:p>
    <w:p w:rsidR="00521D3F" w:rsidRDefault="00521D3F" w:rsidP="00494CB0">
      <w:pPr>
        <w:pStyle w:val="TOC1"/>
        <w:rPr>
          <w:rFonts w:cs="Calibri"/>
          <w:b/>
          <w:color w:val="948A54"/>
        </w:rPr>
      </w:pPr>
    </w:p>
    <w:p w:rsidR="00521D3F" w:rsidRPr="00CC52A3" w:rsidRDefault="00521D3F" w:rsidP="00494CB0">
      <w:pPr>
        <w:pStyle w:val="TOC1"/>
        <w:rPr>
          <w:rFonts w:cs="Calibri"/>
          <w:b/>
        </w:rPr>
      </w:pPr>
      <w:r w:rsidRPr="00CC52A3">
        <w:rPr>
          <w:rFonts w:cs="Calibri"/>
          <w:b/>
          <w:color w:val="948A54"/>
        </w:rPr>
        <w:t>Part II:</w:t>
      </w:r>
      <w:r w:rsidRPr="00CC52A3">
        <w:rPr>
          <w:rFonts w:cs="Calibri"/>
          <w:b/>
          <w:color w:val="948A54"/>
        </w:rPr>
        <w:tab/>
        <w:t>Provisions of the Treaties, Policies and Financing Instruments that address situations of fragility/transition</w:t>
      </w:r>
      <w:r w:rsidRPr="00CC52A3">
        <w:rPr>
          <w:rFonts w:cs="Calibri"/>
          <w:b/>
          <w:color w:val="000000"/>
        </w:rPr>
        <w:tab/>
      </w:r>
      <w:r w:rsidRPr="00CC52A3">
        <w:rPr>
          <w:rFonts w:cs="Calibri"/>
          <w:color w:val="000000"/>
          <w:sz w:val="22"/>
          <w:szCs w:val="22"/>
        </w:rPr>
        <w:t>9</w:t>
      </w:r>
    </w:p>
    <w:p w:rsidR="00521D3F" w:rsidRDefault="00521D3F">
      <w:pPr>
        <w:pStyle w:val="TOC1"/>
        <w:rPr>
          <w:noProof/>
          <w:sz w:val="22"/>
          <w:szCs w:val="22"/>
        </w:rPr>
      </w:pPr>
      <w:hyperlink w:anchor="_Toc296332965" w:history="1">
        <w:r w:rsidRPr="00643FA3">
          <w:rPr>
            <w:rStyle w:val="Hyperlink"/>
            <w:noProof/>
          </w:rPr>
          <w:t>2.1</w:t>
        </w:r>
        <w:r>
          <w:rPr>
            <w:noProof/>
            <w:sz w:val="22"/>
            <w:szCs w:val="22"/>
          </w:rPr>
          <w:tab/>
        </w:r>
        <w:r w:rsidRPr="00643FA3">
          <w:rPr>
            <w:rStyle w:val="Hyperlink"/>
            <w:noProof/>
          </w:rPr>
          <w:t>The EU Treaties and international agreements</w:t>
        </w:r>
        <w:r>
          <w:rPr>
            <w:noProof/>
            <w:webHidden/>
          </w:rPr>
          <w:tab/>
        </w:r>
        <w:r>
          <w:rPr>
            <w:noProof/>
            <w:webHidden/>
          </w:rPr>
          <w:fldChar w:fldCharType="begin"/>
        </w:r>
        <w:r>
          <w:rPr>
            <w:noProof/>
            <w:webHidden/>
          </w:rPr>
          <w:instrText xml:space="preserve"> PAGEREF _Toc296332965 \h </w:instrText>
        </w:r>
        <w:r>
          <w:rPr>
            <w:noProof/>
            <w:webHidden/>
          </w:rPr>
        </w:r>
        <w:r>
          <w:rPr>
            <w:noProof/>
            <w:webHidden/>
          </w:rPr>
          <w:fldChar w:fldCharType="separate"/>
        </w:r>
        <w:r>
          <w:rPr>
            <w:noProof/>
            <w:webHidden/>
          </w:rPr>
          <w:t>9</w:t>
        </w:r>
        <w:r>
          <w:rPr>
            <w:noProof/>
            <w:webHidden/>
          </w:rPr>
          <w:fldChar w:fldCharType="end"/>
        </w:r>
      </w:hyperlink>
    </w:p>
    <w:p w:rsidR="00521D3F" w:rsidRDefault="00521D3F">
      <w:pPr>
        <w:pStyle w:val="TOC2"/>
        <w:rPr>
          <w:color w:val="auto"/>
        </w:rPr>
      </w:pPr>
      <w:hyperlink w:anchor="_Toc296332966" w:history="1">
        <w:r w:rsidRPr="00643FA3">
          <w:rPr>
            <w:rStyle w:val="Hyperlink"/>
          </w:rPr>
          <w:t>2.1.1</w:t>
        </w:r>
        <w:r>
          <w:rPr>
            <w:color w:val="auto"/>
          </w:rPr>
          <w:tab/>
        </w:r>
        <w:r w:rsidRPr="00643FA3">
          <w:rPr>
            <w:rStyle w:val="Hyperlink"/>
          </w:rPr>
          <w:t>The Lisbon Treaty</w:t>
        </w:r>
        <w:r>
          <w:rPr>
            <w:webHidden/>
          </w:rPr>
          <w:tab/>
        </w:r>
        <w:r>
          <w:rPr>
            <w:webHidden/>
          </w:rPr>
          <w:fldChar w:fldCharType="begin"/>
        </w:r>
        <w:r>
          <w:rPr>
            <w:webHidden/>
          </w:rPr>
          <w:instrText xml:space="preserve"> PAGEREF _Toc296332966 \h </w:instrText>
        </w:r>
        <w:r>
          <w:rPr>
            <w:webHidden/>
          </w:rPr>
        </w:r>
        <w:r>
          <w:rPr>
            <w:webHidden/>
          </w:rPr>
          <w:fldChar w:fldCharType="separate"/>
        </w:r>
        <w:r>
          <w:rPr>
            <w:webHidden/>
          </w:rPr>
          <w:t>9</w:t>
        </w:r>
        <w:r>
          <w:rPr>
            <w:webHidden/>
          </w:rPr>
          <w:fldChar w:fldCharType="end"/>
        </w:r>
      </w:hyperlink>
    </w:p>
    <w:p w:rsidR="00521D3F" w:rsidRDefault="00521D3F">
      <w:pPr>
        <w:pStyle w:val="TOC2"/>
        <w:rPr>
          <w:color w:val="auto"/>
        </w:rPr>
      </w:pPr>
      <w:hyperlink w:anchor="_Toc296332967" w:history="1">
        <w:r w:rsidRPr="00643FA3">
          <w:rPr>
            <w:rStyle w:val="Hyperlink"/>
          </w:rPr>
          <w:t>2.1.2</w:t>
        </w:r>
        <w:r>
          <w:rPr>
            <w:color w:val="auto"/>
          </w:rPr>
          <w:tab/>
        </w:r>
        <w:r w:rsidRPr="00643FA3">
          <w:rPr>
            <w:rStyle w:val="Hyperlink"/>
          </w:rPr>
          <w:t>The ACP-EU Cotonou Agreement</w:t>
        </w:r>
        <w:r>
          <w:rPr>
            <w:webHidden/>
          </w:rPr>
          <w:tab/>
        </w:r>
        <w:r>
          <w:rPr>
            <w:webHidden/>
          </w:rPr>
          <w:fldChar w:fldCharType="begin"/>
        </w:r>
        <w:r>
          <w:rPr>
            <w:webHidden/>
          </w:rPr>
          <w:instrText xml:space="preserve"> PAGEREF _Toc296332967 \h </w:instrText>
        </w:r>
        <w:r>
          <w:rPr>
            <w:webHidden/>
          </w:rPr>
        </w:r>
        <w:r>
          <w:rPr>
            <w:webHidden/>
          </w:rPr>
          <w:fldChar w:fldCharType="separate"/>
        </w:r>
        <w:r>
          <w:rPr>
            <w:webHidden/>
          </w:rPr>
          <w:t>10</w:t>
        </w:r>
        <w:r>
          <w:rPr>
            <w:webHidden/>
          </w:rPr>
          <w:fldChar w:fldCharType="end"/>
        </w:r>
      </w:hyperlink>
    </w:p>
    <w:p w:rsidR="00521D3F" w:rsidRDefault="00521D3F">
      <w:pPr>
        <w:pStyle w:val="TOC1"/>
        <w:rPr>
          <w:noProof/>
          <w:sz w:val="22"/>
          <w:szCs w:val="22"/>
        </w:rPr>
      </w:pPr>
      <w:hyperlink w:anchor="_Toc296332968" w:history="1">
        <w:r w:rsidRPr="00643FA3">
          <w:rPr>
            <w:rStyle w:val="Hyperlink"/>
            <w:noProof/>
          </w:rPr>
          <w:t>2.2</w:t>
        </w:r>
        <w:r>
          <w:rPr>
            <w:noProof/>
            <w:sz w:val="22"/>
            <w:szCs w:val="22"/>
          </w:rPr>
          <w:tab/>
        </w:r>
        <w:r w:rsidRPr="00643FA3">
          <w:rPr>
            <w:rStyle w:val="Hyperlink"/>
            <w:noProof/>
          </w:rPr>
          <w:t>Overarching policies</w:t>
        </w:r>
        <w:r>
          <w:rPr>
            <w:noProof/>
            <w:webHidden/>
          </w:rPr>
          <w:tab/>
        </w:r>
        <w:r>
          <w:rPr>
            <w:noProof/>
            <w:webHidden/>
          </w:rPr>
          <w:fldChar w:fldCharType="begin"/>
        </w:r>
        <w:r>
          <w:rPr>
            <w:noProof/>
            <w:webHidden/>
          </w:rPr>
          <w:instrText xml:space="preserve"> PAGEREF _Toc296332968 \h </w:instrText>
        </w:r>
        <w:r>
          <w:rPr>
            <w:noProof/>
            <w:webHidden/>
          </w:rPr>
        </w:r>
        <w:r>
          <w:rPr>
            <w:noProof/>
            <w:webHidden/>
          </w:rPr>
          <w:fldChar w:fldCharType="separate"/>
        </w:r>
        <w:r>
          <w:rPr>
            <w:noProof/>
            <w:webHidden/>
          </w:rPr>
          <w:t>11</w:t>
        </w:r>
        <w:r>
          <w:rPr>
            <w:noProof/>
            <w:webHidden/>
          </w:rPr>
          <w:fldChar w:fldCharType="end"/>
        </w:r>
      </w:hyperlink>
    </w:p>
    <w:p w:rsidR="00521D3F" w:rsidRDefault="00521D3F">
      <w:pPr>
        <w:pStyle w:val="TOC2"/>
        <w:rPr>
          <w:color w:val="auto"/>
        </w:rPr>
      </w:pPr>
      <w:hyperlink w:anchor="_Toc296332969" w:history="1">
        <w:r w:rsidRPr="00643FA3">
          <w:rPr>
            <w:rStyle w:val="Hyperlink"/>
          </w:rPr>
          <w:t>2.2.1</w:t>
        </w:r>
        <w:r>
          <w:rPr>
            <w:color w:val="auto"/>
          </w:rPr>
          <w:tab/>
        </w:r>
        <w:r w:rsidRPr="00643FA3">
          <w:rPr>
            <w:rStyle w:val="Hyperlink"/>
          </w:rPr>
          <w:t>EU Consensus on Humanitarian Assistance</w:t>
        </w:r>
        <w:r>
          <w:rPr>
            <w:webHidden/>
          </w:rPr>
          <w:tab/>
        </w:r>
        <w:r>
          <w:rPr>
            <w:webHidden/>
          </w:rPr>
          <w:fldChar w:fldCharType="begin"/>
        </w:r>
        <w:r>
          <w:rPr>
            <w:webHidden/>
          </w:rPr>
          <w:instrText xml:space="preserve"> PAGEREF _Toc296332969 \h </w:instrText>
        </w:r>
        <w:r>
          <w:rPr>
            <w:webHidden/>
          </w:rPr>
        </w:r>
        <w:r>
          <w:rPr>
            <w:webHidden/>
          </w:rPr>
          <w:fldChar w:fldCharType="separate"/>
        </w:r>
        <w:r>
          <w:rPr>
            <w:webHidden/>
          </w:rPr>
          <w:t>11</w:t>
        </w:r>
        <w:r>
          <w:rPr>
            <w:webHidden/>
          </w:rPr>
          <w:fldChar w:fldCharType="end"/>
        </w:r>
      </w:hyperlink>
    </w:p>
    <w:p w:rsidR="00521D3F" w:rsidRDefault="00521D3F">
      <w:pPr>
        <w:pStyle w:val="TOC2"/>
        <w:rPr>
          <w:color w:val="auto"/>
        </w:rPr>
      </w:pPr>
      <w:hyperlink w:anchor="_Toc296332970" w:history="1">
        <w:r w:rsidRPr="00643FA3">
          <w:rPr>
            <w:rStyle w:val="Hyperlink"/>
          </w:rPr>
          <w:t>2.2.2</w:t>
        </w:r>
        <w:r>
          <w:rPr>
            <w:color w:val="auto"/>
          </w:rPr>
          <w:tab/>
        </w:r>
        <w:r w:rsidRPr="00643FA3">
          <w:rPr>
            <w:rStyle w:val="Hyperlink"/>
          </w:rPr>
          <w:t>The EU Consensus on Development Cooperation</w:t>
        </w:r>
        <w:r>
          <w:rPr>
            <w:webHidden/>
          </w:rPr>
          <w:tab/>
        </w:r>
        <w:r>
          <w:rPr>
            <w:webHidden/>
          </w:rPr>
          <w:fldChar w:fldCharType="begin"/>
        </w:r>
        <w:r>
          <w:rPr>
            <w:webHidden/>
          </w:rPr>
          <w:instrText xml:space="preserve"> PAGEREF _Toc296332970 \h </w:instrText>
        </w:r>
        <w:r>
          <w:rPr>
            <w:webHidden/>
          </w:rPr>
        </w:r>
        <w:r>
          <w:rPr>
            <w:webHidden/>
          </w:rPr>
          <w:fldChar w:fldCharType="separate"/>
        </w:r>
        <w:r>
          <w:rPr>
            <w:webHidden/>
          </w:rPr>
          <w:t>11</w:t>
        </w:r>
        <w:r>
          <w:rPr>
            <w:webHidden/>
          </w:rPr>
          <w:fldChar w:fldCharType="end"/>
        </w:r>
      </w:hyperlink>
    </w:p>
    <w:p w:rsidR="00521D3F" w:rsidRDefault="00521D3F">
      <w:pPr>
        <w:pStyle w:val="TOC1"/>
        <w:rPr>
          <w:noProof/>
          <w:sz w:val="22"/>
          <w:szCs w:val="22"/>
        </w:rPr>
      </w:pPr>
      <w:hyperlink w:anchor="_Toc296332971" w:history="1">
        <w:r w:rsidRPr="00643FA3">
          <w:rPr>
            <w:rStyle w:val="Hyperlink"/>
            <w:rFonts w:cs="Calibri"/>
            <w:noProof/>
          </w:rPr>
          <w:t>2.3</w:t>
        </w:r>
        <w:r>
          <w:rPr>
            <w:noProof/>
            <w:sz w:val="22"/>
            <w:szCs w:val="22"/>
          </w:rPr>
          <w:tab/>
        </w:r>
        <w:r w:rsidRPr="00643FA3">
          <w:rPr>
            <w:rStyle w:val="Hyperlink"/>
            <w:rFonts w:cs="Calibri"/>
            <w:noProof/>
          </w:rPr>
          <w:t>Thematic and sector</w:t>
        </w:r>
        <w:r>
          <w:rPr>
            <w:rStyle w:val="Hyperlink"/>
            <w:rFonts w:cs="Calibri"/>
            <w:noProof/>
          </w:rPr>
          <w:t>i</w:t>
        </w:r>
        <w:r w:rsidRPr="00643FA3">
          <w:rPr>
            <w:rStyle w:val="Hyperlink"/>
            <w:rFonts w:cs="Calibri"/>
            <w:noProof/>
          </w:rPr>
          <w:t>al policies</w:t>
        </w:r>
        <w:r>
          <w:rPr>
            <w:noProof/>
            <w:webHidden/>
          </w:rPr>
          <w:tab/>
        </w:r>
        <w:r>
          <w:rPr>
            <w:noProof/>
            <w:webHidden/>
          </w:rPr>
          <w:fldChar w:fldCharType="begin"/>
        </w:r>
        <w:r>
          <w:rPr>
            <w:noProof/>
            <w:webHidden/>
          </w:rPr>
          <w:instrText xml:space="preserve"> PAGEREF _Toc296332971 \h </w:instrText>
        </w:r>
        <w:r>
          <w:rPr>
            <w:noProof/>
            <w:webHidden/>
          </w:rPr>
        </w:r>
        <w:r>
          <w:rPr>
            <w:noProof/>
            <w:webHidden/>
          </w:rPr>
          <w:fldChar w:fldCharType="separate"/>
        </w:r>
        <w:r>
          <w:rPr>
            <w:noProof/>
            <w:webHidden/>
          </w:rPr>
          <w:t>12</w:t>
        </w:r>
        <w:r>
          <w:rPr>
            <w:noProof/>
            <w:webHidden/>
          </w:rPr>
          <w:fldChar w:fldCharType="end"/>
        </w:r>
      </w:hyperlink>
    </w:p>
    <w:p w:rsidR="00521D3F" w:rsidRDefault="00521D3F">
      <w:pPr>
        <w:pStyle w:val="TOC2"/>
        <w:rPr>
          <w:color w:val="auto"/>
        </w:rPr>
      </w:pPr>
      <w:hyperlink w:anchor="_Toc296332972" w:history="1">
        <w:r w:rsidRPr="00643FA3">
          <w:rPr>
            <w:rStyle w:val="Hyperlink"/>
          </w:rPr>
          <w:t>2.3.1</w:t>
        </w:r>
        <w:r>
          <w:rPr>
            <w:color w:val="auto"/>
          </w:rPr>
          <w:tab/>
        </w:r>
        <w:r w:rsidRPr="00643FA3">
          <w:rPr>
            <w:rStyle w:val="Hyperlink"/>
          </w:rPr>
          <w:t>EU Response to Situations of Fragility</w:t>
        </w:r>
        <w:r>
          <w:rPr>
            <w:webHidden/>
          </w:rPr>
          <w:tab/>
        </w:r>
        <w:r>
          <w:rPr>
            <w:webHidden/>
          </w:rPr>
          <w:fldChar w:fldCharType="begin"/>
        </w:r>
        <w:r>
          <w:rPr>
            <w:webHidden/>
          </w:rPr>
          <w:instrText xml:space="preserve"> PAGEREF _Toc296332972 \h </w:instrText>
        </w:r>
        <w:r>
          <w:rPr>
            <w:webHidden/>
          </w:rPr>
        </w:r>
        <w:r>
          <w:rPr>
            <w:webHidden/>
          </w:rPr>
          <w:fldChar w:fldCharType="separate"/>
        </w:r>
        <w:r>
          <w:rPr>
            <w:webHidden/>
          </w:rPr>
          <w:t>12</w:t>
        </w:r>
        <w:r>
          <w:rPr>
            <w:webHidden/>
          </w:rPr>
          <w:fldChar w:fldCharType="end"/>
        </w:r>
      </w:hyperlink>
    </w:p>
    <w:p w:rsidR="00521D3F" w:rsidRDefault="00521D3F">
      <w:pPr>
        <w:pStyle w:val="TOC2"/>
        <w:rPr>
          <w:color w:val="auto"/>
        </w:rPr>
      </w:pPr>
      <w:hyperlink w:anchor="_Toc296332973" w:history="1">
        <w:r w:rsidRPr="00643FA3">
          <w:rPr>
            <w:rStyle w:val="Hyperlink"/>
          </w:rPr>
          <w:t>2.3.2</w:t>
        </w:r>
        <w:r>
          <w:rPr>
            <w:color w:val="auto"/>
          </w:rPr>
          <w:tab/>
        </w:r>
        <w:r w:rsidRPr="00643FA3">
          <w:rPr>
            <w:rStyle w:val="Hyperlink"/>
          </w:rPr>
          <w:t>Reinforcing the Union’s Disaster Response Capacity</w:t>
        </w:r>
        <w:r>
          <w:rPr>
            <w:webHidden/>
          </w:rPr>
          <w:tab/>
        </w:r>
        <w:r>
          <w:rPr>
            <w:webHidden/>
          </w:rPr>
          <w:fldChar w:fldCharType="begin"/>
        </w:r>
        <w:r>
          <w:rPr>
            <w:webHidden/>
          </w:rPr>
          <w:instrText xml:space="preserve"> PAGEREF _Toc296332973 \h </w:instrText>
        </w:r>
        <w:r>
          <w:rPr>
            <w:webHidden/>
          </w:rPr>
        </w:r>
        <w:r>
          <w:rPr>
            <w:webHidden/>
          </w:rPr>
          <w:fldChar w:fldCharType="separate"/>
        </w:r>
        <w:r>
          <w:rPr>
            <w:webHidden/>
          </w:rPr>
          <w:t>14</w:t>
        </w:r>
        <w:r>
          <w:rPr>
            <w:webHidden/>
          </w:rPr>
          <w:fldChar w:fldCharType="end"/>
        </w:r>
      </w:hyperlink>
    </w:p>
    <w:p w:rsidR="00521D3F" w:rsidRDefault="00521D3F">
      <w:pPr>
        <w:pStyle w:val="TOC2"/>
        <w:rPr>
          <w:color w:val="auto"/>
        </w:rPr>
      </w:pPr>
      <w:hyperlink w:anchor="_Toc296332974" w:history="1">
        <w:r w:rsidRPr="00643FA3">
          <w:rPr>
            <w:rStyle w:val="Hyperlink"/>
          </w:rPr>
          <w:t>2.3.3</w:t>
        </w:r>
        <w:r>
          <w:rPr>
            <w:color w:val="auto"/>
          </w:rPr>
          <w:tab/>
        </w:r>
        <w:r w:rsidRPr="00643FA3">
          <w:rPr>
            <w:rStyle w:val="Hyperlink"/>
          </w:rPr>
          <w:t>EU Strategy for Supporting Disaster Risk Reduction in Developing Countries</w:t>
        </w:r>
        <w:r>
          <w:rPr>
            <w:webHidden/>
          </w:rPr>
          <w:tab/>
        </w:r>
        <w:r>
          <w:rPr>
            <w:webHidden/>
          </w:rPr>
          <w:fldChar w:fldCharType="begin"/>
        </w:r>
        <w:r>
          <w:rPr>
            <w:webHidden/>
          </w:rPr>
          <w:instrText xml:space="preserve"> PAGEREF _Toc296332974 \h </w:instrText>
        </w:r>
        <w:r>
          <w:rPr>
            <w:webHidden/>
          </w:rPr>
        </w:r>
        <w:r>
          <w:rPr>
            <w:webHidden/>
          </w:rPr>
          <w:fldChar w:fldCharType="separate"/>
        </w:r>
        <w:r>
          <w:rPr>
            <w:webHidden/>
          </w:rPr>
          <w:t>15</w:t>
        </w:r>
        <w:r>
          <w:rPr>
            <w:webHidden/>
          </w:rPr>
          <w:fldChar w:fldCharType="end"/>
        </w:r>
      </w:hyperlink>
    </w:p>
    <w:p w:rsidR="00521D3F" w:rsidRDefault="00521D3F">
      <w:pPr>
        <w:pStyle w:val="TOC2"/>
        <w:rPr>
          <w:color w:val="auto"/>
        </w:rPr>
      </w:pPr>
      <w:hyperlink w:anchor="_Toc296332975" w:history="1">
        <w:r w:rsidRPr="00643FA3">
          <w:rPr>
            <w:rStyle w:val="Hyperlink"/>
          </w:rPr>
          <w:t>2.3.4</w:t>
        </w:r>
        <w:r>
          <w:rPr>
            <w:color w:val="auto"/>
          </w:rPr>
          <w:tab/>
        </w:r>
        <w:r w:rsidRPr="00643FA3">
          <w:rPr>
            <w:rStyle w:val="Hyperlink"/>
          </w:rPr>
          <w:t>EU policy framework to assist developing countries in addressing food security challenges</w:t>
        </w:r>
        <w:r>
          <w:rPr>
            <w:webHidden/>
          </w:rPr>
          <w:tab/>
        </w:r>
        <w:r>
          <w:rPr>
            <w:webHidden/>
          </w:rPr>
          <w:fldChar w:fldCharType="begin"/>
        </w:r>
        <w:r>
          <w:rPr>
            <w:webHidden/>
          </w:rPr>
          <w:instrText xml:space="preserve"> PAGEREF _Toc296332975 \h </w:instrText>
        </w:r>
        <w:r>
          <w:rPr>
            <w:webHidden/>
          </w:rPr>
        </w:r>
        <w:r>
          <w:rPr>
            <w:webHidden/>
          </w:rPr>
          <w:fldChar w:fldCharType="separate"/>
        </w:r>
        <w:r>
          <w:rPr>
            <w:webHidden/>
          </w:rPr>
          <w:t>15</w:t>
        </w:r>
        <w:r>
          <w:rPr>
            <w:webHidden/>
          </w:rPr>
          <w:fldChar w:fldCharType="end"/>
        </w:r>
      </w:hyperlink>
    </w:p>
    <w:p w:rsidR="00521D3F" w:rsidRDefault="00521D3F">
      <w:pPr>
        <w:pStyle w:val="TOC2"/>
        <w:rPr>
          <w:color w:val="auto"/>
        </w:rPr>
      </w:pPr>
      <w:hyperlink w:anchor="_Toc296332976" w:history="1">
        <w:r w:rsidRPr="00643FA3">
          <w:rPr>
            <w:rStyle w:val="Hyperlink"/>
          </w:rPr>
          <w:t>2.3.5</w:t>
        </w:r>
        <w:r>
          <w:rPr>
            <w:color w:val="auto"/>
          </w:rPr>
          <w:tab/>
        </w:r>
        <w:r w:rsidRPr="00643FA3">
          <w:rPr>
            <w:rStyle w:val="Hyperlink"/>
          </w:rPr>
          <w:t>Humanitarian Food Assistance</w:t>
        </w:r>
        <w:r>
          <w:rPr>
            <w:webHidden/>
          </w:rPr>
          <w:tab/>
        </w:r>
        <w:r>
          <w:rPr>
            <w:webHidden/>
          </w:rPr>
          <w:fldChar w:fldCharType="begin"/>
        </w:r>
        <w:r>
          <w:rPr>
            <w:webHidden/>
          </w:rPr>
          <w:instrText xml:space="preserve"> PAGEREF _Toc296332976 \h </w:instrText>
        </w:r>
        <w:r>
          <w:rPr>
            <w:webHidden/>
          </w:rPr>
        </w:r>
        <w:r>
          <w:rPr>
            <w:webHidden/>
          </w:rPr>
          <w:fldChar w:fldCharType="separate"/>
        </w:r>
        <w:r>
          <w:rPr>
            <w:webHidden/>
          </w:rPr>
          <w:t>16</w:t>
        </w:r>
        <w:r>
          <w:rPr>
            <w:webHidden/>
          </w:rPr>
          <w:fldChar w:fldCharType="end"/>
        </w:r>
      </w:hyperlink>
    </w:p>
    <w:p w:rsidR="00521D3F" w:rsidRDefault="00521D3F">
      <w:pPr>
        <w:pStyle w:val="TOC1"/>
        <w:rPr>
          <w:noProof/>
          <w:sz w:val="22"/>
          <w:szCs w:val="22"/>
        </w:rPr>
      </w:pPr>
      <w:hyperlink w:anchor="_Toc296332977" w:history="1">
        <w:r w:rsidRPr="00643FA3">
          <w:rPr>
            <w:rStyle w:val="Hyperlink"/>
            <w:rFonts w:cs="Calibri"/>
            <w:noProof/>
          </w:rPr>
          <w:t>2.4</w:t>
        </w:r>
        <w:r>
          <w:rPr>
            <w:noProof/>
            <w:sz w:val="22"/>
            <w:szCs w:val="22"/>
          </w:rPr>
          <w:tab/>
        </w:r>
        <w:r w:rsidRPr="00643FA3">
          <w:rPr>
            <w:rStyle w:val="Hyperlink"/>
            <w:rFonts w:cs="Calibri"/>
            <w:noProof/>
          </w:rPr>
          <w:t>Regulation</w:t>
        </w:r>
        <w:r w:rsidRPr="00643FA3">
          <w:rPr>
            <w:rStyle w:val="Hyperlink"/>
            <w:noProof/>
          </w:rPr>
          <w:t xml:space="preserve"> framework for the Financial Instruments</w:t>
        </w:r>
        <w:r>
          <w:rPr>
            <w:noProof/>
            <w:webHidden/>
          </w:rPr>
          <w:tab/>
        </w:r>
        <w:r>
          <w:rPr>
            <w:noProof/>
            <w:webHidden/>
          </w:rPr>
          <w:fldChar w:fldCharType="begin"/>
        </w:r>
        <w:r>
          <w:rPr>
            <w:noProof/>
            <w:webHidden/>
          </w:rPr>
          <w:instrText xml:space="preserve"> PAGEREF _Toc296332977 \h </w:instrText>
        </w:r>
        <w:r>
          <w:rPr>
            <w:noProof/>
            <w:webHidden/>
          </w:rPr>
        </w:r>
        <w:r>
          <w:rPr>
            <w:noProof/>
            <w:webHidden/>
          </w:rPr>
          <w:fldChar w:fldCharType="separate"/>
        </w:r>
        <w:r>
          <w:rPr>
            <w:noProof/>
            <w:webHidden/>
          </w:rPr>
          <w:t>17</w:t>
        </w:r>
        <w:r>
          <w:rPr>
            <w:noProof/>
            <w:webHidden/>
          </w:rPr>
          <w:fldChar w:fldCharType="end"/>
        </w:r>
      </w:hyperlink>
    </w:p>
    <w:p w:rsidR="00521D3F" w:rsidRDefault="00521D3F">
      <w:pPr>
        <w:pStyle w:val="TOC2"/>
        <w:rPr>
          <w:color w:val="auto"/>
        </w:rPr>
      </w:pPr>
      <w:hyperlink w:anchor="_Toc296332978" w:history="1">
        <w:r w:rsidRPr="00643FA3">
          <w:rPr>
            <w:rStyle w:val="Hyperlink"/>
          </w:rPr>
          <w:t>2.4.1</w:t>
        </w:r>
        <w:r>
          <w:rPr>
            <w:color w:val="auto"/>
          </w:rPr>
          <w:tab/>
        </w:r>
        <w:r w:rsidRPr="00643FA3">
          <w:rPr>
            <w:rStyle w:val="Hyperlink"/>
          </w:rPr>
          <w:t>The Geographical Instruments</w:t>
        </w:r>
        <w:r>
          <w:rPr>
            <w:webHidden/>
          </w:rPr>
          <w:tab/>
        </w:r>
        <w:r>
          <w:rPr>
            <w:webHidden/>
          </w:rPr>
          <w:fldChar w:fldCharType="begin"/>
        </w:r>
        <w:r>
          <w:rPr>
            <w:webHidden/>
          </w:rPr>
          <w:instrText xml:space="preserve"> PAGEREF _Toc296332978 \h </w:instrText>
        </w:r>
        <w:r>
          <w:rPr>
            <w:webHidden/>
          </w:rPr>
        </w:r>
        <w:r>
          <w:rPr>
            <w:webHidden/>
          </w:rPr>
          <w:fldChar w:fldCharType="separate"/>
        </w:r>
        <w:r>
          <w:rPr>
            <w:webHidden/>
          </w:rPr>
          <w:t>17</w:t>
        </w:r>
        <w:r>
          <w:rPr>
            <w:webHidden/>
          </w:rPr>
          <w:fldChar w:fldCharType="end"/>
        </w:r>
      </w:hyperlink>
    </w:p>
    <w:p w:rsidR="00521D3F" w:rsidRDefault="00521D3F">
      <w:pPr>
        <w:pStyle w:val="TOC3"/>
        <w:rPr>
          <w:noProof/>
        </w:rPr>
      </w:pPr>
      <w:hyperlink w:anchor="_Toc296332979" w:history="1">
        <w:r w:rsidRPr="00643FA3">
          <w:rPr>
            <w:rStyle w:val="Hyperlink"/>
            <w:noProof/>
          </w:rPr>
          <w:t>2.4.1.1</w:t>
        </w:r>
        <w:r>
          <w:rPr>
            <w:noProof/>
          </w:rPr>
          <w:tab/>
        </w:r>
        <w:r w:rsidRPr="00643FA3">
          <w:rPr>
            <w:rStyle w:val="Hyperlink"/>
            <w:noProof/>
          </w:rPr>
          <w:t>Development Cooperation Instrument (DCI) – geographic component</w:t>
        </w:r>
        <w:r>
          <w:rPr>
            <w:noProof/>
            <w:webHidden/>
          </w:rPr>
          <w:tab/>
        </w:r>
        <w:r>
          <w:rPr>
            <w:noProof/>
            <w:webHidden/>
          </w:rPr>
          <w:fldChar w:fldCharType="begin"/>
        </w:r>
        <w:r>
          <w:rPr>
            <w:noProof/>
            <w:webHidden/>
          </w:rPr>
          <w:instrText xml:space="preserve"> PAGEREF _Toc296332979 \h </w:instrText>
        </w:r>
        <w:r>
          <w:rPr>
            <w:noProof/>
            <w:webHidden/>
          </w:rPr>
        </w:r>
        <w:r>
          <w:rPr>
            <w:noProof/>
            <w:webHidden/>
          </w:rPr>
          <w:fldChar w:fldCharType="separate"/>
        </w:r>
        <w:r>
          <w:rPr>
            <w:noProof/>
            <w:webHidden/>
          </w:rPr>
          <w:t>17</w:t>
        </w:r>
        <w:r>
          <w:rPr>
            <w:noProof/>
            <w:webHidden/>
          </w:rPr>
          <w:fldChar w:fldCharType="end"/>
        </w:r>
      </w:hyperlink>
    </w:p>
    <w:p w:rsidR="00521D3F" w:rsidRDefault="00521D3F">
      <w:pPr>
        <w:pStyle w:val="TOC3"/>
        <w:rPr>
          <w:noProof/>
        </w:rPr>
      </w:pPr>
      <w:hyperlink w:anchor="_Toc296332980" w:history="1">
        <w:r w:rsidRPr="00643FA3">
          <w:rPr>
            <w:rStyle w:val="Hyperlink"/>
            <w:noProof/>
          </w:rPr>
          <w:t>2.4.1.2</w:t>
        </w:r>
        <w:r>
          <w:rPr>
            <w:noProof/>
          </w:rPr>
          <w:tab/>
        </w:r>
        <w:r w:rsidRPr="00643FA3">
          <w:rPr>
            <w:rStyle w:val="Hyperlink"/>
            <w:noProof/>
          </w:rPr>
          <w:t>The European Neighbourhood Partnership Instrument (ENPI)</w:t>
        </w:r>
        <w:r>
          <w:rPr>
            <w:noProof/>
            <w:webHidden/>
          </w:rPr>
          <w:tab/>
        </w:r>
        <w:r>
          <w:rPr>
            <w:noProof/>
            <w:webHidden/>
          </w:rPr>
          <w:fldChar w:fldCharType="begin"/>
        </w:r>
        <w:r>
          <w:rPr>
            <w:noProof/>
            <w:webHidden/>
          </w:rPr>
          <w:instrText xml:space="preserve"> PAGEREF _Toc296332980 \h </w:instrText>
        </w:r>
        <w:r>
          <w:rPr>
            <w:noProof/>
            <w:webHidden/>
          </w:rPr>
        </w:r>
        <w:r>
          <w:rPr>
            <w:noProof/>
            <w:webHidden/>
          </w:rPr>
          <w:fldChar w:fldCharType="separate"/>
        </w:r>
        <w:r>
          <w:rPr>
            <w:noProof/>
            <w:webHidden/>
          </w:rPr>
          <w:t>18</w:t>
        </w:r>
        <w:r>
          <w:rPr>
            <w:noProof/>
            <w:webHidden/>
          </w:rPr>
          <w:fldChar w:fldCharType="end"/>
        </w:r>
      </w:hyperlink>
    </w:p>
    <w:p w:rsidR="00521D3F" w:rsidRDefault="00521D3F">
      <w:pPr>
        <w:pStyle w:val="TOC3"/>
        <w:rPr>
          <w:noProof/>
        </w:rPr>
      </w:pPr>
      <w:hyperlink w:anchor="_Toc296332981" w:history="1">
        <w:r w:rsidRPr="00643FA3">
          <w:rPr>
            <w:rStyle w:val="Hyperlink"/>
            <w:noProof/>
          </w:rPr>
          <w:t>2.4.1.3</w:t>
        </w:r>
        <w:r>
          <w:rPr>
            <w:noProof/>
          </w:rPr>
          <w:tab/>
        </w:r>
        <w:r w:rsidRPr="00643FA3">
          <w:rPr>
            <w:rStyle w:val="Hyperlink"/>
            <w:noProof/>
          </w:rPr>
          <w:t>The European Development Fund (EDF)</w:t>
        </w:r>
        <w:r>
          <w:rPr>
            <w:noProof/>
            <w:webHidden/>
          </w:rPr>
          <w:tab/>
        </w:r>
        <w:r>
          <w:rPr>
            <w:noProof/>
            <w:webHidden/>
          </w:rPr>
          <w:fldChar w:fldCharType="begin"/>
        </w:r>
        <w:r>
          <w:rPr>
            <w:noProof/>
            <w:webHidden/>
          </w:rPr>
          <w:instrText xml:space="preserve"> PAGEREF _Toc296332981 \h </w:instrText>
        </w:r>
        <w:r>
          <w:rPr>
            <w:noProof/>
            <w:webHidden/>
          </w:rPr>
        </w:r>
        <w:r>
          <w:rPr>
            <w:noProof/>
            <w:webHidden/>
          </w:rPr>
          <w:fldChar w:fldCharType="separate"/>
        </w:r>
        <w:r>
          <w:rPr>
            <w:noProof/>
            <w:webHidden/>
          </w:rPr>
          <w:t>18</w:t>
        </w:r>
        <w:r>
          <w:rPr>
            <w:noProof/>
            <w:webHidden/>
          </w:rPr>
          <w:fldChar w:fldCharType="end"/>
        </w:r>
      </w:hyperlink>
    </w:p>
    <w:p w:rsidR="00521D3F" w:rsidRDefault="00521D3F">
      <w:pPr>
        <w:pStyle w:val="TOC2"/>
        <w:rPr>
          <w:color w:val="auto"/>
        </w:rPr>
      </w:pPr>
      <w:hyperlink w:anchor="_Toc296332982" w:history="1">
        <w:r w:rsidRPr="00643FA3">
          <w:rPr>
            <w:rStyle w:val="Hyperlink"/>
          </w:rPr>
          <w:t>2.4.2</w:t>
        </w:r>
        <w:r>
          <w:rPr>
            <w:color w:val="auto"/>
          </w:rPr>
          <w:tab/>
        </w:r>
        <w:r w:rsidRPr="00643FA3">
          <w:rPr>
            <w:rStyle w:val="Hyperlink"/>
          </w:rPr>
          <w:t>The Thematic Programmes and Instruments</w:t>
        </w:r>
        <w:r>
          <w:rPr>
            <w:webHidden/>
          </w:rPr>
          <w:tab/>
        </w:r>
        <w:r>
          <w:rPr>
            <w:webHidden/>
          </w:rPr>
          <w:fldChar w:fldCharType="begin"/>
        </w:r>
        <w:r>
          <w:rPr>
            <w:webHidden/>
          </w:rPr>
          <w:instrText xml:space="preserve"> PAGEREF _Toc296332982 \h </w:instrText>
        </w:r>
        <w:r>
          <w:rPr>
            <w:webHidden/>
          </w:rPr>
        </w:r>
        <w:r>
          <w:rPr>
            <w:webHidden/>
          </w:rPr>
          <w:fldChar w:fldCharType="separate"/>
        </w:r>
        <w:r>
          <w:rPr>
            <w:webHidden/>
          </w:rPr>
          <w:t>19</w:t>
        </w:r>
        <w:r>
          <w:rPr>
            <w:webHidden/>
          </w:rPr>
          <w:fldChar w:fldCharType="end"/>
        </w:r>
      </w:hyperlink>
    </w:p>
    <w:p w:rsidR="00521D3F" w:rsidRDefault="00521D3F">
      <w:pPr>
        <w:pStyle w:val="TOC3"/>
        <w:rPr>
          <w:noProof/>
        </w:rPr>
      </w:pPr>
      <w:hyperlink w:anchor="_Toc296332983" w:history="1">
        <w:r w:rsidRPr="00643FA3">
          <w:rPr>
            <w:rStyle w:val="Hyperlink"/>
            <w:rFonts w:eastAsia="EUAlbertina-Regular-Identity-H"/>
            <w:noProof/>
          </w:rPr>
          <w:t>2.4.2.1</w:t>
        </w:r>
        <w:r>
          <w:rPr>
            <w:noProof/>
          </w:rPr>
          <w:tab/>
        </w:r>
        <w:r w:rsidRPr="00643FA3">
          <w:rPr>
            <w:rStyle w:val="Hyperlink"/>
            <w:rFonts w:eastAsia="EUAlbertina-Regular-Identity-H"/>
            <w:noProof/>
          </w:rPr>
          <w:t>European Instrument for Democracy and Human Rights</w:t>
        </w:r>
        <w:r w:rsidRPr="00643FA3">
          <w:rPr>
            <w:rStyle w:val="Hyperlink"/>
            <w:noProof/>
          </w:rPr>
          <w:t xml:space="preserve"> (EIDHR)</w:t>
        </w:r>
        <w:r>
          <w:rPr>
            <w:noProof/>
            <w:webHidden/>
          </w:rPr>
          <w:tab/>
        </w:r>
        <w:r>
          <w:rPr>
            <w:noProof/>
            <w:webHidden/>
          </w:rPr>
          <w:fldChar w:fldCharType="begin"/>
        </w:r>
        <w:r>
          <w:rPr>
            <w:noProof/>
            <w:webHidden/>
          </w:rPr>
          <w:instrText xml:space="preserve"> PAGEREF _Toc296332983 \h </w:instrText>
        </w:r>
        <w:r>
          <w:rPr>
            <w:noProof/>
            <w:webHidden/>
          </w:rPr>
        </w:r>
        <w:r>
          <w:rPr>
            <w:noProof/>
            <w:webHidden/>
          </w:rPr>
          <w:fldChar w:fldCharType="separate"/>
        </w:r>
        <w:r>
          <w:rPr>
            <w:noProof/>
            <w:webHidden/>
          </w:rPr>
          <w:t>20</w:t>
        </w:r>
        <w:r>
          <w:rPr>
            <w:noProof/>
            <w:webHidden/>
          </w:rPr>
          <w:fldChar w:fldCharType="end"/>
        </w:r>
      </w:hyperlink>
    </w:p>
    <w:p w:rsidR="00521D3F" w:rsidRDefault="00521D3F">
      <w:pPr>
        <w:pStyle w:val="TOC3"/>
        <w:rPr>
          <w:noProof/>
        </w:rPr>
      </w:pPr>
      <w:hyperlink w:anchor="_Toc296332984" w:history="1">
        <w:r w:rsidRPr="00643FA3">
          <w:rPr>
            <w:rStyle w:val="Hyperlink"/>
            <w:noProof/>
          </w:rPr>
          <w:t>2.4.2.2</w:t>
        </w:r>
        <w:r>
          <w:rPr>
            <w:noProof/>
          </w:rPr>
          <w:tab/>
        </w:r>
        <w:r w:rsidRPr="00643FA3">
          <w:rPr>
            <w:rStyle w:val="Hyperlink"/>
            <w:noProof/>
          </w:rPr>
          <w:t>The Instrument for Stability (IfS)</w:t>
        </w:r>
        <w:r>
          <w:rPr>
            <w:noProof/>
            <w:webHidden/>
          </w:rPr>
          <w:tab/>
        </w:r>
        <w:r>
          <w:rPr>
            <w:noProof/>
            <w:webHidden/>
          </w:rPr>
          <w:fldChar w:fldCharType="begin"/>
        </w:r>
        <w:r>
          <w:rPr>
            <w:noProof/>
            <w:webHidden/>
          </w:rPr>
          <w:instrText xml:space="preserve"> PAGEREF _Toc296332984 \h </w:instrText>
        </w:r>
        <w:r>
          <w:rPr>
            <w:noProof/>
            <w:webHidden/>
          </w:rPr>
        </w:r>
        <w:r>
          <w:rPr>
            <w:noProof/>
            <w:webHidden/>
          </w:rPr>
          <w:fldChar w:fldCharType="separate"/>
        </w:r>
        <w:r>
          <w:rPr>
            <w:noProof/>
            <w:webHidden/>
          </w:rPr>
          <w:t>20</w:t>
        </w:r>
        <w:r>
          <w:rPr>
            <w:noProof/>
            <w:webHidden/>
          </w:rPr>
          <w:fldChar w:fldCharType="end"/>
        </w:r>
      </w:hyperlink>
    </w:p>
    <w:p w:rsidR="00521D3F" w:rsidRDefault="00521D3F">
      <w:pPr>
        <w:pStyle w:val="TOC3"/>
        <w:rPr>
          <w:noProof/>
        </w:rPr>
      </w:pPr>
      <w:hyperlink w:anchor="_Toc296332985" w:history="1">
        <w:r w:rsidRPr="00643FA3">
          <w:rPr>
            <w:rStyle w:val="Hyperlink"/>
            <w:noProof/>
          </w:rPr>
          <w:t>2.4.2.3</w:t>
        </w:r>
        <w:r>
          <w:rPr>
            <w:noProof/>
          </w:rPr>
          <w:tab/>
        </w:r>
        <w:r w:rsidRPr="00643FA3">
          <w:rPr>
            <w:rStyle w:val="Hyperlink"/>
            <w:noProof/>
          </w:rPr>
          <w:t>The Development Cooperation Instrument (DCI): thematic component</w:t>
        </w:r>
        <w:r>
          <w:rPr>
            <w:noProof/>
            <w:webHidden/>
          </w:rPr>
          <w:tab/>
        </w:r>
        <w:r>
          <w:rPr>
            <w:noProof/>
            <w:webHidden/>
          </w:rPr>
          <w:fldChar w:fldCharType="begin"/>
        </w:r>
        <w:r>
          <w:rPr>
            <w:noProof/>
            <w:webHidden/>
          </w:rPr>
          <w:instrText xml:space="preserve"> PAGEREF _Toc296332985 \h </w:instrText>
        </w:r>
        <w:r>
          <w:rPr>
            <w:noProof/>
            <w:webHidden/>
          </w:rPr>
        </w:r>
        <w:r>
          <w:rPr>
            <w:noProof/>
            <w:webHidden/>
          </w:rPr>
          <w:fldChar w:fldCharType="separate"/>
        </w:r>
        <w:r>
          <w:rPr>
            <w:noProof/>
            <w:webHidden/>
          </w:rPr>
          <w:t>22</w:t>
        </w:r>
        <w:r>
          <w:rPr>
            <w:noProof/>
            <w:webHidden/>
          </w:rPr>
          <w:fldChar w:fldCharType="end"/>
        </w:r>
      </w:hyperlink>
    </w:p>
    <w:p w:rsidR="00521D3F" w:rsidRDefault="00521D3F">
      <w:pPr>
        <w:pStyle w:val="TOC2"/>
        <w:rPr>
          <w:color w:val="auto"/>
        </w:rPr>
      </w:pPr>
      <w:hyperlink w:anchor="_Toc296332986" w:history="1">
        <w:r w:rsidRPr="00643FA3">
          <w:rPr>
            <w:rStyle w:val="Hyperlink"/>
          </w:rPr>
          <w:t>2.4.3</w:t>
        </w:r>
        <w:r>
          <w:rPr>
            <w:color w:val="auto"/>
          </w:rPr>
          <w:tab/>
        </w:r>
        <w:r w:rsidRPr="00643FA3">
          <w:rPr>
            <w:rStyle w:val="Hyperlink"/>
          </w:rPr>
          <w:t>The Humanitarian Instrument</w:t>
        </w:r>
        <w:r>
          <w:rPr>
            <w:webHidden/>
          </w:rPr>
          <w:tab/>
        </w:r>
        <w:r>
          <w:rPr>
            <w:webHidden/>
          </w:rPr>
          <w:fldChar w:fldCharType="begin"/>
        </w:r>
        <w:r>
          <w:rPr>
            <w:webHidden/>
          </w:rPr>
          <w:instrText xml:space="preserve"> PAGEREF _Toc296332986 \h </w:instrText>
        </w:r>
        <w:r>
          <w:rPr>
            <w:webHidden/>
          </w:rPr>
        </w:r>
        <w:r>
          <w:rPr>
            <w:webHidden/>
          </w:rPr>
          <w:fldChar w:fldCharType="separate"/>
        </w:r>
        <w:r>
          <w:rPr>
            <w:webHidden/>
          </w:rPr>
          <w:t>23</w:t>
        </w:r>
        <w:r>
          <w:rPr>
            <w:webHidden/>
          </w:rPr>
          <w:fldChar w:fldCharType="end"/>
        </w:r>
      </w:hyperlink>
    </w:p>
    <w:p w:rsidR="00521D3F" w:rsidRDefault="00521D3F">
      <w:pPr>
        <w:pStyle w:val="TOC3"/>
        <w:rPr>
          <w:noProof/>
        </w:rPr>
      </w:pPr>
      <w:hyperlink w:anchor="_Toc296332987" w:history="1">
        <w:r w:rsidRPr="00643FA3">
          <w:rPr>
            <w:rStyle w:val="Hyperlink"/>
            <w:rFonts w:cs="Calibri"/>
            <w:iCs/>
            <w:noProof/>
          </w:rPr>
          <w:t>2.4.3.1</w:t>
        </w:r>
        <w:r>
          <w:rPr>
            <w:noProof/>
          </w:rPr>
          <w:tab/>
        </w:r>
        <w:r w:rsidRPr="00643FA3">
          <w:rPr>
            <w:rStyle w:val="Hyperlink"/>
            <w:rFonts w:cs="Calibri"/>
            <w:iCs/>
            <w:noProof/>
          </w:rPr>
          <w:t>Instrument for Humanitarian Aid</w:t>
        </w:r>
        <w:r>
          <w:rPr>
            <w:noProof/>
            <w:webHidden/>
          </w:rPr>
          <w:tab/>
        </w:r>
        <w:r>
          <w:rPr>
            <w:noProof/>
            <w:webHidden/>
          </w:rPr>
          <w:fldChar w:fldCharType="begin"/>
        </w:r>
        <w:r>
          <w:rPr>
            <w:noProof/>
            <w:webHidden/>
          </w:rPr>
          <w:instrText xml:space="preserve"> PAGEREF _Toc296332987 \h </w:instrText>
        </w:r>
        <w:r>
          <w:rPr>
            <w:noProof/>
            <w:webHidden/>
          </w:rPr>
        </w:r>
        <w:r>
          <w:rPr>
            <w:noProof/>
            <w:webHidden/>
          </w:rPr>
          <w:fldChar w:fldCharType="separate"/>
        </w:r>
        <w:r>
          <w:rPr>
            <w:noProof/>
            <w:webHidden/>
          </w:rPr>
          <w:t>23</w:t>
        </w:r>
        <w:r>
          <w:rPr>
            <w:noProof/>
            <w:webHidden/>
          </w:rPr>
          <w:fldChar w:fldCharType="end"/>
        </w:r>
      </w:hyperlink>
    </w:p>
    <w:p w:rsidR="00521D3F" w:rsidRDefault="00521D3F">
      <w:pPr>
        <w:pStyle w:val="TOC2"/>
        <w:rPr>
          <w:color w:val="auto"/>
        </w:rPr>
      </w:pPr>
      <w:hyperlink w:anchor="_Toc296332988" w:history="1">
        <w:r w:rsidRPr="00643FA3">
          <w:rPr>
            <w:rStyle w:val="Hyperlink"/>
          </w:rPr>
          <w:t>2.4.4</w:t>
        </w:r>
        <w:r>
          <w:rPr>
            <w:color w:val="auto"/>
          </w:rPr>
          <w:tab/>
        </w:r>
        <w:r w:rsidRPr="00643FA3">
          <w:rPr>
            <w:rStyle w:val="Hyperlink"/>
          </w:rPr>
          <w:t>Financial Regulation of the Financial Instruments and Programmes</w:t>
        </w:r>
        <w:r>
          <w:rPr>
            <w:webHidden/>
          </w:rPr>
          <w:tab/>
        </w:r>
        <w:r>
          <w:rPr>
            <w:webHidden/>
          </w:rPr>
          <w:fldChar w:fldCharType="begin"/>
        </w:r>
        <w:r>
          <w:rPr>
            <w:webHidden/>
          </w:rPr>
          <w:instrText xml:space="preserve"> PAGEREF _Toc296332988 \h </w:instrText>
        </w:r>
        <w:r>
          <w:rPr>
            <w:webHidden/>
          </w:rPr>
        </w:r>
        <w:r>
          <w:rPr>
            <w:webHidden/>
          </w:rPr>
          <w:fldChar w:fldCharType="separate"/>
        </w:r>
        <w:r>
          <w:rPr>
            <w:webHidden/>
          </w:rPr>
          <w:t>24</w:t>
        </w:r>
        <w:r>
          <w:rPr>
            <w:webHidden/>
          </w:rPr>
          <w:fldChar w:fldCharType="end"/>
        </w:r>
      </w:hyperlink>
    </w:p>
    <w:p w:rsidR="00521D3F" w:rsidRDefault="00521D3F">
      <w:pPr>
        <w:pStyle w:val="TOC3"/>
        <w:rPr>
          <w:noProof/>
        </w:rPr>
      </w:pPr>
      <w:hyperlink w:anchor="_Toc296332989" w:history="1">
        <w:r w:rsidRPr="00643FA3">
          <w:rPr>
            <w:rStyle w:val="Hyperlink"/>
            <w:noProof/>
          </w:rPr>
          <w:t>2.4.4.1</w:t>
        </w:r>
        <w:r>
          <w:rPr>
            <w:noProof/>
          </w:rPr>
          <w:tab/>
        </w:r>
        <w:r w:rsidRPr="00643FA3">
          <w:rPr>
            <w:rStyle w:val="Hyperlink"/>
            <w:noProof/>
          </w:rPr>
          <w:t>The Financial Regulations and Implementing Rules applicable to all Instruments and Programmes financed under the EU Budget.</w:t>
        </w:r>
        <w:r>
          <w:rPr>
            <w:noProof/>
            <w:webHidden/>
          </w:rPr>
          <w:tab/>
        </w:r>
        <w:r>
          <w:rPr>
            <w:noProof/>
            <w:webHidden/>
          </w:rPr>
          <w:fldChar w:fldCharType="begin"/>
        </w:r>
        <w:r>
          <w:rPr>
            <w:noProof/>
            <w:webHidden/>
          </w:rPr>
          <w:instrText xml:space="preserve"> PAGEREF _Toc296332989 \h </w:instrText>
        </w:r>
        <w:r>
          <w:rPr>
            <w:noProof/>
            <w:webHidden/>
          </w:rPr>
        </w:r>
        <w:r>
          <w:rPr>
            <w:noProof/>
            <w:webHidden/>
          </w:rPr>
          <w:fldChar w:fldCharType="separate"/>
        </w:r>
        <w:r>
          <w:rPr>
            <w:noProof/>
            <w:webHidden/>
          </w:rPr>
          <w:t>24</w:t>
        </w:r>
        <w:r>
          <w:rPr>
            <w:noProof/>
            <w:webHidden/>
          </w:rPr>
          <w:fldChar w:fldCharType="end"/>
        </w:r>
      </w:hyperlink>
    </w:p>
    <w:p w:rsidR="00521D3F" w:rsidRDefault="00521D3F">
      <w:pPr>
        <w:pStyle w:val="TOC3"/>
        <w:rPr>
          <w:noProof/>
        </w:rPr>
      </w:pPr>
      <w:hyperlink w:anchor="_Toc296332990" w:history="1">
        <w:r w:rsidRPr="00643FA3">
          <w:rPr>
            <w:rStyle w:val="Hyperlink"/>
            <w:noProof/>
          </w:rPr>
          <w:t>2.4.4.2</w:t>
        </w:r>
        <w:r>
          <w:rPr>
            <w:noProof/>
          </w:rPr>
          <w:tab/>
        </w:r>
        <w:r w:rsidRPr="00643FA3">
          <w:rPr>
            <w:rStyle w:val="Hyperlink"/>
            <w:noProof/>
          </w:rPr>
          <w:t>The Financial Regulations and Implementing Rules applicable to the EDF</w:t>
        </w:r>
        <w:r>
          <w:rPr>
            <w:noProof/>
            <w:webHidden/>
          </w:rPr>
          <w:tab/>
        </w:r>
        <w:r>
          <w:rPr>
            <w:noProof/>
            <w:webHidden/>
          </w:rPr>
          <w:fldChar w:fldCharType="begin"/>
        </w:r>
        <w:r>
          <w:rPr>
            <w:noProof/>
            <w:webHidden/>
          </w:rPr>
          <w:instrText xml:space="preserve"> PAGEREF _Toc296332990 \h </w:instrText>
        </w:r>
        <w:r>
          <w:rPr>
            <w:noProof/>
            <w:webHidden/>
          </w:rPr>
        </w:r>
        <w:r>
          <w:rPr>
            <w:noProof/>
            <w:webHidden/>
          </w:rPr>
          <w:fldChar w:fldCharType="separate"/>
        </w:r>
        <w:r>
          <w:rPr>
            <w:noProof/>
            <w:webHidden/>
          </w:rPr>
          <w:t>25</w:t>
        </w:r>
        <w:r>
          <w:rPr>
            <w:noProof/>
            <w:webHidden/>
          </w:rPr>
          <w:fldChar w:fldCharType="end"/>
        </w:r>
      </w:hyperlink>
    </w:p>
    <w:p w:rsidR="00521D3F" w:rsidRDefault="00521D3F" w:rsidP="00494CB0">
      <w:pPr>
        <w:pStyle w:val="TOC1"/>
        <w:rPr>
          <w:rFonts w:cs="Calibri"/>
          <w:b/>
          <w:color w:val="948A54"/>
        </w:rPr>
      </w:pPr>
    </w:p>
    <w:p w:rsidR="00521D3F" w:rsidRPr="00CC52A3" w:rsidRDefault="00521D3F" w:rsidP="00494CB0">
      <w:pPr>
        <w:pStyle w:val="TOC1"/>
        <w:rPr>
          <w:rFonts w:cs="Calibri"/>
        </w:rPr>
      </w:pPr>
      <w:r w:rsidRPr="00CC52A3">
        <w:rPr>
          <w:rFonts w:cs="Calibri"/>
          <w:b/>
          <w:color w:val="948A54"/>
        </w:rPr>
        <w:t>Part III:</w:t>
      </w:r>
      <w:r w:rsidRPr="00CC52A3">
        <w:rPr>
          <w:rFonts w:cs="Calibri"/>
          <w:b/>
          <w:color w:val="948A54"/>
        </w:rPr>
        <w:tab/>
        <w:t>The Operational Cycle</w:t>
      </w:r>
      <w:r w:rsidRPr="00CC52A3">
        <w:rPr>
          <w:rFonts w:cs="Calibri"/>
        </w:rPr>
        <w:tab/>
      </w:r>
      <w:r w:rsidRPr="00CC52A3">
        <w:rPr>
          <w:rFonts w:cs="Calibri"/>
          <w:sz w:val="22"/>
          <w:szCs w:val="22"/>
        </w:rPr>
        <w:t>26</w:t>
      </w:r>
    </w:p>
    <w:p w:rsidR="00521D3F" w:rsidRDefault="00521D3F">
      <w:pPr>
        <w:pStyle w:val="TOC1"/>
        <w:rPr>
          <w:noProof/>
          <w:sz w:val="22"/>
          <w:szCs w:val="22"/>
        </w:rPr>
      </w:pPr>
      <w:hyperlink w:anchor="_Toc296332991" w:history="1">
        <w:r w:rsidRPr="00643FA3">
          <w:rPr>
            <w:rStyle w:val="Hyperlink"/>
            <w:noProof/>
          </w:rPr>
          <w:t>3.1</w:t>
        </w:r>
        <w:r>
          <w:rPr>
            <w:noProof/>
            <w:sz w:val="22"/>
            <w:szCs w:val="22"/>
          </w:rPr>
          <w:tab/>
        </w:r>
        <w:r w:rsidRPr="00643FA3">
          <w:rPr>
            <w:rStyle w:val="Hyperlink"/>
            <w:noProof/>
          </w:rPr>
          <w:t>Programming of EC development assistance</w:t>
        </w:r>
        <w:r>
          <w:rPr>
            <w:noProof/>
            <w:webHidden/>
          </w:rPr>
          <w:tab/>
        </w:r>
        <w:r>
          <w:rPr>
            <w:noProof/>
            <w:webHidden/>
          </w:rPr>
          <w:fldChar w:fldCharType="begin"/>
        </w:r>
        <w:r>
          <w:rPr>
            <w:noProof/>
            <w:webHidden/>
          </w:rPr>
          <w:instrText xml:space="preserve"> PAGEREF _Toc296332991 \h </w:instrText>
        </w:r>
        <w:r>
          <w:rPr>
            <w:noProof/>
            <w:webHidden/>
          </w:rPr>
        </w:r>
        <w:r>
          <w:rPr>
            <w:noProof/>
            <w:webHidden/>
          </w:rPr>
          <w:fldChar w:fldCharType="separate"/>
        </w:r>
        <w:r>
          <w:rPr>
            <w:noProof/>
            <w:webHidden/>
          </w:rPr>
          <w:t>27</w:t>
        </w:r>
        <w:r>
          <w:rPr>
            <w:noProof/>
            <w:webHidden/>
          </w:rPr>
          <w:fldChar w:fldCharType="end"/>
        </w:r>
      </w:hyperlink>
    </w:p>
    <w:p w:rsidR="00521D3F" w:rsidRDefault="00521D3F">
      <w:pPr>
        <w:pStyle w:val="TOC2"/>
        <w:rPr>
          <w:color w:val="auto"/>
        </w:rPr>
      </w:pPr>
      <w:hyperlink w:anchor="_Toc296332992" w:history="1">
        <w:r w:rsidRPr="00643FA3">
          <w:rPr>
            <w:rStyle w:val="Hyperlink"/>
          </w:rPr>
          <w:t>3.1.1</w:t>
        </w:r>
        <w:r>
          <w:rPr>
            <w:color w:val="auto"/>
          </w:rPr>
          <w:tab/>
        </w:r>
        <w:r w:rsidRPr="00643FA3">
          <w:rPr>
            <w:rStyle w:val="Hyperlink"/>
          </w:rPr>
          <w:t>Mid Term Reviews of development programming</w:t>
        </w:r>
        <w:r>
          <w:rPr>
            <w:webHidden/>
          </w:rPr>
          <w:tab/>
        </w:r>
        <w:r>
          <w:rPr>
            <w:webHidden/>
          </w:rPr>
          <w:fldChar w:fldCharType="begin"/>
        </w:r>
        <w:r>
          <w:rPr>
            <w:webHidden/>
          </w:rPr>
          <w:instrText xml:space="preserve"> PAGEREF _Toc296332992 \h </w:instrText>
        </w:r>
        <w:r>
          <w:rPr>
            <w:webHidden/>
          </w:rPr>
        </w:r>
        <w:r>
          <w:rPr>
            <w:webHidden/>
          </w:rPr>
          <w:fldChar w:fldCharType="separate"/>
        </w:r>
        <w:r>
          <w:rPr>
            <w:webHidden/>
          </w:rPr>
          <w:t>27</w:t>
        </w:r>
        <w:r>
          <w:rPr>
            <w:webHidden/>
          </w:rPr>
          <w:fldChar w:fldCharType="end"/>
        </w:r>
      </w:hyperlink>
    </w:p>
    <w:p w:rsidR="00521D3F" w:rsidRDefault="00521D3F">
      <w:pPr>
        <w:pStyle w:val="TOC2"/>
        <w:rPr>
          <w:color w:val="auto"/>
        </w:rPr>
      </w:pPr>
      <w:hyperlink w:anchor="_Toc296332993" w:history="1">
        <w:r w:rsidRPr="00643FA3">
          <w:rPr>
            <w:rStyle w:val="Hyperlink"/>
          </w:rPr>
          <w:t>3.1.2</w:t>
        </w:r>
        <w:r>
          <w:rPr>
            <w:color w:val="auto"/>
          </w:rPr>
          <w:tab/>
        </w:r>
        <w:r w:rsidRPr="00643FA3">
          <w:rPr>
            <w:rStyle w:val="Hyperlink"/>
          </w:rPr>
          <w:t>The common framework for joint multi-annual programming</w:t>
        </w:r>
        <w:r>
          <w:rPr>
            <w:webHidden/>
          </w:rPr>
          <w:tab/>
        </w:r>
        <w:r>
          <w:rPr>
            <w:webHidden/>
          </w:rPr>
          <w:fldChar w:fldCharType="begin"/>
        </w:r>
        <w:r>
          <w:rPr>
            <w:webHidden/>
          </w:rPr>
          <w:instrText xml:space="preserve"> PAGEREF _Toc296332993 \h </w:instrText>
        </w:r>
        <w:r>
          <w:rPr>
            <w:webHidden/>
          </w:rPr>
        </w:r>
        <w:r>
          <w:rPr>
            <w:webHidden/>
          </w:rPr>
          <w:fldChar w:fldCharType="separate"/>
        </w:r>
        <w:r>
          <w:rPr>
            <w:webHidden/>
          </w:rPr>
          <w:t>27</w:t>
        </w:r>
        <w:r>
          <w:rPr>
            <w:webHidden/>
          </w:rPr>
          <w:fldChar w:fldCharType="end"/>
        </w:r>
      </w:hyperlink>
    </w:p>
    <w:p w:rsidR="00521D3F" w:rsidRDefault="00521D3F">
      <w:pPr>
        <w:pStyle w:val="TOC2"/>
        <w:rPr>
          <w:color w:val="auto"/>
        </w:rPr>
      </w:pPr>
      <w:hyperlink w:anchor="_Toc296332994" w:history="1">
        <w:r w:rsidRPr="00643FA3">
          <w:rPr>
            <w:rStyle w:val="Hyperlink"/>
          </w:rPr>
          <w:t>3.1.3</w:t>
        </w:r>
        <w:r>
          <w:rPr>
            <w:color w:val="auto"/>
          </w:rPr>
          <w:tab/>
        </w:r>
        <w:r w:rsidRPr="00643FA3">
          <w:rPr>
            <w:rStyle w:val="Hyperlink"/>
          </w:rPr>
          <w:t>The Governance Incentive Tranche in EC Development programming</w:t>
        </w:r>
        <w:r>
          <w:rPr>
            <w:webHidden/>
          </w:rPr>
          <w:tab/>
        </w:r>
        <w:r>
          <w:rPr>
            <w:webHidden/>
          </w:rPr>
          <w:fldChar w:fldCharType="begin"/>
        </w:r>
        <w:r>
          <w:rPr>
            <w:webHidden/>
          </w:rPr>
          <w:instrText xml:space="preserve"> PAGEREF _Toc296332994 \h </w:instrText>
        </w:r>
        <w:r>
          <w:rPr>
            <w:webHidden/>
          </w:rPr>
        </w:r>
        <w:r>
          <w:rPr>
            <w:webHidden/>
          </w:rPr>
          <w:fldChar w:fldCharType="separate"/>
        </w:r>
        <w:r>
          <w:rPr>
            <w:webHidden/>
          </w:rPr>
          <w:t>29</w:t>
        </w:r>
        <w:r>
          <w:rPr>
            <w:webHidden/>
          </w:rPr>
          <w:fldChar w:fldCharType="end"/>
        </w:r>
      </w:hyperlink>
    </w:p>
    <w:p w:rsidR="00521D3F" w:rsidRDefault="00521D3F">
      <w:pPr>
        <w:pStyle w:val="TOC2"/>
        <w:rPr>
          <w:color w:val="auto"/>
        </w:rPr>
      </w:pPr>
      <w:hyperlink w:anchor="_Toc296332995" w:history="1">
        <w:r w:rsidRPr="00643FA3">
          <w:rPr>
            <w:rStyle w:val="Hyperlink"/>
          </w:rPr>
          <w:t>3.1.4</w:t>
        </w:r>
        <w:r>
          <w:rPr>
            <w:color w:val="auto"/>
          </w:rPr>
          <w:tab/>
        </w:r>
        <w:r w:rsidRPr="00643FA3">
          <w:rPr>
            <w:rStyle w:val="Hyperlink"/>
          </w:rPr>
          <w:t>Integrated Transition Strategies in EC development programming</w:t>
        </w:r>
        <w:r>
          <w:rPr>
            <w:webHidden/>
          </w:rPr>
          <w:tab/>
        </w:r>
        <w:r>
          <w:rPr>
            <w:webHidden/>
          </w:rPr>
          <w:fldChar w:fldCharType="begin"/>
        </w:r>
        <w:r>
          <w:rPr>
            <w:webHidden/>
          </w:rPr>
          <w:instrText xml:space="preserve"> PAGEREF _Toc296332995 \h </w:instrText>
        </w:r>
        <w:r>
          <w:rPr>
            <w:webHidden/>
          </w:rPr>
        </w:r>
        <w:r>
          <w:rPr>
            <w:webHidden/>
          </w:rPr>
          <w:fldChar w:fldCharType="separate"/>
        </w:r>
        <w:r>
          <w:rPr>
            <w:webHidden/>
          </w:rPr>
          <w:t>29</w:t>
        </w:r>
        <w:r>
          <w:rPr>
            <w:webHidden/>
          </w:rPr>
          <w:fldChar w:fldCharType="end"/>
        </w:r>
      </w:hyperlink>
    </w:p>
    <w:p w:rsidR="00521D3F" w:rsidRDefault="00521D3F">
      <w:pPr>
        <w:pStyle w:val="TOC2"/>
        <w:rPr>
          <w:color w:val="auto"/>
        </w:rPr>
      </w:pPr>
      <w:hyperlink w:anchor="_Toc296332996" w:history="1">
        <w:r w:rsidRPr="00643FA3">
          <w:rPr>
            <w:rStyle w:val="Hyperlink"/>
          </w:rPr>
          <w:t>3.1.5</w:t>
        </w:r>
        <w:r>
          <w:rPr>
            <w:color w:val="auto"/>
          </w:rPr>
          <w:tab/>
        </w:r>
        <w:r w:rsidRPr="00643FA3">
          <w:rPr>
            <w:rStyle w:val="Hyperlink"/>
          </w:rPr>
          <w:t>The approval process for the NIP</w:t>
        </w:r>
        <w:r>
          <w:rPr>
            <w:webHidden/>
          </w:rPr>
          <w:tab/>
        </w:r>
        <w:r>
          <w:rPr>
            <w:webHidden/>
          </w:rPr>
          <w:fldChar w:fldCharType="begin"/>
        </w:r>
        <w:r>
          <w:rPr>
            <w:webHidden/>
          </w:rPr>
          <w:instrText xml:space="preserve"> PAGEREF _Toc296332996 \h </w:instrText>
        </w:r>
        <w:r>
          <w:rPr>
            <w:webHidden/>
          </w:rPr>
        </w:r>
        <w:r>
          <w:rPr>
            <w:webHidden/>
          </w:rPr>
          <w:fldChar w:fldCharType="separate"/>
        </w:r>
        <w:r>
          <w:rPr>
            <w:webHidden/>
          </w:rPr>
          <w:t>30</w:t>
        </w:r>
        <w:r>
          <w:rPr>
            <w:webHidden/>
          </w:rPr>
          <w:fldChar w:fldCharType="end"/>
        </w:r>
      </w:hyperlink>
    </w:p>
    <w:p w:rsidR="00521D3F" w:rsidRDefault="00521D3F">
      <w:pPr>
        <w:pStyle w:val="TOC1"/>
        <w:rPr>
          <w:noProof/>
          <w:sz w:val="22"/>
          <w:szCs w:val="22"/>
        </w:rPr>
      </w:pPr>
      <w:hyperlink w:anchor="_Toc296332997" w:history="1">
        <w:r w:rsidRPr="00643FA3">
          <w:rPr>
            <w:rStyle w:val="Hyperlink"/>
            <w:noProof/>
          </w:rPr>
          <w:t>3.2</w:t>
        </w:r>
        <w:r>
          <w:rPr>
            <w:noProof/>
            <w:sz w:val="22"/>
            <w:szCs w:val="22"/>
          </w:rPr>
          <w:tab/>
        </w:r>
        <w:r w:rsidRPr="00643FA3">
          <w:rPr>
            <w:rStyle w:val="Hyperlink"/>
            <w:noProof/>
          </w:rPr>
          <w:t>Identification and formulation of EC development assistance</w:t>
        </w:r>
        <w:r>
          <w:rPr>
            <w:noProof/>
            <w:webHidden/>
          </w:rPr>
          <w:tab/>
        </w:r>
        <w:r>
          <w:rPr>
            <w:noProof/>
            <w:webHidden/>
          </w:rPr>
          <w:fldChar w:fldCharType="begin"/>
        </w:r>
        <w:r>
          <w:rPr>
            <w:noProof/>
            <w:webHidden/>
          </w:rPr>
          <w:instrText xml:space="preserve"> PAGEREF _Toc296332997 \h </w:instrText>
        </w:r>
        <w:r>
          <w:rPr>
            <w:noProof/>
            <w:webHidden/>
          </w:rPr>
        </w:r>
        <w:r>
          <w:rPr>
            <w:noProof/>
            <w:webHidden/>
          </w:rPr>
          <w:fldChar w:fldCharType="separate"/>
        </w:r>
        <w:r>
          <w:rPr>
            <w:noProof/>
            <w:webHidden/>
          </w:rPr>
          <w:t>33</w:t>
        </w:r>
        <w:r>
          <w:rPr>
            <w:noProof/>
            <w:webHidden/>
          </w:rPr>
          <w:fldChar w:fldCharType="end"/>
        </w:r>
      </w:hyperlink>
    </w:p>
    <w:p w:rsidR="00521D3F" w:rsidRDefault="00521D3F">
      <w:pPr>
        <w:pStyle w:val="TOC2"/>
        <w:rPr>
          <w:color w:val="auto"/>
        </w:rPr>
      </w:pPr>
      <w:hyperlink w:anchor="_Toc296332998" w:history="1">
        <w:r w:rsidRPr="00643FA3">
          <w:rPr>
            <w:rStyle w:val="Hyperlink"/>
          </w:rPr>
          <w:t>3.2.1</w:t>
        </w:r>
        <w:r>
          <w:rPr>
            <w:color w:val="auto"/>
          </w:rPr>
          <w:tab/>
        </w:r>
        <w:r w:rsidRPr="00643FA3">
          <w:rPr>
            <w:rStyle w:val="Hyperlink"/>
          </w:rPr>
          <w:t>Intervention Identification, Formulation and (Annual) Action Programmes in Transition Situations</w:t>
        </w:r>
        <w:r>
          <w:rPr>
            <w:webHidden/>
          </w:rPr>
          <w:tab/>
        </w:r>
        <w:r>
          <w:rPr>
            <w:webHidden/>
          </w:rPr>
          <w:fldChar w:fldCharType="begin"/>
        </w:r>
        <w:r>
          <w:rPr>
            <w:webHidden/>
          </w:rPr>
          <w:instrText xml:space="preserve"> PAGEREF _Toc296332998 \h </w:instrText>
        </w:r>
        <w:r>
          <w:rPr>
            <w:webHidden/>
          </w:rPr>
        </w:r>
        <w:r>
          <w:rPr>
            <w:webHidden/>
          </w:rPr>
          <w:fldChar w:fldCharType="separate"/>
        </w:r>
        <w:r>
          <w:rPr>
            <w:webHidden/>
          </w:rPr>
          <w:t>33</w:t>
        </w:r>
        <w:r>
          <w:rPr>
            <w:webHidden/>
          </w:rPr>
          <w:fldChar w:fldCharType="end"/>
        </w:r>
      </w:hyperlink>
    </w:p>
    <w:p w:rsidR="00521D3F" w:rsidRDefault="00521D3F">
      <w:pPr>
        <w:pStyle w:val="TOC2"/>
        <w:rPr>
          <w:color w:val="auto"/>
        </w:rPr>
      </w:pPr>
      <w:hyperlink w:anchor="_Toc296332999" w:history="1">
        <w:r w:rsidRPr="00643FA3">
          <w:rPr>
            <w:rStyle w:val="Hyperlink"/>
          </w:rPr>
          <w:t>3.2.2</w:t>
        </w:r>
        <w:r>
          <w:rPr>
            <w:color w:val="auto"/>
          </w:rPr>
          <w:tab/>
        </w:r>
        <w:r w:rsidRPr="00643FA3">
          <w:rPr>
            <w:rStyle w:val="Hyperlink"/>
          </w:rPr>
          <w:t>Financing decisions in EC external assistance</w:t>
        </w:r>
        <w:r>
          <w:rPr>
            <w:webHidden/>
          </w:rPr>
          <w:tab/>
        </w:r>
        <w:r>
          <w:rPr>
            <w:webHidden/>
          </w:rPr>
          <w:fldChar w:fldCharType="begin"/>
        </w:r>
        <w:r>
          <w:rPr>
            <w:webHidden/>
          </w:rPr>
          <w:instrText xml:space="preserve"> PAGEREF _Toc296332999 \h </w:instrText>
        </w:r>
        <w:r>
          <w:rPr>
            <w:webHidden/>
          </w:rPr>
        </w:r>
        <w:r>
          <w:rPr>
            <w:webHidden/>
          </w:rPr>
          <w:fldChar w:fldCharType="separate"/>
        </w:r>
        <w:r>
          <w:rPr>
            <w:webHidden/>
          </w:rPr>
          <w:t>35</w:t>
        </w:r>
        <w:r>
          <w:rPr>
            <w:webHidden/>
          </w:rPr>
          <w:fldChar w:fldCharType="end"/>
        </w:r>
      </w:hyperlink>
    </w:p>
    <w:p w:rsidR="00521D3F" w:rsidRDefault="00521D3F">
      <w:pPr>
        <w:pStyle w:val="TOC2"/>
        <w:rPr>
          <w:color w:val="auto"/>
        </w:rPr>
      </w:pPr>
      <w:hyperlink w:anchor="_Toc296333000" w:history="1">
        <w:r w:rsidRPr="00643FA3">
          <w:rPr>
            <w:rStyle w:val="Hyperlink"/>
            <w:rFonts w:eastAsia="SimSun" w:cs="Calibri"/>
          </w:rPr>
          <w:t>3.2.3</w:t>
        </w:r>
        <w:r>
          <w:rPr>
            <w:color w:val="auto"/>
          </w:rPr>
          <w:tab/>
        </w:r>
        <w:r w:rsidRPr="00643FA3">
          <w:rPr>
            <w:rStyle w:val="Hyperlink"/>
            <w:rFonts w:eastAsia="SimSun" w:cs="Calibri"/>
          </w:rPr>
          <w:t>Signature of the Financing Agreement or other (Contribution;</w:t>
        </w:r>
        <w:r w:rsidRPr="00643FA3">
          <w:rPr>
            <w:rStyle w:val="Hyperlink"/>
            <w:rFonts w:cs="Calibri"/>
          </w:rPr>
          <w:t xml:space="preserve"> Administrative) </w:t>
        </w:r>
        <w:r w:rsidRPr="00643FA3">
          <w:rPr>
            <w:rStyle w:val="Hyperlink"/>
            <w:rFonts w:eastAsia="SimSun" w:cs="Calibri"/>
          </w:rPr>
          <w:t>Agreement</w:t>
        </w:r>
        <w:r>
          <w:rPr>
            <w:webHidden/>
          </w:rPr>
          <w:tab/>
        </w:r>
        <w:r>
          <w:rPr>
            <w:webHidden/>
          </w:rPr>
          <w:fldChar w:fldCharType="begin"/>
        </w:r>
        <w:r>
          <w:rPr>
            <w:webHidden/>
          </w:rPr>
          <w:instrText xml:space="preserve"> PAGEREF _Toc296333000 \h </w:instrText>
        </w:r>
        <w:r>
          <w:rPr>
            <w:webHidden/>
          </w:rPr>
        </w:r>
        <w:r>
          <w:rPr>
            <w:webHidden/>
          </w:rPr>
          <w:fldChar w:fldCharType="separate"/>
        </w:r>
        <w:r>
          <w:rPr>
            <w:webHidden/>
          </w:rPr>
          <w:t>36</w:t>
        </w:r>
        <w:r>
          <w:rPr>
            <w:webHidden/>
          </w:rPr>
          <w:fldChar w:fldCharType="end"/>
        </w:r>
      </w:hyperlink>
    </w:p>
    <w:p w:rsidR="00521D3F" w:rsidRDefault="00521D3F">
      <w:pPr>
        <w:pStyle w:val="TOC1"/>
        <w:rPr>
          <w:noProof/>
          <w:sz w:val="22"/>
          <w:szCs w:val="22"/>
        </w:rPr>
      </w:pPr>
      <w:hyperlink w:anchor="_Toc296333001" w:history="1">
        <w:r w:rsidRPr="00643FA3">
          <w:rPr>
            <w:rStyle w:val="Hyperlink"/>
            <w:rFonts w:cs="Calibri"/>
            <w:noProof/>
          </w:rPr>
          <w:t>3.3</w:t>
        </w:r>
        <w:r>
          <w:rPr>
            <w:noProof/>
            <w:sz w:val="22"/>
            <w:szCs w:val="22"/>
          </w:rPr>
          <w:tab/>
        </w:r>
        <w:r w:rsidRPr="00643FA3">
          <w:rPr>
            <w:rStyle w:val="Hyperlink"/>
            <w:rFonts w:cs="Calibri"/>
            <w:noProof/>
          </w:rPr>
          <w:t>Implementation phase for programmes financed by the EC budget or EDF</w:t>
        </w:r>
        <w:r>
          <w:rPr>
            <w:noProof/>
            <w:webHidden/>
          </w:rPr>
          <w:tab/>
        </w:r>
        <w:r>
          <w:rPr>
            <w:noProof/>
            <w:webHidden/>
          </w:rPr>
          <w:fldChar w:fldCharType="begin"/>
        </w:r>
        <w:r>
          <w:rPr>
            <w:noProof/>
            <w:webHidden/>
          </w:rPr>
          <w:instrText xml:space="preserve"> PAGEREF _Toc296333001 \h </w:instrText>
        </w:r>
        <w:r>
          <w:rPr>
            <w:noProof/>
            <w:webHidden/>
          </w:rPr>
        </w:r>
        <w:r>
          <w:rPr>
            <w:noProof/>
            <w:webHidden/>
          </w:rPr>
          <w:fldChar w:fldCharType="separate"/>
        </w:r>
        <w:r>
          <w:rPr>
            <w:noProof/>
            <w:webHidden/>
          </w:rPr>
          <w:t>37</w:t>
        </w:r>
        <w:r>
          <w:rPr>
            <w:noProof/>
            <w:webHidden/>
          </w:rPr>
          <w:fldChar w:fldCharType="end"/>
        </w:r>
      </w:hyperlink>
    </w:p>
    <w:p w:rsidR="00521D3F" w:rsidRDefault="00521D3F">
      <w:pPr>
        <w:pStyle w:val="TOC2"/>
        <w:rPr>
          <w:color w:val="auto"/>
        </w:rPr>
      </w:pPr>
      <w:hyperlink w:anchor="_Toc296333002" w:history="1">
        <w:r w:rsidRPr="00643FA3">
          <w:rPr>
            <w:rStyle w:val="Hyperlink"/>
            <w:rFonts w:cs="Calibri"/>
          </w:rPr>
          <w:t>3.3.1</w:t>
        </w:r>
        <w:r>
          <w:rPr>
            <w:color w:val="auto"/>
          </w:rPr>
          <w:tab/>
        </w:r>
        <w:r w:rsidRPr="00643FA3">
          <w:rPr>
            <w:rStyle w:val="Hyperlink"/>
            <w:rFonts w:cs="Calibri"/>
          </w:rPr>
          <w:t>Implementation via programme estimates in Transition Situations (EDF Only)</w:t>
        </w:r>
        <w:r>
          <w:rPr>
            <w:webHidden/>
          </w:rPr>
          <w:tab/>
        </w:r>
        <w:r>
          <w:rPr>
            <w:webHidden/>
          </w:rPr>
          <w:fldChar w:fldCharType="begin"/>
        </w:r>
        <w:r>
          <w:rPr>
            <w:webHidden/>
          </w:rPr>
          <w:instrText xml:space="preserve"> PAGEREF _Toc296333002 \h </w:instrText>
        </w:r>
        <w:r>
          <w:rPr>
            <w:webHidden/>
          </w:rPr>
        </w:r>
        <w:r>
          <w:rPr>
            <w:webHidden/>
          </w:rPr>
          <w:fldChar w:fldCharType="separate"/>
        </w:r>
        <w:r>
          <w:rPr>
            <w:webHidden/>
          </w:rPr>
          <w:t>37</w:t>
        </w:r>
        <w:r>
          <w:rPr>
            <w:webHidden/>
          </w:rPr>
          <w:fldChar w:fldCharType="end"/>
        </w:r>
      </w:hyperlink>
    </w:p>
    <w:p w:rsidR="00521D3F" w:rsidRDefault="00521D3F">
      <w:pPr>
        <w:pStyle w:val="TOC2"/>
        <w:rPr>
          <w:color w:val="auto"/>
        </w:rPr>
      </w:pPr>
      <w:hyperlink w:anchor="_Toc296333003" w:history="1">
        <w:r w:rsidRPr="00643FA3">
          <w:rPr>
            <w:rStyle w:val="Hyperlink"/>
            <w:rFonts w:cs="Calibri"/>
          </w:rPr>
          <w:t>3.3.2</w:t>
        </w:r>
        <w:r>
          <w:rPr>
            <w:color w:val="auto"/>
          </w:rPr>
          <w:tab/>
        </w:r>
        <w:r w:rsidRPr="00643FA3">
          <w:rPr>
            <w:rStyle w:val="Hyperlink"/>
            <w:rFonts w:cs="Calibri"/>
          </w:rPr>
          <w:t>Implementation via International Organisations</w:t>
        </w:r>
        <w:r>
          <w:rPr>
            <w:webHidden/>
          </w:rPr>
          <w:tab/>
        </w:r>
        <w:r>
          <w:rPr>
            <w:webHidden/>
          </w:rPr>
          <w:fldChar w:fldCharType="begin"/>
        </w:r>
        <w:r>
          <w:rPr>
            <w:webHidden/>
          </w:rPr>
          <w:instrText xml:space="preserve"> PAGEREF _Toc296333003 \h </w:instrText>
        </w:r>
        <w:r>
          <w:rPr>
            <w:webHidden/>
          </w:rPr>
        </w:r>
        <w:r>
          <w:rPr>
            <w:webHidden/>
          </w:rPr>
          <w:fldChar w:fldCharType="separate"/>
        </w:r>
        <w:r>
          <w:rPr>
            <w:webHidden/>
          </w:rPr>
          <w:t>37</w:t>
        </w:r>
        <w:r>
          <w:rPr>
            <w:webHidden/>
          </w:rPr>
          <w:fldChar w:fldCharType="end"/>
        </w:r>
      </w:hyperlink>
    </w:p>
    <w:p w:rsidR="00521D3F" w:rsidRDefault="00521D3F">
      <w:pPr>
        <w:pStyle w:val="TOC3"/>
        <w:rPr>
          <w:noProof/>
        </w:rPr>
      </w:pPr>
      <w:hyperlink w:anchor="_Toc296333004" w:history="1">
        <w:r w:rsidRPr="00643FA3">
          <w:rPr>
            <w:rStyle w:val="Hyperlink"/>
            <w:rFonts w:cs="Calibri"/>
            <w:noProof/>
          </w:rPr>
          <w:t>3.3.3</w:t>
        </w:r>
        <w:r>
          <w:rPr>
            <w:noProof/>
          </w:rPr>
          <w:tab/>
        </w:r>
        <w:r w:rsidRPr="00643FA3">
          <w:rPr>
            <w:rStyle w:val="Hyperlink"/>
            <w:rFonts w:cs="Calibri"/>
            <w:noProof/>
          </w:rPr>
          <w:t>Implementation via EC budget support in Fragile Situations</w:t>
        </w:r>
        <w:r>
          <w:rPr>
            <w:noProof/>
            <w:webHidden/>
          </w:rPr>
          <w:tab/>
        </w:r>
        <w:r>
          <w:rPr>
            <w:noProof/>
            <w:webHidden/>
          </w:rPr>
          <w:fldChar w:fldCharType="begin"/>
        </w:r>
        <w:r>
          <w:rPr>
            <w:noProof/>
            <w:webHidden/>
          </w:rPr>
          <w:instrText xml:space="preserve"> PAGEREF _Toc296333004 \h </w:instrText>
        </w:r>
        <w:r>
          <w:rPr>
            <w:noProof/>
            <w:webHidden/>
          </w:rPr>
        </w:r>
        <w:r>
          <w:rPr>
            <w:noProof/>
            <w:webHidden/>
          </w:rPr>
          <w:fldChar w:fldCharType="separate"/>
        </w:r>
        <w:r>
          <w:rPr>
            <w:noProof/>
            <w:webHidden/>
          </w:rPr>
          <w:t>38</w:t>
        </w:r>
        <w:r>
          <w:rPr>
            <w:noProof/>
            <w:webHidden/>
          </w:rPr>
          <w:fldChar w:fldCharType="end"/>
        </w:r>
      </w:hyperlink>
    </w:p>
    <w:p w:rsidR="00521D3F" w:rsidRDefault="00521D3F">
      <w:pPr>
        <w:pStyle w:val="TOC2"/>
        <w:rPr>
          <w:color w:val="auto"/>
        </w:rPr>
      </w:pPr>
      <w:hyperlink w:anchor="_Toc296333005" w:history="1">
        <w:r w:rsidRPr="00643FA3">
          <w:rPr>
            <w:rStyle w:val="Hyperlink"/>
            <w:rFonts w:cs="Calibri"/>
          </w:rPr>
          <w:t>3.3.4</w:t>
        </w:r>
        <w:r>
          <w:rPr>
            <w:color w:val="auto"/>
          </w:rPr>
          <w:tab/>
        </w:r>
        <w:r w:rsidRPr="00643FA3">
          <w:rPr>
            <w:rStyle w:val="Hyperlink"/>
            <w:rFonts w:cs="Calibri"/>
          </w:rPr>
          <w:t>Declaration of Crisis and flexibility in contract procedures</w:t>
        </w:r>
        <w:r>
          <w:rPr>
            <w:webHidden/>
          </w:rPr>
          <w:tab/>
        </w:r>
        <w:r>
          <w:rPr>
            <w:webHidden/>
          </w:rPr>
          <w:fldChar w:fldCharType="begin"/>
        </w:r>
        <w:r>
          <w:rPr>
            <w:webHidden/>
          </w:rPr>
          <w:instrText xml:space="preserve"> PAGEREF _Toc296333005 \h </w:instrText>
        </w:r>
        <w:r>
          <w:rPr>
            <w:webHidden/>
          </w:rPr>
        </w:r>
        <w:r>
          <w:rPr>
            <w:webHidden/>
          </w:rPr>
          <w:fldChar w:fldCharType="separate"/>
        </w:r>
        <w:r>
          <w:rPr>
            <w:webHidden/>
          </w:rPr>
          <w:t>39</w:t>
        </w:r>
        <w:r>
          <w:rPr>
            <w:webHidden/>
          </w:rPr>
          <w:fldChar w:fldCharType="end"/>
        </w:r>
      </w:hyperlink>
    </w:p>
    <w:p w:rsidR="00521D3F" w:rsidRDefault="00521D3F">
      <w:pPr>
        <w:pStyle w:val="TOC2"/>
        <w:rPr>
          <w:color w:val="auto"/>
        </w:rPr>
      </w:pPr>
      <w:hyperlink w:anchor="_Toc296333006" w:history="1">
        <w:r w:rsidRPr="00643FA3">
          <w:rPr>
            <w:rStyle w:val="Hyperlink"/>
            <w:rFonts w:cs="Calibri"/>
          </w:rPr>
          <w:t>3.3.5</w:t>
        </w:r>
        <w:r>
          <w:rPr>
            <w:color w:val="auto"/>
          </w:rPr>
          <w:tab/>
        </w:r>
        <w:r w:rsidRPr="00643FA3">
          <w:rPr>
            <w:rStyle w:val="Hyperlink"/>
            <w:rFonts w:cs="Calibri"/>
          </w:rPr>
          <w:t>Derogations as an alternative to Declaration of Crisis</w:t>
        </w:r>
        <w:r>
          <w:rPr>
            <w:webHidden/>
          </w:rPr>
          <w:tab/>
        </w:r>
        <w:r>
          <w:rPr>
            <w:webHidden/>
          </w:rPr>
          <w:fldChar w:fldCharType="begin"/>
        </w:r>
        <w:r>
          <w:rPr>
            <w:webHidden/>
          </w:rPr>
          <w:instrText xml:space="preserve"> PAGEREF _Toc296333006 \h </w:instrText>
        </w:r>
        <w:r>
          <w:rPr>
            <w:webHidden/>
          </w:rPr>
        </w:r>
        <w:r>
          <w:rPr>
            <w:webHidden/>
          </w:rPr>
          <w:fldChar w:fldCharType="separate"/>
        </w:r>
        <w:r>
          <w:rPr>
            <w:webHidden/>
          </w:rPr>
          <w:t>40</w:t>
        </w:r>
        <w:r>
          <w:rPr>
            <w:webHidden/>
          </w:rPr>
          <w:fldChar w:fldCharType="end"/>
        </w:r>
      </w:hyperlink>
    </w:p>
    <w:p w:rsidR="00521D3F" w:rsidRDefault="00521D3F" w:rsidP="00494CB0">
      <w:pPr>
        <w:pStyle w:val="TOC2"/>
        <w:spacing w:after="0"/>
        <w:rPr>
          <w:rStyle w:val="Hyperlink"/>
        </w:rPr>
      </w:pPr>
    </w:p>
    <w:p w:rsidR="00521D3F" w:rsidRPr="00CC52A3" w:rsidRDefault="00521D3F" w:rsidP="00494CB0">
      <w:pPr>
        <w:pStyle w:val="TOC2"/>
        <w:spacing w:before="240"/>
        <w:rPr>
          <w:rStyle w:val="Hyperlink"/>
          <w:rFonts w:cs="Calibri"/>
          <w:b/>
          <w:color w:val="000000"/>
          <w:sz w:val="24"/>
          <w:szCs w:val="24"/>
          <w:u w:val="none"/>
        </w:rPr>
      </w:pPr>
      <w:r w:rsidRPr="00CC52A3">
        <w:rPr>
          <w:rStyle w:val="Hyperlink"/>
          <w:rFonts w:cs="Calibri"/>
          <w:b/>
          <w:color w:val="948A54"/>
          <w:sz w:val="24"/>
          <w:szCs w:val="24"/>
          <w:u w:val="none"/>
        </w:rPr>
        <w:t>Appendices</w:t>
      </w:r>
    </w:p>
    <w:p w:rsidR="00521D3F" w:rsidRDefault="00521D3F">
      <w:pPr>
        <w:pStyle w:val="TOC2"/>
        <w:rPr>
          <w:color w:val="auto"/>
        </w:rPr>
      </w:pPr>
      <w:hyperlink w:anchor="_Toc296333007" w:history="1">
        <w:r w:rsidRPr="00643FA3">
          <w:rPr>
            <w:rStyle w:val="Hyperlink"/>
            <w:rFonts w:ascii="Arial Narrow" w:hAnsi="Arial Narrow"/>
          </w:rPr>
          <w:t>Appendix 1:</w:t>
        </w:r>
        <w:r>
          <w:rPr>
            <w:color w:val="auto"/>
          </w:rPr>
          <w:tab/>
        </w:r>
        <w:r w:rsidRPr="00643FA3">
          <w:rPr>
            <w:rStyle w:val="Hyperlink"/>
            <w:rFonts w:ascii="Arial Narrow" w:hAnsi="Arial Narrow"/>
          </w:rPr>
          <w:t>Flexibility Provisions within the ACP-EU Cotonou Partnership Agreement</w:t>
        </w:r>
        <w:r>
          <w:rPr>
            <w:webHidden/>
          </w:rPr>
          <w:tab/>
        </w:r>
        <w:r>
          <w:rPr>
            <w:webHidden/>
          </w:rPr>
          <w:fldChar w:fldCharType="begin"/>
        </w:r>
        <w:r>
          <w:rPr>
            <w:webHidden/>
          </w:rPr>
          <w:instrText xml:space="preserve"> PAGEREF _Toc296333007 \h </w:instrText>
        </w:r>
        <w:r>
          <w:rPr>
            <w:webHidden/>
          </w:rPr>
        </w:r>
        <w:r>
          <w:rPr>
            <w:webHidden/>
          </w:rPr>
          <w:fldChar w:fldCharType="separate"/>
        </w:r>
        <w:r>
          <w:rPr>
            <w:webHidden/>
          </w:rPr>
          <w:t>43</w:t>
        </w:r>
        <w:r>
          <w:rPr>
            <w:webHidden/>
          </w:rPr>
          <w:fldChar w:fldCharType="end"/>
        </w:r>
      </w:hyperlink>
    </w:p>
    <w:p w:rsidR="00521D3F" w:rsidRDefault="00521D3F">
      <w:pPr>
        <w:pStyle w:val="TOC2"/>
        <w:rPr>
          <w:color w:val="auto"/>
        </w:rPr>
      </w:pPr>
      <w:hyperlink w:anchor="_Toc296333008" w:history="1">
        <w:r w:rsidRPr="00643FA3">
          <w:rPr>
            <w:rStyle w:val="Hyperlink"/>
            <w:rFonts w:ascii="Arial Narrow" w:hAnsi="Arial Narrow"/>
          </w:rPr>
          <w:t>Appendix 2:</w:t>
        </w:r>
        <w:r>
          <w:rPr>
            <w:color w:val="auto"/>
          </w:rPr>
          <w:tab/>
        </w:r>
        <w:r w:rsidRPr="00643FA3">
          <w:rPr>
            <w:rStyle w:val="Hyperlink"/>
            <w:rFonts w:ascii="Arial Narrow" w:hAnsi="Arial Narrow"/>
          </w:rPr>
          <w:t>The European Consensus on Humanitarian Assistance</w:t>
        </w:r>
        <w:r>
          <w:rPr>
            <w:webHidden/>
          </w:rPr>
          <w:tab/>
        </w:r>
        <w:r>
          <w:rPr>
            <w:webHidden/>
          </w:rPr>
          <w:fldChar w:fldCharType="begin"/>
        </w:r>
        <w:r>
          <w:rPr>
            <w:webHidden/>
          </w:rPr>
          <w:instrText xml:space="preserve"> PAGEREF _Toc296333008 \h </w:instrText>
        </w:r>
        <w:r>
          <w:rPr>
            <w:webHidden/>
          </w:rPr>
        </w:r>
        <w:r>
          <w:rPr>
            <w:webHidden/>
          </w:rPr>
          <w:fldChar w:fldCharType="separate"/>
        </w:r>
        <w:r>
          <w:rPr>
            <w:webHidden/>
          </w:rPr>
          <w:t>48</w:t>
        </w:r>
        <w:r>
          <w:rPr>
            <w:webHidden/>
          </w:rPr>
          <w:fldChar w:fldCharType="end"/>
        </w:r>
      </w:hyperlink>
    </w:p>
    <w:p w:rsidR="00521D3F" w:rsidRDefault="00521D3F">
      <w:pPr>
        <w:pStyle w:val="TOC2"/>
        <w:rPr>
          <w:color w:val="auto"/>
        </w:rPr>
      </w:pPr>
      <w:hyperlink w:anchor="_Toc296333009" w:history="1">
        <w:r w:rsidRPr="00643FA3">
          <w:rPr>
            <w:rStyle w:val="Hyperlink"/>
            <w:rFonts w:ascii="Arial Narrow" w:hAnsi="Arial Narrow"/>
          </w:rPr>
          <w:t>Appendix 3:</w:t>
        </w:r>
        <w:r>
          <w:rPr>
            <w:color w:val="auto"/>
          </w:rPr>
          <w:tab/>
        </w:r>
        <w:r w:rsidRPr="00643FA3">
          <w:rPr>
            <w:rStyle w:val="Hyperlink"/>
            <w:rFonts w:ascii="Arial Narrow" w:hAnsi="Arial Narrow"/>
          </w:rPr>
          <w:t>The European Consensus on Development Policy</w:t>
        </w:r>
        <w:r>
          <w:rPr>
            <w:webHidden/>
          </w:rPr>
          <w:tab/>
        </w:r>
        <w:r>
          <w:rPr>
            <w:webHidden/>
          </w:rPr>
          <w:fldChar w:fldCharType="begin"/>
        </w:r>
        <w:r>
          <w:rPr>
            <w:webHidden/>
          </w:rPr>
          <w:instrText xml:space="preserve"> PAGEREF _Toc296333009 \h </w:instrText>
        </w:r>
        <w:r>
          <w:rPr>
            <w:webHidden/>
          </w:rPr>
        </w:r>
        <w:r>
          <w:rPr>
            <w:webHidden/>
          </w:rPr>
          <w:fldChar w:fldCharType="separate"/>
        </w:r>
        <w:r>
          <w:rPr>
            <w:webHidden/>
          </w:rPr>
          <w:t>51</w:t>
        </w:r>
        <w:r>
          <w:rPr>
            <w:webHidden/>
          </w:rPr>
          <w:fldChar w:fldCharType="end"/>
        </w:r>
      </w:hyperlink>
    </w:p>
    <w:p w:rsidR="00521D3F" w:rsidRDefault="00521D3F">
      <w:pPr>
        <w:pStyle w:val="TOC2"/>
        <w:rPr>
          <w:color w:val="auto"/>
        </w:rPr>
      </w:pPr>
      <w:hyperlink w:anchor="_Toc296333010" w:history="1">
        <w:r w:rsidRPr="00643FA3">
          <w:rPr>
            <w:rStyle w:val="Hyperlink"/>
            <w:rFonts w:ascii="Arial Narrow" w:hAnsi="Arial Narrow"/>
          </w:rPr>
          <w:t>Appendix 4:</w:t>
        </w:r>
        <w:r>
          <w:rPr>
            <w:color w:val="auto"/>
          </w:rPr>
          <w:tab/>
        </w:r>
        <w:r w:rsidRPr="00643FA3">
          <w:rPr>
            <w:rStyle w:val="Hyperlink"/>
            <w:rFonts w:ascii="Arial Narrow" w:hAnsi="Arial Narrow"/>
          </w:rPr>
          <w:t>The EU Response to Situations of Fragility</w:t>
        </w:r>
        <w:r>
          <w:rPr>
            <w:webHidden/>
          </w:rPr>
          <w:tab/>
        </w:r>
        <w:r>
          <w:rPr>
            <w:webHidden/>
          </w:rPr>
          <w:fldChar w:fldCharType="begin"/>
        </w:r>
        <w:r>
          <w:rPr>
            <w:webHidden/>
          </w:rPr>
          <w:instrText xml:space="preserve"> PAGEREF _Toc296333010 \h </w:instrText>
        </w:r>
        <w:r>
          <w:rPr>
            <w:webHidden/>
          </w:rPr>
        </w:r>
        <w:r>
          <w:rPr>
            <w:webHidden/>
          </w:rPr>
          <w:fldChar w:fldCharType="separate"/>
        </w:r>
        <w:r>
          <w:rPr>
            <w:webHidden/>
          </w:rPr>
          <w:t>53</w:t>
        </w:r>
        <w:r>
          <w:rPr>
            <w:webHidden/>
          </w:rPr>
          <w:fldChar w:fldCharType="end"/>
        </w:r>
      </w:hyperlink>
    </w:p>
    <w:p w:rsidR="00521D3F" w:rsidRDefault="00521D3F">
      <w:pPr>
        <w:pStyle w:val="TOC2"/>
        <w:rPr>
          <w:color w:val="auto"/>
        </w:rPr>
      </w:pPr>
      <w:hyperlink w:anchor="_Toc296333011" w:history="1">
        <w:r w:rsidRPr="00643FA3">
          <w:rPr>
            <w:rStyle w:val="Hyperlink"/>
            <w:rFonts w:ascii="Arial Narrow" w:hAnsi="Arial Narrow"/>
          </w:rPr>
          <w:t>Appendix 5:</w:t>
        </w:r>
        <w:r>
          <w:rPr>
            <w:color w:val="auto"/>
          </w:rPr>
          <w:tab/>
        </w:r>
        <w:r w:rsidRPr="00643FA3">
          <w:rPr>
            <w:rStyle w:val="Hyperlink"/>
            <w:rFonts w:ascii="Arial Narrow" w:hAnsi="Arial Narrow"/>
          </w:rPr>
          <w:t>EU Strategy for Supporting Disaster Risk Reduction in Developing Countries</w:t>
        </w:r>
        <w:r>
          <w:rPr>
            <w:webHidden/>
          </w:rPr>
          <w:tab/>
        </w:r>
        <w:r>
          <w:rPr>
            <w:webHidden/>
          </w:rPr>
          <w:fldChar w:fldCharType="begin"/>
        </w:r>
        <w:r>
          <w:rPr>
            <w:webHidden/>
          </w:rPr>
          <w:instrText xml:space="preserve"> PAGEREF _Toc296333011 \h </w:instrText>
        </w:r>
        <w:r>
          <w:rPr>
            <w:webHidden/>
          </w:rPr>
        </w:r>
        <w:r>
          <w:rPr>
            <w:webHidden/>
          </w:rPr>
          <w:fldChar w:fldCharType="separate"/>
        </w:r>
        <w:r>
          <w:rPr>
            <w:webHidden/>
          </w:rPr>
          <w:t>59</w:t>
        </w:r>
        <w:r>
          <w:rPr>
            <w:webHidden/>
          </w:rPr>
          <w:fldChar w:fldCharType="end"/>
        </w:r>
      </w:hyperlink>
    </w:p>
    <w:p w:rsidR="00521D3F" w:rsidRDefault="00521D3F">
      <w:pPr>
        <w:pStyle w:val="TOC2"/>
        <w:rPr>
          <w:color w:val="auto"/>
        </w:rPr>
      </w:pPr>
      <w:hyperlink w:anchor="_Toc296333012" w:history="1">
        <w:r w:rsidRPr="00643FA3">
          <w:rPr>
            <w:rStyle w:val="Hyperlink"/>
            <w:rFonts w:ascii="Arial Narrow" w:hAnsi="Arial Narrow"/>
          </w:rPr>
          <w:t>Appendix 6:</w:t>
        </w:r>
        <w:r>
          <w:rPr>
            <w:color w:val="auto"/>
          </w:rPr>
          <w:tab/>
        </w:r>
        <w:r w:rsidRPr="00643FA3">
          <w:rPr>
            <w:rStyle w:val="Hyperlink"/>
            <w:rFonts w:ascii="Arial Narrow" w:hAnsi="Arial Narrow"/>
          </w:rPr>
          <w:t>The EU policy framework to assist developing countries in addressing food security challenges</w:t>
        </w:r>
        <w:r>
          <w:rPr>
            <w:webHidden/>
          </w:rPr>
          <w:tab/>
        </w:r>
        <w:r>
          <w:rPr>
            <w:webHidden/>
          </w:rPr>
          <w:fldChar w:fldCharType="begin"/>
        </w:r>
        <w:r>
          <w:rPr>
            <w:webHidden/>
          </w:rPr>
          <w:instrText xml:space="preserve"> PAGEREF _Toc296333012 \h </w:instrText>
        </w:r>
        <w:r>
          <w:rPr>
            <w:webHidden/>
          </w:rPr>
        </w:r>
        <w:r>
          <w:rPr>
            <w:webHidden/>
          </w:rPr>
          <w:fldChar w:fldCharType="separate"/>
        </w:r>
        <w:r>
          <w:rPr>
            <w:webHidden/>
          </w:rPr>
          <w:t>61</w:t>
        </w:r>
        <w:r>
          <w:rPr>
            <w:webHidden/>
          </w:rPr>
          <w:fldChar w:fldCharType="end"/>
        </w:r>
      </w:hyperlink>
    </w:p>
    <w:p w:rsidR="00521D3F" w:rsidRDefault="00521D3F">
      <w:pPr>
        <w:pStyle w:val="TOC2"/>
        <w:rPr>
          <w:color w:val="auto"/>
        </w:rPr>
      </w:pPr>
      <w:hyperlink w:anchor="_Toc296333013" w:history="1">
        <w:r w:rsidRPr="00643FA3">
          <w:rPr>
            <w:rStyle w:val="Hyperlink"/>
            <w:rFonts w:ascii="Arial Narrow" w:hAnsi="Arial Narrow"/>
          </w:rPr>
          <w:t>Appendix 7:</w:t>
        </w:r>
        <w:r>
          <w:rPr>
            <w:color w:val="auto"/>
          </w:rPr>
          <w:tab/>
        </w:r>
        <w:r w:rsidRPr="00643FA3">
          <w:rPr>
            <w:rStyle w:val="Hyperlink"/>
            <w:rFonts w:ascii="Arial Narrow" w:hAnsi="Arial Narrow"/>
          </w:rPr>
          <w:t>Humanitarian Food Assistance</w:t>
        </w:r>
        <w:r>
          <w:rPr>
            <w:webHidden/>
          </w:rPr>
          <w:tab/>
        </w:r>
        <w:r>
          <w:rPr>
            <w:webHidden/>
          </w:rPr>
          <w:fldChar w:fldCharType="begin"/>
        </w:r>
        <w:r>
          <w:rPr>
            <w:webHidden/>
          </w:rPr>
          <w:instrText xml:space="preserve"> PAGEREF _Toc296333013 \h </w:instrText>
        </w:r>
        <w:r>
          <w:rPr>
            <w:webHidden/>
          </w:rPr>
        </w:r>
        <w:r>
          <w:rPr>
            <w:webHidden/>
          </w:rPr>
          <w:fldChar w:fldCharType="separate"/>
        </w:r>
        <w:r>
          <w:rPr>
            <w:webHidden/>
          </w:rPr>
          <w:t>62</w:t>
        </w:r>
        <w:r>
          <w:rPr>
            <w:webHidden/>
          </w:rPr>
          <w:fldChar w:fldCharType="end"/>
        </w:r>
      </w:hyperlink>
    </w:p>
    <w:p w:rsidR="00521D3F" w:rsidRDefault="00521D3F">
      <w:pPr>
        <w:pStyle w:val="TOC2"/>
        <w:rPr>
          <w:color w:val="auto"/>
        </w:rPr>
      </w:pPr>
      <w:hyperlink w:anchor="_Toc296333014" w:history="1">
        <w:r w:rsidRPr="00643FA3">
          <w:rPr>
            <w:rStyle w:val="Hyperlink"/>
            <w:rFonts w:ascii="Arial Narrow" w:hAnsi="Arial Narrow"/>
          </w:rPr>
          <w:t>Appendix 8:</w:t>
        </w:r>
        <w:r>
          <w:rPr>
            <w:color w:val="auto"/>
          </w:rPr>
          <w:tab/>
        </w:r>
        <w:r w:rsidRPr="00643FA3">
          <w:rPr>
            <w:rStyle w:val="Hyperlink"/>
            <w:rFonts w:ascii="Arial Narrow" w:hAnsi="Arial Narrow"/>
          </w:rPr>
          <w:t>The financial Instrument for Development Cooperation (DCI)</w:t>
        </w:r>
        <w:r>
          <w:rPr>
            <w:webHidden/>
          </w:rPr>
          <w:tab/>
        </w:r>
        <w:r>
          <w:rPr>
            <w:webHidden/>
          </w:rPr>
          <w:fldChar w:fldCharType="begin"/>
        </w:r>
        <w:r>
          <w:rPr>
            <w:webHidden/>
          </w:rPr>
          <w:instrText xml:space="preserve"> PAGEREF _Toc296333014 \h </w:instrText>
        </w:r>
        <w:r>
          <w:rPr>
            <w:webHidden/>
          </w:rPr>
        </w:r>
        <w:r>
          <w:rPr>
            <w:webHidden/>
          </w:rPr>
          <w:fldChar w:fldCharType="separate"/>
        </w:r>
        <w:r>
          <w:rPr>
            <w:webHidden/>
          </w:rPr>
          <w:t>64</w:t>
        </w:r>
        <w:r>
          <w:rPr>
            <w:webHidden/>
          </w:rPr>
          <w:fldChar w:fldCharType="end"/>
        </w:r>
      </w:hyperlink>
    </w:p>
    <w:p w:rsidR="00521D3F" w:rsidRDefault="00521D3F">
      <w:pPr>
        <w:pStyle w:val="TOC2"/>
        <w:rPr>
          <w:color w:val="auto"/>
        </w:rPr>
      </w:pPr>
      <w:hyperlink w:anchor="_Toc296333015" w:history="1">
        <w:r w:rsidRPr="00643FA3">
          <w:rPr>
            <w:rStyle w:val="Hyperlink"/>
            <w:rFonts w:ascii="Arial Narrow" w:hAnsi="Arial Narrow"/>
          </w:rPr>
          <w:t>Appendix 9</w:t>
        </w:r>
        <w:r>
          <w:rPr>
            <w:color w:val="auto"/>
          </w:rPr>
          <w:tab/>
        </w:r>
        <w:r w:rsidRPr="00643FA3">
          <w:rPr>
            <w:rStyle w:val="Hyperlink"/>
            <w:rFonts w:ascii="Arial Narrow" w:hAnsi="Arial Narrow"/>
          </w:rPr>
          <w:t>The financial Instrument for the European Neighbourhood Partnership (ENPI)</w:t>
        </w:r>
        <w:r>
          <w:rPr>
            <w:webHidden/>
          </w:rPr>
          <w:tab/>
        </w:r>
        <w:r>
          <w:rPr>
            <w:webHidden/>
          </w:rPr>
          <w:fldChar w:fldCharType="begin"/>
        </w:r>
        <w:r>
          <w:rPr>
            <w:webHidden/>
          </w:rPr>
          <w:instrText xml:space="preserve"> PAGEREF _Toc296333015 \h </w:instrText>
        </w:r>
        <w:r>
          <w:rPr>
            <w:webHidden/>
          </w:rPr>
        </w:r>
        <w:r>
          <w:rPr>
            <w:webHidden/>
          </w:rPr>
          <w:fldChar w:fldCharType="separate"/>
        </w:r>
        <w:r>
          <w:rPr>
            <w:webHidden/>
          </w:rPr>
          <w:t>68</w:t>
        </w:r>
        <w:r>
          <w:rPr>
            <w:webHidden/>
          </w:rPr>
          <w:fldChar w:fldCharType="end"/>
        </w:r>
      </w:hyperlink>
    </w:p>
    <w:p w:rsidR="00521D3F" w:rsidRDefault="00521D3F">
      <w:pPr>
        <w:pStyle w:val="TOC2"/>
        <w:rPr>
          <w:color w:val="auto"/>
        </w:rPr>
      </w:pPr>
      <w:hyperlink w:anchor="_Toc296333016" w:history="1">
        <w:r w:rsidRPr="00643FA3">
          <w:rPr>
            <w:rStyle w:val="Hyperlink"/>
            <w:rFonts w:ascii="Arial Narrow" w:hAnsi="Arial Narrow"/>
          </w:rPr>
          <w:t>Appendix 10:</w:t>
        </w:r>
        <w:r>
          <w:rPr>
            <w:color w:val="auto"/>
          </w:rPr>
          <w:tab/>
        </w:r>
        <w:r w:rsidRPr="00643FA3">
          <w:rPr>
            <w:rStyle w:val="Hyperlink"/>
            <w:rFonts w:ascii="Arial Narrow" w:hAnsi="Arial Narrow"/>
          </w:rPr>
          <w:t>The European Development Fund</w:t>
        </w:r>
        <w:r>
          <w:rPr>
            <w:webHidden/>
          </w:rPr>
          <w:tab/>
        </w:r>
        <w:r>
          <w:rPr>
            <w:webHidden/>
          </w:rPr>
          <w:fldChar w:fldCharType="begin"/>
        </w:r>
        <w:r>
          <w:rPr>
            <w:webHidden/>
          </w:rPr>
          <w:instrText xml:space="preserve"> PAGEREF _Toc296333016 \h </w:instrText>
        </w:r>
        <w:r>
          <w:rPr>
            <w:webHidden/>
          </w:rPr>
        </w:r>
        <w:r>
          <w:rPr>
            <w:webHidden/>
          </w:rPr>
          <w:fldChar w:fldCharType="separate"/>
        </w:r>
        <w:r>
          <w:rPr>
            <w:webHidden/>
          </w:rPr>
          <w:t>70</w:t>
        </w:r>
        <w:r>
          <w:rPr>
            <w:webHidden/>
          </w:rPr>
          <w:fldChar w:fldCharType="end"/>
        </w:r>
      </w:hyperlink>
    </w:p>
    <w:p w:rsidR="00521D3F" w:rsidRDefault="00521D3F">
      <w:pPr>
        <w:pStyle w:val="TOC2"/>
        <w:rPr>
          <w:color w:val="auto"/>
        </w:rPr>
      </w:pPr>
      <w:hyperlink w:anchor="_Toc296333017" w:history="1">
        <w:r w:rsidRPr="00643FA3">
          <w:rPr>
            <w:rStyle w:val="Hyperlink"/>
            <w:rFonts w:ascii="Arial Narrow" w:hAnsi="Arial Narrow"/>
          </w:rPr>
          <w:t>Appendix 11:</w:t>
        </w:r>
        <w:r>
          <w:rPr>
            <w:color w:val="auto"/>
          </w:rPr>
          <w:tab/>
        </w:r>
        <w:r w:rsidRPr="00643FA3">
          <w:rPr>
            <w:rStyle w:val="Hyperlink"/>
            <w:rFonts w:ascii="Arial Narrow" w:hAnsi="Arial Narrow"/>
          </w:rPr>
          <w:t>European Instrument for Democracy and Human Rights (EIDHR)</w:t>
        </w:r>
        <w:r>
          <w:rPr>
            <w:webHidden/>
          </w:rPr>
          <w:tab/>
        </w:r>
        <w:r>
          <w:rPr>
            <w:webHidden/>
          </w:rPr>
          <w:fldChar w:fldCharType="begin"/>
        </w:r>
        <w:r>
          <w:rPr>
            <w:webHidden/>
          </w:rPr>
          <w:instrText xml:space="preserve"> PAGEREF _Toc296333017 \h </w:instrText>
        </w:r>
        <w:r>
          <w:rPr>
            <w:webHidden/>
          </w:rPr>
        </w:r>
        <w:r>
          <w:rPr>
            <w:webHidden/>
          </w:rPr>
          <w:fldChar w:fldCharType="separate"/>
        </w:r>
        <w:r>
          <w:rPr>
            <w:webHidden/>
          </w:rPr>
          <w:t>72</w:t>
        </w:r>
        <w:r>
          <w:rPr>
            <w:webHidden/>
          </w:rPr>
          <w:fldChar w:fldCharType="end"/>
        </w:r>
      </w:hyperlink>
    </w:p>
    <w:p w:rsidR="00521D3F" w:rsidRDefault="00521D3F">
      <w:pPr>
        <w:pStyle w:val="TOC2"/>
        <w:rPr>
          <w:color w:val="auto"/>
        </w:rPr>
      </w:pPr>
      <w:hyperlink w:anchor="_Toc296333018" w:history="1">
        <w:r w:rsidRPr="00643FA3">
          <w:rPr>
            <w:rStyle w:val="Hyperlink"/>
            <w:rFonts w:ascii="Arial Narrow" w:hAnsi="Arial Narrow"/>
          </w:rPr>
          <w:t>Appendix 12:</w:t>
        </w:r>
        <w:r>
          <w:rPr>
            <w:color w:val="auto"/>
          </w:rPr>
          <w:tab/>
        </w:r>
        <w:r w:rsidRPr="00643FA3">
          <w:rPr>
            <w:rStyle w:val="Hyperlink"/>
            <w:rFonts w:ascii="Arial Narrow" w:hAnsi="Arial Narrow"/>
          </w:rPr>
          <w:t>The financial Instrument for Stability</w:t>
        </w:r>
        <w:r>
          <w:rPr>
            <w:webHidden/>
          </w:rPr>
          <w:tab/>
        </w:r>
        <w:r>
          <w:rPr>
            <w:webHidden/>
          </w:rPr>
          <w:fldChar w:fldCharType="begin"/>
        </w:r>
        <w:r>
          <w:rPr>
            <w:webHidden/>
          </w:rPr>
          <w:instrText xml:space="preserve"> PAGEREF _Toc296333018 \h </w:instrText>
        </w:r>
        <w:r>
          <w:rPr>
            <w:webHidden/>
          </w:rPr>
        </w:r>
        <w:r>
          <w:rPr>
            <w:webHidden/>
          </w:rPr>
          <w:fldChar w:fldCharType="separate"/>
        </w:r>
        <w:r>
          <w:rPr>
            <w:webHidden/>
          </w:rPr>
          <w:t>74</w:t>
        </w:r>
        <w:r>
          <w:rPr>
            <w:webHidden/>
          </w:rPr>
          <w:fldChar w:fldCharType="end"/>
        </w:r>
      </w:hyperlink>
    </w:p>
    <w:p w:rsidR="00521D3F" w:rsidRDefault="00521D3F">
      <w:pPr>
        <w:pStyle w:val="TOC2"/>
        <w:rPr>
          <w:color w:val="auto"/>
        </w:rPr>
      </w:pPr>
      <w:hyperlink w:anchor="_Toc296333019" w:history="1">
        <w:r w:rsidRPr="00643FA3">
          <w:rPr>
            <w:rStyle w:val="Hyperlink"/>
            <w:rFonts w:ascii="Arial Narrow" w:hAnsi="Arial Narrow"/>
          </w:rPr>
          <w:t>Appendix 13:</w:t>
        </w:r>
        <w:r>
          <w:rPr>
            <w:color w:val="auto"/>
          </w:rPr>
          <w:tab/>
        </w:r>
        <w:r w:rsidRPr="00643FA3">
          <w:rPr>
            <w:rStyle w:val="Hyperlink"/>
            <w:rFonts w:ascii="Arial Narrow" w:hAnsi="Arial Narrow"/>
          </w:rPr>
          <w:t>The financial Instrument for Humanitarian Aid</w:t>
        </w:r>
        <w:r>
          <w:rPr>
            <w:webHidden/>
          </w:rPr>
          <w:tab/>
        </w:r>
        <w:r>
          <w:rPr>
            <w:webHidden/>
          </w:rPr>
          <w:fldChar w:fldCharType="begin"/>
        </w:r>
        <w:r>
          <w:rPr>
            <w:webHidden/>
          </w:rPr>
          <w:instrText xml:space="preserve"> PAGEREF _Toc296333019 \h </w:instrText>
        </w:r>
        <w:r>
          <w:rPr>
            <w:webHidden/>
          </w:rPr>
        </w:r>
        <w:r>
          <w:rPr>
            <w:webHidden/>
          </w:rPr>
          <w:fldChar w:fldCharType="separate"/>
        </w:r>
        <w:r>
          <w:rPr>
            <w:webHidden/>
          </w:rPr>
          <w:t>77</w:t>
        </w:r>
        <w:r>
          <w:rPr>
            <w:webHidden/>
          </w:rPr>
          <w:fldChar w:fldCharType="end"/>
        </w:r>
      </w:hyperlink>
    </w:p>
    <w:p w:rsidR="00521D3F" w:rsidRDefault="00521D3F">
      <w:pPr>
        <w:pStyle w:val="TOC2"/>
        <w:rPr>
          <w:color w:val="auto"/>
        </w:rPr>
      </w:pPr>
      <w:hyperlink w:anchor="_Toc296333020" w:history="1">
        <w:r w:rsidRPr="00643FA3">
          <w:rPr>
            <w:rStyle w:val="Hyperlink"/>
            <w:rFonts w:ascii="Arial Narrow" w:hAnsi="Arial Narrow"/>
          </w:rPr>
          <w:t>Appendix 14</w:t>
        </w:r>
        <w:r>
          <w:rPr>
            <w:color w:val="auto"/>
          </w:rPr>
          <w:tab/>
        </w:r>
        <w:r w:rsidRPr="00643FA3">
          <w:rPr>
            <w:rStyle w:val="Hyperlink"/>
            <w:rFonts w:ascii="Arial Narrow" w:hAnsi="Arial Narrow"/>
          </w:rPr>
          <w:t>The Financial Regulations and Implementing Rules applicable to the EU budget</w:t>
        </w:r>
        <w:r>
          <w:rPr>
            <w:webHidden/>
          </w:rPr>
          <w:tab/>
        </w:r>
        <w:r>
          <w:rPr>
            <w:webHidden/>
          </w:rPr>
          <w:fldChar w:fldCharType="begin"/>
        </w:r>
        <w:r>
          <w:rPr>
            <w:webHidden/>
          </w:rPr>
          <w:instrText xml:space="preserve"> PAGEREF _Toc296333020 \h </w:instrText>
        </w:r>
        <w:r>
          <w:rPr>
            <w:webHidden/>
          </w:rPr>
        </w:r>
        <w:r>
          <w:rPr>
            <w:webHidden/>
          </w:rPr>
          <w:fldChar w:fldCharType="separate"/>
        </w:r>
        <w:r>
          <w:rPr>
            <w:webHidden/>
          </w:rPr>
          <w:t>79</w:t>
        </w:r>
        <w:r>
          <w:rPr>
            <w:webHidden/>
          </w:rPr>
          <w:fldChar w:fldCharType="end"/>
        </w:r>
      </w:hyperlink>
    </w:p>
    <w:p w:rsidR="00521D3F" w:rsidRDefault="00521D3F">
      <w:pPr>
        <w:pStyle w:val="TOC2"/>
        <w:rPr>
          <w:color w:val="auto"/>
        </w:rPr>
      </w:pPr>
      <w:hyperlink w:anchor="_Toc296333021" w:history="1">
        <w:r w:rsidRPr="00643FA3">
          <w:rPr>
            <w:rStyle w:val="Hyperlink"/>
            <w:rFonts w:ascii="Arial Narrow" w:hAnsi="Arial Narrow"/>
          </w:rPr>
          <w:t>Appendix 15:</w:t>
        </w:r>
        <w:r>
          <w:rPr>
            <w:color w:val="auto"/>
          </w:rPr>
          <w:tab/>
        </w:r>
        <w:r w:rsidRPr="00643FA3">
          <w:rPr>
            <w:rStyle w:val="Hyperlink"/>
            <w:rFonts w:ascii="Arial Narrow" w:hAnsi="Arial Narrow"/>
          </w:rPr>
          <w:t>Mid Term Reviews of development programming</w:t>
        </w:r>
        <w:r>
          <w:rPr>
            <w:webHidden/>
          </w:rPr>
          <w:tab/>
        </w:r>
        <w:r>
          <w:rPr>
            <w:webHidden/>
          </w:rPr>
          <w:fldChar w:fldCharType="begin"/>
        </w:r>
        <w:r>
          <w:rPr>
            <w:webHidden/>
          </w:rPr>
          <w:instrText xml:space="preserve"> PAGEREF _Toc296333021 \h </w:instrText>
        </w:r>
        <w:r>
          <w:rPr>
            <w:webHidden/>
          </w:rPr>
        </w:r>
        <w:r>
          <w:rPr>
            <w:webHidden/>
          </w:rPr>
          <w:fldChar w:fldCharType="separate"/>
        </w:r>
        <w:r>
          <w:rPr>
            <w:webHidden/>
          </w:rPr>
          <w:t>84</w:t>
        </w:r>
        <w:r>
          <w:rPr>
            <w:webHidden/>
          </w:rPr>
          <w:fldChar w:fldCharType="end"/>
        </w:r>
      </w:hyperlink>
    </w:p>
    <w:p w:rsidR="00521D3F" w:rsidRDefault="00521D3F">
      <w:pPr>
        <w:pStyle w:val="TOC2"/>
        <w:rPr>
          <w:color w:val="auto"/>
        </w:rPr>
      </w:pPr>
      <w:hyperlink w:anchor="_Toc296333022" w:history="1">
        <w:r w:rsidRPr="00643FA3">
          <w:rPr>
            <w:rStyle w:val="Hyperlink"/>
            <w:rFonts w:ascii="Arial Narrow" w:hAnsi="Arial Narrow"/>
          </w:rPr>
          <w:t>Appendix 16</w:t>
        </w:r>
        <w:r>
          <w:rPr>
            <w:color w:val="auto"/>
          </w:rPr>
          <w:tab/>
        </w:r>
        <w:r w:rsidRPr="00643FA3">
          <w:rPr>
            <w:rStyle w:val="Hyperlink"/>
            <w:rFonts w:ascii="Arial Narrow" w:hAnsi="Arial Narrow"/>
          </w:rPr>
          <w:t>The Governance Incentive Tranche in EC Development programming</w:t>
        </w:r>
        <w:r>
          <w:rPr>
            <w:webHidden/>
          </w:rPr>
          <w:tab/>
        </w:r>
        <w:r>
          <w:rPr>
            <w:webHidden/>
          </w:rPr>
          <w:fldChar w:fldCharType="begin"/>
        </w:r>
        <w:r>
          <w:rPr>
            <w:webHidden/>
          </w:rPr>
          <w:instrText xml:space="preserve"> PAGEREF _Toc296333022 \h </w:instrText>
        </w:r>
        <w:r>
          <w:rPr>
            <w:webHidden/>
          </w:rPr>
        </w:r>
        <w:r>
          <w:rPr>
            <w:webHidden/>
          </w:rPr>
          <w:fldChar w:fldCharType="separate"/>
        </w:r>
        <w:r>
          <w:rPr>
            <w:webHidden/>
          </w:rPr>
          <w:t>87</w:t>
        </w:r>
        <w:r>
          <w:rPr>
            <w:webHidden/>
          </w:rPr>
          <w:fldChar w:fldCharType="end"/>
        </w:r>
      </w:hyperlink>
    </w:p>
    <w:p w:rsidR="00521D3F" w:rsidRDefault="00521D3F">
      <w:pPr>
        <w:pStyle w:val="TOC2"/>
        <w:rPr>
          <w:color w:val="auto"/>
        </w:rPr>
      </w:pPr>
      <w:hyperlink w:anchor="_Toc296333023" w:history="1">
        <w:r w:rsidRPr="00643FA3">
          <w:rPr>
            <w:rStyle w:val="Hyperlink"/>
            <w:rFonts w:ascii="Arial Narrow" w:hAnsi="Arial Narrow"/>
          </w:rPr>
          <w:t>Appendix 17:</w:t>
        </w:r>
        <w:r>
          <w:rPr>
            <w:color w:val="auto"/>
          </w:rPr>
          <w:tab/>
        </w:r>
        <w:r w:rsidRPr="00643FA3">
          <w:rPr>
            <w:rStyle w:val="Hyperlink"/>
            <w:rFonts w:ascii="Arial Narrow" w:hAnsi="Arial Narrow"/>
          </w:rPr>
          <w:t>Integrated Transition Strategies in EC development programming</w:t>
        </w:r>
        <w:r>
          <w:rPr>
            <w:webHidden/>
          </w:rPr>
          <w:tab/>
        </w:r>
        <w:r>
          <w:rPr>
            <w:webHidden/>
          </w:rPr>
          <w:fldChar w:fldCharType="begin"/>
        </w:r>
        <w:r>
          <w:rPr>
            <w:webHidden/>
          </w:rPr>
          <w:instrText xml:space="preserve"> PAGEREF _Toc296333023 \h </w:instrText>
        </w:r>
        <w:r>
          <w:rPr>
            <w:webHidden/>
          </w:rPr>
        </w:r>
        <w:r>
          <w:rPr>
            <w:webHidden/>
          </w:rPr>
          <w:fldChar w:fldCharType="separate"/>
        </w:r>
        <w:r>
          <w:rPr>
            <w:webHidden/>
          </w:rPr>
          <w:t>88</w:t>
        </w:r>
        <w:r>
          <w:rPr>
            <w:webHidden/>
          </w:rPr>
          <w:fldChar w:fldCharType="end"/>
        </w:r>
      </w:hyperlink>
    </w:p>
    <w:p w:rsidR="00521D3F" w:rsidRDefault="00521D3F">
      <w:pPr>
        <w:pStyle w:val="TOC2"/>
        <w:rPr>
          <w:color w:val="auto"/>
        </w:rPr>
      </w:pPr>
      <w:hyperlink w:anchor="_Toc296333024" w:history="1">
        <w:r w:rsidRPr="00643FA3">
          <w:rPr>
            <w:rStyle w:val="Hyperlink"/>
            <w:rFonts w:ascii="Arial Narrow" w:hAnsi="Arial Narrow"/>
          </w:rPr>
          <w:t>Appendix 18:</w:t>
        </w:r>
        <w:r>
          <w:rPr>
            <w:color w:val="auto"/>
          </w:rPr>
          <w:tab/>
        </w:r>
        <w:r w:rsidRPr="00643FA3">
          <w:rPr>
            <w:rStyle w:val="Hyperlink"/>
            <w:rFonts w:ascii="Arial Narrow" w:hAnsi="Arial Narrow"/>
          </w:rPr>
          <w:t>Identification and Formulation of EC external assistance in Transition Situations</w:t>
        </w:r>
        <w:r>
          <w:rPr>
            <w:webHidden/>
          </w:rPr>
          <w:tab/>
        </w:r>
        <w:r>
          <w:rPr>
            <w:webHidden/>
          </w:rPr>
          <w:fldChar w:fldCharType="begin"/>
        </w:r>
        <w:r>
          <w:rPr>
            <w:webHidden/>
          </w:rPr>
          <w:instrText xml:space="preserve"> PAGEREF _Toc296333024 \h </w:instrText>
        </w:r>
        <w:r>
          <w:rPr>
            <w:webHidden/>
          </w:rPr>
        </w:r>
        <w:r>
          <w:rPr>
            <w:webHidden/>
          </w:rPr>
          <w:fldChar w:fldCharType="separate"/>
        </w:r>
        <w:r>
          <w:rPr>
            <w:webHidden/>
          </w:rPr>
          <w:t>91</w:t>
        </w:r>
        <w:r>
          <w:rPr>
            <w:webHidden/>
          </w:rPr>
          <w:fldChar w:fldCharType="end"/>
        </w:r>
      </w:hyperlink>
    </w:p>
    <w:p w:rsidR="00521D3F" w:rsidRDefault="00521D3F">
      <w:pPr>
        <w:pStyle w:val="TOC2"/>
        <w:rPr>
          <w:color w:val="auto"/>
        </w:rPr>
      </w:pPr>
      <w:hyperlink w:anchor="_Toc296333025" w:history="1">
        <w:r w:rsidRPr="00643FA3">
          <w:rPr>
            <w:rStyle w:val="Hyperlink"/>
            <w:rFonts w:ascii="Arial Narrow" w:hAnsi="Arial Narrow"/>
          </w:rPr>
          <w:t>Appendix 19:</w:t>
        </w:r>
        <w:r>
          <w:rPr>
            <w:color w:val="auto"/>
          </w:rPr>
          <w:tab/>
        </w:r>
        <w:r w:rsidRPr="00643FA3">
          <w:rPr>
            <w:rStyle w:val="Hyperlink"/>
            <w:rFonts w:ascii="Arial Narrow" w:hAnsi="Arial Narrow"/>
          </w:rPr>
          <w:t>Financing decisions in EU external assistance in Transition Situations</w:t>
        </w:r>
        <w:r>
          <w:rPr>
            <w:webHidden/>
          </w:rPr>
          <w:tab/>
        </w:r>
        <w:r>
          <w:rPr>
            <w:webHidden/>
          </w:rPr>
          <w:fldChar w:fldCharType="begin"/>
        </w:r>
        <w:r>
          <w:rPr>
            <w:webHidden/>
          </w:rPr>
          <w:instrText xml:space="preserve"> PAGEREF _Toc296333025 \h </w:instrText>
        </w:r>
        <w:r>
          <w:rPr>
            <w:webHidden/>
          </w:rPr>
        </w:r>
        <w:r>
          <w:rPr>
            <w:webHidden/>
          </w:rPr>
          <w:fldChar w:fldCharType="separate"/>
        </w:r>
        <w:r>
          <w:rPr>
            <w:webHidden/>
          </w:rPr>
          <w:t>94</w:t>
        </w:r>
        <w:r>
          <w:rPr>
            <w:webHidden/>
          </w:rPr>
          <w:fldChar w:fldCharType="end"/>
        </w:r>
      </w:hyperlink>
    </w:p>
    <w:p w:rsidR="00521D3F" w:rsidRDefault="00521D3F">
      <w:pPr>
        <w:pStyle w:val="TOC2"/>
        <w:rPr>
          <w:color w:val="auto"/>
        </w:rPr>
      </w:pPr>
      <w:hyperlink w:anchor="_Toc296333026" w:history="1">
        <w:r w:rsidRPr="00643FA3">
          <w:rPr>
            <w:rStyle w:val="Hyperlink"/>
            <w:rFonts w:ascii="Arial Narrow" w:hAnsi="Arial Narrow"/>
          </w:rPr>
          <w:t>Appendix 20:</w:t>
        </w:r>
        <w:r>
          <w:rPr>
            <w:color w:val="auto"/>
          </w:rPr>
          <w:tab/>
        </w:r>
        <w:r w:rsidRPr="00643FA3">
          <w:rPr>
            <w:rStyle w:val="Hyperlink"/>
            <w:rFonts w:ascii="Arial Narrow" w:hAnsi="Arial Narrow"/>
          </w:rPr>
          <w:t>The Signature of the Financing Agreement or other Agreements (Contribution or Administrative Agreements) in Transition Situations</w:t>
        </w:r>
        <w:r>
          <w:rPr>
            <w:webHidden/>
          </w:rPr>
          <w:tab/>
        </w:r>
        <w:r>
          <w:rPr>
            <w:webHidden/>
          </w:rPr>
          <w:fldChar w:fldCharType="begin"/>
        </w:r>
        <w:r>
          <w:rPr>
            <w:webHidden/>
          </w:rPr>
          <w:instrText xml:space="preserve"> PAGEREF _Toc296333026 \h </w:instrText>
        </w:r>
        <w:r>
          <w:rPr>
            <w:webHidden/>
          </w:rPr>
        </w:r>
        <w:r>
          <w:rPr>
            <w:webHidden/>
          </w:rPr>
          <w:fldChar w:fldCharType="separate"/>
        </w:r>
        <w:r>
          <w:rPr>
            <w:webHidden/>
          </w:rPr>
          <w:t>100</w:t>
        </w:r>
        <w:r>
          <w:rPr>
            <w:webHidden/>
          </w:rPr>
          <w:fldChar w:fldCharType="end"/>
        </w:r>
      </w:hyperlink>
    </w:p>
    <w:p w:rsidR="00521D3F" w:rsidRDefault="00521D3F">
      <w:pPr>
        <w:pStyle w:val="TOC2"/>
        <w:rPr>
          <w:color w:val="auto"/>
        </w:rPr>
      </w:pPr>
      <w:hyperlink w:anchor="_Toc296333027" w:history="1">
        <w:r w:rsidRPr="00643FA3">
          <w:rPr>
            <w:rStyle w:val="Hyperlink"/>
            <w:rFonts w:ascii="Arial Narrow" w:hAnsi="Arial Narrow"/>
          </w:rPr>
          <w:t>Appendix 21:</w:t>
        </w:r>
        <w:r>
          <w:rPr>
            <w:color w:val="auto"/>
          </w:rPr>
          <w:tab/>
        </w:r>
        <w:r w:rsidRPr="00643FA3">
          <w:rPr>
            <w:rStyle w:val="Hyperlink"/>
            <w:rFonts w:ascii="Arial Narrow" w:hAnsi="Arial Narrow"/>
          </w:rPr>
          <w:t>Implementation via programme estimates in Transition Situations</w:t>
        </w:r>
        <w:r>
          <w:rPr>
            <w:webHidden/>
          </w:rPr>
          <w:tab/>
        </w:r>
        <w:r>
          <w:rPr>
            <w:webHidden/>
          </w:rPr>
          <w:fldChar w:fldCharType="begin"/>
        </w:r>
        <w:r>
          <w:rPr>
            <w:webHidden/>
          </w:rPr>
          <w:instrText xml:space="preserve"> PAGEREF _Toc296333027 \h </w:instrText>
        </w:r>
        <w:r>
          <w:rPr>
            <w:webHidden/>
          </w:rPr>
        </w:r>
        <w:r>
          <w:rPr>
            <w:webHidden/>
          </w:rPr>
          <w:fldChar w:fldCharType="separate"/>
        </w:r>
        <w:r>
          <w:rPr>
            <w:webHidden/>
          </w:rPr>
          <w:t>102</w:t>
        </w:r>
        <w:r>
          <w:rPr>
            <w:webHidden/>
          </w:rPr>
          <w:fldChar w:fldCharType="end"/>
        </w:r>
      </w:hyperlink>
    </w:p>
    <w:p w:rsidR="00521D3F" w:rsidRDefault="00521D3F">
      <w:pPr>
        <w:pStyle w:val="TOC2"/>
        <w:rPr>
          <w:color w:val="auto"/>
        </w:rPr>
      </w:pPr>
      <w:hyperlink w:anchor="_Toc296333028" w:history="1">
        <w:r w:rsidRPr="00643FA3">
          <w:rPr>
            <w:rStyle w:val="Hyperlink"/>
            <w:rFonts w:ascii="Arial Narrow" w:hAnsi="Arial Narrow"/>
            <w:lang w:val="fr-FR"/>
          </w:rPr>
          <w:t>Appendix 22:</w:t>
        </w:r>
        <w:r>
          <w:rPr>
            <w:color w:val="auto"/>
          </w:rPr>
          <w:tab/>
        </w:r>
        <w:r w:rsidRPr="00643FA3">
          <w:rPr>
            <w:rStyle w:val="Hyperlink"/>
            <w:rFonts w:ascii="Arial Narrow" w:hAnsi="Arial Narrow"/>
            <w:lang w:val="fr-FR"/>
          </w:rPr>
          <w:t>Implementation via EC budget support in Transition Situations</w:t>
        </w:r>
        <w:r>
          <w:rPr>
            <w:webHidden/>
          </w:rPr>
          <w:tab/>
        </w:r>
        <w:r>
          <w:rPr>
            <w:webHidden/>
          </w:rPr>
          <w:fldChar w:fldCharType="begin"/>
        </w:r>
        <w:r>
          <w:rPr>
            <w:webHidden/>
          </w:rPr>
          <w:instrText xml:space="preserve"> PAGEREF _Toc296333028 \h </w:instrText>
        </w:r>
        <w:r>
          <w:rPr>
            <w:webHidden/>
          </w:rPr>
        </w:r>
        <w:r>
          <w:rPr>
            <w:webHidden/>
          </w:rPr>
          <w:fldChar w:fldCharType="separate"/>
        </w:r>
        <w:r>
          <w:rPr>
            <w:webHidden/>
          </w:rPr>
          <w:t>103</w:t>
        </w:r>
        <w:r>
          <w:rPr>
            <w:webHidden/>
          </w:rPr>
          <w:fldChar w:fldCharType="end"/>
        </w:r>
      </w:hyperlink>
    </w:p>
    <w:p w:rsidR="00521D3F" w:rsidRDefault="00521D3F">
      <w:pPr>
        <w:pStyle w:val="TOC2"/>
        <w:rPr>
          <w:color w:val="auto"/>
        </w:rPr>
      </w:pPr>
      <w:hyperlink w:anchor="_Toc296333029" w:history="1">
        <w:r w:rsidRPr="00643FA3">
          <w:rPr>
            <w:rStyle w:val="Hyperlink"/>
            <w:rFonts w:ascii="Arial Narrow" w:hAnsi="Arial Narrow"/>
          </w:rPr>
          <w:t>Appendix 23:</w:t>
        </w:r>
        <w:r>
          <w:rPr>
            <w:color w:val="auto"/>
          </w:rPr>
          <w:tab/>
        </w:r>
        <w:r w:rsidRPr="00643FA3">
          <w:rPr>
            <w:rStyle w:val="Hyperlink"/>
            <w:rFonts w:ascii="Arial Narrow" w:hAnsi="Arial Narrow" w:cs="Calibri"/>
          </w:rPr>
          <w:t>Declaration of Crisis and flexibility in contract procedures</w:t>
        </w:r>
        <w:r>
          <w:rPr>
            <w:webHidden/>
          </w:rPr>
          <w:tab/>
        </w:r>
        <w:r>
          <w:rPr>
            <w:webHidden/>
          </w:rPr>
          <w:fldChar w:fldCharType="begin"/>
        </w:r>
        <w:r>
          <w:rPr>
            <w:webHidden/>
          </w:rPr>
          <w:instrText xml:space="preserve"> PAGEREF _Toc296333029 \h </w:instrText>
        </w:r>
        <w:r>
          <w:rPr>
            <w:webHidden/>
          </w:rPr>
        </w:r>
        <w:r>
          <w:rPr>
            <w:webHidden/>
          </w:rPr>
          <w:fldChar w:fldCharType="separate"/>
        </w:r>
        <w:r>
          <w:rPr>
            <w:webHidden/>
          </w:rPr>
          <w:t>106</w:t>
        </w:r>
        <w:r>
          <w:rPr>
            <w:webHidden/>
          </w:rPr>
          <w:fldChar w:fldCharType="end"/>
        </w:r>
      </w:hyperlink>
    </w:p>
    <w:p w:rsidR="00521D3F" w:rsidRDefault="00521D3F">
      <w:pPr>
        <w:pStyle w:val="TOC2"/>
        <w:rPr>
          <w:color w:val="auto"/>
        </w:rPr>
      </w:pPr>
      <w:hyperlink w:anchor="_Toc296333030" w:history="1">
        <w:r w:rsidRPr="00643FA3">
          <w:rPr>
            <w:rStyle w:val="Hyperlink"/>
            <w:rFonts w:ascii="Arial Narrow" w:hAnsi="Arial Narrow"/>
          </w:rPr>
          <w:t>Appendix 24:</w:t>
        </w:r>
        <w:r>
          <w:rPr>
            <w:color w:val="auto"/>
          </w:rPr>
          <w:tab/>
        </w:r>
        <w:r w:rsidRPr="00643FA3">
          <w:rPr>
            <w:rStyle w:val="Hyperlink"/>
            <w:rFonts w:ascii="Arial Narrow" w:hAnsi="Arial Narrow"/>
            <w:i/>
          </w:rPr>
          <w:t>Ad hoc</w:t>
        </w:r>
        <w:r w:rsidRPr="00643FA3">
          <w:rPr>
            <w:rStyle w:val="Hyperlink"/>
            <w:rFonts w:ascii="Arial Narrow" w:hAnsi="Arial Narrow"/>
          </w:rPr>
          <w:t xml:space="preserve"> Derogations in Transition Situations</w:t>
        </w:r>
        <w:r>
          <w:rPr>
            <w:webHidden/>
          </w:rPr>
          <w:tab/>
        </w:r>
        <w:r>
          <w:rPr>
            <w:webHidden/>
          </w:rPr>
          <w:fldChar w:fldCharType="begin"/>
        </w:r>
        <w:r>
          <w:rPr>
            <w:webHidden/>
          </w:rPr>
          <w:instrText xml:space="preserve"> PAGEREF _Toc296333030 \h </w:instrText>
        </w:r>
        <w:r>
          <w:rPr>
            <w:webHidden/>
          </w:rPr>
        </w:r>
        <w:r>
          <w:rPr>
            <w:webHidden/>
          </w:rPr>
          <w:fldChar w:fldCharType="separate"/>
        </w:r>
        <w:r>
          <w:rPr>
            <w:webHidden/>
          </w:rPr>
          <w:t>110</w:t>
        </w:r>
        <w:r>
          <w:rPr>
            <w:webHidden/>
          </w:rPr>
          <w:fldChar w:fldCharType="end"/>
        </w:r>
      </w:hyperlink>
    </w:p>
    <w:p w:rsidR="00521D3F" w:rsidRDefault="00521D3F" w:rsidP="009E265F">
      <w:pPr>
        <w:tabs>
          <w:tab w:val="left" w:pos="1134"/>
        </w:tabs>
        <w:spacing w:after="60" w:line="240" w:lineRule="auto"/>
        <w:rPr>
          <w:b/>
          <w:bCs/>
          <w:noProof/>
        </w:rPr>
      </w:pPr>
      <w:r w:rsidRPr="00182134">
        <w:fldChar w:fldCharType="end"/>
      </w:r>
    </w:p>
    <w:p w:rsidR="00521D3F" w:rsidRDefault="00521D3F" w:rsidP="009E265F">
      <w:pPr>
        <w:tabs>
          <w:tab w:val="left" w:pos="1134"/>
        </w:tabs>
        <w:spacing w:after="60" w:line="240" w:lineRule="auto"/>
        <w:rPr>
          <w:b/>
          <w:bCs/>
          <w:noProof/>
        </w:rPr>
      </w:pPr>
    </w:p>
    <w:p w:rsidR="00521D3F" w:rsidRDefault="00521D3F" w:rsidP="009E265F">
      <w:pPr>
        <w:tabs>
          <w:tab w:val="left" w:pos="1134"/>
        </w:tabs>
        <w:spacing w:after="60" w:line="240" w:lineRule="auto"/>
        <w:rPr>
          <w:b/>
          <w:bCs/>
          <w:noProof/>
        </w:rPr>
      </w:pPr>
    </w:p>
    <w:p w:rsidR="00521D3F" w:rsidRDefault="00521D3F" w:rsidP="009E265F">
      <w:pPr>
        <w:tabs>
          <w:tab w:val="left" w:pos="1134"/>
        </w:tabs>
        <w:spacing w:after="60" w:line="240" w:lineRule="auto"/>
        <w:rPr>
          <w:noProof/>
        </w:rPr>
      </w:pPr>
      <w:r w:rsidRPr="00E8709B">
        <w:rPr>
          <w:b/>
          <w:bCs/>
          <w:noProof/>
          <w:sz w:val="24"/>
          <w:szCs w:val="24"/>
        </w:rPr>
        <w:t>List of Figures</w:t>
      </w:r>
      <w:r w:rsidRPr="00E8709B">
        <w:rPr>
          <w:b/>
          <w:bCs/>
          <w:noProof/>
          <w:sz w:val="24"/>
          <w:szCs w:val="24"/>
        </w:rPr>
        <w:fldChar w:fldCharType="begin"/>
      </w:r>
      <w:r w:rsidRPr="00E8709B">
        <w:rPr>
          <w:b/>
          <w:bCs/>
          <w:noProof/>
          <w:sz w:val="24"/>
          <w:szCs w:val="24"/>
        </w:rPr>
        <w:instrText xml:space="preserve"> TOC \h \z \c "Figure" </w:instrText>
      </w:r>
      <w:r w:rsidRPr="00E8709B">
        <w:rPr>
          <w:b/>
          <w:bCs/>
          <w:noProof/>
          <w:sz w:val="24"/>
          <w:szCs w:val="24"/>
        </w:rPr>
        <w:fldChar w:fldCharType="separate"/>
      </w:r>
    </w:p>
    <w:p w:rsidR="00521D3F" w:rsidRDefault="00521D3F" w:rsidP="009E265F">
      <w:pPr>
        <w:pStyle w:val="TableofFigures"/>
        <w:tabs>
          <w:tab w:val="left" w:pos="1100"/>
          <w:tab w:val="right" w:pos="9204"/>
        </w:tabs>
        <w:spacing w:after="60" w:line="240" w:lineRule="auto"/>
        <w:rPr>
          <w:rFonts w:cs="Times New Roman"/>
          <w:noProof/>
        </w:rPr>
      </w:pPr>
      <w:hyperlink w:anchor="_Toc295722122" w:history="1">
        <w:r w:rsidRPr="00216E09">
          <w:rPr>
            <w:rStyle w:val="Hyperlink"/>
            <w:noProof/>
          </w:rPr>
          <w:t>Figure 1</w:t>
        </w:r>
        <w:r>
          <w:rPr>
            <w:rFonts w:cs="Times New Roman"/>
            <w:noProof/>
          </w:rPr>
          <w:tab/>
        </w:r>
        <w:r w:rsidRPr="00216E09">
          <w:rPr>
            <w:rStyle w:val="Hyperlink"/>
            <w:noProof/>
          </w:rPr>
          <w:t>The Regulatory Framework of Treaties, Policies and Instruments</w:t>
        </w:r>
        <w:r>
          <w:rPr>
            <w:noProof/>
            <w:webHidden/>
          </w:rPr>
          <w:tab/>
        </w:r>
        <w:r>
          <w:rPr>
            <w:noProof/>
            <w:webHidden/>
          </w:rPr>
          <w:fldChar w:fldCharType="begin"/>
        </w:r>
        <w:r>
          <w:rPr>
            <w:noProof/>
            <w:webHidden/>
          </w:rPr>
          <w:instrText xml:space="preserve"> PAGEREF _Toc295722122 \h </w:instrText>
        </w:r>
        <w:r>
          <w:rPr>
            <w:noProof/>
            <w:webHidden/>
          </w:rPr>
        </w:r>
        <w:r>
          <w:rPr>
            <w:noProof/>
            <w:webHidden/>
          </w:rPr>
          <w:fldChar w:fldCharType="separate"/>
        </w:r>
        <w:r>
          <w:rPr>
            <w:noProof/>
            <w:webHidden/>
          </w:rPr>
          <w:t>2</w:t>
        </w:r>
        <w:r>
          <w:rPr>
            <w:noProof/>
            <w:webHidden/>
          </w:rPr>
          <w:fldChar w:fldCharType="end"/>
        </w:r>
      </w:hyperlink>
    </w:p>
    <w:p w:rsidR="00521D3F" w:rsidRDefault="00521D3F" w:rsidP="009E265F">
      <w:pPr>
        <w:pStyle w:val="TableofFigures"/>
        <w:tabs>
          <w:tab w:val="left" w:pos="1100"/>
          <w:tab w:val="right" w:pos="9204"/>
        </w:tabs>
        <w:spacing w:after="60" w:line="240" w:lineRule="auto"/>
        <w:rPr>
          <w:rFonts w:cs="Times New Roman"/>
          <w:noProof/>
        </w:rPr>
      </w:pPr>
      <w:hyperlink w:anchor="_Toc295722123" w:history="1">
        <w:r w:rsidRPr="00216E09">
          <w:rPr>
            <w:rStyle w:val="Hyperlink"/>
            <w:noProof/>
          </w:rPr>
          <w:t>Figure 2:</w:t>
        </w:r>
        <w:r>
          <w:rPr>
            <w:rFonts w:cs="Times New Roman"/>
            <w:noProof/>
          </w:rPr>
          <w:tab/>
        </w:r>
        <w:r w:rsidRPr="00216E09">
          <w:rPr>
            <w:rStyle w:val="Hyperlink"/>
            <w:noProof/>
          </w:rPr>
          <w:t>The fragility to Resilience transition: with examples of instruments</w:t>
        </w:r>
        <w:r>
          <w:rPr>
            <w:noProof/>
            <w:webHidden/>
          </w:rPr>
          <w:tab/>
        </w:r>
        <w:r>
          <w:rPr>
            <w:noProof/>
            <w:webHidden/>
          </w:rPr>
          <w:fldChar w:fldCharType="begin"/>
        </w:r>
        <w:r>
          <w:rPr>
            <w:noProof/>
            <w:webHidden/>
          </w:rPr>
          <w:instrText xml:space="preserve"> PAGEREF _Toc295722123 \h </w:instrText>
        </w:r>
        <w:r>
          <w:rPr>
            <w:noProof/>
            <w:webHidden/>
          </w:rPr>
        </w:r>
        <w:r>
          <w:rPr>
            <w:noProof/>
            <w:webHidden/>
          </w:rPr>
          <w:fldChar w:fldCharType="separate"/>
        </w:r>
        <w:r>
          <w:rPr>
            <w:noProof/>
            <w:webHidden/>
          </w:rPr>
          <w:t>7</w:t>
        </w:r>
        <w:r>
          <w:rPr>
            <w:noProof/>
            <w:webHidden/>
          </w:rPr>
          <w:fldChar w:fldCharType="end"/>
        </w:r>
      </w:hyperlink>
    </w:p>
    <w:p w:rsidR="00521D3F" w:rsidRDefault="00521D3F" w:rsidP="009E265F">
      <w:pPr>
        <w:pStyle w:val="TableofFigures"/>
        <w:tabs>
          <w:tab w:val="left" w:pos="1100"/>
          <w:tab w:val="right" w:pos="9204"/>
        </w:tabs>
        <w:spacing w:after="60" w:line="240" w:lineRule="auto"/>
        <w:rPr>
          <w:rFonts w:cs="Times New Roman"/>
          <w:noProof/>
        </w:rPr>
      </w:pPr>
      <w:hyperlink w:anchor="_Toc295722124" w:history="1">
        <w:r w:rsidRPr="00216E09">
          <w:rPr>
            <w:rStyle w:val="Hyperlink"/>
            <w:noProof/>
          </w:rPr>
          <w:t>Figure 3:</w:t>
        </w:r>
        <w:r>
          <w:rPr>
            <w:rFonts w:cs="Times New Roman"/>
            <w:noProof/>
          </w:rPr>
          <w:tab/>
        </w:r>
        <w:r w:rsidRPr="00216E09">
          <w:rPr>
            <w:rStyle w:val="Hyperlink"/>
            <w:noProof/>
          </w:rPr>
          <w:t>The LRRD Contiguum, an example from Sudan (2007)</w:t>
        </w:r>
        <w:r>
          <w:rPr>
            <w:noProof/>
            <w:webHidden/>
          </w:rPr>
          <w:tab/>
        </w:r>
        <w:r>
          <w:rPr>
            <w:noProof/>
            <w:webHidden/>
          </w:rPr>
          <w:fldChar w:fldCharType="begin"/>
        </w:r>
        <w:r>
          <w:rPr>
            <w:noProof/>
            <w:webHidden/>
          </w:rPr>
          <w:instrText xml:space="preserve"> PAGEREF _Toc295722124 \h </w:instrText>
        </w:r>
        <w:r>
          <w:rPr>
            <w:noProof/>
            <w:webHidden/>
          </w:rPr>
        </w:r>
        <w:r>
          <w:rPr>
            <w:noProof/>
            <w:webHidden/>
          </w:rPr>
          <w:fldChar w:fldCharType="separate"/>
        </w:r>
        <w:r>
          <w:rPr>
            <w:noProof/>
            <w:webHidden/>
          </w:rPr>
          <w:t>8</w:t>
        </w:r>
        <w:r>
          <w:rPr>
            <w:noProof/>
            <w:webHidden/>
          </w:rPr>
          <w:fldChar w:fldCharType="end"/>
        </w:r>
      </w:hyperlink>
    </w:p>
    <w:p w:rsidR="00521D3F" w:rsidRDefault="00521D3F" w:rsidP="009E265F">
      <w:pPr>
        <w:pStyle w:val="TableofFigures"/>
        <w:tabs>
          <w:tab w:val="left" w:pos="1100"/>
          <w:tab w:val="right" w:pos="9204"/>
        </w:tabs>
        <w:spacing w:after="60" w:line="240" w:lineRule="auto"/>
        <w:ind w:left="1134" w:hanging="1134"/>
        <w:rPr>
          <w:rFonts w:cs="Times New Roman"/>
          <w:noProof/>
        </w:rPr>
      </w:pPr>
      <w:hyperlink w:anchor="_Toc295722125" w:history="1">
        <w:r w:rsidRPr="00216E09">
          <w:rPr>
            <w:rStyle w:val="Hyperlink"/>
            <w:noProof/>
          </w:rPr>
          <w:t>Figure 4:</w:t>
        </w:r>
        <w:r>
          <w:rPr>
            <w:rFonts w:cs="Times New Roman"/>
            <w:noProof/>
          </w:rPr>
          <w:tab/>
        </w:r>
        <w:r w:rsidRPr="00216E09">
          <w:rPr>
            <w:rStyle w:val="Hyperlink"/>
            <w:noProof/>
          </w:rPr>
          <w:t>The inter-relationship between the EC Financing Instruments for Development and Stability</w:t>
        </w:r>
        <w:r>
          <w:rPr>
            <w:noProof/>
            <w:webHidden/>
          </w:rPr>
          <w:tab/>
        </w:r>
        <w:r>
          <w:rPr>
            <w:noProof/>
            <w:webHidden/>
          </w:rPr>
          <w:fldChar w:fldCharType="begin"/>
        </w:r>
        <w:r>
          <w:rPr>
            <w:noProof/>
            <w:webHidden/>
          </w:rPr>
          <w:instrText xml:space="preserve"> PAGEREF _Toc295722125 \h </w:instrText>
        </w:r>
        <w:r>
          <w:rPr>
            <w:noProof/>
            <w:webHidden/>
          </w:rPr>
        </w:r>
        <w:r>
          <w:rPr>
            <w:noProof/>
            <w:webHidden/>
          </w:rPr>
          <w:fldChar w:fldCharType="separate"/>
        </w:r>
        <w:r>
          <w:rPr>
            <w:noProof/>
            <w:webHidden/>
          </w:rPr>
          <w:t>19</w:t>
        </w:r>
        <w:r>
          <w:rPr>
            <w:noProof/>
            <w:webHidden/>
          </w:rPr>
          <w:fldChar w:fldCharType="end"/>
        </w:r>
      </w:hyperlink>
    </w:p>
    <w:p w:rsidR="00521D3F" w:rsidRDefault="00521D3F" w:rsidP="009E265F">
      <w:pPr>
        <w:pStyle w:val="TableofFigures"/>
        <w:tabs>
          <w:tab w:val="left" w:pos="1100"/>
          <w:tab w:val="right" w:pos="9204"/>
        </w:tabs>
        <w:spacing w:after="60" w:line="240" w:lineRule="auto"/>
        <w:rPr>
          <w:rFonts w:cs="Times New Roman"/>
          <w:noProof/>
        </w:rPr>
      </w:pPr>
      <w:hyperlink w:anchor="_Toc295722126" w:history="1">
        <w:r w:rsidRPr="00216E09">
          <w:rPr>
            <w:rStyle w:val="Hyperlink"/>
            <w:noProof/>
          </w:rPr>
          <w:t>Figure 5:</w:t>
        </w:r>
        <w:r>
          <w:rPr>
            <w:rFonts w:cs="Times New Roman"/>
            <w:noProof/>
          </w:rPr>
          <w:tab/>
        </w:r>
        <w:r w:rsidRPr="00216E09">
          <w:rPr>
            <w:rStyle w:val="Hyperlink"/>
            <w:noProof/>
          </w:rPr>
          <w:t>The Operational Cycle</w:t>
        </w:r>
        <w:r>
          <w:rPr>
            <w:noProof/>
            <w:webHidden/>
          </w:rPr>
          <w:tab/>
        </w:r>
        <w:r>
          <w:rPr>
            <w:noProof/>
            <w:webHidden/>
          </w:rPr>
          <w:fldChar w:fldCharType="begin"/>
        </w:r>
        <w:r>
          <w:rPr>
            <w:noProof/>
            <w:webHidden/>
          </w:rPr>
          <w:instrText xml:space="preserve"> PAGEREF _Toc295722126 \h </w:instrText>
        </w:r>
        <w:r>
          <w:rPr>
            <w:noProof/>
            <w:webHidden/>
          </w:rPr>
        </w:r>
        <w:r>
          <w:rPr>
            <w:noProof/>
            <w:webHidden/>
          </w:rPr>
          <w:fldChar w:fldCharType="separate"/>
        </w:r>
        <w:r>
          <w:rPr>
            <w:noProof/>
            <w:webHidden/>
          </w:rPr>
          <w:t>26</w:t>
        </w:r>
        <w:r>
          <w:rPr>
            <w:noProof/>
            <w:webHidden/>
          </w:rPr>
          <w:fldChar w:fldCharType="end"/>
        </w:r>
      </w:hyperlink>
    </w:p>
    <w:p w:rsidR="00521D3F" w:rsidRDefault="00521D3F" w:rsidP="009E265F">
      <w:pPr>
        <w:pStyle w:val="TableofFigures"/>
        <w:tabs>
          <w:tab w:val="left" w:pos="1100"/>
          <w:tab w:val="right" w:pos="9204"/>
        </w:tabs>
        <w:spacing w:after="60" w:line="240" w:lineRule="auto"/>
        <w:rPr>
          <w:rFonts w:cs="Times New Roman"/>
          <w:noProof/>
        </w:rPr>
      </w:pPr>
      <w:hyperlink w:anchor="_Toc295722127" w:history="1">
        <w:r w:rsidRPr="00216E09">
          <w:rPr>
            <w:rStyle w:val="Hyperlink"/>
            <w:noProof/>
          </w:rPr>
          <w:t>Figure 6:</w:t>
        </w:r>
        <w:r>
          <w:rPr>
            <w:rFonts w:cs="Times New Roman"/>
            <w:noProof/>
          </w:rPr>
          <w:tab/>
        </w:r>
        <w:r w:rsidRPr="00216E09">
          <w:rPr>
            <w:rStyle w:val="Hyperlink"/>
            <w:noProof/>
          </w:rPr>
          <w:t>Programming in the intervention cycle</w:t>
        </w:r>
        <w:r>
          <w:rPr>
            <w:noProof/>
            <w:webHidden/>
          </w:rPr>
          <w:tab/>
        </w:r>
        <w:r>
          <w:rPr>
            <w:noProof/>
            <w:webHidden/>
          </w:rPr>
          <w:fldChar w:fldCharType="begin"/>
        </w:r>
        <w:r>
          <w:rPr>
            <w:noProof/>
            <w:webHidden/>
          </w:rPr>
          <w:instrText xml:space="preserve"> PAGEREF _Toc295722127 \h </w:instrText>
        </w:r>
        <w:r>
          <w:rPr>
            <w:noProof/>
            <w:webHidden/>
          </w:rPr>
        </w:r>
        <w:r>
          <w:rPr>
            <w:noProof/>
            <w:webHidden/>
          </w:rPr>
          <w:fldChar w:fldCharType="separate"/>
        </w:r>
        <w:r>
          <w:rPr>
            <w:noProof/>
            <w:webHidden/>
          </w:rPr>
          <w:t>27</w:t>
        </w:r>
        <w:r>
          <w:rPr>
            <w:noProof/>
            <w:webHidden/>
          </w:rPr>
          <w:fldChar w:fldCharType="end"/>
        </w:r>
      </w:hyperlink>
    </w:p>
    <w:p w:rsidR="00521D3F" w:rsidRDefault="00521D3F" w:rsidP="009E265F">
      <w:pPr>
        <w:pStyle w:val="TableofFigures"/>
        <w:tabs>
          <w:tab w:val="left" w:pos="1100"/>
          <w:tab w:val="right" w:pos="9204"/>
        </w:tabs>
        <w:spacing w:after="60" w:line="240" w:lineRule="auto"/>
        <w:rPr>
          <w:rFonts w:cs="Times New Roman"/>
          <w:noProof/>
        </w:rPr>
      </w:pPr>
      <w:hyperlink w:anchor="_Toc295722128" w:history="1">
        <w:r w:rsidRPr="00216E09">
          <w:rPr>
            <w:rStyle w:val="Hyperlink"/>
            <w:noProof/>
          </w:rPr>
          <w:t>Figure 7:</w:t>
        </w:r>
        <w:r>
          <w:rPr>
            <w:rFonts w:cs="Times New Roman"/>
            <w:noProof/>
          </w:rPr>
          <w:tab/>
        </w:r>
        <w:r w:rsidRPr="00216E09">
          <w:rPr>
            <w:rStyle w:val="Hyperlink"/>
            <w:noProof/>
          </w:rPr>
          <w:t>Approval Process from Draft programming to NIP/RIP Decision</w:t>
        </w:r>
        <w:r>
          <w:rPr>
            <w:noProof/>
            <w:webHidden/>
          </w:rPr>
          <w:tab/>
        </w:r>
        <w:r>
          <w:rPr>
            <w:noProof/>
            <w:webHidden/>
          </w:rPr>
          <w:fldChar w:fldCharType="begin"/>
        </w:r>
        <w:r>
          <w:rPr>
            <w:noProof/>
            <w:webHidden/>
          </w:rPr>
          <w:instrText xml:space="preserve"> PAGEREF _Toc295722128 \h </w:instrText>
        </w:r>
        <w:r>
          <w:rPr>
            <w:noProof/>
            <w:webHidden/>
          </w:rPr>
        </w:r>
        <w:r>
          <w:rPr>
            <w:noProof/>
            <w:webHidden/>
          </w:rPr>
          <w:fldChar w:fldCharType="separate"/>
        </w:r>
        <w:r>
          <w:rPr>
            <w:noProof/>
            <w:webHidden/>
          </w:rPr>
          <w:t>30</w:t>
        </w:r>
        <w:r>
          <w:rPr>
            <w:noProof/>
            <w:webHidden/>
          </w:rPr>
          <w:fldChar w:fldCharType="end"/>
        </w:r>
      </w:hyperlink>
    </w:p>
    <w:p w:rsidR="00521D3F" w:rsidRDefault="00521D3F" w:rsidP="009E265F">
      <w:pPr>
        <w:pStyle w:val="TableofFigures"/>
        <w:tabs>
          <w:tab w:val="left" w:pos="1100"/>
          <w:tab w:val="right" w:pos="9204"/>
        </w:tabs>
        <w:spacing w:after="60" w:line="240" w:lineRule="auto"/>
        <w:rPr>
          <w:rFonts w:cs="Times New Roman"/>
          <w:noProof/>
        </w:rPr>
      </w:pPr>
      <w:hyperlink w:anchor="_Toc295722129" w:history="1">
        <w:r w:rsidRPr="00216E09">
          <w:rPr>
            <w:rStyle w:val="Hyperlink"/>
            <w:noProof/>
          </w:rPr>
          <w:t>Figure 8:</w:t>
        </w:r>
        <w:r>
          <w:rPr>
            <w:rFonts w:cs="Times New Roman"/>
            <w:noProof/>
          </w:rPr>
          <w:tab/>
        </w:r>
        <w:r w:rsidRPr="00216E09">
          <w:rPr>
            <w:rStyle w:val="Hyperlink"/>
            <w:noProof/>
          </w:rPr>
          <w:t>Identification and Formulation</w:t>
        </w:r>
        <w:r>
          <w:rPr>
            <w:noProof/>
            <w:webHidden/>
          </w:rPr>
          <w:tab/>
        </w:r>
        <w:r>
          <w:rPr>
            <w:noProof/>
            <w:webHidden/>
          </w:rPr>
          <w:fldChar w:fldCharType="begin"/>
        </w:r>
        <w:r>
          <w:rPr>
            <w:noProof/>
            <w:webHidden/>
          </w:rPr>
          <w:instrText xml:space="preserve"> PAGEREF _Toc295722129 \h </w:instrText>
        </w:r>
        <w:r>
          <w:rPr>
            <w:noProof/>
            <w:webHidden/>
          </w:rPr>
        </w:r>
        <w:r>
          <w:rPr>
            <w:noProof/>
            <w:webHidden/>
          </w:rPr>
          <w:fldChar w:fldCharType="separate"/>
        </w:r>
        <w:r>
          <w:rPr>
            <w:noProof/>
            <w:webHidden/>
          </w:rPr>
          <w:t>33</w:t>
        </w:r>
        <w:r>
          <w:rPr>
            <w:noProof/>
            <w:webHidden/>
          </w:rPr>
          <w:fldChar w:fldCharType="end"/>
        </w:r>
      </w:hyperlink>
    </w:p>
    <w:p w:rsidR="00521D3F" w:rsidRDefault="00521D3F" w:rsidP="009E265F">
      <w:pPr>
        <w:pStyle w:val="TableofFigures"/>
        <w:tabs>
          <w:tab w:val="left" w:pos="1100"/>
          <w:tab w:val="right" w:pos="9204"/>
        </w:tabs>
        <w:spacing w:after="60" w:line="240" w:lineRule="auto"/>
        <w:rPr>
          <w:rFonts w:cs="Times New Roman"/>
          <w:noProof/>
        </w:rPr>
      </w:pPr>
      <w:hyperlink w:anchor="_Toc295722130" w:history="1">
        <w:r w:rsidRPr="00216E09">
          <w:rPr>
            <w:rStyle w:val="Hyperlink"/>
            <w:noProof/>
          </w:rPr>
          <w:t>Figure 9:</w:t>
        </w:r>
        <w:r>
          <w:rPr>
            <w:rFonts w:cs="Times New Roman"/>
            <w:noProof/>
          </w:rPr>
          <w:tab/>
        </w:r>
        <w:r w:rsidRPr="00216E09">
          <w:rPr>
            <w:rStyle w:val="Hyperlink"/>
            <w:noProof/>
          </w:rPr>
          <w:t>From Programming to Implementation</w:t>
        </w:r>
        <w:r>
          <w:rPr>
            <w:noProof/>
            <w:webHidden/>
          </w:rPr>
          <w:tab/>
        </w:r>
        <w:r>
          <w:rPr>
            <w:noProof/>
            <w:webHidden/>
          </w:rPr>
          <w:fldChar w:fldCharType="begin"/>
        </w:r>
        <w:r>
          <w:rPr>
            <w:noProof/>
            <w:webHidden/>
          </w:rPr>
          <w:instrText xml:space="preserve"> PAGEREF _Toc295722130 \h </w:instrText>
        </w:r>
        <w:r>
          <w:rPr>
            <w:noProof/>
            <w:webHidden/>
          </w:rPr>
        </w:r>
        <w:r>
          <w:rPr>
            <w:noProof/>
            <w:webHidden/>
          </w:rPr>
          <w:fldChar w:fldCharType="separate"/>
        </w:r>
        <w:r>
          <w:rPr>
            <w:noProof/>
            <w:webHidden/>
          </w:rPr>
          <w:t>33</w:t>
        </w:r>
        <w:r>
          <w:rPr>
            <w:noProof/>
            <w:webHidden/>
          </w:rPr>
          <w:fldChar w:fldCharType="end"/>
        </w:r>
      </w:hyperlink>
    </w:p>
    <w:p w:rsidR="00521D3F" w:rsidRDefault="00521D3F" w:rsidP="009E265F">
      <w:pPr>
        <w:pStyle w:val="TableofFigures"/>
        <w:tabs>
          <w:tab w:val="left" w:pos="1134"/>
          <w:tab w:val="right" w:pos="9204"/>
        </w:tabs>
        <w:spacing w:after="60" w:line="240" w:lineRule="auto"/>
        <w:rPr>
          <w:rFonts w:cs="Times New Roman"/>
          <w:noProof/>
        </w:rPr>
      </w:pPr>
      <w:hyperlink w:anchor="_Toc295722131" w:history="1">
        <w:r w:rsidRPr="00216E09">
          <w:rPr>
            <w:rStyle w:val="Hyperlink"/>
            <w:noProof/>
          </w:rPr>
          <w:t>Figure 10:</w:t>
        </w:r>
        <w:r>
          <w:rPr>
            <w:rStyle w:val="Hyperlink"/>
            <w:noProof/>
          </w:rPr>
          <w:tab/>
        </w:r>
        <w:r w:rsidRPr="00216E09">
          <w:rPr>
            <w:rStyle w:val="Hyperlink"/>
            <w:noProof/>
          </w:rPr>
          <w:t>The decision process and alternatives in crisis situations</w:t>
        </w:r>
        <w:r>
          <w:rPr>
            <w:noProof/>
            <w:webHidden/>
          </w:rPr>
          <w:tab/>
        </w:r>
        <w:r>
          <w:rPr>
            <w:noProof/>
            <w:webHidden/>
          </w:rPr>
          <w:fldChar w:fldCharType="begin"/>
        </w:r>
        <w:r>
          <w:rPr>
            <w:noProof/>
            <w:webHidden/>
          </w:rPr>
          <w:instrText xml:space="preserve"> PAGEREF _Toc295722131 \h </w:instrText>
        </w:r>
        <w:r>
          <w:rPr>
            <w:noProof/>
            <w:webHidden/>
          </w:rPr>
        </w:r>
        <w:r>
          <w:rPr>
            <w:noProof/>
            <w:webHidden/>
          </w:rPr>
          <w:fldChar w:fldCharType="separate"/>
        </w:r>
        <w:r>
          <w:rPr>
            <w:noProof/>
            <w:webHidden/>
          </w:rPr>
          <w:t>34</w:t>
        </w:r>
        <w:r>
          <w:rPr>
            <w:noProof/>
            <w:webHidden/>
          </w:rPr>
          <w:fldChar w:fldCharType="end"/>
        </w:r>
      </w:hyperlink>
    </w:p>
    <w:p w:rsidR="00521D3F" w:rsidRDefault="00521D3F" w:rsidP="009E265F">
      <w:pPr>
        <w:pStyle w:val="TableofFigures"/>
        <w:tabs>
          <w:tab w:val="left" w:pos="1134"/>
          <w:tab w:val="right" w:pos="9204"/>
        </w:tabs>
        <w:spacing w:after="60" w:line="240" w:lineRule="auto"/>
        <w:rPr>
          <w:rFonts w:cs="Times New Roman"/>
          <w:noProof/>
        </w:rPr>
      </w:pPr>
      <w:hyperlink w:anchor="_Toc295722132" w:history="1">
        <w:r w:rsidRPr="00216E09">
          <w:rPr>
            <w:rStyle w:val="Hyperlink"/>
            <w:noProof/>
          </w:rPr>
          <w:t>Figure 11:</w:t>
        </w:r>
        <w:r>
          <w:rPr>
            <w:rFonts w:cs="Times New Roman"/>
            <w:noProof/>
          </w:rPr>
          <w:tab/>
        </w:r>
        <w:r w:rsidRPr="00216E09">
          <w:rPr>
            <w:rStyle w:val="Hyperlink"/>
            <w:noProof/>
          </w:rPr>
          <w:t>Approval Process from AAP/</w:t>
        </w:r>
        <w:r w:rsidRPr="00216E09">
          <w:rPr>
            <w:rStyle w:val="Hyperlink"/>
            <w:i/>
            <w:noProof/>
          </w:rPr>
          <w:t>ad hoc</w:t>
        </w:r>
        <w:r w:rsidRPr="00216E09">
          <w:rPr>
            <w:rStyle w:val="Hyperlink"/>
            <w:noProof/>
          </w:rPr>
          <w:t xml:space="preserve"> decision/special measures to Financing Decision</w:t>
        </w:r>
        <w:r>
          <w:rPr>
            <w:noProof/>
            <w:webHidden/>
          </w:rPr>
          <w:tab/>
        </w:r>
        <w:r>
          <w:rPr>
            <w:noProof/>
            <w:webHidden/>
          </w:rPr>
          <w:fldChar w:fldCharType="begin"/>
        </w:r>
        <w:r>
          <w:rPr>
            <w:noProof/>
            <w:webHidden/>
          </w:rPr>
          <w:instrText xml:space="preserve"> PAGEREF _Toc295722132 \h </w:instrText>
        </w:r>
        <w:r>
          <w:rPr>
            <w:noProof/>
            <w:webHidden/>
          </w:rPr>
        </w:r>
        <w:r>
          <w:rPr>
            <w:noProof/>
            <w:webHidden/>
          </w:rPr>
          <w:fldChar w:fldCharType="separate"/>
        </w:r>
        <w:r>
          <w:rPr>
            <w:noProof/>
            <w:webHidden/>
          </w:rPr>
          <w:t>35</w:t>
        </w:r>
        <w:r>
          <w:rPr>
            <w:noProof/>
            <w:webHidden/>
          </w:rPr>
          <w:fldChar w:fldCharType="end"/>
        </w:r>
      </w:hyperlink>
    </w:p>
    <w:p w:rsidR="00521D3F" w:rsidRDefault="00521D3F" w:rsidP="009E265F">
      <w:pPr>
        <w:pStyle w:val="TableofFigures"/>
        <w:tabs>
          <w:tab w:val="left" w:pos="1134"/>
          <w:tab w:val="right" w:pos="9204"/>
        </w:tabs>
        <w:spacing w:after="60" w:line="240" w:lineRule="auto"/>
        <w:rPr>
          <w:rFonts w:cs="Times New Roman"/>
          <w:noProof/>
        </w:rPr>
      </w:pPr>
      <w:hyperlink w:anchor="_Toc295722133" w:history="1">
        <w:r w:rsidRPr="00216E09">
          <w:rPr>
            <w:rStyle w:val="Hyperlink"/>
            <w:noProof/>
          </w:rPr>
          <w:t>Figure 12:</w:t>
        </w:r>
        <w:r>
          <w:rPr>
            <w:rStyle w:val="Hyperlink"/>
            <w:noProof/>
          </w:rPr>
          <w:tab/>
        </w:r>
        <w:r w:rsidRPr="00216E09">
          <w:rPr>
            <w:rStyle w:val="Hyperlink"/>
            <w:noProof/>
          </w:rPr>
          <w:t>Implementation Phase</w:t>
        </w:r>
        <w:r>
          <w:rPr>
            <w:noProof/>
            <w:webHidden/>
          </w:rPr>
          <w:tab/>
        </w:r>
        <w:r>
          <w:rPr>
            <w:noProof/>
            <w:webHidden/>
          </w:rPr>
          <w:fldChar w:fldCharType="begin"/>
        </w:r>
        <w:r>
          <w:rPr>
            <w:noProof/>
            <w:webHidden/>
          </w:rPr>
          <w:instrText xml:space="preserve"> PAGEREF _Toc295722133 \h </w:instrText>
        </w:r>
        <w:r>
          <w:rPr>
            <w:noProof/>
            <w:webHidden/>
          </w:rPr>
        </w:r>
        <w:r>
          <w:rPr>
            <w:noProof/>
            <w:webHidden/>
          </w:rPr>
          <w:fldChar w:fldCharType="separate"/>
        </w:r>
        <w:r>
          <w:rPr>
            <w:noProof/>
            <w:webHidden/>
          </w:rPr>
          <w:t>37</w:t>
        </w:r>
        <w:r>
          <w:rPr>
            <w:noProof/>
            <w:webHidden/>
          </w:rPr>
          <w:fldChar w:fldCharType="end"/>
        </w:r>
      </w:hyperlink>
    </w:p>
    <w:p w:rsidR="00521D3F" w:rsidRDefault="00521D3F" w:rsidP="009E265F">
      <w:pPr>
        <w:tabs>
          <w:tab w:val="right" w:leader="dot" w:pos="9214"/>
        </w:tabs>
        <w:spacing w:after="60" w:line="240" w:lineRule="auto"/>
        <w:ind w:left="1134" w:hanging="1134"/>
        <w:rPr>
          <w:b/>
          <w:bCs/>
          <w:noProof/>
        </w:rPr>
      </w:pPr>
      <w:r w:rsidRPr="00E8709B">
        <w:rPr>
          <w:b/>
          <w:bCs/>
          <w:noProof/>
          <w:sz w:val="24"/>
          <w:szCs w:val="24"/>
        </w:rPr>
        <w:fldChar w:fldCharType="end"/>
      </w:r>
    </w:p>
    <w:p w:rsidR="00521D3F" w:rsidRDefault="00521D3F" w:rsidP="00506D0A">
      <w:pPr>
        <w:tabs>
          <w:tab w:val="right" w:leader="dot" w:pos="9214"/>
        </w:tabs>
        <w:spacing w:after="60" w:line="240" w:lineRule="auto"/>
        <w:ind w:left="1134" w:hanging="1134"/>
        <w:rPr>
          <w:noProof/>
        </w:rPr>
      </w:pPr>
      <w:r w:rsidRPr="00E8709B">
        <w:rPr>
          <w:b/>
          <w:bCs/>
          <w:noProof/>
          <w:sz w:val="24"/>
          <w:szCs w:val="24"/>
        </w:rPr>
        <w:t>List of Tables</w:t>
      </w:r>
      <w:r w:rsidRPr="00E8709B">
        <w:rPr>
          <w:b/>
          <w:bCs/>
          <w:noProof/>
          <w:sz w:val="24"/>
          <w:szCs w:val="24"/>
        </w:rPr>
        <w:fldChar w:fldCharType="begin"/>
      </w:r>
      <w:r w:rsidRPr="00E8709B">
        <w:rPr>
          <w:b/>
          <w:bCs/>
          <w:noProof/>
          <w:sz w:val="24"/>
          <w:szCs w:val="24"/>
        </w:rPr>
        <w:instrText xml:space="preserve"> TOC \h \z \c "Table" </w:instrText>
      </w:r>
      <w:r w:rsidRPr="00E8709B">
        <w:rPr>
          <w:b/>
          <w:bCs/>
          <w:noProof/>
          <w:sz w:val="24"/>
          <w:szCs w:val="24"/>
        </w:rPr>
        <w:fldChar w:fldCharType="separate"/>
      </w:r>
    </w:p>
    <w:p w:rsidR="00521D3F" w:rsidRDefault="00521D3F" w:rsidP="00506D0A">
      <w:pPr>
        <w:pStyle w:val="TableofFigures"/>
        <w:tabs>
          <w:tab w:val="left" w:pos="1100"/>
          <w:tab w:val="right" w:leader="dot" w:pos="9204"/>
        </w:tabs>
        <w:spacing w:after="60" w:line="240" w:lineRule="auto"/>
        <w:rPr>
          <w:rFonts w:cs="Times New Roman"/>
          <w:noProof/>
        </w:rPr>
      </w:pPr>
      <w:hyperlink w:anchor="_Toc296673667" w:history="1">
        <w:r w:rsidRPr="00FD4D20">
          <w:rPr>
            <w:rStyle w:val="Hyperlink"/>
            <w:noProof/>
          </w:rPr>
          <w:t>Table 1:</w:t>
        </w:r>
        <w:r>
          <w:rPr>
            <w:rFonts w:cs="Times New Roman"/>
            <w:noProof/>
          </w:rPr>
          <w:tab/>
        </w:r>
        <w:r w:rsidRPr="00FD4D20">
          <w:rPr>
            <w:rStyle w:val="Hyperlink"/>
            <w:noProof/>
          </w:rPr>
          <w:t>Transition Situations</w:t>
        </w:r>
        <w:r>
          <w:rPr>
            <w:noProof/>
            <w:webHidden/>
          </w:rPr>
          <w:tab/>
        </w:r>
        <w:r>
          <w:rPr>
            <w:noProof/>
            <w:webHidden/>
          </w:rPr>
          <w:fldChar w:fldCharType="begin"/>
        </w:r>
        <w:r>
          <w:rPr>
            <w:noProof/>
            <w:webHidden/>
          </w:rPr>
          <w:instrText xml:space="preserve"> PAGEREF _Toc296673667 \h </w:instrText>
        </w:r>
        <w:r>
          <w:rPr>
            <w:noProof/>
            <w:webHidden/>
          </w:rPr>
        </w:r>
        <w:r>
          <w:rPr>
            <w:noProof/>
            <w:webHidden/>
          </w:rPr>
          <w:fldChar w:fldCharType="separate"/>
        </w:r>
        <w:r>
          <w:rPr>
            <w:noProof/>
            <w:webHidden/>
          </w:rPr>
          <w:t>5</w:t>
        </w:r>
        <w:r>
          <w:rPr>
            <w:noProof/>
            <w:webHidden/>
          </w:rPr>
          <w:fldChar w:fldCharType="end"/>
        </w:r>
      </w:hyperlink>
    </w:p>
    <w:p w:rsidR="00521D3F" w:rsidRDefault="00521D3F" w:rsidP="00506D0A">
      <w:pPr>
        <w:pStyle w:val="TableofFigures"/>
        <w:tabs>
          <w:tab w:val="left" w:pos="1100"/>
          <w:tab w:val="right" w:leader="dot" w:pos="9204"/>
        </w:tabs>
        <w:spacing w:after="60" w:line="240" w:lineRule="auto"/>
        <w:rPr>
          <w:rFonts w:cs="Times New Roman"/>
          <w:noProof/>
        </w:rPr>
      </w:pPr>
      <w:hyperlink w:anchor="_Toc296673668" w:history="1">
        <w:r w:rsidRPr="00FD4D20">
          <w:rPr>
            <w:rStyle w:val="Hyperlink"/>
            <w:noProof/>
          </w:rPr>
          <w:t>Table 2:</w:t>
        </w:r>
        <w:r>
          <w:rPr>
            <w:rFonts w:cs="Times New Roman"/>
            <w:noProof/>
          </w:rPr>
          <w:tab/>
        </w:r>
        <w:r w:rsidRPr="00FD4D20">
          <w:rPr>
            <w:rStyle w:val="Hyperlink"/>
            <w:noProof/>
          </w:rPr>
          <w:t>LRRD Approach in a Conflict/Post-conflict environment (Sudan 2007)</w:t>
        </w:r>
        <w:r>
          <w:rPr>
            <w:noProof/>
            <w:webHidden/>
          </w:rPr>
          <w:tab/>
        </w:r>
        <w:r>
          <w:rPr>
            <w:noProof/>
            <w:webHidden/>
          </w:rPr>
          <w:fldChar w:fldCharType="begin"/>
        </w:r>
        <w:r>
          <w:rPr>
            <w:noProof/>
            <w:webHidden/>
          </w:rPr>
          <w:instrText xml:space="preserve"> PAGEREF _Toc296673668 \h </w:instrText>
        </w:r>
        <w:r>
          <w:rPr>
            <w:noProof/>
            <w:webHidden/>
          </w:rPr>
        </w:r>
        <w:r>
          <w:rPr>
            <w:noProof/>
            <w:webHidden/>
          </w:rPr>
          <w:fldChar w:fldCharType="separate"/>
        </w:r>
        <w:r>
          <w:rPr>
            <w:noProof/>
            <w:webHidden/>
          </w:rPr>
          <w:t>8</w:t>
        </w:r>
        <w:r>
          <w:rPr>
            <w:noProof/>
            <w:webHidden/>
          </w:rPr>
          <w:fldChar w:fldCharType="end"/>
        </w:r>
      </w:hyperlink>
    </w:p>
    <w:p w:rsidR="00521D3F" w:rsidRDefault="00521D3F" w:rsidP="00506D0A">
      <w:pPr>
        <w:pStyle w:val="TableofFigures"/>
        <w:tabs>
          <w:tab w:val="left" w:pos="1100"/>
          <w:tab w:val="right" w:leader="dot" w:pos="9204"/>
        </w:tabs>
        <w:spacing w:after="60" w:line="240" w:lineRule="auto"/>
        <w:rPr>
          <w:rFonts w:cs="Times New Roman"/>
          <w:noProof/>
        </w:rPr>
      </w:pPr>
      <w:hyperlink w:anchor="_Toc296673669" w:history="1">
        <w:r w:rsidRPr="00FD4D20">
          <w:rPr>
            <w:rStyle w:val="Hyperlink"/>
            <w:noProof/>
          </w:rPr>
          <w:t>Table 3:</w:t>
        </w:r>
        <w:r>
          <w:rPr>
            <w:rFonts w:cs="Times New Roman"/>
            <w:noProof/>
          </w:rPr>
          <w:tab/>
        </w:r>
        <w:r w:rsidRPr="00FD4D20">
          <w:rPr>
            <w:rStyle w:val="Hyperlink"/>
            <w:noProof/>
          </w:rPr>
          <w:t>Design and review of the Country strategy – programming</w:t>
        </w:r>
        <w:r>
          <w:rPr>
            <w:noProof/>
            <w:webHidden/>
          </w:rPr>
          <w:tab/>
        </w:r>
        <w:r>
          <w:rPr>
            <w:noProof/>
            <w:webHidden/>
          </w:rPr>
          <w:fldChar w:fldCharType="begin"/>
        </w:r>
        <w:r>
          <w:rPr>
            <w:noProof/>
            <w:webHidden/>
          </w:rPr>
          <w:instrText xml:space="preserve"> PAGEREF _Toc296673669 \h </w:instrText>
        </w:r>
        <w:r>
          <w:rPr>
            <w:noProof/>
            <w:webHidden/>
          </w:rPr>
        </w:r>
        <w:r>
          <w:rPr>
            <w:noProof/>
            <w:webHidden/>
          </w:rPr>
          <w:fldChar w:fldCharType="separate"/>
        </w:r>
        <w:r>
          <w:rPr>
            <w:noProof/>
            <w:webHidden/>
          </w:rPr>
          <w:t>32</w:t>
        </w:r>
        <w:r>
          <w:rPr>
            <w:noProof/>
            <w:webHidden/>
          </w:rPr>
          <w:fldChar w:fldCharType="end"/>
        </w:r>
      </w:hyperlink>
    </w:p>
    <w:p w:rsidR="00521D3F" w:rsidRDefault="00521D3F" w:rsidP="00506D0A">
      <w:pPr>
        <w:pStyle w:val="TableofFigures"/>
        <w:tabs>
          <w:tab w:val="left" w:pos="1100"/>
          <w:tab w:val="right" w:leader="dot" w:pos="9204"/>
        </w:tabs>
        <w:spacing w:after="60" w:line="240" w:lineRule="auto"/>
        <w:ind w:left="1134" w:hanging="1134"/>
        <w:rPr>
          <w:rFonts w:cs="Times New Roman"/>
          <w:noProof/>
        </w:rPr>
      </w:pPr>
      <w:hyperlink w:anchor="_Toc296673670" w:history="1">
        <w:r w:rsidRPr="00FD4D20">
          <w:rPr>
            <w:rStyle w:val="Hyperlink"/>
            <w:noProof/>
          </w:rPr>
          <w:t>Table 4:</w:t>
        </w:r>
        <w:r>
          <w:rPr>
            <w:rFonts w:cs="Times New Roman"/>
            <w:noProof/>
          </w:rPr>
          <w:tab/>
        </w:r>
        <w:r w:rsidRPr="00FD4D20">
          <w:rPr>
            <w:rStyle w:val="Hyperlink"/>
            <w:noProof/>
          </w:rPr>
          <w:t>Summary of identification and formulation flexibility in situations of fragility and transition</w:t>
        </w:r>
        <w:r>
          <w:rPr>
            <w:noProof/>
            <w:webHidden/>
          </w:rPr>
          <w:tab/>
        </w:r>
        <w:r>
          <w:rPr>
            <w:noProof/>
            <w:webHidden/>
          </w:rPr>
          <w:fldChar w:fldCharType="begin"/>
        </w:r>
        <w:r>
          <w:rPr>
            <w:noProof/>
            <w:webHidden/>
          </w:rPr>
          <w:instrText xml:space="preserve"> PAGEREF _Toc296673670 \h </w:instrText>
        </w:r>
        <w:r>
          <w:rPr>
            <w:noProof/>
            <w:webHidden/>
          </w:rPr>
        </w:r>
        <w:r>
          <w:rPr>
            <w:noProof/>
            <w:webHidden/>
          </w:rPr>
          <w:fldChar w:fldCharType="separate"/>
        </w:r>
        <w:r>
          <w:rPr>
            <w:noProof/>
            <w:webHidden/>
          </w:rPr>
          <w:t>36</w:t>
        </w:r>
        <w:r>
          <w:rPr>
            <w:noProof/>
            <w:webHidden/>
          </w:rPr>
          <w:fldChar w:fldCharType="end"/>
        </w:r>
      </w:hyperlink>
    </w:p>
    <w:p w:rsidR="00521D3F" w:rsidRDefault="00521D3F" w:rsidP="00506D0A">
      <w:pPr>
        <w:pStyle w:val="TableofFigures"/>
        <w:tabs>
          <w:tab w:val="left" w:pos="1100"/>
          <w:tab w:val="right" w:leader="dot" w:pos="9204"/>
        </w:tabs>
        <w:spacing w:after="60" w:line="240" w:lineRule="auto"/>
        <w:rPr>
          <w:rFonts w:cs="Times New Roman"/>
          <w:noProof/>
        </w:rPr>
      </w:pPr>
      <w:hyperlink w:anchor="_Toc296673671" w:history="1">
        <w:r w:rsidRPr="00FD4D20">
          <w:rPr>
            <w:rStyle w:val="Hyperlink"/>
            <w:noProof/>
          </w:rPr>
          <w:t>Table 5:</w:t>
        </w:r>
        <w:r>
          <w:rPr>
            <w:rFonts w:cs="Times New Roman"/>
            <w:noProof/>
          </w:rPr>
          <w:tab/>
        </w:r>
        <w:r w:rsidRPr="00FD4D20">
          <w:rPr>
            <w:rStyle w:val="Hyperlink"/>
            <w:noProof/>
          </w:rPr>
          <w:t>Prior approvals other than negotiated procedures</w:t>
        </w:r>
        <w:r>
          <w:rPr>
            <w:noProof/>
            <w:webHidden/>
          </w:rPr>
          <w:tab/>
        </w:r>
        <w:r>
          <w:rPr>
            <w:noProof/>
            <w:webHidden/>
          </w:rPr>
          <w:fldChar w:fldCharType="begin"/>
        </w:r>
        <w:r>
          <w:rPr>
            <w:noProof/>
            <w:webHidden/>
          </w:rPr>
          <w:instrText xml:space="preserve"> PAGEREF _Toc296673671 \h </w:instrText>
        </w:r>
        <w:r>
          <w:rPr>
            <w:noProof/>
            <w:webHidden/>
          </w:rPr>
        </w:r>
        <w:r>
          <w:rPr>
            <w:noProof/>
            <w:webHidden/>
          </w:rPr>
          <w:fldChar w:fldCharType="separate"/>
        </w:r>
        <w:r>
          <w:rPr>
            <w:noProof/>
            <w:webHidden/>
          </w:rPr>
          <w:t>41</w:t>
        </w:r>
        <w:r>
          <w:rPr>
            <w:noProof/>
            <w:webHidden/>
          </w:rPr>
          <w:fldChar w:fldCharType="end"/>
        </w:r>
      </w:hyperlink>
    </w:p>
    <w:p w:rsidR="00521D3F" w:rsidRDefault="00521D3F" w:rsidP="00506D0A">
      <w:pPr>
        <w:pStyle w:val="TableofFigures"/>
        <w:tabs>
          <w:tab w:val="left" w:pos="1100"/>
          <w:tab w:val="right" w:leader="dot" w:pos="9204"/>
        </w:tabs>
        <w:spacing w:after="60" w:line="240" w:lineRule="auto"/>
        <w:rPr>
          <w:rFonts w:cs="Times New Roman"/>
          <w:noProof/>
        </w:rPr>
      </w:pPr>
      <w:hyperlink w:anchor="_Toc296673672" w:history="1">
        <w:r w:rsidRPr="00FD4D20">
          <w:rPr>
            <w:rStyle w:val="Hyperlink"/>
            <w:noProof/>
          </w:rPr>
          <w:t>Table 6:</w:t>
        </w:r>
        <w:r>
          <w:rPr>
            <w:rFonts w:cs="Times New Roman"/>
            <w:noProof/>
          </w:rPr>
          <w:tab/>
        </w:r>
        <w:r w:rsidRPr="00FD4D20">
          <w:rPr>
            <w:rStyle w:val="Hyperlink"/>
            <w:noProof/>
          </w:rPr>
          <w:t>Summary of possible flexibility options and tools in program implementation</w:t>
        </w:r>
        <w:r>
          <w:rPr>
            <w:noProof/>
            <w:webHidden/>
          </w:rPr>
          <w:tab/>
        </w:r>
        <w:r>
          <w:rPr>
            <w:noProof/>
            <w:webHidden/>
          </w:rPr>
          <w:fldChar w:fldCharType="begin"/>
        </w:r>
        <w:r>
          <w:rPr>
            <w:noProof/>
            <w:webHidden/>
          </w:rPr>
          <w:instrText xml:space="preserve"> PAGEREF _Toc296673672 \h </w:instrText>
        </w:r>
        <w:r>
          <w:rPr>
            <w:noProof/>
            <w:webHidden/>
          </w:rPr>
        </w:r>
        <w:r>
          <w:rPr>
            <w:noProof/>
            <w:webHidden/>
          </w:rPr>
          <w:fldChar w:fldCharType="separate"/>
        </w:r>
        <w:r>
          <w:rPr>
            <w:noProof/>
            <w:webHidden/>
          </w:rPr>
          <w:t>41</w:t>
        </w:r>
        <w:r>
          <w:rPr>
            <w:noProof/>
            <w:webHidden/>
          </w:rPr>
          <w:fldChar w:fldCharType="end"/>
        </w:r>
      </w:hyperlink>
    </w:p>
    <w:p w:rsidR="00521D3F" w:rsidRDefault="00521D3F" w:rsidP="00506D0A">
      <w:pPr>
        <w:pStyle w:val="TableofFigures"/>
        <w:tabs>
          <w:tab w:val="left" w:pos="1100"/>
          <w:tab w:val="right" w:leader="dot" w:pos="9204"/>
        </w:tabs>
        <w:spacing w:after="60" w:line="240" w:lineRule="auto"/>
        <w:ind w:left="1134" w:hanging="1134"/>
        <w:rPr>
          <w:rFonts w:cs="Times New Roman"/>
          <w:noProof/>
        </w:rPr>
      </w:pPr>
      <w:hyperlink w:anchor="_Toc296673673" w:history="1">
        <w:r w:rsidRPr="00FD4D20">
          <w:rPr>
            <w:rStyle w:val="Hyperlink"/>
            <w:noProof/>
          </w:rPr>
          <w:t>Table 7:</w:t>
        </w:r>
        <w:r>
          <w:rPr>
            <w:rFonts w:cs="Times New Roman"/>
            <w:noProof/>
          </w:rPr>
          <w:tab/>
        </w:r>
        <w:r w:rsidRPr="00FD4D20">
          <w:rPr>
            <w:rStyle w:val="Hyperlink"/>
            <w:noProof/>
          </w:rPr>
          <w:t>Summary of useful legislation affecting the implementation of interventions financed under the EC Budget and EDF in transition situations</w:t>
        </w:r>
        <w:r>
          <w:rPr>
            <w:noProof/>
            <w:webHidden/>
          </w:rPr>
          <w:tab/>
        </w:r>
        <w:r>
          <w:rPr>
            <w:noProof/>
            <w:webHidden/>
          </w:rPr>
          <w:fldChar w:fldCharType="begin"/>
        </w:r>
        <w:r>
          <w:rPr>
            <w:noProof/>
            <w:webHidden/>
          </w:rPr>
          <w:instrText xml:space="preserve"> PAGEREF _Toc296673673 \h </w:instrText>
        </w:r>
        <w:r>
          <w:rPr>
            <w:noProof/>
            <w:webHidden/>
          </w:rPr>
        </w:r>
        <w:r>
          <w:rPr>
            <w:noProof/>
            <w:webHidden/>
          </w:rPr>
          <w:fldChar w:fldCharType="separate"/>
        </w:r>
        <w:r>
          <w:rPr>
            <w:noProof/>
            <w:webHidden/>
          </w:rPr>
          <w:t>42</w:t>
        </w:r>
        <w:r>
          <w:rPr>
            <w:noProof/>
            <w:webHidden/>
          </w:rPr>
          <w:fldChar w:fldCharType="end"/>
        </w:r>
      </w:hyperlink>
    </w:p>
    <w:p w:rsidR="00521D3F" w:rsidRDefault="00521D3F" w:rsidP="00E8709B">
      <w:pPr>
        <w:pStyle w:val="TableofFigures"/>
        <w:tabs>
          <w:tab w:val="right" w:leader="dot" w:pos="9214"/>
        </w:tabs>
        <w:spacing w:after="120" w:line="240" w:lineRule="auto"/>
        <w:ind w:left="992" w:hanging="992"/>
        <w:rPr>
          <w:b/>
          <w:bCs/>
          <w:noProof/>
        </w:rPr>
      </w:pPr>
      <w:r w:rsidRPr="00E8709B">
        <w:rPr>
          <w:b/>
          <w:bCs/>
          <w:noProof/>
          <w:sz w:val="24"/>
          <w:szCs w:val="24"/>
        </w:rPr>
        <w:fldChar w:fldCharType="end"/>
      </w:r>
    </w:p>
    <w:p w:rsidR="00521D3F" w:rsidRPr="00182134" w:rsidRDefault="00521D3F" w:rsidP="00E8709B">
      <w:pPr>
        <w:pStyle w:val="TableofFigures"/>
        <w:tabs>
          <w:tab w:val="right" w:leader="dot" w:pos="9214"/>
        </w:tabs>
        <w:spacing w:after="120" w:line="240" w:lineRule="auto"/>
        <w:ind w:left="992" w:hanging="992"/>
        <w:rPr>
          <w:lang w:eastAsia="sv-SE"/>
        </w:rPr>
      </w:pPr>
      <w:r w:rsidRPr="00182134">
        <w:rPr>
          <w:lang w:eastAsia="sv-SE"/>
        </w:rPr>
        <w:br w:type="page"/>
      </w:r>
    </w:p>
    <w:p w:rsidR="00521D3F" w:rsidRPr="00182134" w:rsidRDefault="00521D3F" w:rsidP="00413538">
      <w:pPr>
        <w:pStyle w:val="Subtitle"/>
        <w:jc w:val="center"/>
      </w:pPr>
      <w:r w:rsidRPr="00182134">
        <w:t>Acronyms</w:t>
      </w:r>
    </w:p>
    <w:p w:rsidR="00521D3F" w:rsidRPr="009B6FE5" w:rsidRDefault="00521D3F" w:rsidP="009B6FE5">
      <w:pPr>
        <w:tabs>
          <w:tab w:val="left" w:pos="1701"/>
        </w:tabs>
        <w:spacing w:after="20" w:line="240" w:lineRule="auto"/>
        <w:rPr>
          <w:rFonts w:cs="Calibri"/>
          <w:sz w:val="20"/>
          <w:szCs w:val="20"/>
        </w:rPr>
      </w:pPr>
      <w:r w:rsidRPr="009B6FE5">
        <w:rPr>
          <w:rFonts w:cs="Calibri"/>
          <w:color w:val="000000"/>
          <w:sz w:val="20"/>
          <w:szCs w:val="20"/>
        </w:rPr>
        <w:t>AAP</w:t>
      </w:r>
      <w:r w:rsidRPr="009B6FE5">
        <w:rPr>
          <w:rFonts w:cs="Calibri"/>
          <w:color w:val="000000"/>
          <w:sz w:val="20"/>
          <w:szCs w:val="20"/>
        </w:rPr>
        <w:tab/>
        <w:t>Annual Action Programme</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 xml:space="preserve">ACP </w:t>
      </w:r>
      <w:r w:rsidRPr="009B6FE5">
        <w:rPr>
          <w:rFonts w:cs="Calibri"/>
          <w:sz w:val="20"/>
          <w:szCs w:val="20"/>
        </w:rPr>
        <w:tab/>
        <w:t>African, Caribbean and Pacific Countries (currently 79)</w:t>
      </w:r>
    </w:p>
    <w:p w:rsidR="00521D3F" w:rsidRPr="009B6FE5" w:rsidRDefault="00521D3F" w:rsidP="009B6FE5">
      <w:pPr>
        <w:tabs>
          <w:tab w:val="left" w:pos="1701"/>
        </w:tabs>
        <w:spacing w:after="20" w:line="240" w:lineRule="auto"/>
        <w:rPr>
          <w:rFonts w:cs="Calibri"/>
          <w:color w:val="000000"/>
          <w:sz w:val="20"/>
          <w:szCs w:val="20"/>
        </w:rPr>
      </w:pPr>
      <w:r w:rsidRPr="009B6FE5">
        <w:rPr>
          <w:rFonts w:cs="Calibri"/>
          <w:color w:val="000000"/>
          <w:sz w:val="20"/>
          <w:szCs w:val="20"/>
        </w:rPr>
        <w:t>BLs</w:t>
      </w:r>
      <w:r w:rsidRPr="009B6FE5">
        <w:rPr>
          <w:rFonts w:cs="Calibri"/>
          <w:color w:val="000000"/>
          <w:sz w:val="20"/>
          <w:szCs w:val="20"/>
        </w:rPr>
        <w:tab/>
        <w:t>Budget lines</w:t>
      </w:r>
    </w:p>
    <w:p w:rsidR="00521D3F" w:rsidRPr="009B6FE5" w:rsidRDefault="00521D3F" w:rsidP="009B6FE5">
      <w:pPr>
        <w:tabs>
          <w:tab w:val="left" w:pos="1701"/>
        </w:tabs>
        <w:spacing w:after="20" w:line="240" w:lineRule="auto"/>
        <w:rPr>
          <w:rFonts w:cs="Calibri"/>
          <w:color w:val="000000"/>
          <w:sz w:val="20"/>
          <w:szCs w:val="20"/>
        </w:rPr>
      </w:pPr>
      <w:r w:rsidRPr="009B6FE5">
        <w:rPr>
          <w:rFonts w:cs="Calibri"/>
          <w:color w:val="000000"/>
          <w:sz w:val="20"/>
          <w:szCs w:val="20"/>
        </w:rPr>
        <w:t xml:space="preserve">CPA </w:t>
      </w:r>
      <w:r w:rsidRPr="009B6FE5">
        <w:rPr>
          <w:rFonts w:cs="Calibri"/>
          <w:color w:val="000000"/>
          <w:sz w:val="20"/>
          <w:szCs w:val="20"/>
        </w:rPr>
        <w:tab/>
        <w:t>Cotonou Partnership Agreement</w:t>
      </w:r>
    </w:p>
    <w:p w:rsidR="00521D3F" w:rsidRPr="009B6FE5" w:rsidRDefault="00521D3F" w:rsidP="009B6FE5">
      <w:pPr>
        <w:tabs>
          <w:tab w:val="left" w:pos="1701"/>
        </w:tabs>
        <w:spacing w:after="20" w:line="240" w:lineRule="auto"/>
        <w:rPr>
          <w:rFonts w:cs="Calibri"/>
          <w:sz w:val="20"/>
          <w:szCs w:val="20"/>
        </w:rPr>
      </w:pPr>
      <w:r w:rsidRPr="009B6FE5">
        <w:rPr>
          <w:rFonts w:cs="Calibri"/>
          <w:color w:val="000000"/>
          <w:sz w:val="20"/>
          <w:szCs w:val="20"/>
        </w:rPr>
        <w:t>CPA(S)</w:t>
      </w:r>
      <w:r w:rsidRPr="009B6FE5">
        <w:rPr>
          <w:rFonts w:cs="Calibri"/>
          <w:color w:val="000000"/>
          <w:sz w:val="20"/>
          <w:szCs w:val="20"/>
        </w:rPr>
        <w:tab/>
        <w:t>Comprehensive Peace Agreement (Sudan)</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CSP</w:t>
      </w:r>
      <w:r w:rsidRPr="009B6FE5">
        <w:rPr>
          <w:rFonts w:cs="Calibri"/>
          <w:sz w:val="20"/>
          <w:szCs w:val="20"/>
        </w:rPr>
        <w:tab/>
        <w:t>Country Strategy Paper</w:t>
      </w:r>
    </w:p>
    <w:p w:rsidR="00521D3F" w:rsidRPr="009B6FE5" w:rsidRDefault="00521D3F" w:rsidP="009B6FE5">
      <w:pPr>
        <w:tabs>
          <w:tab w:val="left" w:pos="1701"/>
        </w:tabs>
        <w:spacing w:after="20" w:line="240" w:lineRule="auto"/>
        <w:rPr>
          <w:rFonts w:cs="Calibri"/>
          <w:sz w:val="20"/>
          <w:szCs w:val="20"/>
        </w:rPr>
      </w:pPr>
      <w:r>
        <w:rPr>
          <w:rFonts w:cs="Calibri"/>
          <w:sz w:val="20"/>
          <w:szCs w:val="20"/>
        </w:rPr>
        <w:t>DCI</w:t>
      </w:r>
      <w:r>
        <w:rPr>
          <w:rFonts w:cs="Calibri"/>
          <w:sz w:val="20"/>
          <w:szCs w:val="20"/>
        </w:rPr>
        <w:tab/>
      </w:r>
      <w:r w:rsidRPr="009B6FE5">
        <w:rPr>
          <w:rFonts w:cs="Calibri"/>
          <w:sz w:val="20"/>
          <w:szCs w:val="20"/>
        </w:rPr>
        <w:t>Instrument for Development Cooperation</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DRR</w:t>
      </w:r>
      <w:r w:rsidRPr="009B6FE5">
        <w:rPr>
          <w:rFonts w:cs="Calibri"/>
          <w:sz w:val="20"/>
          <w:szCs w:val="20"/>
        </w:rPr>
        <w:tab/>
        <w:t>Disaster Risk Reduction</w:t>
      </w:r>
    </w:p>
    <w:p w:rsidR="00521D3F" w:rsidRPr="009B6FE5" w:rsidRDefault="00521D3F" w:rsidP="009B6FE5">
      <w:pPr>
        <w:tabs>
          <w:tab w:val="left" w:pos="1701"/>
        </w:tabs>
        <w:spacing w:after="20" w:line="240" w:lineRule="auto"/>
        <w:rPr>
          <w:rFonts w:cs="Calibri"/>
          <w:sz w:val="20"/>
          <w:szCs w:val="20"/>
        </w:rPr>
      </w:pPr>
      <w:r w:rsidRPr="009B6FE5">
        <w:rPr>
          <w:rFonts w:cs="Calibri"/>
          <w:bCs/>
          <w:color w:val="000000"/>
          <w:sz w:val="20"/>
          <w:szCs w:val="20"/>
        </w:rPr>
        <w:t>EAMR</w:t>
      </w:r>
      <w:r w:rsidRPr="009B6FE5">
        <w:rPr>
          <w:rFonts w:cs="Calibri"/>
          <w:bCs/>
          <w:color w:val="000000"/>
          <w:sz w:val="20"/>
          <w:szCs w:val="20"/>
        </w:rPr>
        <w:tab/>
        <w:t>External Assistance Management Report</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EC</w:t>
      </w:r>
      <w:r w:rsidRPr="009B6FE5">
        <w:rPr>
          <w:rFonts w:cs="Calibri"/>
          <w:sz w:val="20"/>
          <w:szCs w:val="20"/>
        </w:rPr>
        <w:tab/>
        <w:t>European Commission</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ECHO</w:t>
      </w:r>
      <w:r w:rsidRPr="009B6FE5">
        <w:rPr>
          <w:rFonts w:cs="Calibri"/>
          <w:sz w:val="20"/>
          <w:szCs w:val="20"/>
        </w:rPr>
        <w:tab/>
        <w:t>European Commission Humanitarian Office</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EDF</w:t>
      </w:r>
      <w:r w:rsidRPr="009B6FE5">
        <w:rPr>
          <w:rFonts w:cs="Calibri"/>
          <w:sz w:val="20"/>
          <w:szCs w:val="20"/>
        </w:rPr>
        <w:tab/>
        <w:t>European Development Fund</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EIDHR</w:t>
      </w:r>
      <w:r w:rsidRPr="009B6FE5">
        <w:rPr>
          <w:rFonts w:cs="Calibri"/>
          <w:sz w:val="20"/>
          <w:szCs w:val="20"/>
        </w:rPr>
        <w:tab/>
        <w:t>European Instrument for Democracy and Human Rights</w:t>
      </w:r>
    </w:p>
    <w:p w:rsidR="00521D3F" w:rsidRPr="009B6FE5" w:rsidRDefault="00521D3F" w:rsidP="009B6FE5">
      <w:pPr>
        <w:tabs>
          <w:tab w:val="left" w:pos="1701"/>
        </w:tabs>
        <w:spacing w:after="20" w:line="240" w:lineRule="auto"/>
        <w:rPr>
          <w:rFonts w:cs="Calibri"/>
          <w:sz w:val="20"/>
          <w:szCs w:val="20"/>
        </w:rPr>
      </w:pPr>
      <w:r>
        <w:rPr>
          <w:rFonts w:cs="Calibri"/>
          <w:sz w:val="20"/>
          <w:szCs w:val="20"/>
        </w:rPr>
        <w:t>ENPI</w:t>
      </w:r>
      <w:r>
        <w:rPr>
          <w:rFonts w:cs="Calibri"/>
          <w:sz w:val="20"/>
          <w:szCs w:val="20"/>
        </w:rPr>
        <w:tab/>
      </w:r>
      <w:r w:rsidRPr="009B6FE5">
        <w:rPr>
          <w:rFonts w:cs="Calibri"/>
          <w:sz w:val="20"/>
          <w:szCs w:val="20"/>
        </w:rPr>
        <w:t>Instrument for the European Neighbourhood Partnership</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Env. B</w:t>
      </w:r>
      <w:r w:rsidRPr="009B6FE5">
        <w:rPr>
          <w:rFonts w:cs="Calibri"/>
          <w:sz w:val="20"/>
          <w:szCs w:val="20"/>
        </w:rPr>
        <w:tab/>
        <w:t>Envelope B of the NIP</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EU</w:t>
      </w:r>
      <w:r w:rsidRPr="009B6FE5">
        <w:rPr>
          <w:rFonts w:cs="Calibri"/>
          <w:sz w:val="20"/>
          <w:szCs w:val="20"/>
        </w:rPr>
        <w:tab/>
        <w:t>European Union</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FR</w:t>
      </w:r>
      <w:r w:rsidRPr="009B6FE5">
        <w:rPr>
          <w:rFonts w:cs="Calibri"/>
          <w:sz w:val="20"/>
          <w:szCs w:val="20"/>
        </w:rPr>
        <w:tab/>
        <w:t>Financial Regulations</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FS</w:t>
      </w:r>
      <w:r w:rsidRPr="009B6FE5">
        <w:rPr>
          <w:rFonts w:cs="Calibri"/>
          <w:sz w:val="20"/>
          <w:szCs w:val="20"/>
        </w:rPr>
        <w:tab/>
        <w:t>Food Security</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FSTP</w:t>
      </w:r>
      <w:r w:rsidRPr="009B6FE5">
        <w:rPr>
          <w:rFonts w:cs="Calibri"/>
          <w:sz w:val="20"/>
          <w:szCs w:val="20"/>
        </w:rPr>
        <w:tab/>
        <w:t>Food Security Thematic Programme</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HA</w:t>
      </w:r>
      <w:r w:rsidRPr="009B6FE5">
        <w:rPr>
          <w:rFonts w:cs="Calibri"/>
          <w:sz w:val="20"/>
          <w:szCs w:val="20"/>
        </w:rPr>
        <w:tab/>
        <w:t>Instrument for Humanitarian Aid</w:t>
      </w:r>
    </w:p>
    <w:p w:rsidR="00521D3F" w:rsidRPr="009B6FE5" w:rsidRDefault="00521D3F" w:rsidP="009B6FE5">
      <w:pPr>
        <w:tabs>
          <w:tab w:val="left" w:pos="1701"/>
        </w:tabs>
        <w:spacing w:after="20" w:line="240" w:lineRule="auto"/>
        <w:rPr>
          <w:rFonts w:cs="Calibri"/>
          <w:sz w:val="20"/>
          <w:szCs w:val="20"/>
        </w:rPr>
      </w:pPr>
      <w:r w:rsidRPr="009B6FE5">
        <w:rPr>
          <w:rFonts w:cs="Calibri"/>
          <w:bCs/>
          <w:color w:val="000000"/>
          <w:sz w:val="20"/>
          <w:szCs w:val="20"/>
        </w:rPr>
        <w:t>HIV/AIDS</w:t>
      </w:r>
      <w:r w:rsidRPr="009B6FE5">
        <w:rPr>
          <w:rFonts w:cs="Calibri"/>
          <w:bCs/>
          <w:color w:val="000000"/>
          <w:sz w:val="20"/>
          <w:szCs w:val="20"/>
        </w:rPr>
        <w:tab/>
        <w:t>Human Immunodeficiency Virus/Acquired Immunodeficiency Syndrome</w:t>
      </w:r>
    </w:p>
    <w:p w:rsidR="00521D3F" w:rsidRPr="009B6FE5" w:rsidRDefault="00521D3F" w:rsidP="009B6FE5">
      <w:pPr>
        <w:tabs>
          <w:tab w:val="left" w:pos="1701"/>
        </w:tabs>
        <w:spacing w:after="20" w:line="240" w:lineRule="auto"/>
        <w:rPr>
          <w:rFonts w:cs="Calibri"/>
          <w:sz w:val="20"/>
          <w:szCs w:val="20"/>
        </w:rPr>
      </w:pPr>
      <w:r>
        <w:rPr>
          <w:rFonts w:cs="Calibri"/>
          <w:sz w:val="20"/>
          <w:szCs w:val="20"/>
        </w:rPr>
        <w:t>IfS</w:t>
      </w:r>
      <w:r>
        <w:rPr>
          <w:rFonts w:cs="Calibri"/>
          <w:sz w:val="20"/>
          <w:szCs w:val="20"/>
        </w:rPr>
        <w:tab/>
      </w:r>
      <w:r w:rsidRPr="009B6FE5">
        <w:rPr>
          <w:rFonts w:cs="Calibri"/>
          <w:sz w:val="20"/>
          <w:szCs w:val="20"/>
        </w:rPr>
        <w:t>Instrument for Stability</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(I)NGOs</w:t>
      </w:r>
      <w:r w:rsidRPr="009B6FE5">
        <w:rPr>
          <w:rFonts w:cs="Calibri"/>
          <w:sz w:val="20"/>
          <w:szCs w:val="20"/>
        </w:rPr>
        <w:tab/>
        <w:t>(International) Non-Government Organisations</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IOs</w:t>
      </w:r>
      <w:r w:rsidRPr="009B6FE5">
        <w:rPr>
          <w:rFonts w:cs="Calibri"/>
          <w:sz w:val="20"/>
          <w:szCs w:val="20"/>
        </w:rPr>
        <w:tab/>
        <w:t>International Organisations</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iQSG</w:t>
      </w:r>
      <w:r w:rsidRPr="009B6FE5">
        <w:rPr>
          <w:rFonts w:cs="Calibri"/>
          <w:sz w:val="20"/>
          <w:szCs w:val="20"/>
        </w:rPr>
        <w:tab/>
        <w:t>Quality Support Group</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IPA</w:t>
      </w:r>
      <w:r w:rsidRPr="009B6FE5">
        <w:rPr>
          <w:rFonts w:cs="Calibri"/>
          <w:sz w:val="20"/>
          <w:szCs w:val="20"/>
        </w:rPr>
        <w:tab/>
        <w:t>Instrument for Pre-accession Assistance</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IR</w:t>
      </w:r>
      <w:r w:rsidRPr="009B6FE5">
        <w:rPr>
          <w:rFonts w:cs="Calibri"/>
          <w:sz w:val="20"/>
          <w:szCs w:val="20"/>
        </w:rPr>
        <w:tab/>
        <w:t>Implementing Rules</w:t>
      </w:r>
    </w:p>
    <w:p w:rsidR="00521D3F" w:rsidRPr="009B6FE5" w:rsidRDefault="00521D3F" w:rsidP="009B6FE5">
      <w:pPr>
        <w:tabs>
          <w:tab w:val="left" w:pos="1701"/>
          <w:tab w:val="left" w:pos="5954"/>
        </w:tabs>
        <w:spacing w:after="20" w:line="240" w:lineRule="auto"/>
        <w:rPr>
          <w:rFonts w:cs="Calibri"/>
          <w:sz w:val="20"/>
          <w:szCs w:val="20"/>
        </w:rPr>
      </w:pPr>
      <w:r w:rsidRPr="009B6FE5">
        <w:rPr>
          <w:rFonts w:cs="Calibri"/>
          <w:sz w:val="20"/>
          <w:szCs w:val="20"/>
        </w:rPr>
        <w:t>LGA</w:t>
      </w:r>
      <w:r w:rsidRPr="009B6FE5">
        <w:rPr>
          <w:rFonts w:cs="Calibri"/>
          <w:sz w:val="20"/>
          <w:szCs w:val="20"/>
        </w:rPr>
        <w:tab/>
        <w:t>Local Government Authority</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LRRD</w:t>
      </w:r>
      <w:r w:rsidRPr="009B6FE5">
        <w:rPr>
          <w:rFonts w:cs="Calibri"/>
          <w:sz w:val="20"/>
          <w:szCs w:val="20"/>
        </w:rPr>
        <w:tab/>
        <w:t>Linking relief, rehabilitation and development</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MDG</w:t>
      </w:r>
      <w:r w:rsidRPr="009B6FE5">
        <w:rPr>
          <w:rFonts w:cs="Calibri"/>
          <w:sz w:val="20"/>
          <w:szCs w:val="20"/>
        </w:rPr>
        <w:tab/>
        <w:t>Millennium Development Goals</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MDTF</w:t>
      </w:r>
      <w:r w:rsidRPr="009B6FE5">
        <w:rPr>
          <w:rFonts w:cs="Calibri"/>
          <w:sz w:val="20"/>
          <w:szCs w:val="20"/>
        </w:rPr>
        <w:tab/>
        <w:t>Multi Donor Trust Fund</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MTR</w:t>
      </w:r>
      <w:r w:rsidRPr="009B6FE5">
        <w:rPr>
          <w:rFonts w:cs="Calibri"/>
          <w:sz w:val="20"/>
          <w:szCs w:val="20"/>
        </w:rPr>
        <w:tab/>
        <w:t>Mid Term Review</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NAO</w:t>
      </w:r>
      <w:r w:rsidRPr="009B6FE5">
        <w:rPr>
          <w:rFonts w:cs="Calibri"/>
          <w:sz w:val="20"/>
          <w:szCs w:val="20"/>
        </w:rPr>
        <w:tab/>
        <w:t>National Authorising Officer</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NIP</w:t>
      </w:r>
      <w:r w:rsidRPr="009B6FE5">
        <w:rPr>
          <w:rFonts w:cs="Calibri"/>
          <w:sz w:val="20"/>
          <w:szCs w:val="20"/>
        </w:rPr>
        <w:tab/>
        <w:t>National Indicative Programme</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NSA</w:t>
      </w:r>
      <w:r w:rsidRPr="009B6FE5">
        <w:rPr>
          <w:rFonts w:cs="Calibri"/>
          <w:sz w:val="20"/>
          <w:szCs w:val="20"/>
        </w:rPr>
        <w:tab/>
        <w:t>Non-State Actors</w:t>
      </w:r>
    </w:p>
    <w:p w:rsidR="00521D3F" w:rsidRPr="009B6FE5" w:rsidRDefault="00521D3F" w:rsidP="009B6FE5">
      <w:pPr>
        <w:tabs>
          <w:tab w:val="left" w:pos="1701"/>
        </w:tabs>
        <w:spacing w:after="20" w:line="240" w:lineRule="auto"/>
        <w:rPr>
          <w:rFonts w:cs="Calibri"/>
          <w:bCs/>
          <w:sz w:val="20"/>
          <w:szCs w:val="20"/>
          <w:lang w:val="en-US"/>
        </w:rPr>
      </w:pPr>
      <w:r w:rsidRPr="009B6FE5">
        <w:rPr>
          <w:rFonts w:cs="Calibri"/>
          <w:bCs/>
          <w:sz w:val="20"/>
          <w:szCs w:val="20"/>
        </w:rPr>
        <w:t>PCNA</w:t>
      </w:r>
      <w:r w:rsidRPr="009B6FE5">
        <w:rPr>
          <w:rFonts w:cs="Calibri"/>
          <w:bCs/>
          <w:sz w:val="20"/>
          <w:szCs w:val="20"/>
        </w:rPr>
        <w:tab/>
        <w:t>Post Conflict Needs Assessments</w:t>
      </w:r>
    </w:p>
    <w:p w:rsidR="00521D3F" w:rsidRPr="00812FBB" w:rsidRDefault="00521D3F" w:rsidP="009B6FE5">
      <w:pPr>
        <w:tabs>
          <w:tab w:val="left" w:pos="1701"/>
        </w:tabs>
        <w:spacing w:after="20" w:line="240" w:lineRule="auto"/>
        <w:rPr>
          <w:rFonts w:cs="Calibri"/>
          <w:sz w:val="20"/>
          <w:szCs w:val="20"/>
        </w:rPr>
      </w:pPr>
      <w:r w:rsidRPr="00812FBB">
        <w:rPr>
          <w:rFonts w:cs="Calibri"/>
          <w:bCs/>
          <w:sz w:val="20"/>
          <w:szCs w:val="20"/>
        </w:rPr>
        <w:t>PDNA</w:t>
      </w:r>
      <w:r w:rsidRPr="00812FBB">
        <w:rPr>
          <w:rFonts w:cs="Calibri"/>
          <w:bCs/>
          <w:sz w:val="20"/>
          <w:szCs w:val="20"/>
        </w:rPr>
        <w:tab/>
      </w:r>
      <w:r w:rsidRPr="009B6FE5">
        <w:rPr>
          <w:rFonts w:cs="Calibri"/>
          <w:bCs/>
          <w:sz w:val="20"/>
          <w:szCs w:val="20"/>
        </w:rPr>
        <w:t>Post Disaster Needs Assessments</w:t>
      </w:r>
    </w:p>
    <w:p w:rsidR="00521D3F" w:rsidRPr="00812FBB" w:rsidRDefault="00521D3F" w:rsidP="009B6FE5">
      <w:pPr>
        <w:tabs>
          <w:tab w:val="left" w:pos="1701"/>
        </w:tabs>
        <w:spacing w:after="20" w:line="240" w:lineRule="auto"/>
        <w:rPr>
          <w:rFonts w:cs="Calibri"/>
          <w:sz w:val="20"/>
          <w:szCs w:val="20"/>
        </w:rPr>
      </w:pPr>
      <w:r w:rsidRPr="00812FBB">
        <w:rPr>
          <w:rFonts w:cs="Calibri"/>
          <w:sz w:val="20"/>
          <w:szCs w:val="20"/>
        </w:rPr>
        <w:t>PMU</w:t>
      </w:r>
      <w:r w:rsidRPr="00812FBB">
        <w:rPr>
          <w:rFonts w:cs="Calibri"/>
          <w:sz w:val="20"/>
          <w:szCs w:val="20"/>
        </w:rPr>
        <w:tab/>
        <w:t>Programme Management Unit</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PRAG</w:t>
      </w:r>
      <w:r w:rsidRPr="009B6FE5">
        <w:rPr>
          <w:rFonts w:cs="Calibri"/>
          <w:sz w:val="20"/>
          <w:szCs w:val="20"/>
        </w:rPr>
        <w:tab/>
        <w:t>Practical Guide</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RIP</w:t>
      </w:r>
      <w:r w:rsidRPr="009B6FE5">
        <w:rPr>
          <w:rFonts w:cs="Calibri"/>
          <w:sz w:val="20"/>
          <w:szCs w:val="20"/>
        </w:rPr>
        <w:tab/>
        <w:t>Regional Indicative Programme</w:t>
      </w:r>
    </w:p>
    <w:p w:rsidR="00521D3F" w:rsidRPr="009B6FE5" w:rsidRDefault="00521D3F" w:rsidP="009B6FE5">
      <w:pPr>
        <w:tabs>
          <w:tab w:val="left" w:pos="1701"/>
        </w:tabs>
        <w:spacing w:after="20" w:line="240" w:lineRule="auto"/>
        <w:rPr>
          <w:rFonts w:cs="Calibri"/>
          <w:color w:val="000000"/>
          <w:sz w:val="20"/>
          <w:szCs w:val="20"/>
        </w:rPr>
      </w:pPr>
      <w:r w:rsidRPr="009B6FE5">
        <w:rPr>
          <w:rFonts w:cs="Calibri"/>
          <w:color w:val="000000"/>
          <w:sz w:val="20"/>
          <w:szCs w:val="20"/>
        </w:rPr>
        <w:t>RSP</w:t>
      </w:r>
      <w:r w:rsidRPr="009B6FE5">
        <w:rPr>
          <w:rFonts w:cs="Calibri"/>
          <w:color w:val="000000"/>
          <w:sz w:val="20"/>
          <w:szCs w:val="20"/>
        </w:rPr>
        <w:tab/>
        <w:t>Regional Strategy Paper</w:t>
      </w:r>
    </w:p>
    <w:p w:rsidR="00521D3F" w:rsidRPr="009B6FE5" w:rsidRDefault="00521D3F" w:rsidP="009B6FE5">
      <w:pPr>
        <w:tabs>
          <w:tab w:val="left" w:pos="1701"/>
        </w:tabs>
        <w:spacing w:after="20" w:line="240" w:lineRule="auto"/>
        <w:rPr>
          <w:rFonts w:cs="Calibri"/>
          <w:sz w:val="20"/>
          <w:szCs w:val="20"/>
        </w:rPr>
      </w:pPr>
      <w:r w:rsidRPr="009B6FE5">
        <w:rPr>
          <w:rFonts w:cs="Calibri"/>
          <w:color w:val="000000"/>
          <w:sz w:val="20"/>
          <w:szCs w:val="20"/>
        </w:rPr>
        <w:t>TEFU</w:t>
      </w:r>
      <w:r w:rsidRPr="009B6FE5">
        <w:rPr>
          <w:rFonts w:cs="Calibri"/>
          <w:color w:val="000000"/>
          <w:sz w:val="20"/>
          <w:szCs w:val="20"/>
        </w:rPr>
        <w:tab/>
        <w:t>Treaty on the Functioning of the European Union</w:t>
      </w:r>
    </w:p>
    <w:p w:rsidR="00521D3F" w:rsidRPr="009B6FE5" w:rsidRDefault="00521D3F" w:rsidP="009B6FE5">
      <w:pPr>
        <w:tabs>
          <w:tab w:val="left" w:pos="1701"/>
        </w:tabs>
        <w:spacing w:after="20" w:line="240" w:lineRule="auto"/>
        <w:rPr>
          <w:rFonts w:cs="Calibri"/>
          <w:color w:val="000000"/>
          <w:sz w:val="20"/>
          <w:szCs w:val="20"/>
        </w:rPr>
      </w:pPr>
      <w:r w:rsidRPr="009B6FE5">
        <w:rPr>
          <w:rFonts w:cs="Calibri"/>
          <w:color w:val="000000"/>
          <w:sz w:val="20"/>
          <w:szCs w:val="20"/>
        </w:rPr>
        <w:t>TEU</w:t>
      </w:r>
      <w:r w:rsidRPr="009B6FE5">
        <w:rPr>
          <w:rFonts w:cs="Calibri"/>
          <w:color w:val="000000"/>
          <w:sz w:val="20"/>
          <w:szCs w:val="20"/>
        </w:rPr>
        <w:tab/>
        <w:t>Treaty on European Union</w:t>
      </w:r>
    </w:p>
    <w:p w:rsidR="00521D3F" w:rsidRPr="009B6FE5" w:rsidRDefault="00521D3F" w:rsidP="009B6FE5">
      <w:pPr>
        <w:tabs>
          <w:tab w:val="left" w:pos="1701"/>
        </w:tabs>
        <w:spacing w:after="20" w:line="240" w:lineRule="auto"/>
        <w:rPr>
          <w:rFonts w:cs="Calibri"/>
          <w:sz w:val="20"/>
          <w:szCs w:val="20"/>
        </w:rPr>
      </w:pPr>
      <w:r w:rsidRPr="009B6FE5">
        <w:rPr>
          <w:rFonts w:cs="Calibri"/>
          <w:sz w:val="20"/>
          <w:szCs w:val="20"/>
        </w:rPr>
        <w:t>TS</w:t>
      </w:r>
      <w:r w:rsidRPr="009B6FE5">
        <w:rPr>
          <w:rFonts w:cs="Calibri"/>
          <w:sz w:val="20"/>
          <w:szCs w:val="20"/>
        </w:rPr>
        <w:tab/>
        <w:t>Technical Sheets</w:t>
      </w:r>
    </w:p>
    <w:p w:rsidR="00521D3F" w:rsidRPr="009B6FE5" w:rsidRDefault="00521D3F" w:rsidP="00FE4E14">
      <w:pPr>
        <w:tabs>
          <w:tab w:val="left" w:pos="1701"/>
        </w:tabs>
        <w:spacing w:after="20" w:line="240" w:lineRule="auto"/>
        <w:rPr>
          <w:rFonts w:cs="Calibri"/>
          <w:sz w:val="20"/>
          <w:szCs w:val="20"/>
        </w:rPr>
      </w:pPr>
      <w:r w:rsidRPr="009B6FE5">
        <w:rPr>
          <w:rFonts w:cs="Calibri"/>
          <w:sz w:val="20"/>
          <w:szCs w:val="20"/>
        </w:rPr>
        <w:t>UN</w:t>
      </w:r>
      <w:r w:rsidRPr="009B6FE5">
        <w:rPr>
          <w:rFonts w:cs="Calibri"/>
          <w:sz w:val="20"/>
          <w:szCs w:val="20"/>
        </w:rPr>
        <w:tab/>
        <w:t>United Nations</w:t>
      </w:r>
    </w:p>
    <w:p w:rsidR="00521D3F" w:rsidRPr="00FE4E14" w:rsidRDefault="00521D3F" w:rsidP="00E86D12">
      <w:pPr>
        <w:tabs>
          <w:tab w:val="left" w:pos="1701"/>
        </w:tabs>
        <w:spacing w:after="40" w:line="240" w:lineRule="auto"/>
        <w:rPr>
          <w:rFonts w:cs="Calibri"/>
          <w:sz w:val="20"/>
          <w:szCs w:val="20"/>
        </w:rPr>
      </w:pPr>
      <w:r w:rsidRPr="00FE4E14">
        <w:rPr>
          <w:rFonts w:cs="Calibri"/>
          <w:sz w:val="20"/>
          <w:szCs w:val="20"/>
        </w:rPr>
        <w:t>WB</w:t>
      </w:r>
      <w:r w:rsidRPr="00FE4E14">
        <w:rPr>
          <w:rFonts w:cs="Calibri"/>
          <w:sz w:val="20"/>
          <w:szCs w:val="20"/>
        </w:rPr>
        <w:tab/>
        <w:t>World Bank</w:t>
      </w:r>
    </w:p>
    <w:p w:rsidR="00521D3F" w:rsidRPr="00182134" w:rsidRDefault="00521D3F">
      <w:pPr>
        <w:spacing w:line="240" w:lineRule="auto"/>
        <w:rPr>
          <w:rFonts w:cs="Calibri"/>
        </w:rPr>
      </w:pPr>
      <w:r w:rsidRPr="00182134">
        <w:rPr>
          <w:rFonts w:cs="Calibri"/>
        </w:rPr>
        <w:br w:type="page"/>
      </w:r>
    </w:p>
    <w:p w:rsidR="00521D3F" w:rsidRPr="00182134" w:rsidRDefault="00521D3F" w:rsidP="00413538">
      <w:pPr>
        <w:pStyle w:val="Subtitle"/>
        <w:jc w:val="center"/>
      </w:pPr>
      <w:r w:rsidRPr="00182134">
        <w:rPr>
          <w:rStyle w:val="IntenseEmphasis"/>
        </w:rPr>
        <w:t>Glossary</w:t>
      </w:r>
    </w:p>
    <w:p w:rsidR="00521D3F" w:rsidRPr="003C3A83" w:rsidRDefault="00521D3F" w:rsidP="001B4F88">
      <w:pPr>
        <w:tabs>
          <w:tab w:val="left" w:pos="1701"/>
        </w:tabs>
        <w:autoSpaceDE w:val="0"/>
        <w:autoSpaceDN w:val="0"/>
        <w:adjustRightInd w:val="0"/>
        <w:spacing w:after="60" w:line="240" w:lineRule="auto"/>
        <w:ind w:left="1701" w:hanging="1701"/>
        <w:jc w:val="both"/>
        <w:rPr>
          <w:rFonts w:cs="Calibri"/>
          <w:sz w:val="20"/>
          <w:szCs w:val="20"/>
        </w:rPr>
      </w:pPr>
      <w:r w:rsidRPr="001B4F88">
        <w:rPr>
          <w:rFonts w:cs="Calibri"/>
          <w:b/>
        </w:rPr>
        <w:t>Fragile State:</w:t>
      </w:r>
      <w:r w:rsidRPr="00182134">
        <w:rPr>
          <w:rFonts w:cs="Calibri"/>
        </w:rPr>
        <w:t xml:space="preserve"> </w:t>
      </w:r>
      <w:r w:rsidRPr="00182134">
        <w:rPr>
          <w:rFonts w:cs="Calibri"/>
        </w:rPr>
        <w:tab/>
      </w:r>
      <w:r w:rsidRPr="003C3A83">
        <w:rPr>
          <w:rFonts w:cs="Calibri"/>
          <w:sz w:val="20"/>
          <w:szCs w:val="20"/>
        </w:rPr>
        <w:t>fragility refers to weak or failing structures and to situations where the social contract is broken due to the State's incapacity or unwillingness to deal with its basic functions, meet its obligations and responsibilities regarding the rule of law, protection of human rights and fundamental freedoms, security and safety of its population, poverty reduction, service delivery, the transparent and equitable management of resources and access to power.</w:t>
      </w:r>
    </w:p>
    <w:p w:rsidR="00521D3F" w:rsidRPr="003C3A83" w:rsidRDefault="00521D3F" w:rsidP="001B4F88">
      <w:pPr>
        <w:tabs>
          <w:tab w:val="left" w:pos="2552"/>
        </w:tabs>
        <w:autoSpaceDE w:val="0"/>
        <w:autoSpaceDN w:val="0"/>
        <w:adjustRightInd w:val="0"/>
        <w:spacing w:after="0" w:line="240" w:lineRule="auto"/>
        <w:ind w:left="1701" w:hanging="1701"/>
        <w:jc w:val="both"/>
        <w:rPr>
          <w:rFonts w:cs="Calibri"/>
          <w:sz w:val="20"/>
          <w:szCs w:val="20"/>
        </w:rPr>
      </w:pPr>
      <w:r w:rsidRPr="001B4F88">
        <w:rPr>
          <w:rFonts w:cs="Calibri"/>
          <w:b/>
        </w:rPr>
        <w:t>Situations of fragility:</w:t>
      </w:r>
      <w:r w:rsidRPr="00182134">
        <w:rPr>
          <w:rFonts w:cs="Calibri"/>
        </w:rPr>
        <w:tab/>
      </w:r>
      <w:r w:rsidRPr="003C3A83">
        <w:rPr>
          <w:rFonts w:cs="Calibri"/>
          <w:sz w:val="20"/>
          <w:szCs w:val="20"/>
        </w:rPr>
        <w:t>including at State level, differ and present specific features, which require adapted policy responses that highlight the importance of democratic governance,</w:t>
      </w:r>
      <w:r w:rsidRPr="003C3A83">
        <w:rPr>
          <w:rFonts w:cs="Calibri"/>
          <w:b/>
          <w:bCs/>
          <w:sz w:val="20"/>
          <w:szCs w:val="20"/>
        </w:rPr>
        <w:t xml:space="preserve"> </w:t>
      </w:r>
      <w:r w:rsidRPr="003C3A83">
        <w:rPr>
          <w:rFonts w:cs="Calibri"/>
          <w:sz w:val="20"/>
          <w:szCs w:val="20"/>
        </w:rPr>
        <w:t>rule of law, respect of human rights and fundamental freedoms, and the eradication of poverty, as well as of climate change and migration issues.</w:t>
      </w:r>
    </w:p>
    <w:p w:rsidR="00521D3F" w:rsidRPr="003C3A83" w:rsidRDefault="00521D3F" w:rsidP="001B4F88">
      <w:pPr>
        <w:tabs>
          <w:tab w:val="left" w:pos="1701"/>
        </w:tabs>
        <w:autoSpaceDE w:val="0"/>
        <w:autoSpaceDN w:val="0"/>
        <w:adjustRightInd w:val="0"/>
        <w:spacing w:after="0" w:line="240" w:lineRule="auto"/>
        <w:ind w:left="1701" w:hanging="1701"/>
        <w:jc w:val="both"/>
        <w:rPr>
          <w:rFonts w:cs="Calibri"/>
          <w:sz w:val="20"/>
          <w:szCs w:val="20"/>
        </w:rPr>
      </w:pPr>
      <w:r w:rsidRPr="003C3A83">
        <w:rPr>
          <w:rFonts w:cs="Calibri"/>
          <w:b/>
          <w:sz w:val="20"/>
          <w:szCs w:val="20"/>
        </w:rPr>
        <w:t>Disaster:</w:t>
      </w:r>
      <w:r w:rsidRPr="003C3A83">
        <w:rPr>
          <w:rFonts w:cs="Calibri"/>
          <w:sz w:val="20"/>
          <w:szCs w:val="20"/>
        </w:rPr>
        <w:tab/>
        <w:t>A disaster is a sudden, calamitous event that causes serious disruption of the functioning of a community or a society causing widespread human, material, economic and/or environmental losses which exceed the ability of the affected community or society to cope using its own level of resources. (Source: UN/ISDR 2004); also used by ECHO</w:t>
      </w:r>
    </w:p>
    <w:p w:rsidR="00521D3F" w:rsidRPr="003C3A83" w:rsidRDefault="00521D3F" w:rsidP="00F401B8">
      <w:pPr>
        <w:pStyle w:val="ListParagraph"/>
        <w:spacing w:after="60" w:line="240" w:lineRule="auto"/>
        <w:ind w:left="1701" w:hanging="1701"/>
        <w:contextualSpacing w:val="0"/>
        <w:rPr>
          <w:rFonts w:cs="Calibri"/>
          <w:b/>
          <w:bCs/>
          <w:sz w:val="20"/>
          <w:szCs w:val="20"/>
        </w:rPr>
      </w:pPr>
      <w:r w:rsidRPr="003C3A83">
        <w:rPr>
          <w:rFonts w:cs="Calibri"/>
          <w:b/>
          <w:bCs/>
          <w:sz w:val="20"/>
          <w:szCs w:val="20"/>
        </w:rPr>
        <w:t>Transition Situation:</w:t>
      </w:r>
      <w:r w:rsidRPr="003C3A83">
        <w:rPr>
          <w:rFonts w:cs="Calibri"/>
          <w:b/>
          <w:bCs/>
          <w:sz w:val="20"/>
          <w:szCs w:val="20"/>
        </w:rPr>
        <w:tab/>
      </w:r>
      <w:r w:rsidRPr="003C3A83">
        <w:rPr>
          <w:rFonts w:cs="Calibri"/>
          <w:bCs/>
          <w:sz w:val="20"/>
          <w:szCs w:val="20"/>
        </w:rPr>
        <w:t>The EC defines ‘Transition’ as</w:t>
      </w:r>
      <w:r w:rsidRPr="003C3A83">
        <w:rPr>
          <w:rFonts w:cs="Calibri"/>
          <w:b/>
          <w:bCs/>
          <w:sz w:val="20"/>
          <w:szCs w:val="20"/>
        </w:rPr>
        <w:t xml:space="preserve"> </w:t>
      </w:r>
      <w:r w:rsidRPr="003C3A83">
        <w:rPr>
          <w:b/>
          <w:i/>
          <w:sz w:val="20"/>
          <w:szCs w:val="20"/>
        </w:rPr>
        <w:t>‘…</w:t>
      </w:r>
      <w:r w:rsidRPr="003C3A83">
        <w:rPr>
          <w:i/>
          <w:sz w:val="20"/>
          <w:szCs w:val="20"/>
        </w:rPr>
        <w:t>the evolution between the provision of emergency relief aid and the implementation of development assistance...</w:t>
      </w:r>
      <w:r w:rsidRPr="003C3A83">
        <w:rPr>
          <w:b/>
          <w:i/>
          <w:sz w:val="20"/>
          <w:szCs w:val="20"/>
        </w:rPr>
        <w:t>’</w:t>
      </w:r>
      <w:r w:rsidRPr="003C3A83">
        <w:rPr>
          <w:sz w:val="20"/>
          <w:szCs w:val="20"/>
        </w:rPr>
        <w:t>,</w:t>
      </w:r>
      <w:r w:rsidRPr="003C3A83">
        <w:rPr>
          <w:rStyle w:val="FootnoteReference"/>
          <w:sz w:val="20"/>
          <w:szCs w:val="20"/>
        </w:rPr>
        <w:footnoteReference w:id="1"/>
      </w:r>
      <w:r w:rsidRPr="003C3A83">
        <w:rPr>
          <w:sz w:val="20"/>
          <w:szCs w:val="20"/>
        </w:rPr>
        <w:t xml:space="preserve"> thus a ‘transition situation’ is where a country should ‘transit’ from a traumatic state to a state of recovery orientated towards a state of resilience.</w:t>
      </w:r>
    </w:p>
    <w:p w:rsidR="00521D3F" w:rsidRPr="00F401B8" w:rsidRDefault="00521D3F" w:rsidP="00F401B8">
      <w:pPr>
        <w:spacing w:after="0" w:line="240" w:lineRule="auto"/>
        <w:ind w:left="1701" w:hanging="1701"/>
        <w:jc w:val="both"/>
        <w:rPr>
          <w:rFonts w:cs="Calibri"/>
          <w:color w:val="000000"/>
          <w:sz w:val="20"/>
          <w:szCs w:val="20"/>
        </w:rPr>
      </w:pPr>
      <w:r w:rsidRPr="003C3A83">
        <w:rPr>
          <w:rFonts w:cs="Calibri"/>
          <w:b/>
          <w:bCs/>
          <w:sz w:val="20"/>
          <w:szCs w:val="20"/>
        </w:rPr>
        <w:t>Crisis situation</w:t>
      </w:r>
      <w:r w:rsidRPr="003C3A83">
        <w:rPr>
          <w:rFonts w:cs="Calibri"/>
          <w:b/>
          <w:bCs/>
          <w:sz w:val="20"/>
          <w:szCs w:val="20"/>
        </w:rPr>
        <w:tab/>
      </w:r>
      <w:r w:rsidRPr="00F401B8">
        <w:rPr>
          <w:rFonts w:cs="Calibri"/>
          <w:bCs/>
          <w:color w:val="000000"/>
          <w:sz w:val="20"/>
          <w:szCs w:val="20"/>
        </w:rPr>
        <w:t>a situation posing a threat to law and order, the security and safety of individuals, threatening to escalate into armed conflict or to destabilise the country, and which could seriously harm</w:t>
      </w:r>
      <w:r w:rsidRPr="00F401B8">
        <w:rPr>
          <w:rFonts w:cs="Calibri"/>
          <w:color w:val="000000"/>
          <w:sz w:val="20"/>
          <w:szCs w:val="20"/>
        </w:rPr>
        <w:t>:</w:t>
      </w:r>
    </w:p>
    <w:p w:rsidR="00521D3F" w:rsidRPr="00F401B8" w:rsidRDefault="00521D3F" w:rsidP="00F401B8">
      <w:pPr>
        <w:numPr>
          <w:ilvl w:val="1"/>
          <w:numId w:val="129"/>
        </w:numPr>
        <w:spacing w:after="0" w:line="240" w:lineRule="auto"/>
        <w:ind w:left="2410" w:hanging="283"/>
        <w:jc w:val="both"/>
        <w:rPr>
          <w:rFonts w:cs="Calibri"/>
          <w:color w:val="000000"/>
          <w:sz w:val="20"/>
          <w:szCs w:val="20"/>
        </w:rPr>
      </w:pPr>
      <w:r w:rsidRPr="00F401B8">
        <w:rPr>
          <w:rFonts w:cs="Calibri"/>
          <w:color w:val="000000"/>
          <w:sz w:val="20"/>
          <w:szCs w:val="20"/>
        </w:rPr>
        <w:t>the safeguarding of the common values, fundamental interests, independence and integrity of the European Union;</w:t>
      </w:r>
    </w:p>
    <w:p w:rsidR="00521D3F" w:rsidRPr="00F401B8" w:rsidRDefault="00521D3F" w:rsidP="00F401B8">
      <w:pPr>
        <w:numPr>
          <w:ilvl w:val="1"/>
          <w:numId w:val="129"/>
        </w:numPr>
        <w:spacing w:after="0" w:line="240" w:lineRule="auto"/>
        <w:ind w:left="2410" w:hanging="283"/>
        <w:jc w:val="both"/>
        <w:rPr>
          <w:rFonts w:cs="Calibri"/>
          <w:color w:val="000000"/>
          <w:sz w:val="20"/>
          <w:szCs w:val="20"/>
        </w:rPr>
      </w:pPr>
      <w:r w:rsidRPr="00F401B8">
        <w:rPr>
          <w:rFonts w:cs="Calibri"/>
          <w:color w:val="000000"/>
          <w:sz w:val="20"/>
          <w:szCs w:val="20"/>
        </w:rPr>
        <w:t xml:space="preserve">the security of the European Union, peace-keeping and international security, </w:t>
      </w:r>
      <w:r w:rsidRPr="00F401B8">
        <w:rPr>
          <w:rFonts w:cs="Calibri"/>
          <w:bCs/>
          <w:color w:val="000000"/>
          <w:sz w:val="20"/>
          <w:szCs w:val="20"/>
        </w:rPr>
        <w:t>promotion of international cooperation or development</w:t>
      </w:r>
      <w:r w:rsidRPr="00F401B8">
        <w:rPr>
          <w:rFonts w:cs="Calibri"/>
          <w:b/>
          <w:bCs/>
          <w:color w:val="000000"/>
          <w:sz w:val="20"/>
          <w:szCs w:val="20"/>
        </w:rPr>
        <w:t xml:space="preserve"> </w:t>
      </w:r>
      <w:r w:rsidRPr="00F401B8">
        <w:rPr>
          <w:rFonts w:cs="Calibri"/>
          <w:color w:val="000000"/>
          <w:sz w:val="20"/>
          <w:szCs w:val="20"/>
        </w:rPr>
        <w:t>and strengthening of democracy, the rule of law, respect for human rights and fundamental freedoms</w:t>
      </w:r>
    </w:p>
    <w:p w:rsidR="00521D3F" w:rsidRPr="00F401B8" w:rsidRDefault="00521D3F" w:rsidP="00F401B8">
      <w:pPr>
        <w:spacing w:after="60" w:line="240" w:lineRule="auto"/>
        <w:ind w:left="1701"/>
        <w:jc w:val="both"/>
        <w:rPr>
          <w:rFonts w:cs="Calibri"/>
          <w:color w:val="000000"/>
          <w:sz w:val="20"/>
          <w:szCs w:val="20"/>
        </w:rPr>
      </w:pPr>
      <w:r w:rsidRPr="00F401B8">
        <w:rPr>
          <w:rFonts w:cs="Calibri"/>
          <w:color w:val="0000CC"/>
          <w:sz w:val="20"/>
          <w:szCs w:val="20"/>
        </w:rPr>
        <w:t xml:space="preserve"> </w:t>
      </w:r>
      <w:r w:rsidRPr="00F401B8">
        <w:rPr>
          <w:rFonts w:cs="Calibri"/>
          <w:color w:val="000000"/>
          <w:sz w:val="20"/>
          <w:szCs w:val="20"/>
        </w:rPr>
        <w:t>(Article 168 (2) Implementing Rules)</w:t>
      </w:r>
    </w:p>
    <w:p w:rsidR="00521D3F" w:rsidRPr="003C3A83" w:rsidRDefault="00521D3F" w:rsidP="003C3A83">
      <w:pPr>
        <w:spacing w:after="60" w:line="240" w:lineRule="auto"/>
        <w:ind w:left="1701" w:hanging="1701"/>
        <w:jc w:val="both"/>
        <w:rPr>
          <w:rFonts w:cs="Calibri"/>
          <w:color w:val="000000"/>
          <w:sz w:val="20"/>
          <w:szCs w:val="20"/>
        </w:rPr>
      </w:pPr>
      <w:r w:rsidRPr="00F401B8">
        <w:rPr>
          <w:rFonts w:cs="Calibri"/>
          <w:b/>
          <w:bCs/>
          <w:sz w:val="20"/>
          <w:szCs w:val="20"/>
        </w:rPr>
        <w:t>ad hoc decision</w:t>
      </w:r>
      <w:r w:rsidRPr="00F401B8">
        <w:rPr>
          <w:rFonts w:cs="Calibri"/>
          <w:b/>
          <w:bCs/>
          <w:sz w:val="20"/>
          <w:szCs w:val="20"/>
        </w:rPr>
        <w:tab/>
      </w:r>
      <w:r w:rsidRPr="00F401B8">
        <w:rPr>
          <w:rFonts w:cs="Calibri"/>
          <w:color w:val="000000"/>
          <w:sz w:val="20"/>
          <w:szCs w:val="20"/>
        </w:rPr>
        <w:t xml:space="preserve">In principle, all foreseen (annual) actions for the implementation of the relevant multi-annual programming documents should form part of the AAP. </w:t>
      </w:r>
      <w:r w:rsidRPr="00F401B8">
        <w:rPr>
          <w:rFonts w:cs="Calibri"/>
          <w:bCs/>
          <w:color w:val="000000"/>
          <w:sz w:val="20"/>
          <w:szCs w:val="20"/>
        </w:rPr>
        <w:t xml:space="preserve">Only exceptionally the implementation of these programming documents would be carried out on the basis of </w:t>
      </w:r>
      <w:r w:rsidRPr="00F401B8">
        <w:rPr>
          <w:rFonts w:cs="Calibri"/>
          <w:bCs/>
          <w:i/>
          <w:color w:val="000000"/>
          <w:sz w:val="20"/>
          <w:szCs w:val="20"/>
        </w:rPr>
        <w:t>ad hoc</w:t>
      </w:r>
      <w:r w:rsidRPr="00F401B8">
        <w:rPr>
          <w:rFonts w:cs="Calibri"/>
          <w:bCs/>
          <w:color w:val="000000"/>
          <w:sz w:val="20"/>
          <w:szCs w:val="20"/>
        </w:rPr>
        <w:t xml:space="preserve"> decisions.</w:t>
      </w:r>
    </w:p>
    <w:p w:rsidR="00521D3F" w:rsidRPr="003C3A83" w:rsidRDefault="00521D3F" w:rsidP="003C3A83">
      <w:pPr>
        <w:spacing w:after="0" w:line="240" w:lineRule="auto"/>
        <w:ind w:left="1701" w:hanging="1701"/>
        <w:jc w:val="both"/>
        <w:rPr>
          <w:rFonts w:cs="Calibri"/>
          <w:i/>
          <w:color w:val="000000"/>
          <w:sz w:val="20"/>
          <w:szCs w:val="20"/>
        </w:rPr>
      </w:pPr>
      <w:r w:rsidRPr="003C3A83">
        <w:rPr>
          <w:rFonts w:cs="Calibri"/>
          <w:b/>
          <w:bCs/>
          <w:sz w:val="20"/>
          <w:szCs w:val="20"/>
        </w:rPr>
        <w:t>Special measures</w:t>
      </w:r>
      <w:r w:rsidRPr="003C3A83">
        <w:rPr>
          <w:rFonts w:cs="Calibri"/>
          <w:b/>
          <w:bCs/>
          <w:sz w:val="20"/>
          <w:szCs w:val="20"/>
        </w:rPr>
        <w:tab/>
      </w:r>
      <w:r w:rsidRPr="003C3A83">
        <w:rPr>
          <w:rFonts w:cs="Calibri"/>
          <w:bCs/>
          <w:sz w:val="20"/>
          <w:szCs w:val="20"/>
        </w:rPr>
        <w:t>I</w:t>
      </w:r>
      <w:r w:rsidRPr="003C3A83">
        <w:rPr>
          <w:rFonts w:eastAsia="EUAlbertina-Regular-Identity-H" w:cs="Calibri"/>
          <w:sz w:val="20"/>
          <w:szCs w:val="20"/>
        </w:rPr>
        <w:t>n the event of unforeseen and duly justified needs or exceptional circumstances</w:t>
      </w:r>
      <w:r w:rsidRPr="003C3A83">
        <w:rPr>
          <w:rFonts w:cs="Calibri"/>
          <w:bCs/>
          <w:color w:val="000000"/>
          <w:sz w:val="20"/>
          <w:szCs w:val="20"/>
        </w:rPr>
        <w:t xml:space="preserve"> related to natural disasters, civil strife or crises,</w:t>
      </w:r>
      <w:r w:rsidRPr="003C3A83">
        <w:rPr>
          <w:rFonts w:eastAsia="EUAlbertina-Regular-Identity-H" w:cs="Calibri"/>
          <w:sz w:val="20"/>
          <w:szCs w:val="20"/>
        </w:rPr>
        <w:t xml:space="preserve"> the Commission may adopt Special Measures not covered in the Strategy Papers</w:t>
      </w:r>
      <w:r w:rsidRPr="003C3A83">
        <w:rPr>
          <w:rFonts w:cs="Calibri"/>
          <w:bCs/>
          <w:color w:val="000000"/>
          <w:sz w:val="20"/>
          <w:szCs w:val="20"/>
        </w:rPr>
        <w:t xml:space="preserve"> or multiannual indicative programmes </w:t>
      </w:r>
      <w:r w:rsidRPr="003C3A83">
        <w:rPr>
          <w:rFonts w:cs="Calibri"/>
          <w:color w:val="000000"/>
          <w:sz w:val="20"/>
          <w:szCs w:val="20"/>
          <w:highlight w:val="lightGray"/>
        </w:rPr>
        <w:t>(</w:t>
      </w:r>
      <w:r w:rsidRPr="003C3A83">
        <w:rPr>
          <w:rFonts w:cs="Calibri"/>
          <w:color w:val="000000"/>
          <w:sz w:val="20"/>
          <w:szCs w:val="20"/>
        </w:rPr>
        <w:t>e.g. articles 23 DCI, 13 ENPI and 8 of the Regulation on the implementation of the 10</w:t>
      </w:r>
      <w:r w:rsidRPr="003C3A83">
        <w:rPr>
          <w:rFonts w:cs="Calibri"/>
          <w:color w:val="000000"/>
          <w:sz w:val="20"/>
          <w:szCs w:val="20"/>
          <w:vertAlign w:val="superscript"/>
        </w:rPr>
        <w:t>th</w:t>
      </w:r>
      <w:r w:rsidRPr="003C3A83">
        <w:rPr>
          <w:rFonts w:cs="Calibri"/>
          <w:color w:val="000000"/>
          <w:sz w:val="20"/>
          <w:szCs w:val="20"/>
        </w:rPr>
        <w:t xml:space="preserve"> EDF)</w:t>
      </w:r>
      <w:r w:rsidRPr="003C3A83">
        <w:rPr>
          <w:rFonts w:eastAsia="EUAlbertina-Regular-Identity-H" w:cs="Calibri"/>
          <w:sz w:val="20"/>
          <w:szCs w:val="20"/>
        </w:rPr>
        <w:t xml:space="preserve">. </w:t>
      </w:r>
      <w:r w:rsidRPr="003C3A83">
        <w:rPr>
          <w:rFonts w:cs="Calibri"/>
          <w:bCs/>
          <w:color w:val="000000"/>
          <w:sz w:val="20"/>
          <w:szCs w:val="20"/>
        </w:rPr>
        <w:t>Special measures may also be used to fund measures to ease the transition from emergency aid to long-term development operations, including those to better prepare people to deal with recurring crises.</w:t>
      </w:r>
    </w:p>
    <w:p w:rsidR="00521D3F" w:rsidRPr="003C3A83" w:rsidRDefault="00521D3F" w:rsidP="003C3A83">
      <w:pPr>
        <w:autoSpaceDE w:val="0"/>
        <w:autoSpaceDN w:val="0"/>
        <w:spacing w:after="60" w:line="240" w:lineRule="auto"/>
        <w:ind w:left="1701" w:firstLine="459"/>
        <w:jc w:val="both"/>
        <w:rPr>
          <w:rFonts w:cs="Calibri"/>
          <w:b/>
          <w:bCs/>
          <w:sz w:val="20"/>
          <w:szCs w:val="20"/>
        </w:rPr>
      </w:pPr>
      <w:r w:rsidRPr="003C3A83">
        <w:rPr>
          <w:rFonts w:eastAsia="EUAlbertina-Regular-Identity-H" w:cs="Calibri"/>
          <w:sz w:val="20"/>
          <w:szCs w:val="20"/>
        </w:rPr>
        <w:t>These Measures shall specify the objectives pursued, the areas of activity, the expected results, the management procedures and the total amount of financing. They shall contain a description of the operations to be financed, an indication of the amounts allocated for each operation and the indicative timetable for their implementation. They shall include a definition of the type of performance indicators that will have to be monitored when implementing the special measures</w:t>
      </w:r>
    </w:p>
    <w:p w:rsidR="00521D3F" w:rsidRPr="00182134" w:rsidRDefault="00521D3F" w:rsidP="00F401B8">
      <w:pPr>
        <w:pStyle w:val="ListParagraph"/>
        <w:spacing w:after="60" w:line="240" w:lineRule="auto"/>
        <w:ind w:left="1701" w:hanging="1701"/>
        <w:contextualSpacing w:val="0"/>
        <w:jc w:val="both"/>
        <w:rPr>
          <w:rFonts w:cs="Calibri"/>
        </w:rPr>
      </w:pPr>
      <w:r w:rsidRPr="003C3A83">
        <w:rPr>
          <w:rFonts w:cs="Calibri"/>
          <w:b/>
          <w:bCs/>
          <w:sz w:val="20"/>
          <w:szCs w:val="20"/>
        </w:rPr>
        <w:t>International Organisation:</w:t>
      </w:r>
      <w:r w:rsidRPr="003C3A83">
        <w:rPr>
          <w:rFonts w:cs="Calibri"/>
          <w:bCs/>
          <w:sz w:val="20"/>
          <w:szCs w:val="20"/>
        </w:rPr>
        <w:tab/>
        <w:t xml:space="preserve">The definition of an international organisation is provided for in article 43(1) of the Implementing Rules of the EC Financial Regulation (IR): </w:t>
      </w:r>
      <w:r w:rsidRPr="003C3A83">
        <w:rPr>
          <w:rFonts w:cs="Calibri"/>
          <w:bCs/>
          <w:i/>
          <w:sz w:val="20"/>
          <w:szCs w:val="20"/>
        </w:rPr>
        <w:t>“The international organisations referred to in Article 53d of the Financial Regulation shall be: (a) international public-sector organisations set up by intergovernmental agreements, and specialised agencies set up by such organisations; (b) the International Committee of the Red Cross (ICRC); (c) the International Federation of National Red Cross and Red Crescent Societies. For the purpose of Article 53d of the Financial Regulation, the European Investment Bank and the European Investment Fund shall be assimilated to international organisations.”</w:t>
      </w:r>
    </w:p>
    <w:p w:rsidR="00521D3F" w:rsidRPr="00182134" w:rsidRDefault="00521D3F" w:rsidP="00230C86">
      <w:pPr>
        <w:tabs>
          <w:tab w:val="left" w:pos="1701"/>
        </w:tabs>
        <w:rPr>
          <w:lang w:eastAsia="sv-SE"/>
        </w:rPr>
        <w:sectPr w:rsidR="00521D3F" w:rsidRPr="00182134" w:rsidSect="00E8709B">
          <w:headerReference w:type="default" r:id="rId9"/>
          <w:footerReference w:type="default" r:id="rId10"/>
          <w:pgSz w:w="11906" w:h="16838" w:code="9"/>
          <w:pgMar w:top="284" w:right="1274" w:bottom="284" w:left="1418" w:header="284" w:footer="113" w:gutter="0"/>
          <w:pgNumType w:fmt="lowerRoman" w:start="1"/>
          <w:cols w:space="708"/>
          <w:docGrid w:linePitch="360"/>
        </w:sectPr>
      </w:pPr>
    </w:p>
    <w:p w:rsidR="00521D3F" w:rsidRPr="00875DCD" w:rsidRDefault="00521D3F" w:rsidP="00EB6FBE">
      <w:pPr>
        <w:pStyle w:val="Title"/>
        <w:spacing w:after="120"/>
        <w:contextualSpacing w:val="0"/>
        <w:rPr>
          <w:rFonts w:ascii="Corbel" w:hAnsi="Corbel"/>
          <w:b/>
          <w:color w:val="948A54"/>
          <w:sz w:val="36"/>
          <w:szCs w:val="36"/>
        </w:rPr>
      </w:pPr>
      <w:bookmarkStart w:id="2" w:name="_Toc279656681"/>
      <w:bookmarkStart w:id="3" w:name="_Toc276729663"/>
      <w:bookmarkStart w:id="4" w:name="_Toc276759741"/>
      <w:r w:rsidRPr="00875DCD">
        <w:rPr>
          <w:rFonts w:ascii="Corbel" w:hAnsi="Corbel"/>
          <w:b/>
          <w:color w:val="948A54"/>
          <w:sz w:val="36"/>
          <w:szCs w:val="36"/>
        </w:rPr>
        <w:t>Part I:</w:t>
      </w:r>
      <w:r w:rsidRPr="00875DCD">
        <w:rPr>
          <w:rFonts w:ascii="Corbel" w:hAnsi="Corbel"/>
          <w:b/>
          <w:color w:val="948A54"/>
          <w:sz w:val="36"/>
          <w:szCs w:val="36"/>
        </w:rPr>
        <w:tab/>
        <w:t>Introduction to the Handbook</w:t>
      </w:r>
    </w:p>
    <w:p w:rsidR="00521D3F" w:rsidRPr="00B02F7C" w:rsidRDefault="00521D3F" w:rsidP="006A7C97">
      <w:pPr>
        <w:pStyle w:val="Heading1"/>
        <w:spacing w:before="0" w:after="60" w:line="240" w:lineRule="auto"/>
      </w:pPr>
      <w:bookmarkStart w:id="5" w:name="_Toc296332959"/>
      <w:r w:rsidRPr="00B02F7C">
        <w:t>1.1</w:t>
      </w:r>
      <w:r w:rsidRPr="00B02F7C">
        <w:tab/>
        <w:t>Introduction</w:t>
      </w:r>
      <w:bookmarkEnd w:id="5"/>
    </w:p>
    <w:p w:rsidR="00521D3F" w:rsidRPr="00182134" w:rsidRDefault="00521D3F" w:rsidP="00F86E84">
      <w:pPr>
        <w:spacing w:after="80" w:line="240" w:lineRule="auto"/>
        <w:jc w:val="both"/>
      </w:pPr>
      <w:r w:rsidRPr="00182134">
        <w:rPr>
          <w:rFonts w:cs="Calibri"/>
        </w:rPr>
        <w:t xml:space="preserve">In 1996, recognising the needs of fragile countries and the complexity of the developmental response required, the EC initiated a policy to rationalise its efforts. The resulting process is referred to as </w:t>
      </w:r>
      <w:r w:rsidRPr="00182134">
        <w:rPr>
          <w:rFonts w:cs="Calibri"/>
          <w:b/>
          <w:i/>
        </w:rPr>
        <w:t>‘...linking relief, rehabilitation and development...’</w:t>
      </w:r>
      <w:r w:rsidRPr="00182134">
        <w:rPr>
          <w:rFonts w:cs="Calibri"/>
        </w:rPr>
        <w:t xml:space="preserve"> (LRRD)</w:t>
      </w:r>
      <w:r w:rsidRPr="00182134">
        <w:rPr>
          <w:rStyle w:val="FootnoteReference"/>
        </w:rPr>
        <w:footnoteReference w:id="2"/>
      </w:r>
      <w:r w:rsidRPr="00182134">
        <w:rPr>
          <w:rFonts w:cs="Calibri"/>
        </w:rPr>
        <w:t>and it relates to the necessary coordination, coherence, complementarity and synergy between the humanitarian assistance and long-term development. This strategy is still evolving.</w:t>
      </w:r>
      <w:r w:rsidRPr="00182134">
        <w:t xml:space="preserve"> Since its adoption, the Commission, the Council and the Parliament have continuously reaffirmed the utmost significance of linking the provision of relief and rehabilitation with longer-term sustainable development. In 2001 the Commission adopted a second Communication on the state of play in LRRD</w:t>
      </w:r>
      <w:r w:rsidRPr="00182134">
        <w:rPr>
          <w:rStyle w:val="FootnoteReference"/>
        </w:rPr>
        <w:footnoteReference w:id="3"/>
      </w:r>
      <w:r w:rsidRPr="00182134">
        <w:t>. In this Communication the Commission recognised that, despite some improvements, much remains to be done in ensuring this link. The Communi</w:t>
      </w:r>
      <w:r>
        <w:t>cation stressed, among others, ‘</w:t>
      </w:r>
      <w:r w:rsidRPr="00182134">
        <w:t>the importance to review its own instruments and procedures with a view to reduce time delays, mobilise adequate resources in timely fashion and ensure the involvement of appropriate partners</w:t>
      </w:r>
      <w:r>
        <w:t>.’</w:t>
      </w:r>
    </w:p>
    <w:p w:rsidR="00521D3F" w:rsidRPr="00182134" w:rsidRDefault="00521D3F" w:rsidP="00F86E84">
      <w:pPr>
        <w:spacing w:after="80" w:line="240" w:lineRule="auto"/>
        <w:jc w:val="both"/>
        <w:rPr>
          <w:rFonts w:cs="Calibri"/>
          <w:color w:val="000000"/>
        </w:rPr>
      </w:pPr>
      <w:r w:rsidRPr="00182134">
        <w:rPr>
          <w:rFonts w:cs="Calibri"/>
        </w:rPr>
        <w:t xml:space="preserve">Over the last fifteen years, the Commission has adopted innovative and flexible methods to counter the difficult situations of fragility with multifaceted tools and strategies The changes have been affected in many different pieces of legislation, either newly promulgated or as amendments to existing treaties, instruments, regulations and guides (e.g. the </w:t>
      </w:r>
      <w:r w:rsidRPr="00182134">
        <w:t xml:space="preserve">Instrument of Stability, </w:t>
      </w:r>
      <w:r w:rsidRPr="00182134">
        <w:rPr>
          <w:rFonts w:cs="Calibri"/>
        </w:rPr>
        <w:t>the Financial Instrument for Development Cooperation (</w:t>
      </w:r>
      <w:r w:rsidRPr="00182134">
        <w:t>DCI), which contains a specific LRRD component in the Food Security Thematic Programme)</w:t>
      </w:r>
      <w:r w:rsidRPr="00182134">
        <w:rPr>
          <w:rFonts w:cs="Calibri"/>
        </w:rPr>
        <w:t xml:space="preserve">. As a result of this rather piecemeal approach, all too often, staff in the Delegations have struggled to find the appropriate legislation, policy reference or regulation to assist them in the design and implementation of interventions enabling them to meet the crisis in an effective and timely manner. </w:t>
      </w:r>
      <w:r w:rsidRPr="00182134">
        <w:rPr>
          <w:rFonts w:cs="Calibri"/>
          <w:color w:val="000000"/>
        </w:rPr>
        <w:t xml:space="preserve">Thus, the purpose of this </w:t>
      </w:r>
      <w:r>
        <w:rPr>
          <w:rFonts w:cs="Calibri"/>
          <w:color w:val="000000"/>
        </w:rPr>
        <w:t>Handbook</w:t>
      </w:r>
      <w:r w:rsidRPr="00182134">
        <w:rPr>
          <w:rFonts w:cs="Calibri"/>
          <w:color w:val="000000"/>
        </w:rPr>
        <w:t xml:space="preserve"> is to assist the services of the European Commission with relatively quick and easy access to core aspects of the existing EC regulatory framework that has a direct impact on EC interventions in situations of fragility and transition to a state of resilience. </w:t>
      </w:r>
    </w:p>
    <w:p w:rsidR="00521D3F" w:rsidRPr="00854729" w:rsidRDefault="00521D3F" w:rsidP="006A7C97">
      <w:pPr>
        <w:pStyle w:val="Body-textHCL"/>
        <w:spacing w:after="0"/>
        <w:jc w:val="both"/>
        <w:rPr>
          <w:rFonts w:cs="Calibri"/>
          <w:color w:val="000000"/>
          <w:lang w:val="en-GB"/>
        </w:rPr>
      </w:pPr>
      <w:r w:rsidRPr="00854729">
        <w:rPr>
          <w:rFonts w:cs="Calibri"/>
          <w:color w:val="000000"/>
          <w:lang w:val="en-GB"/>
        </w:rPr>
        <w:t xml:space="preserve">Although the </w:t>
      </w:r>
      <w:r>
        <w:rPr>
          <w:rFonts w:cs="Calibri"/>
          <w:color w:val="000000"/>
          <w:lang w:val="en-GB"/>
        </w:rPr>
        <w:t>Handbook</w:t>
      </w:r>
      <w:r w:rsidRPr="00854729">
        <w:rPr>
          <w:rFonts w:cs="Calibri"/>
          <w:color w:val="000000"/>
          <w:lang w:val="en-GB"/>
        </w:rPr>
        <w:t xml:space="preserve"> addresses and makes reference to situations of fragility</w:t>
      </w:r>
      <w:r>
        <w:rPr>
          <w:rFonts w:cs="Calibri"/>
          <w:color w:val="000000"/>
          <w:lang w:val="en-GB"/>
        </w:rPr>
        <w:t xml:space="preserve"> </w:t>
      </w:r>
      <w:r w:rsidRPr="00854729">
        <w:rPr>
          <w:rFonts w:cs="Calibri"/>
          <w:color w:val="000000"/>
          <w:lang w:val="en-GB"/>
        </w:rPr>
        <w:t xml:space="preserve">and/or situations of crisis, it does not pretend to cover the whole spectrum of cases where the state is unwilling or unable to perform and deliver services. In particular, the compendium does not cover: </w:t>
      </w:r>
    </w:p>
    <w:p w:rsidR="00521D3F" w:rsidRPr="00F86E84" w:rsidRDefault="00521D3F" w:rsidP="00867641">
      <w:pPr>
        <w:pStyle w:val="Body-textHCL"/>
        <w:numPr>
          <w:ilvl w:val="0"/>
          <w:numId w:val="217"/>
        </w:numPr>
        <w:spacing w:after="0"/>
        <w:jc w:val="both"/>
        <w:rPr>
          <w:rFonts w:cs="Calibri"/>
          <w:color w:val="000000"/>
          <w:sz w:val="20"/>
          <w:szCs w:val="20"/>
          <w:lang w:val="en-GB"/>
        </w:rPr>
      </w:pPr>
      <w:r w:rsidRPr="00F86E84">
        <w:rPr>
          <w:rFonts w:cs="Calibri"/>
          <w:color w:val="000000"/>
          <w:sz w:val="20"/>
          <w:szCs w:val="20"/>
          <w:lang w:val="en-GB"/>
        </w:rPr>
        <w:t xml:space="preserve">links with Common Security Defence Policy (CSDP) missions </w:t>
      </w:r>
    </w:p>
    <w:p w:rsidR="00521D3F" w:rsidRPr="00F86E84" w:rsidRDefault="00521D3F" w:rsidP="00867641">
      <w:pPr>
        <w:pStyle w:val="Body-textHCL"/>
        <w:numPr>
          <w:ilvl w:val="0"/>
          <w:numId w:val="217"/>
        </w:numPr>
        <w:spacing w:after="0"/>
        <w:jc w:val="both"/>
        <w:rPr>
          <w:rFonts w:cs="Calibri"/>
          <w:color w:val="000000"/>
          <w:sz w:val="20"/>
          <w:szCs w:val="20"/>
          <w:lang w:val="en-GB"/>
        </w:rPr>
      </w:pPr>
      <w:r w:rsidRPr="00F86E84">
        <w:rPr>
          <w:rFonts w:cs="Calibri"/>
          <w:color w:val="000000"/>
          <w:sz w:val="20"/>
          <w:szCs w:val="20"/>
          <w:lang w:val="en-GB"/>
        </w:rPr>
        <w:t>planning instruments developed by / or jointly with other organisations to address transition situations (e.g.: PCNA/PDNA)</w:t>
      </w:r>
    </w:p>
    <w:p w:rsidR="00521D3F" w:rsidRPr="00F86E84" w:rsidRDefault="00521D3F" w:rsidP="00867641">
      <w:pPr>
        <w:pStyle w:val="Body-textHCL"/>
        <w:numPr>
          <w:ilvl w:val="0"/>
          <w:numId w:val="217"/>
        </w:numPr>
        <w:spacing w:after="0"/>
        <w:jc w:val="both"/>
        <w:rPr>
          <w:rFonts w:cs="Calibri"/>
          <w:color w:val="000000"/>
          <w:sz w:val="20"/>
          <w:szCs w:val="20"/>
          <w:lang w:val="en-GB"/>
        </w:rPr>
      </w:pPr>
      <w:r w:rsidRPr="00F86E84">
        <w:rPr>
          <w:rFonts w:cs="Calibri"/>
          <w:color w:val="000000"/>
          <w:sz w:val="20"/>
          <w:szCs w:val="20"/>
          <w:lang w:val="en-GB"/>
        </w:rPr>
        <w:t>conflict sensitivity, conflict prevention mainstreaming, or peace-building in external aid</w:t>
      </w:r>
    </w:p>
    <w:p w:rsidR="00521D3F" w:rsidRPr="00F86E84" w:rsidRDefault="00521D3F" w:rsidP="00867641">
      <w:pPr>
        <w:pStyle w:val="Body-textHCL"/>
        <w:numPr>
          <w:ilvl w:val="0"/>
          <w:numId w:val="217"/>
        </w:numPr>
        <w:spacing w:after="0"/>
        <w:jc w:val="both"/>
        <w:rPr>
          <w:rFonts w:cs="Calibri"/>
          <w:color w:val="000000"/>
          <w:sz w:val="20"/>
          <w:szCs w:val="20"/>
          <w:lang w:val="en-GB"/>
        </w:rPr>
      </w:pPr>
      <w:r w:rsidRPr="00F86E84">
        <w:rPr>
          <w:rFonts w:cs="Calibri"/>
          <w:color w:val="000000"/>
          <w:sz w:val="20"/>
          <w:szCs w:val="20"/>
          <w:lang w:val="en-GB"/>
        </w:rPr>
        <w:t>links with EU mediation and preventive diplomacy efforts</w:t>
      </w:r>
    </w:p>
    <w:p w:rsidR="00521D3F" w:rsidRPr="00F86E84" w:rsidRDefault="00521D3F" w:rsidP="00867641">
      <w:pPr>
        <w:pStyle w:val="Body-textHCL"/>
        <w:numPr>
          <w:ilvl w:val="0"/>
          <w:numId w:val="217"/>
        </w:numPr>
        <w:spacing w:after="80"/>
        <w:ind w:left="714" w:hanging="357"/>
        <w:jc w:val="both"/>
        <w:rPr>
          <w:rFonts w:cs="Calibri"/>
          <w:color w:val="000000"/>
          <w:sz w:val="20"/>
          <w:szCs w:val="20"/>
          <w:lang w:val="en-GB"/>
        </w:rPr>
      </w:pPr>
      <w:r w:rsidRPr="00F86E84">
        <w:rPr>
          <w:rFonts w:cs="Calibri"/>
          <w:color w:val="000000"/>
          <w:sz w:val="20"/>
          <w:szCs w:val="20"/>
          <w:lang w:val="en-GB"/>
        </w:rPr>
        <w:t>links with election observation and electoral assistance.</w:t>
      </w:r>
    </w:p>
    <w:p w:rsidR="00521D3F" w:rsidRDefault="00521D3F" w:rsidP="008A38F9">
      <w:pPr>
        <w:pStyle w:val="Body-textHCL"/>
        <w:jc w:val="both"/>
        <w:rPr>
          <w:rFonts w:cs="Calibri"/>
          <w:color w:val="000000"/>
          <w:lang w:val="en-GB"/>
        </w:rPr>
      </w:pPr>
      <w:r w:rsidRPr="00182134">
        <w:rPr>
          <w:rFonts w:cs="Calibri"/>
          <w:color w:val="000000"/>
          <w:lang w:val="en-GB"/>
        </w:rPr>
        <w:t xml:space="preserve">The regulatory framework (Figure 1) consists of the entire legal, political, financial and procedural system within which the EC services must operate. However, interventions in man-made, natural or structural crisis situations and situations of transition to stable development and reduced vulnerability to shocks are only referenced in a limited number of EC guidelines and instructions. This </w:t>
      </w:r>
      <w:r>
        <w:rPr>
          <w:rFonts w:cs="Calibri"/>
          <w:color w:val="000000"/>
          <w:lang w:val="en-GB"/>
        </w:rPr>
        <w:t>Handbook</w:t>
      </w:r>
      <w:r w:rsidRPr="00182134">
        <w:rPr>
          <w:rFonts w:cs="Calibri"/>
          <w:color w:val="000000"/>
          <w:lang w:val="en-GB"/>
        </w:rPr>
        <w:t xml:space="preserve"> is a toolbox for the use of staff in Delegations</w:t>
      </w:r>
      <w:r>
        <w:rPr>
          <w:rFonts w:cs="Calibri"/>
          <w:color w:val="000000"/>
          <w:lang w:val="en-GB"/>
        </w:rPr>
        <w:t>,</w:t>
      </w:r>
      <w:r w:rsidRPr="00182134">
        <w:rPr>
          <w:rFonts w:cs="Calibri"/>
          <w:color w:val="000000"/>
          <w:lang w:val="en-GB"/>
        </w:rPr>
        <w:t xml:space="preserve"> ECHO</w:t>
      </w:r>
      <w:r>
        <w:rPr>
          <w:rFonts w:cs="Calibri"/>
          <w:color w:val="000000"/>
          <w:lang w:val="en-GB"/>
        </w:rPr>
        <w:t xml:space="preserve"> offices and HQ, concerned</w:t>
      </w:r>
      <w:r w:rsidRPr="00182134">
        <w:rPr>
          <w:rFonts w:cs="Calibri"/>
          <w:color w:val="000000"/>
          <w:lang w:val="en-GB"/>
        </w:rPr>
        <w:t xml:space="preserve"> </w:t>
      </w:r>
      <w:r>
        <w:rPr>
          <w:rFonts w:cs="Calibri"/>
          <w:color w:val="000000"/>
          <w:lang w:val="en-GB"/>
        </w:rPr>
        <w:t>with</w:t>
      </w:r>
      <w:r w:rsidRPr="00182134">
        <w:rPr>
          <w:rFonts w:cs="Calibri"/>
          <w:color w:val="000000"/>
          <w:lang w:val="en-GB"/>
        </w:rPr>
        <w:t xml:space="preserve"> fragile countries</w:t>
      </w:r>
      <w:r>
        <w:rPr>
          <w:rFonts w:cs="Calibri"/>
          <w:color w:val="000000"/>
          <w:lang w:val="en-GB"/>
        </w:rPr>
        <w:t xml:space="preserve"> </w:t>
      </w:r>
      <w:r w:rsidRPr="00182134">
        <w:rPr>
          <w:rFonts w:cs="Calibri"/>
          <w:color w:val="000000"/>
          <w:lang w:val="en-GB"/>
        </w:rPr>
        <w:t xml:space="preserve">and those </w:t>
      </w:r>
      <w:r>
        <w:rPr>
          <w:rFonts w:cs="Calibri"/>
          <w:color w:val="000000"/>
          <w:lang w:val="en-GB"/>
        </w:rPr>
        <w:t>subject</w:t>
      </w:r>
      <w:r w:rsidRPr="00182134">
        <w:rPr>
          <w:rFonts w:cs="Calibri"/>
          <w:color w:val="000000"/>
          <w:lang w:val="en-GB"/>
        </w:rPr>
        <w:t xml:space="preserve"> to </w:t>
      </w:r>
      <w:r>
        <w:rPr>
          <w:rFonts w:cs="Calibri"/>
          <w:color w:val="000000"/>
          <w:lang w:val="en-GB"/>
        </w:rPr>
        <w:t>natural and manmade d</w:t>
      </w:r>
      <w:r w:rsidRPr="00182134">
        <w:rPr>
          <w:rFonts w:cs="Calibri"/>
          <w:color w:val="000000"/>
          <w:lang w:val="en-GB"/>
        </w:rPr>
        <w:t>isasters</w:t>
      </w:r>
      <w:r>
        <w:rPr>
          <w:rFonts w:cs="Calibri"/>
          <w:color w:val="000000"/>
          <w:lang w:val="en-GB"/>
        </w:rPr>
        <w:t>, who have at least a basic knowledge of the financial and administrative procedures and policies.</w:t>
      </w:r>
      <w:r w:rsidRPr="00182134">
        <w:rPr>
          <w:rFonts w:cs="Calibri"/>
          <w:color w:val="000000"/>
          <w:lang w:val="en-GB"/>
        </w:rPr>
        <w:t xml:space="preserve"> It covers both the legal and political aspects – the EU treaties, international agreements and thematic and sector policies that set the parameters of EU assistance, as well as the operational aspects – the financing instruments related to the implementing procedures. It places particular emphasis on Project cycle management (country programming, identification, formulation and implementation of EC interventions), highlighting the legislative and policy advantages and shortcuts applicable to such countries and crisis situations in general, thus ensuring a more rapid and coherent response. </w:t>
      </w:r>
    </w:p>
    <w:p w:rsidR="00521D3F" w:rsidRPr="00854729" w:rsidRDefault="00521D3F" w:rsidP="00867641">
      <w:pPr>
        <w:pStyle w:val="Body-textHCL"/>
        <w:numPr>
          <w:ilvl w:val="0"/>
          <w:numId w:val="217"/>
        </w:numPr>
        <w:jc w:val="both"/>
        <w:rPr>
          <w:rFonts w:cs="Calibri"/>
          <w:color w:val="000000"/>
          <w:lang w:val="en-GB"/>
        </w:rPr>
        <w:sectPr w:rsidR="00521D3F" w:rsidRPr="00854729" w:rsidSect="00B7501C">
          <w:headerReference w:type="default" r:id="rId11"/>
          <w:footerReference w:type="default" r:id="rId12"/>
          <w:pgSz w:w="11906" w:h="16838" w:code="9"/>
          <w:pgMar w:top="284" w:right="1274" w:bottom="284" w:left="1418" w:header="284" w:footer="113" w:gutter="0"/>
          <w:pgNumType w:start="1"/>
          <w:cols w:space="708"/>
          <w:docGrid w:linePitch="360"/>
        </w:sectPr>
      </w:pPr>
    </w:p>
    <w:p w:rsidR="00521D3F" w:rsidRPr="00E13EA9" w:rsidRDefault="00521D3F" w:rsidP="00DF6856">
      <w:pPr>
        <w:pStyle w:val="Caption"/>
        <w:tabs>
          <w:tab w:val="left" w:pos="1276"/>
        </w:tabs>
        <w:spacing w:after="60"/>
        <w:rPr>
          <w:color w:val="7030A0"/>
          <w:sz w:val="24"/>
          <w:szCs w:val="24"/>
        </w:rPr>
      </w:pPr>
      <w:bookmarkStart w:id="6" w:name="_Toc295722122"/>
      <w:r w:rsidRPr="00E13EA9">
        <w:rPr>
          <w:color w:val="7030A0"/>
          <w:sz w:val="24"/>
          <w:szCs w:val="24"/>
        </w:rPr>
        <w:t xml:space="preserve">Figure </w:t>
      </w:r>
      <w:r w:rsidRPr="00E13EA9">
        <w:rPr>
          <w:color w:val="7030A0"/>
          <w:sz w:val="24"/>
          <w:szCs w:val="24"/>
        </w:rPr>
        <w:fldChar w:fldCharType="begin"/>
      </w:r>
      <w:r w:rsidRPr="00E13EA9">
        <w:rPr>
          <w:color w:val="7030A0"/>
          <w:sz w:val="24"/>
          <w:szCs w:val="24"/>
        </w:rPr>
        <w:instrText xml:space="preserve"> SEQ Figure \* ARABIC </w:instrText>
      </w:r>
      <w:r w:rsidRPr="00E13EA9">
        <w:rPr>
          <w:color w:val="7030A0"/>
          <w:sz w:val="24"/>
          <w:szCs w:val="24"/>
        </w:rPr>
        <w:fldChar w:fldCharType="separate"/>
      </w:r>
      <w:r>
        <w:rPr>
          <w:noProof/>
          <w:color w:val="7030A0"/>
          <w:sz w:val="24"/>
          <w:szCs w:val="24"/>
        </w:rPr>
        <w:t>1</w:t>
      </w:r>
      <w:r w:rsidRPr="00E13EA9">
        <w:rPr>
          <w:color w:val="7030A0"/>
          <w:sz w:val="24"/>
          <w:szCs w:val="24"/>
        </w:rPr>
        <w:fldChar w:fldCharType="end"/>
      </w:r>
      <w:r>
        <w:rPr>
          <w:color w:val="7030A0"/>
          <w:sz w:val="24"/>
          <w:szCs w:val="24"/>
        </w:rPr>
        <w:tab/>
      </w:r>
      <w:r w:rsidRPr="00E13EA9">
        <w:rPr>
          <w:color w:val="7030A0"/>
          <w:sz w:val="24"/>
          <w:szCs w:val="24"/>
        </w:rPr>
        <w:t>The Regulatory Framework of Treaties, Policies and Instruments</w:t>
      </w:r>
      <w:bookmarkEnd w:id="6"/>
    </w:p>
    <w:p w:rsidR="00521D3F" w:rsidRPr="00182134" w:rsidRDefault="00521D3F" w:rsidP="00A05429">
      <w:pPr>
        <w:spacing w:after="120" w:line="240" w:lineRule="auto"/>
        <w:ind w:left="3969"/>
        <w:rPr>
          <w:rFonts w:cs="Calibri"/>
          <w:b/>
          <w:color w:val="000000"/>
        </w:rPr>
      </w:pPr>
      <w:r>
        <w:rPr>
          <w:noProof/>
          <w:lang w:val="fr-BE" w:eastAsia="fr-BE"/>
        </w:rPr>
        <w:pict>
          <v:roundrect id="AutoShape 401" o:spid="_x0000_s1028" style="position:absolute;left:0;text-align:left;margin-left:517.6pt;margin-top:15.85pt;width:221.6pt;height:319.5pt;z-index:25168588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" strokecolor="#943634" strokeweight="1pt"/>
        </w:pict>
      </w:r>
    </w:p>
    <w:p w:rsidR="00521D3F" w:rsidRPr="00182134" w:rsidRDefault="00521D3F" w:rsidP="00A05429">
      <w:pPr>
        <w:pStyle w:val="Body-textHCL"/>
        <w:spacing w:after="240" w:line="240" w:lineRule="atLeast"/>
        <w:ind w:left="3686"/>
        <w:rPr>
          <w:b/>
          <w:color w:val="948A54"/>
          <w:sz w:val="28"/>
          <w:szCs w:val="28"/>
          <w:lang w:val="en-GB"/>
        </w:rPr>
      </w:pPr>
      <w:r>
        <w:rPr>
          <w:noProof/>
          <w:lang w:val="fr-BE" w:eastAsia="fr-BE"/>
        </w:rPr>
        <w:pict>
          <v:shapetype id="_x0000_t202" coordsize="21600,21600" o:spt="202" path="m,l,21600r21600,l21600,xe">
            <v:stroke joinstyle="miter"/>
            <v:path gradientshapeok="t" o:connecttype="rect"/>
          </v:shapetype>
          <v:shape id="Text Box 458" o:spid="_x0000_s1029" type="#_x0000_t202" style="position:absolute;left:0;text-align:left;margin-left:603.15pt;margin-top:8.55pt;width:58.5pt;height:20pt;z-index:25168691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" fillcolor="#faa6a4">
            <v:textbox>
              <w:txbxContent>
                <w:p w:rsidR="00521D3F" w:rsidRPr="009C17A6" w:rsidRDefault="00521D3F" w:rsidP="00A05429">
                  <w:pPr>
                    <w:spacing w:after="0" w:line="240" w:lineRule="auto"/>
                    <w:jc w:val="center"/>
                    <w:rPr>
                      <w:rFonts w:ascii="Times New Roman" w:hAnsi="Times New Roman"/>
                      <w:sz w:val="20"/>
                      <w:szCs w:val="20"/>
                    </w:rPr>
                  </w:pPr>
                  <w:bookmarkStart w:id="7" w:name="_GoBack"/>
                  <w:bookmarkEnd w:id="7"/>
                  <w:r w:rsidRPr="009C17A6">
                    <w:rPr>
                      <w:rFonts w:ascii="Times New Roman" w:hAnsi="Times New Roman"/>
                      <w:sz w:val="20"/>
                      <w:szCs w:val="20"/>
                    </w:rPr>
                    <w:t>Policies</w:t>
                  </w:r>
                </w:p>
              </w:txbxContent>
            </v:textbox>
          </v:shape>
        </w:pict>
      </w:r>
      <w:r>
        <w:rPr>
          <w:noProof/>
          <w:lang w:val="fr-BE" w:eastAsia="fr-BE"/>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449" o:spid="_x0000_s1030" type="#_x0000_t88" style="position:absolute;left:0;text-align:left;margin-left:365.2pt;margin-top:10.85pt;width:19.05pt;height:123.3pt;rotation:-90;z-index:251564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" adj=",10817"/>
        </w:pict>
      </w:r>
      <w:r>
        <w:rPr>
          <w:noProof/>
          <w:lang w:val="fr-BE" w:eastAsia="fr-BE"/>
        </w:rPr>
        <w:pict>
          <v:shape id="AutoShape 435" o:spid="_x0000_s1031" type="#_x0000_t88" style="position:absolute;left:0;text-align:left;margin-left:77.8pt;margin-top:13.55pt;width:19.05pt;height:123.3pt;rotation:-90;z-index:251550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" adj=",10817"/>
        </w:pict>
      </w:r>
      <w:r>
        <w:rPr>
          <w:noProof/>
          <w:lang w:val="fr-BE" w:eastAsia="fr-BE"/>
        </w:rPr>
        <w:pict>
          <v:shape id="Text Box 434" o:spid="_x0000_s1032" type="#_x0000_t202" style="position:absolute;left:0;text-align:left;margin-left:345.15pt;margin-top:5.2pt;width:59.55pt;height:48.65pt;z-index:251549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" fillcolor="#00b0f0">
            <v:textbox>
              <w:txbxContent>
                <w:p w:rsidR="00521D3F" w:rsidRPr="00F32A6D" w:rsidRDefault="00521D3F" w:rsidP="00A05429">
                  <w:pPr>
                    <w:spacing w:after="0" w:line="240" w:lineRule="auto"/>
                    <w:jc w:val="center"/>
                    <w:rPr>
                      <w:rFonts w:ascii="Times New Roman" w:hAnsi="Times New Roman"/>
                    </w:rPr>
                  </w:pPr>
                  <w:r w:rsidRPr="00F32A6D">
                    <w:rPr>
                      <w:rFonts w:ascii="Times New Roman" w:hAnsi="Times New Roman"/>
                    </w:rPr>
                    <w:t>Cotonou</w:t>
                  </w:r>
                </w:p>
                <w:p w:rsidR="00521D3F" w:rsidRPr="00F32A6D" w:rsidRDefault="00521D3F" w:rsidP="00A05429">
                  <w:pPr>
                    <w:spacing w:line="240" w:lineRule="auto"/>
                    <w:jc w:val="center"/>
                    <w:rPr>
                      <w:rFonts w:ascii="Times New Roman" w:hAnsi="Times New Roman"/>
                      <w:sz w:val="16"/>
                      <w:szCs w:val="16"/>
                    </w:rPr>
                  </w:pPr>
                  <w:r w:rsidRPr="00F32A6D">
                    <w:rPr>
                      <w:rFonts w:ascii="Times New Roman" w:hAnsi="Times New Roman"/>
                      <w:sz w:val="16"/>
                      <w:szCs w:val="16"/>
                    </w:rPr>
                    <w:t>ACP-EC Partnership Agreement</w:t>
                  </w:r>
                </w:p>
              </w:txbxContent>
            </v:textbox>
          </v:shape>
        </w:pict>
      </w:r>
      <w:r>
        <w:rPr>
          <w:b/>
          <w:color w:val="948A54"/>
          <w:sz w:val="28"/>
          <w:szCs w:val="28"/>
          <w:lang w:val="en-GB"/>
        </w:rPr>
        <w:t xml:space="preserve">        </w:t>
      </w:r>
      <w:r w:rsidRPr="00182134">
        <w:rPr>
          <w:b/>
          <w:color w:val="948A54"/>
          <w:sz w:val="28"/>
          <w:szCs w:val="28"/>
          <w:lang w:val="en-GB"/>
        </w:rPr>
        <w:t>- TREATIES -</w:t>
      </w:r>
      <w:r>
        <w:rPr>
          <w:noProof/>
          <w:lang w:val="fr-BE" w:eastAsia="fr-BE"/>
        </w:rPr>
        <w:pict>
          <v:shape id="Text Box 409" o:spid="_x0000_s1033" type="#_x0000_t202" style="position:absolute;left:0;text-align:left;margin-left:45.1pt;margin-top:2pt;width:96.75pt;height:56.45pt;z-index:25152819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" fillcolor="#00b0f0">
            <v:textbox>
              <w:txbxContent>
                <w:p w:rsidR="00521D3F" w:rsidRPr="00F32A6D" w:rsidRDefault="00521D3F" w:rsidP="00A05429">
                  <w:pPr>
                    <w:spacing w:after="0" w:line="240" w:lineRule="auto"/>
                    <w:jc w:val="center"/>
                    <w:rPr>
                      <w:rFonts w:ascii="Times New Roman" w:hAnsi="Times New Roman"/>
                    </w:rPr>
                  </w:pPr>
                  <w:r w:rsidRPr="00F32A6D">
                    <w:rPr>
                      <w:rFonts w:ascii="Times New Roman" w:hAnsi="Times New Roman"/>
                    </w:rPr>
                    <w:t>EU Treaty</w:t>
                  </w:r>
                </w:p>
                <w:p w:rsidR="00521D3F" w:rsidRPr="00F32A6D" w:rsidRDefault="00521D3F" w:rsidP="00A05429">
                  <w:pPr>
                    <w:spacing w:after="0" w:line="240" w:lineRule="auto"/>
                    <w:rPr>
                      <w:rFonts w:ascii="Times New Roman" w:hAnsi="Times New Roman"/>
                      <w:sz w:val="16"/>
                      <w:szCs w:val="16"/>
                    </w:rPr>
                  </w:pPr>
                  <w:r w:rsidRPr="00F32A6D">
                    <w:rPr>
                      <w:rFonts w:ascii="Times New Roman" w:hAnsi="Times New Roman"/>
                      <w:sz w:val="16"/>
                      <w:szCs w:val="16"/>
                    </w:rPr>
                    <w:t>Treaty on European Union &amp; Treaty on the Functioning of the</w:t>
                  </w:r>
                  <w:r w:rsidRPr="009E622D">
                    <w:rPr>
                      <w:sz w:val="16"/>
                      <w:szCs w:val="16"/>
                    </w:rPr>
                    <w:t xml:space="preserve"> </w:t>
                  </w:r>
                  <w:r w:rsidRPr="00F32A6D">
                    <w:rPr>
                      <w:rFonts w:ascii="Times New Roman" w:hAnsi="Times New Roman"/>
                      <w:sz w:val="16"/>
                      <w:szCs w:val="16"/>
                    </w:rPr>
                    <w:t>European Union</w:t>
                  </w:r>
                </w:p>
              </w:txbxContent>
            </v:textbox>
          </v:shape>
        </w:pict>
      </w:r>
    </w:p>
    <w:p w:rsidR="00521D3F" w:rsidRPr="00182134" w:rsidRDefault="00521D3F" w:rsidP="00A05429">
      <w:pPr>
        <w:pStyle w:val="ListParagraph"/>
        <w:spacing w:after="120" w:line="240" w:lineRule="auto"/>
        <w:ind w:left="3686"/>
        <w:rPr>
          <w:rFonts w:cs="Calibri"/>
          <w:b/>
          <w:color w:val="000000"/>
        </w:rPr>
      </w:pPr>
      <w:r>
        <w:rPr>
          <w:noProof/>
          <w:lang w:val="fr-BE" w:eastAsia="fr-BE"/>
        </w:rPr>
        <w:pict>
          <v:shape id="Text Box 461" o:spid="_x0000_s1034" type="#_x0000_t202" style="position:absolute;left:0;text-align:left;margin-left:590.1pt;margin-top:15.85pt;width:140.1pt;height:46.05pt;z-index:251688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" fillcolor="#e9bcb5">
            <v:textbox>
              <w:txbxContent>
                <w:p w:rsidR="00521D3F" w:rsidRPr="00FC47A3" w:rsidRDefault="00521D3F" w:rsidP="002F6975">
                  <w:pPr>
                    <w:pStyle w:val="ListParagraph"/>
                    <w:numPr>
                      <w:ilvl w:val="0"/>
                      <w:numId w:val="104"/>
                    </w:numPr>
                    <w:spacing w:after="0" w:line="240" w:lineRule="auto"/>
                    <w:ind w:left="284" w:hanging="335"/>
                    <w:contextualSpacing w:val="0"/>
                    <w:rPr>
                      <w:rFonts w:ascii="Times New Roman" w:hAnsi="Times New Roman"/>
                      <w:sz w:val="16"/>
                      <w:szCs w:val="16"/>
                      <w:lang w:val="fr-FR"/>
                    </w:rPr>
                  </w:pPr>
                  <w:r w:rsidRPr="00FC47A3">
                    <w:rPr>
                      <w:rFonts w:ascii="Times New Roman" w:hAnsi="Times New Roman"/>
                      <w:sz w:val="16"/>
                      <w:szCs w:val="16"/>
                      <w:lang w:val="fr-FR"/>
                    </w:rPr>
                    <w:t xml:space="preserve">EU Consensus on </w:t>
                  </w:r>
                  <w:r w:rsidRPr="00494CB0">
                    <w:rPr>
                      <w:rFonts w:ascii="Times New Roman" w:hAnsi="Times New Roman"/>
                      <w:sz w:val="16"/>
                      <w:szCs w:val="16"/>
                      <w:lang w:val="fr-FR"/>
                    </w:rPr>
                    <w:t>Humanitarian</w:t>
                  </w:r>
                  <w:r w:rsidRPr="00FC47A3">
                    <w:rPr>
                      <w:rFonts w:ascii="Times New Roman" w:hAnsi="Times New Roman"/>
                      <w:lang w:val="fr-FR"/>
                    </w:rPr>
                    <w:t xml:space="preserve"> </w:t>
                  </w:r>
                  <w:r w:rsidRPr="00FC47A3">
                    <w:rPr>
                      <w:rFonts w:ascii="Times New Roman" w:hAnsi="Times New Roman"/>
                      <w:sz w:val="16"/>
                      <w:szCs w:val="16"/>
                      <w:lang w:val="fr-FR"/>
                    </w:rPr>
                    <w:t>Assistance</w:t>
                  </w:r>
                </w:p>
                <w:p w:rsidR="00521D3F" w:rsidRPr="009C17A6" w:rsidRDefault="00521D3F" w:rsidP="002F6975">
                  <w:pPr>
                    <w:pStyle w:val="ListParagraph"/>
                    <w:numPr>
                      <w:ilvl w:val="0"/>
                      <w:numId w:val="104"/>
                    </w:numPr>
                    <w:spacing w:after="0" w:line="240" w:lineRule="auto"/>
                    <w:ind w:left="284" w:hanging="335"/>
                    <w:contextualSpacing w:val="0"/>
                    <w:rPr>
                      <w:rFonts w:ascii="Times New Roman" w:hAnsi="Times New Roman"/>
                      <w:sz w:val="16"/>
                      <w:szCs w:val="16"/>
                    </w:rPr>
                  </w:pPr>
                  <w:r w:rsidRPr="009C17A6">
                    <w:rPr>
                      <w:rFonts w:ascii="Times New Roman" w:hAnsi="Times New Roman"/>
                      <w:sz w:val="16"/>
                      <w:szCs w:val="16"/>
                    </w:rPr>
                    <w:t>EU Consensus on Development Cooperation</w:t>
                  </w:r>
                </w:p>
              </w:txbxContent>
            </v:textbox>
          </v:shape>
        </w:pict>
      </w:r>
    </w:p>
    <w:p w:rsidR="00521D3F" w:rsidRPr="00182134" w:rsidRDefault="00521D3F" w:rsidP="00A05429">
      <w:pPr>
        <w:spacing w:after="120" w:line="240" w:lineRule="auto"/>
        <w:ind w:left="3686"/>
        <w:rPr>
          <w:rFonts w:cs="Calibri"/>
          <w:b/>
          <w:color w:val="000000"/>
        </w:rPr>
      </w:pPr>
      <w:r>
        <w:rPr>
          <w:noProof/>
          <w:lang w:val="fr-BE" w:eastAsia="fr-BE"/>
        </w:rPr>
        <w:pict>
          <v:shape id="Text Box 459" o:spid="_x0000_s1035" type="#_x0000_t202" style="position:absolute;left:0;text-align:left;margin-left:522.85pt;margin-top:8.8pt;width:62.4pt;height:20.15pt;z-index:251687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" fillcolor="#e9bcb5">
            <v:textbox>
              <w:txbxContent>
                <w:p w:rsidR="00521D3F" w:rsidRPr="009C17A6" w:rsidRDefault="00521D3F" w:rsidP="00A05429">
                  <w:pPr>
                    <w:spacing w:line="240" w:lineRule="auto"/>
                    <w:ind w:left="-142"/>
                    <w:jc w:val="center"/>
                    <w:rPr>
                      <w:rFonts w:ascii="Times New Roman" w:hAnsi="Times New Roman"/>
                      <w:sz w:val="20"/>
                      <w:szCs w:val="20"/>
                    </w:rPr>
                  </w:pPr>
                  <w:r w:rsidRPr="009C17A6">
                    <w:rPr>
                      <w:rFonts w:ascii="Times New Roman" w:hAnsi="Times New Roman"/>
                      <w:sz w:val="20"/>
                      <w:szCs w:val="20"/>
                    </w:rPr>
                    <w:t>Overa</w:t>
                  </w:r>
                  <w:r>
                    <w:rPr>
                      <w:rFonts w:ascii="Times New Roman" w:hAnsi="Times New Roman"/>
                      <w:sz w:val="20"/>
                      <w:szCs w:val="20"/>
                    </w:rPr>
                    <w:t>rching</w:t>
                  </w:r>
                </w:p>
              </w:txbxContent>
            </v:textbox>
          </v:shape>
        </w:pict>
      </w:r>
    </w:p>
    <w:p w:rsidR="00521D3F" w:rsidRPr="00182134" w:rsidRDefault="00521D3F" w:rsidP="00A05429">
      <w:pPr>
        <w:spacing w:after="120" w:line="240" w:lineRule="auto"/>
        <w:ind w:left="3686"/>
        <w:rPr>
          <w:b/>
          <w:color w:val="948A54"/>
          <w:sz w:val="28"/>
          <w:szCs w:val="28"/>
        </w:rPr>
      </w:pPr>
      <w:r>
        <w:rPr>
          <w:noProof/>
          <w:lang w:val="fr-BE" w:eastAsia="fr-BE"/>
        </w:rPr>
        <w:pict>
          <v:shape id="AutoShape 450" o:spid="_x0000_s1036" type="#_x0000_t88" style="position:absolute;left:0;text-align:left;margin-left:365.2pt;margin-top:2.6pt;width:19.05pt;height:123.3pt;rotation:90;z-index:251565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" adj=",10913"/>
        </w:pict>
      </w:r>
      <w:r>
        <w:rPr>
          <w:noProof/>
          <w:lang w:val="fr-BE" w:eastAsia="fr-BE"/>
        </w:rPr>
        <w:pict>
          <v:shape id="AutoShape 418" o:spid="_x0000_s1037" type="#_x0000_t88" style="position:absolute;left:0;text-align:left;margin-left:77.8pt;margin-top:2.6pt;width:19.05pt;height:123.3pt;rotation:90;z-index:251535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" adj=",10913"/>
        </w:pict>
      </w:r>
      <w:r>
        <w:rPr>
          <w:noProof/>
          <w:lang w:val="fr-BE" w:eastAsia="fr-BE"/>
        </w:rPr>
        <w:pict>
          <v:shape id="Text Box 444" o:spid="_x0000_s1038" type="#_x0000_t202" style="position:absolute;left:0;text-align:left;margin-left:410.05pt;margin-top:23.15pt;width:58.5pt;height:27pt;z-index:25155891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" fillcolor="#00b050">
            <v:textbox>
              <w:txbxContent>
                <w:p w:rsidR="00521D3F" w:rsidRPr="009C17A6" w:rsidRDefault="00521D3F" w:rsidP="00A05429">
                  <w:pPr>
                    <w:spacing w:after="0" w:line="240" w:lineRule="auto"/>
                    <w:jc w:val="center"/>
                    <w:rPr>
                      <w:rFonts w:ascii="Times New Roman" w:hAnsi="Times New Roman"/>
                      <w:sz w:val="20"/>
                      <w:szCs w:val="20"/>
                    </w:rPr>
                  </w:pPr>
                  <w:r w:rsidRPr="009C17A6">
                    <w:rPr>
                      <w:rFonts w:ascii="Times New Roman" w:hAnsi="Times New Roman"/>
                      <w:sz w:val="20"/>
                      <w:szCs w:val="20"/>
                    </w:rPr>
                    <w:t>FR &amp; IR</w:t>
                  </w:r>
                </w:p>
              </w:txbxContent>
            </v:textbox>
          </v:shape>
        </w:pict>
      </w:r>
      <w:r>
        <w:rPr>
          <w:noProof/>
          <w:lang w:val="fr-BE" w:eastAsia="fr-BE"/>
        </w:rPr>
        <w:pict>
          <v:shape id="Text Box 445" o:spid="_x0000_s1039" type="#_x0000_t202" style="position:absolute;left:0;text-align:left;margin-left:281.05pt;margin-top:23.15pt;width:58.5pt;height:27pt;z-index:25155993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" fillcolor="#00b050">
            <v:textbox>
              <w:txbxContent>
                <w:p w:rsidR="00521D3F" w:rsidRPr="009C17A6" w:rsidRDefault="00521D3F" w:rsidP="00A05429">
                  <w:pPr>
                    <w:spacing w:after="0" w:line="240" w:lineRule="auto"/>
                    <w:rPr>
                      <w:rFonts w:ascii="Times New Roman" w:hAnsi="Times New Roman"/>
                      <w:sz w:val="20"/>
                      <w:szCs w:val="20"/>
                    </w:rPr>
                  </w:pPr>
                  <w:r w:rsidRPr="009C17A6">
                    <w:rPr>
                      <w:rFonts w:ascii="Times New Roman" w:hAnsi="Times New Roman"/>
                      <w:sz w:val="20"/>
                      <w:szCs w:val="20"/>
                    </w:rPr>
                    <w:t>EDF</w:t>
                  </w:r>
                </w:p>
              </w:txbxContent>
            </v:textbox>
          </v:shape>
        </w:pict>
      </w:r>
      <w:r>
        <w:rPr>
          <w:noProof/>
          <w:lang w:val="fr-BE" w:eastAsia="fr-BE"/>
        </w:rPr>
        <w:pict>
          <v:shape id="Text Box 411" o:spid="_x0000_s1040" type="#_x0000_t202" style="position:absolute;left:0;text-align:left;margin-left:119.65pt;margin-top:23.15pt;width:58.5pt;height:27pt;z-index:25153024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" fillcolor="#00b050">
            <v:textbox>
              <w:txbxContent>
                <w:p w:rsidR="00521D3F" w:rsidRPr="009C17A6" w:rsidRDefault="00521D3F" w:rsidP="00A05429">
                  <w:pPr>
                    <w:spacing w:after="0" w:line="240" w:lineRule="auto"/>
                    <w:jc w:val="center"/>
                    <w:rPr>
                      <w:rFonts w:ascii="Times New Roman" w:hAnsi="Times New Roman"/>
                      <w:sz w:val="20"/>
                      <w:szCs w:val="20"/>
                    </w:rPr>
                  </w:pPr>
                  <w:r w:rsidRPr="009C17A6">
                    <w:rPr>
                      <w:rFonts w:ascii="Times New Roman" w:hAnsi="Times New Roman"/>
                      <w:sz w:val="20"/>
                      <w:szCs w:val="20"/>
                    </w:rPr>
                    <w:t>FR &amp; IR</w:t>
                  </w:r>
                </w:p>
              </w:txbxContent>
            </v:textbox>
          </v:shape>
        </w:pict>
      </w:r>
      <w:r>
        <w:rPr>
          <w:noProof/>
          <w:lang w:val="fr-BE" w:eastAsia="fr-BE"/>
        </w:rPr>
        <w:pict>
          <v:shape id="Text Box 410" o:spid="_x0000_s1041" type="#_x0000_t202" style="position:absolute;left:0;text-align:left;margin-left:-3.5pt;margin-top:23.15pt;width:63.3pt;height:27pt;z-index:25152921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" fillcolor="#00b050">
            <v:textbox>
              <w:txbxContent>
                <w:p w:rsidR="00521D3F" w:rsidRPr="009C17A6" w:rsidRDefault="00521D3F" w:rsidP="00A05429">
                  <w:pPr>
                    <w:spacing w:after="0" w:line="240" w:lineRule="auto"/>
                    <w:rPr>
                      <w:rFonts w:ascii="Times New Roman" w:hAnsi="Times New Roman"/>
                      <w:sz w:val="20"/>
                      <w:szCs w:val="20"/>
                    </w:rPr>
                  </w:pPr>
                  <w:r w:rsidRPr="009C17A6">
                    <w:rPr>
                      <w:rFonts w:ascii="Times New Roman" w:hAnsi="Times New Roman"/>
                      <w:sz w:val="20"/>
                      <w:szCs w:val="20"/>
                    </w:rPr>
                    <w:t>Budget</w:t>
                  </w:r>
                </w:p>
              </w:txbxContent>
            </v:textbox>
          </v:shape>
        </w:pict>
      </w:r>
      <w:r>
        <w:rPr>
          <w:rFonts w:cs="Arial"/>
          <w:b/>
          <w:color w:val="948A54"/>
          <w:sz w:val="28"/>
          <w:szCs w:val="28"/>
          <w:lang w:eastAsia="sv-SE"/>
        </w:rPr>
        <w:t xml:space="preserve">        </w:t>
      </w:r>
      <w:r w:rsidRPr="00182134">
        <w:rPr>
          <w:rFonts w:cs="Arial"/>
          <w:b/>
          <w:color w:val="948A54"/>
          <w:sz w:val="28"/>
          <w:szCs w:val="28"/>
          <w:lang w:eastAsia="sv-SE"/>
        </w:rPr>
        <w:t>- FINANCE</w:t>
      </w:r>
      <w:r w:rsidRPr="00182134">
        <w:rPr>
          <w:b/>
          <w:color w:val="948A54"/>
          <w:sz w:val="28"/>
          <w:szCs w:val="28"/>
        </w:rPr>
        <w:t xml:space="preserve"> -</w:t>
      </w:r>
    </w:p>
    <w:p w:rsidR="00521D3F" w:rsidRPr="00182134" w:rsidRDefault="00521D3F" w:rsidP="00A05429">
      <w:pPr>
        <w:tabs>
          <w:tab w:val="left" w:pos="4253"/>
        </w:tabs>
        <w:spacing w:after="120" w:line="240" w:lineRule="auto"/>
        <w:ind w:left="3686"/>
        <w:rPr>
          <w:rFonts w:cs="Calibri"/>
          <w:b/>
          <w:color w:val="000000"/>
        </w:rPr>
      </w:pPr>
      <w:r>
        <w:rPr>
          <w:noProof/>
          <w:lang w:val="fr-BE" w:eastAsia="fr-BE"/>
        </w:rPr>
        <w:pict>
          <v:shapetype id="_x0000_t32" coordsize="21600,21600" o:spt="32" o:oned="t" path="m,l21600,21600e" filled="f">
            <v:path arrowok="t" fillok="f" o:connecttype="none"/>
            <o:lock v:ext="edit" shapetype="t"/>
          </v:shapetype>
          <v:shape id="AutoShape 472" o:spid="_x0000_s1042" type="#_x0000_t32" style="position:absolute;left:0;text-align:left;margin-left:640pt;margin-top:22.55pt;width:29.7pt;height:0;rotation:90;z-index:251693056;visibility:visible;mso-wrap-distance-left:3.17497mm;mso-wrap-distance-right:3.17497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">
            <v:stroke endarrow="block"/>
          </v:shape>
        </w:pict>
      </w:r>
      <w:r>
        <w:rPr>
          <w:noProof/>
          <w:lang w:val="fr-BE" w:eastAsia="fr-BE"/>
        </w:rPr>
        <w:pict>
          <v:shape id="Text Box 446" o:spid="_x0000_s1043" type="#_x0000_t202" style="position:absolute;left:0;text-align:left;margin-left:325.75pt;margin-top:7.7pt;width:13.5pt;height:19.2pt;z-index:251560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" fillcolor="#92d050">
            <v:textbox>
              <w:txbxContent>
                <w:p w:rsidR="00521D3F" w:rsidRPr="009C17A6" w:rsidRDefault="00521D3F" w:rsidP="00A05429">
                  <w:pPr>
                    <w:spacing w:after="0" w:line="240" w:lineRule="auto"/>
                    <w:ind w:left="-142" w:right="-130"/>
                    <w:jc w:val="center"/>
                    <w:rPr>
                      <w:rFonts w:ascii="Times New Roman" w:hAnsi="Times New Roman"/>
                      <w:sz w:val="16"/>
                      <w:szCs w:val="16"/>
                    </w:rPr>
                  </w:pPr>
                  <w:r w:rsidRPr="009C17A6">
                    <w:rPr>
                      <w:rFonts w:ascii="Times New Roman" w:hAnsi="Times New Roman"/>
                      <w:sz w:val="16"/>
                      <w:szCs w:val="16"/>
                    </w:rPr>
                    <w:t>R</w:t>
                  </w:r>
                </w:p>
              </w:txbxContent>
            </v:textbox>
          </v:shape>
        </w:pict>
      </w:r>
      <w:r>
        <w:rPr>
          <w:noProof/>
          <w:lang w:val="fr-BE" w:eastAsia="fr-BE"/>
        </w:rPr>
        <w:pict>
          <v:shape id="Text Box 447" o:spid="_x0000_s1044" type="#_x0000_t202" style="position:absolute;left:0;text-align:left;margin-left:46.3pt;margin-top:7.7pt;width:13.5pt;height:19.2pt;z-index:251561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" fillcolor="#92d050">
            <v:textbox>
              <w:txbxContent>
                <w:p w:rsidR="00521D3F" w:rsidRPr="009C17A6" w:rsidRDefault="00521D3F" w:rsidP="00A05429">
                  <w:pPr>
                    <w:spacing w:after="0" w:line="240" w:lineRule="auto"/>
                    <w:ind w:left="-142" w:right="-130"/>
                    <w:jc w:val="center"/>
                    <w:rPr>
                      <w:rFonts w:ascii="Times New Roman" w:hAnsi="Times New Roman"/>
                      <w:sz w:val="16"/>
                      <w:szCs w:val="16"/>
                    </w:rPr>
                  </w:pPr>
                  <w:r w:rsidRPr="009C17A6">
                    <w:rPr>
                      <w:rFonts w:ascii="Times New Roman" w:hAnsi="Times New Roman"/>
                      <w:sz w:val="16"/>
                      <w:szCs w:val="16"/>
                    </w:rPr>
                    <w:t>R</w:t>
                  </w:r>
                </w:p>
              </w:txbxContent>
            </v:textbox>
          </v:shape>
        </w:pict>
      </w:r>
    </w:p>
    <w:p w:rsidR="00521D3F" w:rsidRPr="00182134" w:rsidRDefault="00521D3F" w:rsidP="00A05429">
      <w:pPr>
        <w:spacing w:after="120" w:line="240" w:lineRule="auto"/>
        <w:ind w:left="3686"/>
        <w:rPr>
          <w:rFonts w:cs="Calibri"/>
          <w:b/>
          <w:color w:val="000000"/>
        </w:rPr>
      </w:pPr>
    </w:p>
    <w:p w:rsidR="00521D3F" w:rsidRPr="00182134" w:rsidRDefault="00521D3F" w:rsidP="00A05429">
      <w:pPr>
        <w:spacing w:after="240" w:line="240" w:lineRule="atLeast"/>
        <w:ind w:left="3686"/>
        <w:rPr>
          <w:rFonts w:ascii="Corbel" w:hAnsi="Corbel"/>
          <w:color w:val="000000"/>
          <w:sz w:val="28"/>
          <w:szCs w:val="28"/>
        </w:rPr>
      </w:pPr>
      <w:r>
        <w:rPr>
          <w:noProof/>
          <w:lang w:val="fr-BE" w:eastAsia="fr-BE"/>
        </w:rPr>
        <w:pict>
          <v:shape id="Text Box 462" o:spid="_x0000_s1045" type="#_x0000_t202" style="position:absolute;left:0;text-align:left;margin-left:529.45pt;margin-top:23.45pt;width:46.8pt;height:17.5pt;z-index:25168998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" fillcolor="#d99594">
            <v:textbox>
              <w:txbxContent>
                <w:p w:rsidR="00521D3F" w:rsidRPr="009C17A6" w:rsidRDefault="00521D3F" w:rsidP="00A05429">
                  <w:pPr>
                    <w:spacing w:line="240" w:lineRule="auto"/>
                    <w:ind w:left="-142"/>
                    <w:jc w:val="center"/>
                    <w:rPr>
                      <w:rFonts w:ascii="Times New Roman" w:hAnsi="Times New Roman"/>
                      <w:sz w:val="20"/>
                      <w:szCs w:val="20"/>
                    </w:rPr>
                  </w:pPr>
                  <w:r w:rsidRPr="009C17A6">
                    <w:rPr>
                      <w:rFonts w:ascii="Times New Roman" w:hAnsi="Times New Roman"/>
                      <w:sz w:val="20"/>
                      <w:szCs w:val="20"/>
                    </w:rPr>
                    <w:t>Thematic</w:t>
                  </w:r>
                </w:p>
              </w:txbxContent>
            </v:textbox>
          </v:shape>
        </w:pict>
      </w:r>
      <w:r>
        <w:rPr>
          <w:noProof/>
          <w:lang w:val="fr-BE" w:eastAsia="fr-BE"/>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454" o:spid="_x0000_s1046" type="#_x0000_t34" style="position:absolute;left:0;text-align:left;margin-left:342.6pt;margin-top:52.05pt;width:65.1pt;height:.05pt;rotation:90;flip:x;z-index:251569152;visibility:visible;mso-wrap-distance-left:3.17497mm;mso-wrap-distance-right:3.17497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">
            <v:stroke endarrow="block"/>
          </v:shape>
        </w:pict>
      </w:r>
      <w:r>
        <w:rPr>
          <w:noProof/>
          <w:lang w:val="fr-BE" w:eastAsia="fr-BE"/>
        </w:rPr>
        <w:pi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_x0000_s1047" type="#_x0000_t69" style="position:absolute;left:0;text-align:left;margin-left:477.85pt;margin-top:23.45pt;width:33.75pt;height:20.25pt;z-index:251698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" fillcolor="#943634" strokecolor="#943634"/>
        </w:pict>
      </w:r>
      <w:r>
        <w:rPr>
          <w:noProof/>
          <w:lang w:val="fr-BE" w:eastAsia="fr-BE"/>
        </w:rPr>
        <w:pict>
          <v:shape id="Text Box 463" o:spid="_x0000_s1048" type="#_x0000_t202" style="position:absolute;left:0;text-align:left;margin-left:591pt;margin-top:4.75pt;width:140.1pt;height:71.35pt;z-index:251691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" fillcolor="#d99594">
            <v:textbox>
              <w:txbxContent>
                <w:p w:rsidR="00521D3F" w:rsidRPr="009C17A6" w:rsidRDefault="00521D3F" w:rsidP="002F6975">
                  <w:pPr>
                    <w:pStyle w:val="ListParagraph"/>
                    <w:numPr>
                      <w:ilvl w:val="0"/>
                      <w:numId w:val="104"/>
                    </w:numPr>
                    <w:spacing w:after="0" w:line="240" w:lineRule="auto"/>
                    <w:ind w:left="284" w:hanging="335"/>
                    <w:contextualSpacing w:val="0"/>
                    <w:rPr>
                      <w:rFonts w:ascii="Times New Roman" w:hAnsi="Times New Roman"/>
                      <w:sz w:val="16"/>
                      <w:szCs w:val="16"/>
                    </w:rPr>
                  </w:pPr>
                  <w:r w:rsidRPr="009C17A6">
                    <w:rPr>
                      <w:rFonts w:ascii="Times New Roman" w:hAnsi="Times New Roman"/>
                      <w:sz w:val="16"/>
                      <w:szCs w:val="16"/>
                    </w:rPr>
                    <w:t>EU Response to Situations of Fragility</w:t>
                  </w:r>
                </w:p>
                <w:p w:rsidR="00521D3F" w:rsidRPr="009C17A6" w:rsidRDefault="00521D3F" w:rsidP="002F6975">
                  <w:pPr>
                    <w:pStyle w:val="ListParagraph"/>
                    <w:numPr>
                      <w:ilvl w:val="0"/>
                      <w:numId w:val="104"/>
                    </w:numPr>
                    <w:spacing w:after="0" w:line="240" w:lineRule="auto"/>
                    <w:ind w:left="284" w:hanging="335"/>
                    <w:contextualSpacing w:val="0"/>
                    <w:rPr>
                      <w:rFonts w:ascii="Times New Roman" w:hAnsi="Times New Roman"/>
                      <w:sz w:val="16"/>
                      <w:szCs w:val="16"/>
                    </w:rPr>
                  </w:pPr>
                  <w:r w:rsidRPr="009C17A6">
                    <w:rPr>
                      <w:rFonts w:ascii="Times New Roman" w:hAnsi="Times New Roman"/>
                      <w:sz w:val="16"/>
                      <w:szCs w:val="16"/>
                    </w:rPr>
                    <w:t>EU Disaster Response Capacity</w:t>
                  </w:r>
                </w:p>
                <w:p w:rsidR="00521D3F" w:rsidRPr="009C17A6" w:rsidRDefault="00521D3F" w:rsidP="002F6975">
                  <w:pPr>
                    <w:pStyle w:val="ListParagraph"/>
                    <w:numPr>
                      <w:ilvl w:val="0"/>
                      <w:numId w:val="104"/>
                    </w:numPr>
                    <w:spacing w:after="0" w:line="240" w:lineRule="auto"/>
                    <w:ind w:left="284" w:hanging="335"/>
                    <w:contextualSpacing w:val="0"/>
                    <w:rPr>
                      <w:rFonts w:ascii="Times New Roman" w:hAnsi="Times New Roman"/>
                      <w:sz w:val="16"/>
                      <w:szCs w:val="16"/>
                    </w:rPr>
                  </w:pPr>
                  <w:r w:rsidRPr="009C17A6">
                    <w:rPr>
                      <w:rFonts w:ascii="Times New Roman" w:hAnsi="Times New Roman"/>
                      <w:sz w:val="16"/>
                      <w:szCs w:val="16"/>
                    </w:rPr>
                    <w:t>EU Strategy for Disaster Risk Reduction</w:t>
                  </w:r>
                </w:p>
                <w:p w:rsidR="00521D3F" w:rsidRPr="009C17A6" w:rsidRDefault="00521D3F" w:rsidP="002F6975">
                  <w:pPr>
                    <w:pStyle w:val="ListParagraph"/>
                    <w:numPr>
                      <w:ilvl w:val="0"/>
                      <w:numId w:val="104"/>
                    </w:numPr>
                    <w:spacing w:after="0" w:line="240" w:lineRule="auto"/>
                    <w:ind w:left="284" w:hanging="335"/>
                    <w:contextualSpacing w:val="0"/>
                    <w:rPr>
                      <w:rFonts w:ascii="Times New Roman" w:hAnsi="Times New Roman"/>
                      <w:sz w:val="16"/>
                      <w:szCs w:val="16"/>
                    </w:rPr>
                  </w:pPr>
                  <w:r w:rsidRPr="009C17A6">
                    <w:rPr>
                      <w:rFonts w:ascii="Times New Roman" w:hAnsi="Times New Roman"/>
                      <w:sz w:val="16"/>
                      <w:szCs w:val="16"/>
                    </w:rPr>
                    <w:t>EU Food Security Policies</w:t>
                  </w:r>
                </w:p>
              </w:txbxContent>
            </v:textbox>
          </v:shape>
        </w:pict>
      </w:r>
      <w:r>
        <w:rPr>
          <w:noProof/>
          <w:lang w:val="fr-BE" w:eastAsia="fr-BE"/>
        </w:rPr>
        <w:pict>
          <v:shape id="AutoShape 439" o:spid="_x0000_s1049" type="#_x0000_t32" style="position:absolute;left:0;text-align:left;margin-left:67.45pt;margin-top:24.8pt;width:0;height:9pt;z-index:251553792;visibility:visible;mso-wrap-distance-left:3.17492mm;mso-wrap-distance-right:3.17492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">
            <v:stroke endarrow="block"/>
          </v:shape>
        </w:pict>
      </w:r>
      <w:r>
        <w:rPr>
          <w:noProof/>
          <w:lang w:val="fr-BE" w:eastAsia="fr-BE"/>
        </w:rPr>
        <w:pict>
          <v:shape id="AutoShape 440" o:spid="_x0000_s1050" type="#_x0000_t32" style="position:absolute;left:0;text-align:left;margin-left:135.25pt;margin-top:25.4pt;width:0;height:9pt;z-index:251554816;visibility:visible;mso-wrap-distance-left:3.17492mm;mso-wrap-distance-right:3.17492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">
            <v:stroke endarrow="block"/>
          </v:shape>
        </w:pict>
      </w:r>
      <w:r>
        <w:rPr>
          <w:noProof/>
          <w:lang w:val="fr-BE" w:eastAsia="fr-BE"/>
        </w:rPr>
        <w:pict>
          <v:shape id="AutoShape 441" o:spid="_x0000_s1051" type="#_x0000_t32" style="position:absolute;left:0;text-align:left;margin-left:212.9pt;margin-top:25.4pt;width:.05pt;height:9pt;z-index:251555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">
            <v:stroke endarrow="block"/>
          </v:shape>
        </w:pict>
      </w:r>
      <w:r>
        <w:rPr>
          <w:noProof/>
          <w:lang w:val="fr-BE" w:eastAsia="fr-BE"/>
        </w:rPr>
        <w:pict>
          <v:shape id="AutoShape 438" o:spid="_x0000_s1052" type="#_x0000_t32" style="position:absolute;left:0;text-align:left;margin-left:-27.95pt;margin-top:25.4pt;width:0;height:9pt;z-index:251552768;visibility:visible;mso-wrap-distance-left:3.17492mm;mso-wrap-distance-right:3.17492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">
            <v:stroke endarrow="block"/>
          </v:shape>
        </w:pict>
      </w:r>
      <w:r>
        <w:rPr>
          <w:noProof/>
          <w:lang w:val="fr-BE" w:eastAsia="fr-BE"/>
        </w:rPr>
        <w:pict>
          <v:shape id="AutoShape 437" o:spid="_x0000_s1053" type="#_x0000_t32" style="position:absolute;left:0;text-align:left;margin-left:-27.95pt;margin-top:24.8pt;width:240.9pt;height:0;z-index:251551744;visibility:visible;mso-wrap-distance-top:-8e-5mm;mso-wrap-distance-bottom:-8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"/>
        </w:pict>
      </w:r>
      <w:r>
        <w:rPr>
          <w:rFonts w:ascii="Corbel" w:hAnsi="Corbel"/>
          <w:b/>
          <w:color w:val="948A54"/>
          <w:sz w:val="28"/>
          <w:szCs w:val="28"/>
        </w:rPr>
        <w:t xml:space="preserve"> </w:t>
      </w:r>
      <w:r w:rsidRPr="00A05429">
        <w:rPr>
          <w:rFonts w:ascii="Corbel" w:hAnsi="Corbel"/>
          <w:b/>
          <w:color w:val="948A54"/>
          <w:sz w:val="28"/>
          <w:szCs w:val="28"/>
        </w:rPr>
        <w:t>-</w:t>
      </w:r>
      <w:r w:rsidRPr="00A05429">
        <w:rPr>
          <w:rFonts w:ascii="Corbel" w:hAnsi="Corbel"/>
          <w:color w:val="948A54"/>
          <w:sz w:val="28"/>
          <w:szCs w:val="28"/>
        </w:rPr>
        <w:t xml:space="preserve"> </w:t>
      </w:r>
      <w:r w:rsidRPr="00A05429">
        <w:rPr>
          <w:rFonts w:ascii="Corbel" w:hAnsi="Corbel" w:cs="Arial"/>
          <w:b/>
          <w:caps/>
          <w:color w:val="948A54"/>
          <w:sz w:val="28"/>
          <w:szCs w:val="28"/>
          <w:lang w:eastAsia="sv-SE"/>
        </w:rPr>
        <w:t xml:space="preserve">INSTRUMENTS </w:t>
      </w:r>
      <w:r w:rsidRPr="00A05429">
        <w:rPr>
          <w:rFonts w:ascii="Corbel" w:hAnsi="Corbel"/>
          <w:b/>
          <w:color w:val="948A54"/>
          <w:sz w:val="28"/>
          <w:szCs w:val="28"/>
        </w:rPr>
        <w:t>-</w:t>
      </w:r>
    </w:p>
    <w:p w:rsidR="00521D3F" w:rsidRPr="00182134" w:rsidRDefault="00521D3F" w:rsidP="00A05429">
      <w:pPr>
        <w:ind w:left="3686"/>
        <w:rPr>
          <w:sz w:val="20"/>
          <w:szCs w:val="20"/>
        </w:rPr>
      </w:pPr>
      <w:r>
        <w:rPr>
          <w:noProof/>
          <w:lang w:val="fr-BE" w:eastAsia="fr-BE"/>
        </w:rPr>
        <w:pict>
          <v:shape id="Text Box 417" o:spid="_x0000_s1054" type="#_x0000_t202" style="position:absolute;left:0;text-align:left;margin-left:246.4pt;margin-top:14.6pt;width:53.25pt;height:27pt;z-index:25169920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" fillcolor="#f79646">
            <v:textbox>
              <w:txbxContent>
                <w:p w:rsidR="00521D3F" w:rsidRPr="009C17A6" w:rsidRDefault="00521D3F" w:rsidP="007D472B">
                  <w:pPr>
                    <w:spacing w:after="0" w:line="240" w:lineRule="auto"/>
                    <w:jc w:val="center"/>
                    <w:rPr>
                      <w:rFonts w:ascii="Times New Roman" w:hAnsi="Times New Roman"/>
                      <w:sz w:val="20"/>
                      <w:szCs w:val="20"/>
                    </w:rPr>
                  </w:pPr>
                  <w:r>
                    <w:rPr>
                      <w:rFonts w:ascii="Times New Roman" w:hAnsi="Times New Roman"/>
                      <w:sz w:val="20"/>
                      <w:szCs w:val="20"/>
                    </w:rPr>
                    <w:t>EIDHR</w:t>
                  </w:r>
                </w:p>
              </w:txbxContent>
            </v:textbox>
          </v:shape>
        </w:pict>
      </w:r>
      <w:r>
        <w:rPr>
          <w:noProof/>
          <w:lang w:val="fr-BE" w:eastAsia="fr-BE"/>
        </w:rPr>
        <w:pict>
          <v:shape id="Text Box 415" o:spid="_x0000_s1055" type="#_x0000_t202" style="position:absolute;left:0;text-align:left;margin-left:41.5pt;margin-top:14.6pt;width:53.25pt;height:27pt;z-index:25153228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" fillcolor="#f79646">
            <v:textbox>
              <w:txbxContent>
                <w:p w:rsidR="00521D3F" w:rsidRPr="009C17A6" w:rsidRDefault="00521D3F" w:rsidP="00A05429">
                  <w:pPr>
                    <w:spacing w:after="0" w:line="240" w:lineRule="auto"/>
                    <w:jc w:val="center"/>
                    <w:rPr>
                      <w:rFonts w:ascii="Times New Roman" w:hAnsi="Times New Roman"/>
                      <w:sz w:val="20"/>
                      <w:szCs w:val="20"/>
                    </w:rPr>
                  </w:pPr>
                  <w:r w:rsidRPr="009C17A6">
                    <w:rPr>
                      <w:rFonts w:ascii="Times New Roman" w:hAnsi="Times New Roman"/>
                      <w:sz w:val="20"/>
                      <w:szCs w:val="20"/>
                    </w:rPr>
                    <w:t>ENPI</w:t>
                  </w:r>
                </w:p>
              </w:txbxContent>
            </v:textbox>
          </v:shape>
        </w:pict>
      </w:r>
      <w:r>
        <w:rPr>
          <w:noProof/>
          <w:lang w:val="fr-BE" w:eastAsia="fr-BE"/>
        </w:rPr>
        <w:pict>
          <v:shape id="Text Box 416" o:spid="_x0000_s1056" type="#_x0000_t202" style="position:absolute;left:0;text-align:left;margin-left:111.85pt;margin-top:14.6pt;width:53.25pt;height:27pt;z-index:25153331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" fillcolor="#f79646">
            <v:textbox>
              <w:txbxContent>
                <w:p w:rsidR="00521D3F" w:rsidRPr="009C17A6" w:rsidRDefault="00521D3F" w:rsidP="00A05429">
                  <w:pPr>
                    <w:spacing w:after="0" w:line="240" w:lineRule="auto"/>
                    <w:jc w:val="center"/>
                    <w:rPr>
                      <w:rFonts w:ascii="Times New Roman" w:hAnsi="Times New Roman"/>
                      <w:sz w:val="20"/>
                      <w:szCs w:val="20"/>
                    </w:rPr>
                  </w:pPr>
                  <w:r w:rsidRPr="009C17A6">
                    <w:rPr>
                      <w:rFonts w:ascii="Times New Roman" w:hAnsi="Times New Roman"/>
                      <w:sz w:val="20"/>
                      <w:szCs w:val="20"/>
                    </w:rPr>
                    <w:t>IfS</w:t>
                  </w:r>
                </w:p>
              </w:txbxContent>
            </v:textbox>
          </v:shape>
        </w:pict>
      </w:r>
      <w:r>
        <w:rPr>
          <w:noProof/>
          <w:lang w:val="fr-BE" w:eastAsia="fr-BE"/>
        </w:rPr>
        <w:pict>
          <v:shape id="Text Box 414" o:spid="_x0000_s1057" type="#_x0000_t202" style="position:absolute;left:0;text-align:left;margin-left:-51.5pt;margin-top:14.6pt;width:53.25pt;height:27pt;z-index:25153126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" fillcolor="#f79646">
            <v:textbox>
              <w:txbxContent>
                <w:p w:rsidR="00521D3F" w:rsidRPr="009C17A6" w:rsidRDefault="00521D3F" w:rsidP="00A05429">
                  <w:pPr>
                    <w:spacing w:after="0" w:line="240" w:lineRule="auto"/>
                    <w:jc w:val="center"/>
                    <w:rPr>
                      <w:rFonts w:ascii="Times New Roman" w:hAnsi="Times New Roman"/>
                      <w:sz w:val="20"/>
                      <w:szCs w:val="20"/>
                    </w:rPr>
                  </w:pPr>
                  <w:r w:rsidRPr="009C17A6">
                    <w:rPr>
                      <w:rFonts w:ascii="Times New Roman" w:hAnsi="Times New Roman"/>
                      <w:sz w:val="20"/>
                      <w:szCs w:val="20"/>
                    </w:rPr>
                    <w:t>DCI</w:t>
                  </w:r>
                </w:p>
              </w:txbxContent>
            </v:textbox>
          </v:shape>
        </w:pict>
      </w:r>
      <w:r>
        <w:rPr>
          <w:noProof/>
          <w:lang w:val="fr-BE" w:eastAsia="fr-BE"/>
        </w:rPr>
        <w:pict>
          <v:shape id="_x0000_s1058" type="#_x0000_t202" style="position:absolute;left:0;text-align:left;margin-left:181.15pt;margin-top:14.6pt;width:53.25pt;height:27pt;z-index:25153433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" fillcolor="#f79646">
            <v:textbox>
              <w:txbxContent>
                <w:p w:rsidR="00521D3F" w:rsidRPr="009C17A6" w:rsidRDefault="00521D3F" w:rsidP="00A05429">
                  <w:pPr>
                    <w:spacing w:after="0" w:line="240" w:lineRule="auto"/>
                    <w:jc w:val="center"/>
                    <w:rPr>
                      <w:rFonts w:ascii="Times New Roman" w:hAnsi="Times New Roman"/>
                      <w:sz w:val="20"/>
                      <w:szCs w:val="20"/>
                    </w:rPr>
                  </w:pPr>
                  <w:r w:rsidRPr="009C17A6">
                    <w:rPr>
                      <w:rFonts w:ascii="Times New Roman" w:hAnsi="Times New Roman"/>
                      <w:sz w:val="20"/>
                      <w:szCs w:val="20"/>
                    </w:rPr>
                    <w:t>HA</w:t>
                  </w:r>
                </w:p>
              </w:txbxContent>
            </v:textbox>
          </v:shape>
        </w:pict>
      </w:r>
    </w:p>
    <w:p w:rsidR="00521D3F" w:rsidRPr="00182134" w:rsidRDefault="00521D3F" w:rsidP="00A05429">
      <w:pPr>
        <w:spacing w:after="240" w:line="240" w:lineRule="auto"/>
        <w:ind w:left="3686"/>
        <w:rPr>
          <w:rFonts w:cs="Calibri"/>
          <w:b/>
          <w:color w:val="000000"/>
        </w:rPr>
      </w:pPr>
      <w:r>
        <w:rPr>
          <w:noProof/>
          <w:lang w:val="fr-BE" w:eastAsia="fr-BE"/>
        </w:rPr>
        <w:pict>
          <v:shape id="AutoShape 433" o:spid="_x0000_s1059" type="#_x0000_t32" style="position:absolute;left:0;text-align:left;margin-left:208.5pt;margin-top:23.5pt;width:0;height:23.2pt;z-index:251548672;visibility:visible;mso-wrap-distance-left:3.17492mm;mso-wrap-distance-right:3.17492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">
            <v:stroke endarrow="block"/>
          </v:shape>
        </w:pict>
      </w:r>
      <w:r>
        <w:rPr>
          <w:noProof/>
          <w:lang w:val="fr-BE" w:eastAsia="fr-BE"/>
        </w:rPr>
        <w:pict>
          <v:shape id="AutoShape 431" o:spid="_x0000_s1060" type="#_x0000_t32" style="position:absolute;left:0;text-align:left;margin-left:67.85pt;margin-top:23.5pt;width:0;height:23.2pt;z-index:251546624;visibility:visible;mso-wrap-distance-left:3.17492mm;mso-wrap-distance-right:3.17492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">
            <v:stroke endarrow="block"/>
          </v:shape>
        </w:pict>
      </w:r>
      <w:r>
        <w:rPr>
          <w:noProof/>
          <w:lang w:val="fr-BE" w:eastAsia="fr-BE"/>
        </w:rPr>
        <w:pict>
          <v:shape id="AutoShape 432" o:spid="_x0000_s1061" type="#_x0000_t32" style="position:absolute;left:0;text-align:left;margin-left:135.15pt;margin-top:23.5pt;width:0;height:23.2pt;z-index:251547648;visibility:visible;mso-wrap-distance-left:3.17492mm;mso-wrap-distance-right:3.17492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">
            <v:stroke endarrow="block"/>
          </v:shape>
        </w:pict>
      </w:r>
    </w:p>
    <w:p w:rsidR="00521D3F" w:rsidRPr="00182134" w:rsidRDefault="00521D3F" w:rsidP="00A05429">
      <w:pPr>
        <w:spacing w:before="120" w:after="240" w:line="240" w:lineRule="atLeast"/>
        <w:ind w:left="3686"/>
        <w:rPr>
          <w:rFonts w:ascii="Corbel" w:hAnsi="Corbel"/>
          <w:b/>
          <w:sz w:val="28"/>
          <w:szCs w:val="28"/>
        </w:rPr>
      </w:pPr>
      <w:r>
        <w:rPr>
          <w:noProof/>
          <w:lang w:val="fr-BE" w:eastAsia="fr-BE"/>
        </w:rPr>
        <w:pict>
          <v:shape id="_x0000_s1062" type="#_x0000_t34" style="position:absolute;left:0;text-align:left;margin-left:298.55pt;margin-top:25.3pt;width:13.4pt;height:0;rotation:90;flip:x;z-index:251697152;visibility:visible;mso-wrap-distance-left:3.17497mm;mso-wrap-distance-right:3.17497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">
            <v:stroke endarrow="block"/>
          </v:shape>
        </w:pict>
      </w:r>
      <w:r>
        <w:rPr>
          <w:noProof/>
          <w:lang w:val="fr-BE" w:eastAsia="fr-BE"/>
        </w:rPr>
        <w:pict>
          <v:shape id="AutoShape 453" o:spid="_x0000_s1063" type="#_x0000_t32" style="position:absolute;left:0;text-align:left;margin-left:375.3pt;margin-top:18.6pt;width:0;height:11.7pt;z-index:251568128;visibility:visible;mso-wrap-distance-left:3.17492mm;mso-wrap-distance-right:3.17492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">
            <v:stroke endarrow="block"/>
          </v:shape>
        </w:pict>
      </w:r>
      <w:r>
        <w:rPr>
          <w:noProof/>
          <w:lang w:val="fr-BE" w:eastAsia="fr-BE"/>
        </w:rPr>
        <w:pict>
          <v:shape id="AutoShape 452" o:spid="_x0000_s1064" type="#_x0000_t32" style="position:absolute;left:0;text-align:left;margin-left:457.1pt;margin-top:18.6pt;width:0;height:11.7pt;z-index:251567104;visibility:visible;mso-wrap-distance-left:3.17492mm;mso-wrap-distance-right:3.17492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">
            <v:stroke endarrow="block"/>
          </v:shape>
        </w:pict>
      </w:r>
      <w:r>
        <w:rPr>
          <w:noProof/>
          <w:lang w:val="fr-BE" w:eastAsia="fr-BE"/>
        </w:rPr>
        <w:pict>
          <v:shape id="AutoShape 473" o:spid="_x0000_s1065" type="#_x0000_t32" style="position:absolute;left:0;text-align:left;margin-left:630.6pt;margin-top:30.35pt;width:48.45pt;height:0;rotation:90;z-index:251694080;visibility:visible;mso-wrap-distance-left:3.17494mm;mso-wrap-distance-right:3.17494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">
            <v:stroke endarrow="block"/>
          </v:shape>
        </w:pict>
      </w:r>
      <w:r>
        <w:rPr>
          <w:noProof/>
          <w:lang w:val="fr-BE" w:eastAsia="fr-BE"/>
        </w:rPr>
        <w:pict>
          <v:shape id="AutoShape 451" o:spid="_x0000_s1066" type="#_x0000_t32" style="position:absolute;left:0;text-align:left;margin-left:305.35pt;margin-top:18.9pt;width:152.1pt;height:0;z-index:251566080;visibility:visible;mso-wrap-distance-top:-8e-5mm;mso-wrap-distance-bottom:-8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"/>
        </w:pict>
      </w:r>
      <w:r>
        <w:rPr>
          <w:noProof/>
          <w:lang w:val="fr-BE" w:eastAsia="fr-BE"/>
        </w:rPr>
        <w:pict>
          <v:shape id="AutoShape 495" o:spid="_x0000_s1067" type="#_x0000_t32" style="position:absolute;left:0;text-align:left;margin-left:-22.4pt;margin-top:.45pt;width:18.9pt;height:20.1pt;z-index:251695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">
            <v:stroke endarrow="block"/>
          </v:shape>
        </w:pict>
      </w:r>
      <w:r>
        <w:rPr>
          <w:noProof/>
          <w:lang w:val="fr-BE" w:eastAsia="fr-BE"/>
        </w:rPr>
        <w:pict>
          <v:shape id="AutoShape 429" o:spid="_x0000_s1068" type="#_x0000_t32" style="position:absolute;left:0;text-align:left;margin-left:-51.5pt;margin-top:.45pt;width:17.7pt;height:20.1pt;flip:x;z-index:251545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">
            <v:stroke endarrow="block"/>
          </v:shape>
        </w:pict>
      </w:r>
      <w:r>
        <w:rPr>
          <w:rFonts w:ascii="Corbel" w:hAnsi="Corbel"/>
          <w:b/>
          <w:color w:val="948A54"/>
          <w:sz w:val="28"/>
          <w:szCs w:val="28"/>
          <w:lang w:eastAsia="sv-SE"/>
        </w:rPr>
        <w:t xml:space="preserve">  </w:t>
      </w:r>
      <w:r w:rsidRPr="00182134">
        <w:rPr>
          <w:rFonts w:ascii="Corbel" w:hAnsi="Corbel"/>
          <w:b/>
          <w:color w:val="948A54"/>
          <w:sz w:val="28"/>
          <w:szCs w:val="28"/>
          <w:lang w:eastAsia="sv-SE"/>
        </w:rPr>
        <w:t>- PROGRAMMES</w:t>
      </w:r>
      <w:r w:rsidRPr="00182134">
        <w:rPr>
          <w:rFonts w:ascii="Corbel" w:hAnsi="Corbel"/>
          <w:b/>
          <w:color w:val="948A54"/>
          <w:sz w:val="28"/>
          <w:szCs w:val="28"/>
        </w:rPr>
        <w:t xml:space="preserve"> -</w:t>
      </w:r>
    </w:p>
    <w:p w:rsidR="00521D3F" w:rsidRPr="00182134" w:rsidRDefault="00521D3F" w:rsidP="00A05429">
      <w:pPr>
        <w:spacing w:after="120" w:line="240" w:lineRule="auto"/>
        <w:ind w:left="3969"/>
        <w:rPr>
          <w:rFonts w:cs="Calibri"/>
          <w:b/>
          <w:color w:val="000000"/>
        </w:rPr>
      </w:pPr>
      <w:r>
        <w:rPr>
          <w:noProof/>
          <w:lang w:val="fr-BE" w:eastAsia="fr-BE"/>
        </w:rPr>
        <w:pict>
          <v:shape id="Text Box 448" o:spid="_x0000_s1069" type="#_x0000_t202" style="position:absolute;left:0;text-align:left;margin-left:431.2pt;margin-top:7.9pt;width:53.25pt;height:27pt;z-index:25156300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" fillcolor="yellow">
            <v:textbox>
              <w:txbxContent>
                <w:p w:rsidR="00521D3F" w:rsidRPr="009C17A6" w:rsidRDefault="00521D3F" w:rsidP="00A05429">
                  <w:pPr>
                    <w:spacing w:after="0" w:line="240" w:lineRule="auto"/>
                    <w:jc w:val="center"/>
                    <w:rPr>
                      <w:rFonts w:ascii="Times New Roman" w:hAnsi="Times New Roman"/>
                      <w:sz w:val="20"/>
                      <w:szCs w:val="20"/>
                    </w:rPr>
                  </w:pPr>
                  <w:r w:rsidRPr="009C17A6">
                    <w:rPr>
                      <w:rFonts w:ascii="Times New Roman" w:hAnsi="Times New Roman"/>
                      <w:sz w:val="20"/>
                      <w:szCs w:val="20"/>
                    </w:rPr>
                    <w:t>All ACP</w:t>
                  </w:r>
                </w:p>
              </w:txbxContent>
            </v:textbox>
          </v:shape>
        </w:pict>
      </w:r>
      <w:r>
        <w:rPr>
          <w:noProof/>
          <w:lang w:val="fr-BE" w:eastAsia="fr-BE"/>
        </w:rPr>
        <w:pict>
          <v:shape id="Text Box 443" o:spid="_x0000_s1070" type="#_x0000_t202" style="position:absolute;left:0;text-align:left;margin-left:351.45pt;margin-top:7.9pt;width:53.25pt;height:27pt;z-index:25155788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" fillcolor="yellow">
            <v:textbox>
              <w:txbxContent>
                <w:p w:rsidR="00521D3F" w:rsidRPr="009C17A6" w:rsidRDefault="00521D3F" w:rsidP="00A05429">
                  <w:pPr>
                    <w:spacing w:after="0" w:line="240" w:lineRule="auto"/>
                    <w:jc w:val="center"/>
                    <w:rPr>
                      <w:rFonts w:ascii="Times New Roman" w:hAnsi="Times New Roman"/>
                      <w:sz w:val="20"/>
                      <w:szCs w:val="20"/>
                    </w:rPr>
                  </w:pPr>
                  <w:r w:rsidRPr="009C17A6">
                    <w:rPr>
                      <w:rFonts w:ascii="Times New Roman" w:hAnsi="Times New Roman"/>
                      <w:sz w:val="20"/>
                      <w:szCs w:val="20"/>
                    </w:rPr>
                    <w:t>RIP</w:t>
                  </w:r>
                </w:p>
              </w:txbxContent>
            </v:textbox>
          </v:shape>
        </w:pict>
      </w:r>
      <w:r>
        <w:rPr>
          <w:noProof/>
          <w:lang w:val="fr-BE" w:eastAsia="fr-BE"/>
        </w:rPr>
        <w:pict>
          <v:shape id="Text Box 442" o:spid="_x0000_s1071" type="#_x0000_t202" style="position:absolute;left:0;text-align:left;margin-left:275.95pt;margin-top:7.9pt;width:53.25pt;height:27pt;z-index:25155686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" fillcolor="yellow">
            <v:textbox>
              <w:txbxContent>
                <w:p w:rsidR="00521D3F" w:rsidRPr="009C17A6" w:rsidRDefault="00521D3F" w:rsidP="00A05429">
                  <w:pPr>
                    <w:spacing w:after="0" w:line="240" w:lineRule="auto"/>
                    <w:jc w:val="center"/>
                    <w:rPr>
                      <w:rFonts w:ascii="Times New Roman" w:hAnsi="Times New Roman"/>
                      <w:sz w:val="20"/>
                      <w:szCs w:val="20"/>
                    </w:rPr>
                  </w:pPr>
                  <w:r w:rsidRPr="009C17A6">
                    <w:rPr>
                      <w:rFonts w:ascii="Times New Roman" w:hAnsi="Times New Roman"/>
                      <w:sz w:val="20"/>
                      <w:szCs w:val="20"/>
                    </w:rPr>
                    <w:t>NIP</w:t>
                  </w:r>
                </w:p>
              </w:txbxContent>
            </v:textbox>
          </v:shape>
        </w:pict>
      </w:r>
      <w:r>
        <w:rPr>
          <w:noProof/>
          <w:lang w:val="fr-BE" w:eastAsia="fr-BE"/>
        </w:rPr>
        <w:pict>
          <v:shape id="Text Box 423" o:spid="_x0000_s1072" type="#_x0000_t202" style="position:absolute;left:0;text-align:left;margin-left:181.15pt;margin-top:7.9pt;width:53.25pt;height:27pt;z-index:251540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" fillcolor="yellow">
            <v:textbox>
              <w:txbxContent>
                <w:p w:rsidR="00521D3F" w:rsidRPr="009C17A6" w:rsidRDefault="00521D3F" w:rsidP="00A05429">
                  <w:pPr>
                    <w:spacing w:after="0" w:line="240" w:lineRule="auto"/>
                    <w:ind w:right="-96"/>
                    <w:jc w:val="center"/>
                    <w:rPr>
                      <w:rFonts w:ascii="Times New Roman" w:hAnsi="Times New Roman"/>
                      <w:sz w:val="16"/>
                      <w:szCs w:val="16"/>
                    </w:rPr>
                  </w:pPr>
                  <w:r w:rsidRPr="009C17A6">
                    <w:rPr>
                      <w:rFonts w:ascii="Times New Roman" w:hAnsi="Times New Roman"/>
                      <w:sz w:val="16"/>
                      <w:szCs w:val="16"/>
                    </w:rPr>
                    <w:t>Specific Intervention</w:t>
                  </w:r>
                </w:p>
                <w:p w:rsidR="00521D3F" w:rsidRDefault="00521D3F" w:rsidP="00A05429">
                  <w:pPr>
                    <w:spacing w:line="240" w:lineRule="auto"/>
                    <w:jc w:val="center"/>
                  </w:pPr>
                </w:p>
              </w:txbxContent>
            </v:textbox>
          </v:shape>
        </w:pict>
      </w:r>
      <w:r>
        <w:rPr>
          <w:noProof/>
          <w:lang w:val="fr-BE" w:eastAsia="fr-BE"/>
        </w:rPr>
        <w:pict>
          <v:shape id="Text Box 422" o:spid="_x0000_s1073" type="#_x0000_t202" style="position:absolute;left:0;text-align:left;margin-left:111.85pt;margin-top:7.9pt;width:53.25pt;height:27pt;z-index:251539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" fillcolor="yellow">
            <v:textbox>
              <w:txbxContent>
                <w:p w:rsidR="00521D3F" w:rsidRPr="009C17A6" w:rsidRDefault="00521D3F" w:rsidP="00A05429">
                  <w:pPr>
                    <w:spacing w:after="0" w:line="240" w:lineRule="auto"/>
                    <w:ind w:right="-96"/>
                    <w:jc w:val="center"/>
                    <w:rPr>
                      <w:rFonts w:ascii="Times New Roman" w:hAnsi="Times New Roman"/>
                      <w:sz w:val="16"/>
                      <w:szCs w:val="16"/>
                    </w:rPr>
                  </w:pPr>
                  <w:r w:rsidRPr="009C17A6">
                    <w:rPr>
                      <w:rFonts w:ascii="Times New Roman" w:hAnsi="Times New Roman"/>
                      <w:sz w:val="16"/>
                      <w:szCs w:val="16"/>
                    </w:rPr>
                    <w:t>Specific Intervention</w:t>
                  </w:r>
                </w:p>
              </w:txbxContent>
            </v:textbox>
          </v:shape>
        </w:pict>
      </w:r>
      <w:r>
        <w:rPr>
          <w:noProof/>
          <w:lang w:val="fr-BE" w:eastAsia="fr-BE"/>
        </w:rPr>
        <w:pict>
          <v:shape id="Text Box 421" o:spid="_x0000_s1074" type="#_x0000_t202" style="position:absolute;left:0;text-align:left;margin-left:46.3pt;margin-top:7.9pt;width:53.25pt;height:27pt;z-index:251538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" fillcolor="yellow">
            <v:textbox>
              <w:txbxContent>
                <w:p w:rsidR="00521D3F" w:rsidRPr="009C17A6" w:rsidRDefault="00521D3F" w:rsidP="00A05429">
                  <w:pPr>
                    <w:spacing w:after="0" w:line="240" w:lineRule="auto"/>
                    <w:jc w:val="center"/>
                    <w:rPr>
                      <w:rFonts w:ascii="Times New Roman" w:hAnsi="Times New Roman"/>
                      <w:sz w:val="16"/>
                      <w:szCs w:val="16"/>
                    </w:rPr>
                  </w:pPr>
                  <w:r w:rsidRPr="009C17A6">
                    <w:rPr>
                      <w:rFonts w:ascii="Times New Roman" w:hAnsi="Times New Roman"/>
                      <w:sz w:val="16"/>
                      <w:szCs w:val="16"/>
                    </w:rPr>
                    <w:t>Geographic Programme</w:t>
                  </w:r>
                </w:p>
                <w:p w:rsidR="00521D3F" w:rsidRPr="00DA094A" w:rsidRDefault="00521D3F" w:rsidP="00A05429">
                  <w:pPr>
                    <w:spacing w:line="240" w:lineRule="auto"/>
                    <w:jc w:val="center"/>
                    <w:rPr>
                      <w:sz w:val="16"/>
                      <w:szCs w:val="16"/>
                    </w:rPr>
                  </w:pPr>
                </w:p>
              </w:txbxContent>
            </v:textbox>
          </v:shape>
        </w:pict>
      </w:r>
      <w:r>
        <w:rPr>
          <w:noProof/>
          <w:lang w:val="fr-BE" w:eastAsia="fr-BE"/>
        </w:rPr>
        <w:pict>
          <v:shape id="Text Box 420" o:spid="_x0000_s1075" type="#_x0000_t202" style="position:absolute;left:0;text-align:left;margin-left:-22.4pt;margin-top:7.9pt;width:53.25pt;height:27pt;z-index:251537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" fillcolor="yellow">
            <v:textbox>
              <w:txbxContent>
                <w:p w:rsidR="00521D3F" w:rsidRPr="009C17A6" w:rsidRDefault="00521D3F" w:rsidP="00A05429">
                  <w:pPr>
                    <w:spacing w:after="0" w:line="240" w:lineRule="auto"/>
                    <w:jc w:val="center"/>
                    <w:rPr>
                      <w:rFonts w:ascii="Times New Roman" w:hAnsi="Times New Roman"/>
                      <w:sz w:val="16"/>
                      <w:szCs w:val="16"/>
                    </w:rPr>
                  </w:pPr>
                  <w:r w:rsidRPr="009C17A6">
                    <w:rPr>
                      <w:rFonts w:ascii="Times New Roman" w:hAnsi="Times New Roman"/>
                      <w:sz w:val="16"/>
                      <w:szCs w:val="16"/>
                    </w:rPr>
                    <w:t>Thematic Programme</w:t>
                  </w:r>
                </w:p>
              </w:txbxContent>
            </v:textbox>
          </v:shape>
        </w:pict>
      </w:r>
      <w:r>
        <w:rPr>
          <w:noProof/>
          <w:lang w:val="fr-BE" w:eastAsia="fr-BE"/>
        </w:rPr>
        <w:pict>
          <v:shape id="Text Box 419" o:spid="_x0000_s1076" type="#_x0000_t202" style="position:absolute;left:0;text-align:left;margin-left:-81.2pt;margin-top:7.9pt;width:53.25pt;height:27pt;z-index:251536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" fillcolor="yellow">
            <v:textbox>
              <w:txbxContent>
                <w:p w:rsidR="00521D3F" w:rsidRPr="009C17A6" w:rsidRDefault="00521D3F" w:rsidP="00A05429">
                  <w:pPr>
                    <w:spacing w:after="0" w:line="240" w:lineRule="auto"/>
                    <w:jc w:val="center"/>
                    <w:rPr>
                      <w:rFonts w:ascii="Times New Roman" w:hAnsi="Times New Roman"/>
                      <w:sz w:val="16"/>
                      <w:szCs w:val="16"/>
                    </w:rPr>
                  </w:pPr>
                  <w:r w:rsidRPr="009C17A6">
                    <w:rPr>
                      <w:rFonts w:ascii="Times New Roman" w:hAnsi="Times New Roman"/>
                      <w:sz w:val="16"/>
                      <w:szCs w:val="16"/>
                    </w:rPr>
                    <w:t>Geographic Programme</w:t>
                  </w:r>
                </w:p>
              </w:txbxContent>
            </v:textbox>
          </v:shape>
        </w:pict>
      </w:r>
    </w:p>
    <w:p w:rsidR="00521D3F" w:rsidRPr="00182134" w:rsidRDefault="00521D3F" w:rsidP="00A05429">
      <w:pPr>
        <w:tabs>
          <w:tab w:val="left" w:pos="4253"/>
        </w:tabs>
        <w:spacing w:after="120" w:line="240" w:lineRule="auto"/>
        <w:ind w:left="3969"/>
        <w:rPr>
          <w:rFonts w:cs="Calibri"/>
          <w:b/>
          <w:color w:val="000000"/>
        </w:rPr>
      </w:pPr>
      <w:r>
        <w:rPr>
          <w:noProof/>
          <w:lang w:val="fr-BE" w:eastAsia="fr-BE"/>
        </w:rPr>
        <w:pict>
          <v:shape id="Text Box 465" o:spid="_x0000_s1077" type="#_x0000_t202" style="position:absolute;left:0;text-align:left;margin-left:591.25pt;margin-top:9.6pt;width:139.2pt;height:17.5pt;z-index:251692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" fillcolor="#f9c">
            <v:textbox>
              <w:txbxContent>
                <w:p w:rsidR="00521D3F" w:rsidRPr="009C17A6" w:rsidRDefault="00521D3F" w:rsidP="00A05429">
                  <w:pPr>
                    <w:spacing w:after="0" w:line="240" w:lineRule="auto"/>
                    <w:ind w:left="-142"/>
                    <w:jc w:val="center"/>
                    <w:rPr>
                      <w:rFonts w:ascii="Times New Roman" w:hAnsi="Times New Roman"/>
                      <w:sz w:val="20"/>
                      <w:szCs w:val="20"/>
                    </w:rPr>
                  </w:pPr>
                  <w:r w:rsidRPr="009C17A6">
                    <w:rPr>
                      <w:rFonts w:ascii="Times New Roman" w:hAnsi="Times New Roman"/>
                      <w:sz w:val="20"/>
                      <w:szCs w:val="20"/>
                    </w:rPr>
                    <w:t>EU Action Plan</w:t>
                  </w:r>
                  <w:r>
                    <w:rPr>
                      <w:rFonts w:ascii="Times New Roman" w:hAnsi="Times New Roman"/>
                      <w:sz w:val="20"/>
                      <w:szCs w:val="20"/>
                    </w:rPr>
                    <w:t>s</w:t>
                  </w:r>
                </w:p>
              </w:txbxContent>
            </v:textbox>
          </v:shape>
        </w:pict>
      </w:r>
      <w:r w:rsidRPr="00182134">
        <w:rPr>
          <w:rFonts w:cs="Calibri"/>
          <w:b/>
          <w:color w:val="000000"/>
        </w:rPr>
        <w:tab/>
        <w:t xml:space="preserve"> </w:t>
      </w:r>
    </w:p>
    <w:p w:rsidR="00521D3F" w:rsidRPr="00182134" w:rsidRDefault="00521D3F" w:rsidP="00A05429">
      <w:pPr>
        <w:spacing w:after="120" w:line="240" w:lineRule="auto"/>
        <w:ind w:left="3969"/>
        <w:rPr>
          <w:rFonts w:cs="Calibri"/>
          <w:b/>
          <w:color w:val="000000"/>
        </w:rPr>
      </w:pPr>
      <w:r>
        <w:rPr>
          <w:noProof/>
          <w:lang w:val="fr-BE" w:eastAsia="fr-BE"/>
        </w:rPr>
        <w:pict>
          <v:shape id="AutoShape 428" o:spid="_x0000_s1078" type="#_x0000_t32" style="position:absolute;left:0;text-align:left;margin-left:6.55pt;margin-top:.2pt;width:18.3pt;height:17.45pt;z-index:251544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">
            <v:stroke endarrow="block"/>
          </v:shape>
        </w:pict>
      </w:r>
      <w:r>
        <w:rPr>
          <w:noProof/>
          <w:lang w:val="fr-BE" w:eastAsia="fr-BE"/>
        </w:rPr>
        <w:pict>
          <v:shape id="AutoShape 427" o:spid="_x0000_s1079" type="#_x0000_t32" style="position:absolute;left:0;text-align:left;margin-left:-23.45pt;margin-top:.2pt;width:19.95pt;height:17.45pt;flip:x;z-index:251543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">
            <v:stroke endarrow="block"/>
          </v:shape>
        </w:pict>
      </w:r>
    </w:p>
    <w:p w:rsidR="00521D3F" w:rsidRPr="00182134" w:rsidRDefault="00521D3F" w:rsidP="00A05429">
      <w:pPr>
        <w:spacing w:after="120" w:line="240" w:lineRule="auto"/>
        <w:ind w:left="3969"/>
        <w:rPr>
          <w:rFonts w:cs="Calibri"/>
          <w:b/>
          <w:color w:val="000000"/>
        </w:rPr>
      </w:pPr>
      <w:r>
        <w:rPr>
          <w:noProof/>
          <w:lang w:val="fr-BE" w:eastAsia="fr-BE"/>
        </w:rPr>
        <w:pict>
          <v:shape id="Text Box 426" o:spid="_x0000_s1080" type="#_x0000_t202" style="position:absolute;left:0;text-align:left;margin-left:5.2pt;margin-top:3.95pt;width:62pt;height:16.2pt;z-index:251542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" fillcolor="#f60">
            <v:textbox>
              <w:txbxContent>
                <w:p w:rsidR="00521D3F" w:rsidRPr="00DA094A" w:rsidRDefault="00521D3F" w:rsidP="00A05429">
                  <w:pPr>
                    <w:spacing w:line="240" w:lineRule="auto"/>
                    <w:jc w:val="center"/>
                    <w:rPr>
                      <w:sz w:val="16"/>
                      <w:szCs w:val="16"/>
                    </w:rPr>
                  </w:pPr>
                  <w:r>
                    <w:rPr>
                      <w:sz w:val="16"/>
                      <w:szCs w:val="16"/>
                    </w:rPr>
                    <w:t>NSA &amp; LGA</w:t>
                  </w:r>
                </w:p>
              </w:txbxContent>
            </v:textbox>
          </v:shape>
        </w:pict>
      </w:r>
      <w:r>
        <w:rPr>
          <w:noProof/>
          <w:lang w:val="fr-BE" w:eastAsia="fr-BE"/>
        </w:rPr>
        <w:pict>
          <v:shape id="Text Box 424" o:spid="_x0000_s1081" type="#_x0000_t202" style="position:absolute;left:0;text-align:left;margin-left:-45.5pt;margin-top:4.25pt;width:36pt;height:16.2pt;z-index:251541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" fillcolor="#f60">
            <v:textbox>
              <w:txbxContent>
                <w:p w:rsidR="00521D3F" w:rsidRPr="00DA094A" w:rsidRDefault="00521D3F" w:rsidP="00A05429">
                  <w:pPr>
                    <w:spacing w:line="240" w:lineRule="auto"/>
                    <w:jc w:val="center"/>
                    <w:rPr>
                      <w:sz w:val="16"/>
                      <w:szCs w:val="16"/>
                    </w:rPr>
                  </w:pPr>
                  <w:r>
                    <w:rPr>
                      <w:sz w:val="16"/>
                      <w:szCs w:val="16"/>
                    </w:rPr>
                    <w:t>FSTP</w:t>
                  </w:r>
                </w:p>
              </w:txbxContent>
            </v:textbox>
          </v:shape>
        </w:pict>
      </w:r>
    </w:p>
    <w:p w:rsidR="00521D3F" w:rsidRPr="00182134" w:rsidRDefault="00521D3F" w:rsidP="00A05429">
      <w:pPr>
        <w:spacing w:after="120" w:line="240" w:lineRule="auto"/>
        <w:ind w:left="3969"/>
        <w:rPr>
          <w:rFonts w:cs="Calibri"/>
          <w:b/>
          <w:color w:val="000000"/>
        </w:rPr>
      </w:pPr>
      <w:r>
        <w:rPr>
          <w:noProof/>
          <w:lang w:val="fr-BE" w:eastAsia="fr-BE"/>
        </w:rPr>
        <w:pict>
          <v:shape id="Text Box 2" o:spid="_x0000_s1082" type="#_x0000_t202" style="position:absolute;left:0;text-align:left;margin-left:275.85pt;margin-top:9.95pt;width:463.35pt;height:104.4pt;z-index:251696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" strokeweight="1pt">
            <v:textbox>
              <w:txbxContent>
                <w:p w:rsidR="00521D3F" w:rsidRPr="00B60D97" w:rsidRDefault="00521D3F" w:rsidP="00A05429">
                  <w:pPr>
                    <w:tabs>
                      <w:tab w:val="left" w:pos="851"/>
                      <w:tab w:val="left" w:pos="5954"/>
                    </w:tabs>
                    <w:spacing w:after="0" w:line="240" w:lineRule="auto"/>
                    <w:jc w:val="center"/>
                    <w:rPr>
                      <w:rFonts w:cs="Calibri"/>
                      <w:b/>
                    </w:rPr>
                  </w:pPr>
                  <w:r w:rsidRPr="00B60D97">
                    <w:rPr>
                      <w:rFonts w:cs="Calibri"/>
                      <w:b/>
                    </w:rPr>
                    <w:t>KEY</w:t>
                  </w:r>
                </w:p>
                <w:p w:rsidR="00521D3F" w:rsidRPr="00642911" w:rsidRDefault="00521D3F" w:rsidP="00A05429">
                  <w:pPr>
                    <w:tabs>
                      <w:tab w:val="left" w:pos="851"/>
                      <w:tab w:val="left" w:pos="5954"/>
                    </w:tabs>
                    <w:spacing w:after="0" w:line="240" w:lineRule="auto"/>
                    <w:rPr>
                      <w:rFonts w:cs="Calibri"/>
                      <w:sz w:val="16"/>
                      <w:szCs w:val="16"/>
                    </w:rPr>
                  </w:pPr>
                  <w:r w:rsidRPr="00CA4928">
                    <w:rPr>
                      <w:rFonts w:cs="Calibri"/>
                      <w:sz w:val="16"/>
                      <w:szCs w:val="16"/>
                    </w:rPr>
                    <w:t xml:space="preserve">ACP </w:t>
                  </w:r>
                  <w:r w:rsidRPr="00CA4928">
                    <w:rPr>
                      <w:rFonts w:cs="Calibri"/>
                      <w:sz w:val="16"/>
                      <w:szCs w:val="16"/>
                    </w:rPr>
                    <w:tab/>
                    <w:t>African, Caribbean and Pacific</w:t>
                  </w:r>
                  <w:r w:rsidRPr="00642911">
                    <w:rPr>
                      <w:rFonts w:cs="Calibri"/>
                      <w:sz w:val="16"/>
                      <w:szCs w:val="16"/>
                    </w:rPr>
                    <w:t xml:space="preserve"> </w:t>
                  </w:r>
                  <w:r w:rsidRPr="00642911">
                    <w:rPr>
                      <w:rFonts w:cs="Calibri"/>
                      <w:sz w:val="16"/>
                      <w:szCs w:val="16"/>
                    </w:rPr>
                    <w:tab/>
                    <w:t>IfS</w:t>
                  </w:r>
                  <w:r w:rsidRPr="00642911">
                    <w:rPr>
                      <w:rFonts w:cs="Calibri"/>
                      <w:sz w:val="16"/>
                      <w:szCs w:val="16"/>
                    </w:rPr>
                    <w:tab/>
                    <w:t>Instrument for Stability</w:t>
                  </w:r>
                </w:p>
                <w:p w:rsidR="00521D3F" w:rsidRPr="00CA4928" w:rsidRDefault="00521D3F" w:rsidP="00A05429">
                  <w:pPr>
                    <w:tabs>
                      <w:tab w:val="left" w:pos="851"/>
                      <w:tab w:val="left" w:pos="5954"/>
                    </w:tabs>
                    <w:spacing w:after="0" w:line="240" w:lineRule="auto"/>
                    <w:rPr>
                      <w:rFonts w:cs="Calibri"/>
                      <w:sz w:val="16"/>
                      <w:szCs w:val="16"/>
                    </w:rPr>
                  </w:pPr>
                  <w:r w:rsidRPr="00642911">
                    <w:rPr>
                      <w:rFonts w:cs="Calibri"/>
                      <w:sz w:val="16"/>
                      <w:szCs w:val="16"/>
                    </w:rPr>
                    <w:t>DCI</w:t>
                  </w:r>
                  <w:r w:rsidRPr="00642911">
                    <w:rPr>
                      <w:rFonts w:cs="Calibri"/>
                      <w:sz w:val="16"/>
                      <w:szCs w:val="16"/>
                    </w:rPr>
                    <w:tab/>
                    <w:t>Development Cooperation</w:t>
                  </w:r>
                  <w:r w:rsidRPr="00B60D97">
                    <w:rPr>
                      <w:rFonts w:cs="Calibri"/>
                      <w:sz w:val="16"/>
                      <w:szCs w:val="16"/>
                    </w:rPr>
                    <w:t xml:space="preserve"> </w:t>
                  </w:r>
                  <w:r>
                    <w:rPr>
                      <w:rFonts w:cs="Calibri"/>
                      <w:sz w:val="16"/>
                      <w:szCs w:val="16"/>
                    </w:rPr>
                    <w:t>Instrument</w:t>
                  </w:r>
                  <w:r>
                    <w:rPr>
                      <w:rFonts w:cs="Calibri"/>
                      <w:sz w:val="16"/>
                      <w:szCs w:val="16"/>
                    </w:rPr>
                    <w:tab/>
                  </w:r>
                  <w:r w:rsidRPr="00CA4928">
                    <w:rPr>
                      <w:rFonts w:cs="Calibri"/>
                      <w:sz w:val="16"/>
                      <w:szCs w:val="16"/>
                    </w:rPr>
                    <w:t>IR</w:t>
                  </w:r>
                  <w:r w:rsidRPr="00CA4928">
                    <w:rPr>
                      <w:rFonts w:cs="Calibri"/>
                      <w:sz w:val="16"/>
                      <w:szCs w:val="16"/>
                    </w:rPr>
                    <w:tab/>
                    <w:t>Implementing Rules</w:t>
                  </w:r>
                </w:p>
                <w:p w:rsidR="00521D3F" w:rsidRPr="00CA4928" w:rsidRDefault="00521D3F" w:rsidP="00A05429">
                  <w:pPr>
                    <w:tabs>
                      <w:tab w:val="left" w:pos="851"/>
                      <w:tab w:val="left" w:pos="5954"/>
                    </w:tabs>
                    <w:spacing w:after="0" w:line="240" w:lineRule="auto"/>
                    <w:rPr>
                      <w:rFonts w:cs="Calibri"/>
                      <w:sz w:val="16"/>
                      <w:szCs w:val="16"/>
                    </w:rPr>
                  </w:pPr>
                  <w:r w:rsidRPr="00642911">
                    <w:rPr>
                      <w:rFonts w:cs="Calibri"/>
                      <w:sz w:val="16"/>
                      <w:szCs w:val="16"/>
                    </w:rPr>
                    <w:t>EDF</w:t>
                  </w:r>
                  <w:r w:rsidRPr="00642911">
                    <w:rPr>
                      <w:rFonts w:cs="Calibri"/>
                      <w:sz w:val="16"/>
                      <w:szCs w:val="16"/>
                    </w:rPr>
                    <w:tab/>
                    <w:t>European Development Fund</w:t>
                  </w:r>
                  <w:r>
                    <w:rPr>
                      <w:rFonts w:cs="Calibri"/>
                      <w:sz w:val="16"/>
                      <w:szCs w:val="16"/>
                    </w:rPr>
                    <w:tab/>
                  </w:r>
                  <w:r w:rsidRPr="00CA4928">
                    <w:rPr>
                      <w:rFonts w:cs="Calibri"/>
                      <w:sz w:val="16"/>
                      <w:szCs w:val="16"/>
                    </w:rPr>
                    <w:t>L</w:t>
                  </w:r>
                  <w:r>
                    <w:rPr>
                      <w:rFonts w:cs="Calibri"/>
                      <w:sz w:val="16"/>
                      <w:szCs w:val="16"/>
                    </w:rPr>
                    <w:t>G</w:t>
                  </w:r>
                  <w:r w:rsidRPr="00CA4928">
                    <w:rPr>
                      <w:rFonts w:cs="Calibri"/>
                      <w:sz w:val="16"/>
                      <w:szCs w:val="16"/>
                    </w:rPr>
                    <w:t>A</w:t>
                  </w:r>
                  <w:r w:rsidRPr="00CA4928">
                    <w:rPr>
                      <w:rFonts w:cs="Calibri"/>
                      <w:sz w:val="16"/>
                      <w:szCs w:val="16"/>
                    </w:rPr>
                    <w:tab/>
                    <w:t xml:space="preserve">Local </w:t>
                  </w:r>
                  <w:r>
                    <w:rPr>
                      <w:rFonts w:cs="Calibri"/>
                      <w:sz w:val="16"/>
                      <w:szCs w:val="16"/>
                    </w:rPr>
                    <w:t xml:space="preserve">Government </w:t>
                  </w:r>
                  <w:r w:rsidRPr="00CA4928">
                    <w:rPr>
                      <w:rFonts w:cs="Calibri"/>
                      <w:sz w:val="16"/>
                      <w:szCs w:val="16"/>
                    </w:rPr>
                    <w:t>Authority</w:t>
                  </w:r>
                </w:p>
                <w:p w:rsidR="00521D3F" w:rsidRDefault="00521D3F" w:rsidP="00A05429">
                  <w:pPr>
                    <w:tabs>
                      <w:tab w:val="left" w:pos="851"/>
                      <w:tab w:val="left" w:pos="5954"/>
                    </w:tabs>
                    <w:spacing w:after="0" w:line="240" w:lineRule="auto"/>
                    <w:rPr>
                      <w:rFonts w:cs="Calibri"/>
                      <w:sz w:val="16"/>
                      <w:szCs w:val="16"/>
                    </w:rPr>
                  </w:pPr>
                  <w:r>
                    <w:rPr>
                      <w:rFonts w:cs="Calibri"/>
                      <w:sz w:val="16"/>
                      <w:szCs w:val="16"/>
                    </w:rPr>
                    <w:t>EIDHR</w:t>
                  </w:r>
                  <w:r>
                    <w:rPr>
                      <w:rFonts w:cs="Calibri"/>
                      <w:sz w:val="16"/>
                      <w:szCs w:val="16"/>
                    </w:rPr>
                    <w:tab/>
                    <w:t>European Instrument for democracy and Human Rights</w:t>
                  </w:r>
                </w:p>
                <w:p w:rsidR="00521D3F" w:rsidRPr="00642911" w:rsidRDefault="00521D3F" w:rsidP="00A05429">
                  <w:pPr>
                    <w:tabs>
                      <w:tab w:val="left" w:pos="851"/>
                      <w:tab w:val="left" w:pos="5954"/>
                    </w:tabs>
                    <w:spacing w:after="0" w:line="240" w:lineRule="auto"/>
                    <w:rPr>
                      <w:rFonts w:cs="Calibri"/>
                      <w:sz w:val="16"/>
                      <w:szCs w:val="16"/>
                    </w:rPr>
                  </w:pPr>
                  <w:r w:rsidRPr="00642911">
                    <w:rPr>
                      <w:rFonts w:cs="Calibri"/>
                      <w:sz w:val="16"/>
                      <w:szCs w:val="16"/>
                    </w:rPr>
                    <w:t>ENPI</w:t>
                  </w:r>
                  <w:r w:rsidRPr="00642911">
                    <w:rPr>
                      <w:rFonts w:cs="Calibri"/>
                      <w:sz w:val="16"/>
                      <w:szCs w:val="16"/>
                    </w:rPr>
                    <w:tab/>
                    <w:t>European Neighbourhood Partnership</w:t>
                  </w:r>
                  <w:r w:rsidRPr="00570371">
                    <w:rPr>
                      <w:rFonts w:cs="Calibri"/>
                      <w:sz w:val="16"/>
                      <w:szCs w:val="16"/>
                    </w:rPr>
                    <w:t xml:space="preserve"> </w:t>
                  </w:r>
                  <w:r w:rsidRPr="00642911">
                    <w:rPr>
                      <w:rFonts w:cs="Calibri"/>
                      <w:sz w:val="16"/>
                      <w:szCs w:val="16"/>
                    </w:rPr>
                    <w:t>Instrument</w:t>
                  </w:r>
                  <w:r>
                    <w:rPr>
                      <w:rFonts w:cs="Calibri"/>
                      <w:sz w:val="16"/>
                      <w:szCs w:val="16"/>
                    </w:rPr>
                    <w:tab/>
                  </w:r>
                  <w:r w:rsidRPr="00CA4928">
                    <w:rPr>
                      <w:rFonts w:cs="Calibri"/>
                      <w:sz w:val="16"/>
                      <w:szCs w:val="16"/>
                    </w:rPr>
                    <w:t>NIP</w:t>
                  </w:r>
                  <w:r w:rsidRPr="00CA4928">
                    <w:rPr>
                      <w:rFonts w:cs="Calibri"/>
                      <w:sz w:val="16"/>
                      <w:szCs w:val="16"/>
                    </w:rPr>
                    <w:tab/>
                    <w:t>National Indicative Programme</w:t>
                  </w:r>
                </w:p>
                <w:p w:rsidR="00521D3F" w:rsidRPr="00642911" w:rsidRDefault="00521D3F" w:rsidP="00A05429">
                  <w:pPr>
                    <w:tabs>
                      <w:tab w:val="left" w:pos="851"/>
                      <w:tab w:val="left" w:pos="5954"/>
                    </w:tabs>
                    <w:spacing w:after="0" w:line="240" w:lineRule="auto"/>
                    <w:rPr>
                      <w:rFonts w:cs="Calibri"/>
                      <w:sz w:val="16"/>
                      <w:szCs w:val="16"/>
                    </w:rPr>
                  </w:pPr>
                  <w:r w:rsidRPr="00CA4928">
                    <w:rPr>
                      <w:rFonts w:cs="Calibri"/>
                      <w:sz w:val="16"/>
                      <w:szCs w:val="16"/>
                    </w:rPr>
                    <w:t>FR</w:t>
                  </w:r>
                  <w:r w:rsidRPr="00CA4928">
                    <w:rPr>
                      <w:rFonts w:cs="Calibri"/>
                      <w:sz w:val="16"/>
                      <w:szCs w:val="16"/>
                    </w:rPr>
                    <w:tab/>
                    <w:t>Financial Regulations</w:t>
                  </w:r>
                  <w:r w:rsidRPr="00642911">
                    <w:rPr>
                      <w:rFonts w:cs="Calibri"/>
                      <w:sz w:val="16"/>
                      <w:szCs w:val="16"/>
                    </w:rPr>
                    <w:tab/>
                    <w:t>NSA</w:t>
                  </w:r>
                  <w:r w:rsidRPr="00642911">
                    <w:rPr>
                      <w:rFonts w:cs="Calibri"/>
                      <w:sz w:val="16"/>
                      <w:szCs w:val="16"/>
                    </w:rPr>
                    <w:tab/>
                    <w:t>non-State Actors</w:t>
                  </w:r>
                </w:p>
                <w:p w:rsidR="00521D3F" w:rsidRPr="00CA4928" w:rsidRDefault="00521D3F" w:rsidP="00A05429">
                  <w:pPr>
                    <w:tabs>
                      <w:tab w:val="left" w:pos="851"/>
                      <w:tab w:val="left" w:pos="5954"/>
                    </w:tabs>
                    <w:spacing w:after="0" w:line="240" w:lineRule="auto"/>
                    <w:rPr>
                      <w:rFonts w:cs="Calibri"/>
                      <w:sz w:val="16"/>
                      <w:szCs w:val="16"/>
                    </w:rPr>
                  </w:pPr>
                  <w:r w:rsidRPr="00642911">
                    <w:rPr>
                      <w:rFonts w:cs="Calibri"/>
                      <w:sz w:val="16"/>
                      <w:szCs w:val="16"/>
                    </w:rPr>
                    <w:t>FSTP</w:t>
                  </w:r>
                  <w:r w:rsidRPr="00642911">
                    <w:rPr>
                      <w:rFonts w:cs="Calibri"/>
                      <w:sz w:val="16"/>
                      <w:szCs w:val="16"/>
                    </w:rPr>
                    <w:tab/>
                    <w:t>Food Security Thematic Programme</w:t>
                  </w:r>
                  <w:r>
                    <w:rPr>
                      <w:rFonts w:cs="Calibri"/>
                      <w:sz w:val="16"/>
                      <w:szCs w:val="16"/>
                    </w:rPr>
                    <w:tab/>
                  </w:r>
                  <w:r w:rsidRPr="00CA4928">
                    <w:rPr>
                      <w:rFonts w:cs="Calibri"/>
                      <w:sz w:val="16"/>
                      <w:szCs w:val="16"/>
                    </w:rPr>
                    <w:t>RIP</w:t>
                  </w:r>
                  <w:r w:rsidRPr="00CA4928">
                    <w:rPr>
                      <w:rFonts w:cs="Calibri"/>
                      <w:sz w:val="16"/>
                      <w:szCs w:val="16"/>
                    </w:rPr>
                    <w:tab/>
                    <w:t>Regional Indicative Programme</w:t>
                  </w:r>
                </w:p>
                <w:p w:rsidR="00521D3F" w:rsidRPr="00642911" w:rsidRDefault="00521D3F" w:rsidP="00A05429">
                  <w:pPr>
                    <w:tabs>
                      <w:tab w:val="left" w:pos="851"/>
                      <w:tab w:val="left" w:pos="5954"/>
                    </w:tabs>
                    <w:spacing w:after="0" w:line="240" w:lineRule="auto"/>
                    <w:rPr>
                      <w:rFonts w:cs="Calibri"/>
                      <w:sz w:val="16"/>
                      <w:szCs w:val="16"/>
                    </w:rPr>
                  </w:pPr>
                  <w:r w:rsidRPr="00642911">
                    <w:rPr>
                      <w:rFonts w:cs="Calibri"/>
                      <w:sz w:val="16"/>
                      <w:szCs w:val="16"/>
                    </w:rPr>
                    <w:t>HA</w:t>
                  </w:r>
                  <w:r w:rsidRPr="00642911">
                    <w:rPr>
                      <w:rFonts w:cs="Calibri"/>
                      <w:sz w:val="16"/>
                      <w:szCs w:val="16"/>
                    </w:rPr>
                    <w:tab/>
                    <w:t>Instrument for Humanitarian Aid</w:t>
                  </w:r>
                  <w:r w:rsidRPr="00642911">
                    <w:rPr>
                      <w:rFonts w:cs="Calibri"/>
                      <w:sz w:val="16"/>
                      <w:szCs w:val="16"/>
                    </w:rPr>
                    <w:tab/>
                    <w:t>R</w:t>
                  </w:r>
                  <w:r w:rsidRPr="00642911">
                    <w:rPr>
                      <w:rFonts w:cs="Calibri"/>
                      <w:sz w:val="16"/>
                      <w:szCs w:val="16"/>
                    </w:rPr>
                    <w:tab/>
                    <w:t>Reserve</w:t>
                  </w:r>
                </w:p>
              </w:txbxContent>
            </v:textbox>
          </v:shape>
        </w:pict>
      </w:r>
    </w:p>
    <w:p w:rsidR="00521D3F" w:rsidRPr="00182134" w:rsidRDefault="00521D3F" w:rsidP="00A05429"/>
    <w:p w:rsidR="00521D3F" w:rsidRPr="00182134" w:rsidRDefault="00521D3F" w:rsidP="00A05429">
      <w:pPr>
        <w:ind w:left="4111"/>
      </w:pPr>
    </w:p>
    <w:p w:rsidR="00521D3F" w:rsidRDefault="00521D3F" w:rsidP="008A38F9">
      <w:pPr>
        <w:pStyle w:val="Body-textHCL"/>
        <w:jc w:val="both"/>
        <w:rPr>
          <w:rFonts w:cs="Calibri"/>
          <w:color w:val="000000"/>
          <w:lang w:val="en-GB"/>
        </w:rPr>
        <w:sectPr w:rsidR="00521D3F" w:rsidSect="00A05429">
          <w:headerReference w:type="default" r:id="rId13"/>
          <w:footerReference w:type="default" r:id="rId14"/>
          <w:pgSz w:w="16838" w:h="11906" w:orient="landscape" w:code="9"/>
          <w:pgMar w:top="1274" w:right="284" w:bottom="1418" w:left="1701" w:header="284" w:footer="113" w:gutter="0"/>
          <w:cols w:space="708"/>
          <w:docGrid w:linePitch="360"/>
        </w:sectPr>
      </w:pPr>
    </w:p>
    <w:p w:rsidR="00521D3F" w:rsidRDefault="00521D3F" w:rsidP="00240F5E">
      <w:pPr>
        <w:pStyle w:val="Heading2"/>
        <w:spacing w:before="0" w:after="60" w:line="240" w:lineRule="auto"/>
      </w:pPr>
      <w:bookmarkStart w:id="8" w:name="_Toc296332960"/>
      <w:r>
        <w:t>1.1.1</w:t>
      </w:r>
      <w:r>
        <w:tab/>
        <w:t>Structure of the Handbook</w:t>
      </w:r>
      <w:bookmarkEnd w:id="8"/>
    </w:p>
    <w:p w:rsidR="00521D3F" w:rsidRPr="00182134" w:rsidRDefault="00521D3F" w:rsidP="008A38F9">
      <w:pPr>
        <w:pStyle w:val="Body-textHCL"/>
        <w:spacing w:after="60"/>
        <w:jc w:val="both"/>
        <w:rPr>
          <w:rFonts w:cs="Calibri"/>
          <w:color w:val="000000"/>
          <w:lang w:val="en-GB"/>
        </w:rPr>
      </w:pPr>
      <w:r w:rsidRPr="00182134">
        <w:rPr>
          <w:rFonts w:cs="Calibri"/>
          <w:color w:val="000000"/>
          <w:lang w:val="en-GB"/>
        </w:rPr>
        <w:t xml:space="preserve">The </w:t>
      </w:r>
      <w:r>
        <w:rPr>
          <w:rFonts w:cs="Calibri"/>
          <w:color w:val="000000"/>
          <w:lang w:val="en-GB"/>
        </w:rPr>
        <w:t>Handbook</w:t>
      </w:r>
      <w:r w:rsidRPr="00182134">
        <w:rPr>
          <w:rFonts w:cs="Calibri"/>
          <w:color w:val="000000"/>
          <w:lang w:val="en-GB"/>
        </w:rPr>
        <w:t xml:space="preserve"> is structured according to the main regulatory aspects guiding EC external assistance, namely:</w:t>
      </w:r>
    </w:p>
    <w:p w:rsidR="00521D3F" w:rsidRPr="004C5757" w:rsidRDefault="00521D3F" w:rsidP="008A38F9">
      <w:pPr>
        <w:pStyle w:val="Level1Bullets-HCL"/>
        <w:jc w:val="both"/>
        <w:rPr>
          <w:rFonts w:cs="Calibri"/>
          <w:color w:val="000000"/>
          <w:lang w:val="en-GB"/>
        </w:rPr>
      </w:pPr>
      <w:r>
        <w:rPr>
          <w:rFonts w:cs="Calibri"/>
          <w:b/>
          <w:color w:val="000000"/>
          <w:lang w:val="en-GB"/>
        </w:rPr>
        <w:t>Part I</w:t>
      </w:r>
      <w:r w:rsidRPr="004C5757">
        <w:rPr>
          <w:rFonts w:cs="Calibri"/>
          <w:b/>
          <w:color w:val="000000"/>
          <w:lang w:val="en-GB"/>
        </w:rPr>
        <w:t>:</w:t>
      </w:r>
      <w:r>
        <w:rPr>
          <w:rFonts w:cs="Calibri"/>
          <w:color w:val="000000"/>
          <w:lang w:val="en-GB"/>
        </w:rPr>
        <w:tab/>
        <w:t>The introduction</w:t>
      </w:r>
    </w:p>
    <w:p w:rsidR="00521D3F" w:rsidRPr="00182134" w:rsidRDefault="00521D3F" w:rsidP="008A38F9">
      <w:pPr>
        <w:pStyle w:val="Level1Bullets-HCL"/>
        <w:jc w:val="both"/>
        <w:rPr>
          <w:rFonts w:cs="Calibri"/>
          <w:color w:val="000000"/>
          <w:lang w:val="en-GB"/>
        </w:rPr>
      </w:pPr>
      <w:r>
        <w:rPr>
          <w:rFonts w:cs="Calibri"/>
          <w:b/>
          <w:color w:val="000000"/>
          <w:lang w:val="en-GB"/>
        </w:rPr>
        <w:t>Part II</w:t>
      </w:r>
      <w:r w:rsidRPr="00182134">
        <w:rPr>
          <w:rFonts w:cs="Calibri"/>
          <w:b/>
          <w:color w:val="000000"/>
          <w:lang w:val="en-GB"/>
        </w:rPr>
        <w:t>:</w:t>
      </w:r>
      <w:r w:rsidRPr="00182134">
        <w:rPr>
          <w:rFonts w:cs="Calibri"/>
          <w:color w:val="000000"/>
          <w:lang w:val="en-GB"/>
        </w:rPr>
        <w:t xml:space="preserve"> The Political Commitments: Treaties, Policies and Financing Instruments, in situations of fragility and transition to a state of resilience</w:t>
      </w:r>
    </w:p>
    <w:p w:rsidR="00521D3F" w:rsidRPr="00182134" w:rsidRDefault="00521D3F" w:rsidP="008A38F9">
      <w:pPr>
        <w:pStyle w:val="Level1Bullets-HCL"/>
        <w:numPr>
          <w:ilvl w:val="1"/>
          <w:numId w:val="12"/>
        </w:numPr>
        <w:ind w:left="1134" w:hanging="425"/>
        <w:jc w:val="both"/>
        <w:rPr>
          <w:rFonts w:cs="Calibri"/>
          <w:color w:val="000000"/>
          <w:lang w:val="en-GB"/>
        </w:rPr>
      </w:pPr>
      <w:r w:rsidRPr="00182134">
        <w:rPr>
          <w:rFonts w:cs="Calibri"/>
          <w:color w:val="000000"/>
          <w:lang w:val="en-GB"/>
        </w:rPr>
        <w:t xml:space="preserve">The EU Treaties and international agreements </w:t>
      </w:r>
    </w:p>
    <w:p w:rsidR="00521D3F" w:rsidRPr="00182134" w:rsidRDefault="00521D3F" w:rsidP="008A38F9">
      <w:pPr>
        <w:pStyle w:val="Level1Bullets-HCL"/>
        <w:numPr>
          <w:ilvl w:val="1"/>
          <w:numId w:val="12"/>
        </w:numPr>
        <w:ind w:left="1134" w:hanging="425"/>
        <w:jc w:val="both"/>
        <w:rPr>
          <w:rFonts w:cs="Calibri"/>
          <w:color w:val="000000"/>
          <w:lang w:val="en-GB"/>
        </w:rPr>
      </w:pPr>
      <w:r w:rsidRPr="00182134">
        <w:rPr>
          <w:rFonts w:cs="Calibri"/>
          <w:color w:val="000000"/>
          <w:lang w:val="en-GB"/>
        </w:rPr>
        <w:t xml:space="preserve">The thematic &amp; sector policy frameworks </w:t>
      </w:r>
    </w:p>
    <w:p w:rsidR="00521D3F" w:rsidRPr="00182134" w:rsidRDefault="00521D3F" w:rsidP="008A38F9">
      <w:pPr>
        <w:pStyle w:val="Level1Bullets-HCL"/>
        <w:numPr>
          <w:ilvl w:val="1"/>
          <w:numId w:val="12"/>
        </w:numPr>
        <w:spacing w:after="120"/>
        <w:ind w:left="1134" w:hanging="425"/>
        <w:jc w:val="both"/>
        <w:rPr>
          <w:rFonts w:cs="Calibri"/>
          <w:color w:val="000000"/>
          <w:lang w:val="en-GB"/>
        </w:rPr>
      </w:pPr>
      <w:r w:rsidRPr="00182134">
        <w:rPr>
          <w:rFonts w:cs="Calibri"/>
          <w:color w:val="000000"/>
          <w:lang w:val="en-GB"/>
        </w:rPr>
        <w:t>The regulation framework for the Financial Instruments</w:t>
      </w:r>
    </w:p>
    <w:p w:rsidR="00521D3F" w:rsidRPr="00182134" w:rsidRDefault="00521D3F" w:rsidP="008A38F9">
      <w:pPr>
        <w:pStyle w:val="Level1Bullets-HCL"/>
        <w:jc w:val="both"/>
        <w:rPr>
          <w:rFonts w:cs="Calibri"/>
          <w:color w:val="000000"/>
          <w:lang w:val="en-GB"/>
        </w:rPr>
      </w:pPr>
      <w:r>
        <w:rPr>
          <w:rFonts w:cs="Calibri"/>
          <w:b/>
          <w:color w:val="000000"/>
          <w:lang w:val="en-GB"/>
        </w:rPr>
        <w:t>Part III</w:t>
      </w:r>
      <w:r w:rsidRPr="00182134">
        <w:rPr>
          <w:rFonts w:cs="Calibri"/>
          <w:b/>
          <w:color w:val="000000"/>
          <w:lang w:val="en-GB"/>
        </w:rPr>
        <w:t>:</w:t>
      </w:r>
      <w:r w:rsidRPr="00182134">
        <w:rPr>
          <w:rFonts w:cs="Calibri"/>
          <w:color w:val="000000"/>
          <w:lang w:val="en-GB"/>
        </w:rPr>
        <w:t xml:space="preserve"> The Operational Cycle</w:t>
      </w:r>
    </w:p>
    <w:p w:rsidR="00521D3F" w:rsidRPr="00182134" w:rsidRDefault="00521D3F" w:rsidP="008A38F9">
      <w:pPr>
        <w:pStyle w:val="Level1Bullets-HCL"/>
        <w:numPr>
          <w:ilvl w:val="1"/>
          <w:numId w:val="12"/>
        </w:numPr>
        <w:spacing w:after="120"/>
        <w:ind w:left="1134" w:hanging="425"/>
        <w:jc w:val="both"/>
        <w:rPr>
          <w:rFonts w:cs="Calibri"/>
          <w:color w:val="000000"/>
          <w:lang w:val="en-GB"/>
        </w:rPr>
      </w:pPr>
      <w:r w:rsidRPr="00182134">
        <w:rPr>
          <w:rFonts w:cs="Calibri"/>
          <w:color w:val="000000"/>
          <w:lang w:val="en-GB"/>
        </w:rPr>
        <w:t>The implementing procedures concerning the intervention cycle (i.e. programming of strategy papers, identification, formulation, financing, and implementation).</w:t>
      </w:r>
    </w:p>
    <w:p w:rsidR="00521D3F" w:rsidRPr="00182134" w:rsidRDefault="00521D3F" w:rsidP="008A38F9">
      <w:pPr>
        <w:pStyle w:val="Level1Bullets-HCL"/>
        <w:jc w:val="both"/>
        <w:rPr>
          <w:b/>
          <w:color w:val="000000"/>
          <w:lang w:val="en-GB"/>
        </w:rPr>
      </w:pPr>
      <w:r w:rsidRPr="00182134">
        <w:rPr>
          <w:b/>
          <w:color w:val="000000"/>
          <w:lang w:val="en-GB"/>
        </w:rPr>
        <w:t>Appendices</w:t>
      </w:r>
    </w:p>
    <w:p w:rsidR="00521D3F" w:rsidRPr="00182134" w:rsidRDefault="00521D3F" w:rsidP="008A38F9">
      <w:pPr>
        <w:pStyle w:val="Level1Bullets-HCL"/>
        <w:numPr>
          <w:ilvl w:val="1"/>
          <w:numId w:val="12"/>
        </w:numPr>
        <w:spacing w:after="120"/>
        <w:ind w:left="1134" w:hanging="425"/>
        <w:jc w:val="both"/>
        <w:rPr>
          <w:color w:val="000000"/>
          <w:lang w:val="en-GB"/>
        </w:rPr>
      </w:pPr>
      <w:r w:rsidRPr="00182134">
        <w:rPr>
          <w:color w:val="000000"/>
          <w:lang w:val="en-GB"/>
        </w:rPr>
        <w:t xml:space="preserve">Each Section in Parts </w:t>
      </w:r>
      <w:r>
        <w:rPr>
          <w:color w:val="000000"/>
          <w:lang w:val="en-GB"/>
        </w:rPr>
        <w:t>I</w:t>
      </w:r>
      <w:r w:rsidRPr="00182134">
        <w:rPr>
          <w:color w:val="000000"/>
          <w:lang w:val="en-GB"/>
        </w:rPr>
        <w:t xml:space="preserve"> &amp; </w:t>
      </w:r>
      <w:r>
        <w:rPr>
          <w:color w:val="000000"/>
          <w:lang w:val="en-GB"/>
        </w:rPr>
        <w:t>II</w:t>
      </w:r>
      <w:r w:rsidRPr="00182134">
        <w:rPr>
          <w:color w:val="000000"/>
          <w:lang w:val="en-GB"/>
        </w:rPr>
        <w:t xml:space="preserve"> contains hyperlinks that provide a user-friendly route to the background documents and the relevant parts of the existing EC regulatory framework. Further detailed information on specific legislative texts is provided in an appendix. The extracts refer to the specific emergency and flexible procedures applicable to crisis situations.</w:t>
      </w:r>
      <w:r w:rsidRPr="00182134">
        <w:rPr>
          <w:rStyle w:val="FootnoteReference"/>
          <w:rFonts w:cs="Calibri"/>
          <w:color w:val="000000"/>
          <w:lang w:val="en-GB"/>
        </w:rPr>
        <w:footnoteReference w:id="4"/>
      </w:r>
      <w:r w:rsidRPr="00182134">
        <w:rPr>
          <w:color w:val="000000"/>
          <w:lang w:val="en-GB"/>
        </w:rPr>
        <w:t xml:space="preserve"> They highlight specific references to existing rules and commitments that can be useful in situations of fragility and in assisting transitional efforts, if properly exercised by the involved EC services. </w:t>
      </w:r>
      <w:r>
        <w:rPr>
          <w:color w:val="000000"/>
          <w:lang w:val="en-GB"/>
        </w:rPr>
        <w:t xml:space="preserve">The reader should note that the Extracts in both Part I and II are direct quotes from the text of the pertinent literature and are written in </w:t>
      </w:r>
      <w:r w:rsidRPr="00516899">
        <w:rPr>
          <w:i/>
          <w:color w:val="000000"/>
          <w:lang w:val="en-GB"/>
        </w:rPr>
        <w:t>Italics</w:t>
      </w:r>
      <w:r>
        <w:rPr>
          <w:color w:val="000000"/>
          <w:lang w:val="en-GB"/>
        </w:rPr>
        <w:t xml:space="preserve"> rather than enclosed by quotation marks – any additions or explanatory notes are in normal text.</w:t>
      </w:r>
    </w:p>
    <w:p w:rsidR="00521D3F" w:rsidRPr="00182134" w:rsidRDefault="00521D3F" w:rsidP="00240F5E">
      <w:pPr>
        <w:pStyle w:val="Level1Bullets-HCL"/>
        <w:spacing w:after="120"/>
        <w:ind w:left="641" w:hanging="357"/>
        <w:jc w:val="both"/>
        <w:rPr>
          <w:color w:val="000000"/>
          <w:lang w:val="en-GB"/>
        </w:rPr>
      </w:pPr>
      <w:r w:rsidRPr="00182134">
        <w:rPr>
          <w:b/>
          <w:color w:val="000000"/>
          <w:lang w:val="en-GB"/>
        </w:rPr>
        <w:t>CD:</w:t>
      </w:r>
      <w:r w:rsidRPr="00182134">
        <w:rPr>
          <w:b/>
          <w:color w:val="000000"/>
          <w:lang w:val="en-GB"/>
        </w:rPr>
        <w:tab/>
      </w:r>
      <w:r w:rsidRPr="00182134">
        <w:rPr>
          <w:color w:val="000000"/>
          <w:lang w:val="en-GB"/>
        </w:rPr>
        <w:t>To ensure access to the current legislation, the relevant documents are stored in a CD enclosed in the</w:t>
      </w:r>
      <w:r>
        <w:rPr>
          <w:color w:val="000000"/>
          <w:lang w:val="en-GB"/>
        </w:rPr>
        <w:t xml:space="preserve"> back of the Handbook. It is </w:t>
      </w:r>
      <w:r w:rsidRPr="00182134">
        <w:rPr>
          <w:color w:val="000000"/>
          <w:lang w:val="en-GB"/>
        </w:rPr>
        <w:t xml:space="preserve">planned that the </w:t>
      </w:r>
      <w:r>
        <w:rPr>
          <w:color w:val="000000"/>
          <w:lang w:val="en-GB"/>
        </w:rPr>
        <w:t>Handbook</w:t>
      </w:r>
      <w:r w:rsidRPr="00182134">
        <w:rPr>
          <w:color w:val="000000"/>
          <w:lang w:val="en-GB"/>
        </w:rPr>
        <w:t xml:space="preserve"> itself will be a live document with the links to relevant legislation regularly updated as it is reviewed,</w:t>
      </w:r>
      <w:r>
        <w:rPr>
          <w:color w:val="000000"/>
          <w:lang w:val="en-GB"/>
        </w:rPr>
        <w:t xml:space="preserve"> amended, and new Acts promulga</w:t>
      </w:r>
      <w:r w:rsidRPr="00182134">
        <w:rPr>
          <w:color w:val="000000"/>
          <w:lang w:val="en-GB"/>
        </w:rPr>
        <w:t>ted.</w:t>
      </w:r>
    </w:p>
    <w:p w:rsidR="00521D3F" w:rsidRPr="00182134" w:rsidRDefault="00521D3F" w:rsidP="00B02F7C">
      <w:pPr>
        <w:pStyle w:val="Body-textHCL"/>
        <w:spacing w:after="240"/>
        <w:jc w:val="both"/>
        <w:rPr>
          <w:color w:val="000000"/>
          <w:lang w:val="en-GB"/>
        </w:rPr>
      </w:pPr>
      <w:bookmarkStart w:id="9" w:name="_Toc294182281"/>
      <w:r w:rsidRPr="00182134">
        <w:rPr>
          <w:color w:val="000000"/>
          <w:lang w:val="en-GB"/>
        </w:rPr>
        <w:t>This top-down structure enables the reader to get a comprehensive overview of the regulatory environment in which s/he must operate. The tool is meant to provide a first entry point for EC officials, assisting the user in applying the appropriate legislation and/or instrument at each stage of the intervention cycle. It should facilitate more effective interventions, both in the preparatory stage and in their operation by helping staff identify and use the existing legislation to justify a proposal or action, thus widening the space and scope for decision-making.</w:t>
      </w:r>
      <w:bookmarkEnd w:id="9"/>
    </w:p>
    <w:p w:rsidR="00521D3F" w:rsidRPr="00B02F7C" w:rsidRDefault="00521D3F" w:rsidP="00B02F7C">
      <w:pPr>
        <w:pStyle w:val="Heading1"/>
        <w:spacing w:before="0" w:after="120" w:line="240" w:lineRule="auto"/>
      </w:pPr>
      <w:bookmarkStart w:id="10" w:name="_Toc296332961"/>
      <w:r w:rsidRPr="00B02F7C">
        <w:t>1.2</w:t>
      </w:r>
      <w:r w:rsidRPr="00B02F7C">
        <w:tab/>
        <w:t xml:space="preserve">In what situations is this </w:t>
      </w:r>
      <w:r>
        <w:t>Handbook</w:t>
      </w:r>
      <w:r w:rsidRPr="00B02F7C">
        <w:t xml:space="preserve"> useful?</w:t>
      </w:r>
      <w:bookmarkEnd w:id="10"/>
    </w:p>
    <w:p w:rsidR="00521D3F" w:rsidRPr="00182134" w:rsidRDefault="00521D3F" w:rsidP="00403E05">
      <w:pPr>
        <w:spacing w:after="120" w:line="240" w:lineRule="auto"/>
        <w:jc w:val="both"/>
        <w:rPr>
          <w:rFonts w:cs="Calibri"/>
        </w:rPr>
      </w:pPr>
      <w:r w:rsidRPr="00182134">
        <w:rPr>
          <w:rFonts w:cs="Calibri"/>
        </w:rPr>
        <w:t>Out of the world’s six billion people, over one quarter - 1.75 billion - live in fragile states, where a ‘</w:t>
      </w:r>
      <w:r w:rsidRPr="00182134">
        <w:rPr>
          <w:rFonts w:cs="Calibri"/>
          <w:bCs/>
        </w:rPr>
        <w:t>fragile state’</w:t>
      </w:r>
      <w:r w:rsidRPr="00182134">
        <w:rPr>
          <w:rStyle w:val="FootnoteReference"/>
          <w:rFonts w:cs="Calibri"/>
          <w:b/>
        </w:rPr>
        <w:footnoteReference w:id="5"/>
      </w:r>
      <w:r w:rsidRPr="00182134">
        <w:rPr>
          <w:rFonts w:cs="Calibri"/>
        </w:rPr>
        <w:t xml:space="preserve"> is typically defined as a low income country, weakened by limited state capacity or weak state legitimacy, leaving citizens vulnerable to a whole range of shocks</w:t>
      </w:r>
      <w:r>
        <w:rPr>
          <w:rFonts w:cs="Calibri"/>
        </w:rPr>
        <w:t>.</w:t>
      </w:r>
      <w:r w:rsidRPr="00182134">
        <w:rPr>
          <w:rFonts w:cs="Calibri"/>
        </w:rPr>
        <w:t xml:space="preserve"> It is where vulnerable people live their lives in constant fear of natural disaster, conflict or poor governance (often in combination) and where the impact of these factors exacerbates other conditions, such as the negative effects of climate change and globalism, limited natural resources and lack of markets that further erode already stressed coping mechanisms.</w:t>
      </w:r>
    </w:p>
    <w:p w:rsidR="00521D3F" w:rsidRPr="00182134" w:rsidRDefault="00521D3F" w:rsidP="00403E05">
      <w:pPr>
        <w:spacing w:after="120" w:line="240" w:lineRule="auto"/>
        <w:jc w:val="both"/>
        <w:rPr>
          <w:rFonts w:cs="Calibri"/>
        </w:rPr>
      </w:pPr>
      <w:r w:rsidRPr="00182134">
        <w:rPr>
          <w:rFonts w:cs="Calibri"/>
        </w:rPr>
        <w:t xml:space="preserve">It is not only the fragile state itself that is affected. Though fragility undermines progress in the affected country it also has regional and global impacts: migration of refugees; spread of diseases (e.g. HIV/AIDS, Tuberculosis); arms trafficking and smuggling; breakdown of regional trade; and, breeding grounds for criminal and terrorist networks. There are, therefore, not only humanitarian imperatives to assist these states, but also geo-political concerns. </w:t>
      </w:r>
    </w:p>
    <w:p w:rsidR="00521D3F" w:rsidRPr="00182134" w:rsidRDefault="00521D3F" w:rsidP="00403E05">
      <w:pPr>
        <w:spacing w:after="120" w:line="240" w:lineRule="auto"/>
        <w:jc w:val="both"/>
        <w:rPr>
          <w:rFonts w:cs="Calibri"/>
        </w:rPr>
      </w:pPr>
      <w:r w:rsidRPr="00182134">
        <w:rPr>
          <w:rFonts w:cs="Calibri"/>
        </w:rPr>
        <w:t>In the context of development aid and humanitarian assistance and especially in the greater scheme of the ‘Millennium Development Goals’(MDG), donors in the developed world are attempting to assist such countries to emerge from this state of fragility to a state of resilience through sustainable development. The number of such serious transitional situations prevalent in the world today, ranging from Pakistan, Haiti, Sri Lanka to Zimbabwe and Sudan, demonstrates how important it is to find coherent systems to negotiate a successful route. Yet, the great diversity of cause and effect means that no two situations are the same. This complexity is only matched by the growing number of agencies/ departments/ institutions, both within the Commission and amongst all other humanitarian and development actors, who are engaged in attempting to resolve the issues. Such complexity demands ever increasing levels of coordination and inter-agency reliance on timely and effective completion of task allocation. This in itself requires a clear understanding of each party’s capacities, capabilities and political will.</w:t>
      </w:r>
    </w:p>
    <w:p w:rsidR="00521D3F" w:rsidRPr="00182134" w:rsidRDefault="00521D3F" w:rsidP="00B02F7C">
      <w:pPr>
        <w:spacing w:after="180" w:line="240" w:lineRule="auto"/>
        <w:jc w:val="both"/>
        <w:rPr>
          <w:rFonts w:cs="Calibri"/>
        </w:rPr>
      </w:pPr>
      <w:r w:rsidRPr="00182134">
        <w:rPr>
          <w:rFonts w:cs="Calibri"/>
        </w:rPr>
        <w:t>In many post-crisis situations, whether caused by natural disaster, conflict, bad governance or social or economic upheaval, the EC has traditionally been faced with an ambivalent choice of response mechanisms. On the one hand, emergency humanitarian aid will deliver services rapidly but is ill suited, both in mandate and budgetary instruments, to engage in sustained capacity building. Development aid, on the other hand, considers that the use of state capacity is crucial for a sustainable solution and is therefore bound to work with government bodies. Yet, it is governed by the speed at which these institutions, often weak and lacking in absorption capacity, are able to work. To further complicate the situation, there are other financial instruments than just humanitarian relief and development aid that have an impact on such situations, as there are other different actors, and somehow they all have to be involved at the same time. As with most Agencies, the EU has devoted, and is continuing to devote, a considerable amount of work, instruments, strategies and policies to meet its commitment to address both situations of fragility and the sometimes tortuous path to an improved state.</w:t>
      </w:r>
      <w:r>
        <w:rPr>
          <w:rFonts w:cs="Calibri"/>
        </w:rPr>
        <w:t xml:space="preserve"> This Handbook provides a summary of such efforts and should be used as a guide along the path.</w:t>
      </w:r>
    </w:p>
    <w:p w:rsidR="00521D3F" w:rsidRPr="00182134" w:rsidRDefault="00521D3F" w:rsidP="00B02F7C">
      <w:pPr>
        <w:pStyle w:val="Heading2"/>
        <w:spacing w:before="0" w:after="60" w:line="240" w:lineRule="auto"/>
      </w:pPr>
      <w:bookmarkStart w:id="11" w:name="_Toc279585196"/>
      <w:bookmarkStart w:id="12" w:name="_Toc279656613"/>
      <w:bookmarkStart w:id="13" w:name="_Toc296332962"/>
      <w:r w:rsidRPr="00182134">
        <w:t>1.2</w:t>
      </w:r>
      <w:r>
        <w:t>.1</w:t>
      </w:r>
      <w:r w:rsidRPr="00182134">
        <w:tab/>
        <w:t>‘Transition’ Situations</w:t>
      </w:r>
      <w:bookmarkEnd w:id="11"/>
      <w:bookmarkEnd w:id="12"/>
      <w:bookmarkEnd w:id="13"/>
      <w:r w:rsidRPr="00182134">
        <w:t xml:space="preserve"> </w:t>
      </w:r>
    </w:p>
    <w:p w:rsidR="00521D3F" w:rsidRPr="00182134" w:rsidRDefault="00521D3F" w:rsidP="00403E05">
      <w:pPr>
        <w:spacing w:after="120" w:line="240" w:lineRule="auto"/>
        <w:jc w:val="both"/>
      </w:pPr>
      <w:r w:rsidRPr="00182134">
        <w:rPr>
          <w:b/>
        </w:rPr>
        <w:t>A period of transition could be defined as a gradual shift</w:t>
      </w:r>
      <w:r w:rsidRPr="00182134">
        <w:t xml:space="preserve"> from a situation where the imperative is for urgent lifesaving, where there are overarching ‘protection’ needs using international partners, to a situation of sustainable </w:t>
      </w:r>
      <w:r w:rsidRPr="00182134">
        <w:rPr>
          <w:color w:val="000000"/>
        </w:rPr>
        <w:t>development</w:t>
      </w:r>
      <w:r w:rsidRPr="00182134">
        <w:t xml:space="preserve"> where the Government and local partners take the main responsibility. In the 1996 and 2001 Communications of the European Commission</w:t>
      </w:r>
      <w:r w:rsidRPr="00182134">
        <w:rPr>
          <w:rStyle w:val="FootnoteReference"/>
        </w:rPr>
        <w:footnoteReference w:id="6"/>
      </w:r>
      <w:r w:rsidRPr="00182134">
        <w:t xml:space="preserve"> ‘Transition’ was explained as </w:t>
      </w:r>
      <w:r w:rsidRPr="00182134">
        <w:rPr>
          <w:b/>
          <w:i/>
        </w:rPr>
        <w:t>‘…the evolution between the provision of emergency relief aid and the implementation of development assistance...’</w:t>
      </w:r>
      <w:r w:rsidRPr="00182134">
        <w:t xml:space="preserve">, thus a ‘transition situation’ is where a country should "transit" from a </w:t>
      </w:r>
      <w:r>
        <w:t xml:space="preserve">traumatic </w:t>
      </w:r>
      <w:r w:rsidRPr="00182134">
        <w:t>state to a state of recovery orient</w:t>
      </w:r>
      <w:r>
        <w:t>ate</w:t>
      </w:r>
      <w:r w:rsidRPr="00182134">
        <w:t>d toward a state of "resilience".</w:t>
      </w:r>
    </w:p>
    <w:p w:rsidR="00521D3F" w:rsidRDefault="00521D3F" w:rsidP="006D5725">
      <w:pPr>
        <w:spacing w:after="120" w:line="240" w:lineRule="auto"/>
        <w:jc w:val="both"/>
      </w:pPr>
      <w:r>
        <w:t>This then, is the definition of Transition adopted in the</w:t>
      </w:r>
      <w:r w:rsidRPr="00182134">
        <w:t xml:space="preserve"> context of this </w:t>
      </w:r>
      <w:r>
        <w:t>Handbook,</w:t>
      </w:r>
      <w:r w:rsidRPr="00182134">
        <w:t xml:space="preserve"> the </w:t>
      </w:r>
      <w:r>
        <w:t xml:space="preserve">movement of a </w:t>
      </w:r>
      <w:r w:rsidRPr="00182134">
        <w:t xml:space="preserve">country </w:t>
      </w:r>
      <w:r>
        <w:t xml:space="preserve">from an unstable, </w:t>
      </w:r>
      <w:r w:rsidRPr="00182134">
        <w:t xml:space="preserve">traumatic state </w:t>
      </w:r>
      <w:r>
        <w:t xml:space="preserve">requiring emergency humanitarian aid </w:t>
      </w:r>
      <w:r w:rsidRPr="00182134">
        <w:t xml:space="preserve">to a state of recovery </w:t>
      </w:r>
      <w:r>
        <w:t xml:space="preserve">that demonstrates resilience, in which </w:t>
      </w:r>
      <w:r w:rsidRPr="00182134">
        <w:t>regular, bilateral developmen</w:t>
      </w:r>
      <w:r>
        <w:t>tal processes may be conducted.</w:t>
      </w:r>
    </w:p>
    <w:p w:rsidR="00521D3F" w:rsidRPr="00182134" w:rsidRDefault="00521D3F" w:rsidP="006D5725">
      <w:pPr>
        <w:spacing w:after="120" w:line="240" w:lineRule="auto"/>
        <w:jc w:val="both"/>
      </w:pPr>
      <w:r w:rsidRPr="00182134">
        <w:rPr>
          <w:rFonts w:cs="Calibri"/>
          <w:color w:val="000000"/>
        </w:rPr>
        <w:t xml:space="preserve">Some countries are trapped in a vicious cycle of violent conflict and poverty or suffer from a natural resource deficit (e.g. water and pasture in Darfur) or even the opposite an excess (such as Angola - diamonds, oil) when it can become a curse – both deficits and excesses can lead to conflict; others face a legacy of poor </w:t>
      </w:r>
      <w:hyperlink r:id="rId15" w:tooltip="Governance" w:history="1">
        <w:r w:rsidRPr="00182134">
          <w:rPr>
            <w:rFonts w:cs="Calibri"/>
            <w:color w:val="000000"/>
          </w:rPr>
          <w:t>governance</w:t>
        </w:r>
      </w:hyperlink>
      <w:r w:rsidRPr="00182134">
        <w:rPr>
          <w:rFonts w:cs="Calibri"/>
          <w:color w:val="000000"/>
        </w:rPr>
        <w:t xml:space="preserve"> (Zimbabwe); many emerging from crisis cannot or will not deliver even the most basic services to their citizens such as the Democratic Republic of Congo or Darfur, Sudan. Thus, in terms of dynamics, fragile states &amp; their state of transition can be divided into different types; though obviously, many countries will fit into different categories at the same time or will evolve from one category to another over time</w:t>
      </w:r>
      <w:r>
        <w:rPr>
          <w:rFonts w:cs="Calibri"/>
          <w:color w:val="000000"/>
        </w:rPr>
        <w:t xml:space="preserve">. </w:t>
      </w:r>
      <w:r w:rsidRPr="00182134">
        <w:t>Examples of Countries affected by "transition situations" are</w:t>
      </w:r>
      <w:r>
        <w:t xml:space="preserve"> given in Table 1 below.</w:t>
      </w:r>
    </w:p>
    <w:p w:rsidR="00521D3F" w:rsidRPr="00E13EA9" w:rsidRDefault="00521D3F" w:rsidP="00DF6856">
      <w:pPr>
        <w:pStyle w:val="Caption"/>
        <w:tabs>
          <w:tab w:val="left" w:pos="1276"/>
        </w:tabs>
        <w:spacing w:after="60"/>
        <w:rPr>
          <w:color w:val="7030A0"/>
          <w:sz w:val="24"/>
          <w:szCs w:val="24"/>
        </w:rPr>
      </w:pPr>
      <w:bookmarkStart w:id="14" w:name="_Toc279656682"/>
      <w:bookmarkStart w:id="15" w:name="_Toc296673667"/>
      <w:r w:rsidRPr="00E13EA9">
        <w:rPr>
          <w:color w:val="7030A0"/>
          <w:sz w:val="24"/>
          <w:szCs w:val="24"/>
        </w:rPr>
        <w:t xml:space="preserve">Table </w:t>
      </w:r>
      <w:r w:rsidRPr="00E13EA9">
        <w:rPr>
          <w:color w:val="7030A0"/>
          <w:sz w:val="24"/>
          <w:szCs w:val="24"/>
        </w:rPr>
        <w:fldChar w:fldCharType="begin"/>
      </w:r>
      <w:r w:rsidRPr="00E13EA9">
        <w:rPr>
          <w:color w:val="7030A0"/>
          <w:sz w:val="24"/>
          <w:szCs w:val="24"/>
        </w:rPr>
        <w:instrText xml:space="preserve"> SEQ Table \* ARABIC </w:instrText>
      </w:r>
      <w:r w:rsidRPr="00E13EA9">
        <w:rPr>
          <w:color w:val="7030A0"/>
          <w:sz w:val="24"/>
          <w:szCs w:val="24"/>
        </w:rPr>
        <w:fldChar w:fldCharType="separate"/>
      </w:r>
      <w:r>
        <w:rPr>
          <w:noProof/>
          <w:color w:val="7030A0"/>
          <w:sz w:val="24"/>
          <w:szCs w:val="24"/>
        </w:rPr>
        <w:t>1</w:t>
      </w:r>
      <w:r w:rsidRPr="00E13EA9">
        <w:rPr>
          <w:color w:val="7030A0"/>
          <w:sz w:val="24"/>
          <w:szCs w:val="24"/>
        </w:rPr>
        <w:fldChar w:fldCharType="end"/>
      </w:r>
      <w:r>
        <w:rPr>
          <w:color w:val="7030A0"/>
          <w:sz w:val="24"/>
          <w:szCs w:val="24"/>
        </w:rPr>
        <w:t>:</w:t>
      </w:r>
      <w:r>
        <w:rPr>
          <w:color w:val="7030A0"/>
          <w:sz w:val="24"/>
          <w:szCs w:val="24"/>
        </w:rPr>
        <w:tab/>
      </w:r>
      <w:r w:rsidRPr="00E13EA9">
        <w:rPr>
          <w:color w:val="7030A0"/>
          <w:sz w:val="24"/>
          <w:szCs w:val="24"/>
        </w:rPr>
        <w:t>Transition Situations</w:t>
      </w:r>
      <w:bookmarkEnd w:id="14"/>
      <w:bookmarkEnd w:id="15"/>
    </w:p>
    <w:tbl>
      <w:tblPr>
        <w:tblW w:w="10065" w:type="dxa"/>
        <w:jc w:val="center"/>
        <w:tblBorders>
          <w:top w:val="single" w:sz="8" w:space="0" w:color="4BACC6"/>
          <w:left w:val="single" w:sz="8" w:space="0" w:color="4BACC6"/>
          <w:bottom w:val="single" w:sz="8" w:space="0" w:color="4BACC6"/>
          <w:right w:val="single" w:sz="8" w:space="0" w:color="4BACC6"/>
        </w:tblBorders>
        <w:tblLook w:val="00A0"/>
      </w:tblPr>
      <w:tblGrid>
        <w:gridCol w:w="2301"/>
        <w:gridCol w:w="1811"/>
        <w:gridCol w:w="2976"/>
        <w:gridCol w:w="2977"/>
      </w:tblGrid>
      <w:tr w:rsidR="00521D3F" w:rsidRPr="00642911" w:rsidTr="005D7688">
        <w:trPr>
          <w:trHeight w:val="397"/>
          <w:jc w:val="center"/>
        </w:trPr>
        <w:tc>
          <w:tcPr>
            <w:tcW w:w="4112" w:type="dxa"/>
            <w:gridSpan w:val="2"/>
            <w:tcBorders>
              <w:top w:val="single" w:sz="8" w:space="0" w:color="4BACC6"/>
            </w:tcBorders>
            <w:shd w:val="clear" w:color="auto" w:fill="4BACC6"/>
            <w:vAlign w:val="center"/>
          </w:tcPr>
          <w:p w:rsidR="00521D3F" w:rsidRPr="00642911" w:rsidRDefault="00521D3F" w:rsidP="005D7688">
            <w:pPr>
              <w:pStyle w:val="ListParagraph"/>
              <w:spacing w:after="0" w:line="240" w:lineRule="auto"/>
              <w:ind w:left="0"/>
              <w:contextualSpacing w:val="0"/>
              <w:jc w:val="center"/>
              <w:rPr>
                <w:rFonts w:cs="Calibri"/>
                <w:b/>
                <w:bCs/>
                <w:color w:val="FFFFFF"/>
                <w:lang w:eastAsia="en-US"/>
              </w:rPr>
            </w:pPr>
            <w:r w:rsidRPr="00642911">
              <w:rPr>
                <w:rFonts w:cs="Calibri"/>
                <w:b/>
                <w:bCs/>
                <w:color w:val="FFFFFF"/>
                <w:lang w:eastAsia="en-US"/>
              </w:rPr>
              <w:t>Types of Fragility</w:t>
            </w:r>
          </w:p>
        </w:tc>
        <w:tc>
          <w:tcPr>
            <w:tcW w:w="2976" w:type="dxa"/>
            <w:tcBorders>
              <w:top w:val="single" w:sz="8" w:space="0" w:color="4BACC6"/>
              <w:left w:val="single" w:sz="8" w:space="0" w:color="4BACC6"/>
              <w:right w:val="single" w:sz="8" w:space="0" w:color="4BACC6"/>
            </w:tcBorders>
            <w:shd w:val="clear" w:color="auto" w:fill="4BACC6"/>
            <w:vAlign w:val="center"/>
          </w:tcPr>
          <w:p w:rsidR="00521D3F" w:rsidRPr="00642911" w:rsidRDefault="00521D3F" w:rsidP="005D7688">
            <w:pPr>
              <w:pStyle w:val="NoSpacing"/>
              <w:jc w:val="center"/>
              <w:rPr>
                <w:rFonts w:cs="Calibri"/>
                <w:b/>
                <w:bCs/>
                <w:color w:val="FFFFFF"/>
              </w:rPr>
            </w:pPr>
            <w:r w:rsidRPr="00642911">
              <w:rPr>
                <w:rFonts w:cs="Calibri"/>
                <w:b/>
                <w:bCs/>
                <w:color w:val="FFFFFF"/>
              </w:rPr>
              <w:t>Some examples</w:t>
            </w:r>
          </w:p>
        </w:tc>
        <w:tc>
          <w:tcPr>
            <w:tcW w:w="2977" w:type="dxa"/>
            <w:tcBorders>
              <w:top w:val="single" w:sz="8" w:space="0" w:color="4BACC6"/>
            </w:tcBorders>
            <w:shd w:val="clear" w:color="auto" w:fill="4BACC6"/>
            <w:vAlign w:val="center"/>
          </w:tcPr>
          <w:p w:rsidR="00521D3F" w:rsidRPr="00642911" w:rsidRDefault="00521D3F" w:rsidP="005D7688">
            <w:pPr>
              <w:pStyle w:val="NoSpacing"/>
              <w:jc w:val="center"/>
              <w:rPr>
                <w:rFonts w:cs="Calibri"/>
                <w:b/>
                <w:bCs/>
                <w:color w:val="FFFFFF"/>
              </w:rPr>
            </w:pPr>
            <w:r w:rsidRPr="00642911">
              <w:rPr>
                <w:rFonts w:cs="Calibri"/>
                <w:b/>
                <w:bCs/>
                <w:color w:val="FFFFFF"/>
              </w:rPr>
              <w:t>Key Short-Term Issues</w:t>
            </w:r>
          </w:p>
        </w:tc>
      </w:tr>
      <w:tr w:rsidR="00521D3F" w:rsidRPr="00642911" w:rsidTr="005D7688">
        <w:trPr>
          <w:jc w:val="center"/>
        </w:trPr>
        <w:tc>
          <w:tcPr>
            <w:tcW w:w="4112" w:type="dxa"/>
            <w:gridSpan w:val="2"/>
            <w:tcBorders>
              <w:top w:val="single" w:sz="8" w:space="0" w:color="4BACC6"/>
              <w:bottom w:val="single" w:sz="8" w:space="0" w:color="4BACC6"/>
            </w:tcBorders>
          </w:tcPr>
          <w:p w:rsidR="00521D3F" w:rsidRPr="00642911" w:rsidRDefault="00521D3F" w:rsidP="006D5725">
            <w:pPr>
              <w:pStyle w:val="ListParagraph"/>
              <w:spacing w:after="0" w:line="240" w:lineRule="auto"/>
              <w:ind w:left="0"/>
              <w:contextualSpacing w:val="0"/>
              <w:rPr>
                <w:rFonts w:cs="Calibri"/>
                <w:b/>
                <w:bCs/>
                <w:sz w:val="18"/>
                <w:szCs w:val="18"/>
                <w:lang w:eastAsia="en-US"/>
              </w:rPr>
            </w:pPr>
            <w:r w:rsidRPr="006D5725">
              <w:rPr>
                <w:rFonts w:cs="Calibri"/>
                <w:b/>
                <w:bCs/>
                <w:sz w:val="18"/>
                <w:szCs w:val="18"/>
                <w:lang w:eastAsia="en-US"/>
              </w:rPr>
              <w:t xml:space="preserve">Deteriorating </w:t>
            </w:r>
            <w:hyperlink r:id="rId16" w:tooltip="Governance" w:history="1">
              <w:r w:rsidRPr="006D5725">
                <w:rPr>
                  <w:rFonts w:cs="Calibri"/>
                  <w:b/>
                  <w:bCs/>
                  <w:sz w:val="18"/>
                  <w:szCs w:val="18"/>
                  <w:lang w:eastAsia="en-US"/>
                </w:rPr>
                <w:t>governance</w:t>
              </w:r>
            </w:hyperlink>
            <w:r w:rsidRPr="006D5725">
              <w:rPr>
                <w:rFonts w:cs="Calibri"/>
                <w:b/>
                <w:bCs/>
                <w:sz w:val="18"/>
                <w:szCs w:val="18"/>
                <w:lang w:eastAsia="en-US"/>
              </w:rPr>
              <w:t xml:space="preserve"> environments </w:t>
            </w:r>
            <w:r w:rsidRPr="006D5725">
              <w:rPr>
                <w:rFonts w:cs="Calibri"/>
                <w:bCs/>
                <w:sz w:val="18"/>
                <w:szCs w:val="18"/>
                <w:lang w:eastAsia="en-US"/>
              </w:rPr>
              <w:t xml:space="preserve">with </w:t>
            </w:r>
            <w:r w:rsidRPr="00642911">
              <w:rPr>
                <w:rFonts w:cs="Calibri"/>
                <w:bCs/>
                <w:sz w:val="18"/>
                <w:szCs w:val="18"/>
                <w:lang w:eastAsia="en-US"/>
              </w:rPr>
              <w:t xml:space="preserve">institutional weakness, where the Government fails to implement its public service function (security, political, social and/or economical): </w:t>
            </w:r>
          </w:p>
          <w:p w:rsidR="00521D3F" w:rsidRPr="00642911" w:rsidRDefault="00521D3F" w:rsidP="002F6975">
            <w:pPr>
              <w:pStyle w:val="ListParagraph"/>
              <w:numPr>
                <w:ilvl w:val="0"/>
                <w:numId w:val="28"/>
              </w:numPr>
              <w:spacing w:after="0" w:line="240" w:lineRule="auto"/>
              <w:ind w:left="460" w:hanging="284"/>
              <w:contextualSpacing w:val="0"/>
              <w:rPr>
                <w:rFonts w:cs="Calibri"/>
                <w:b/>
                <w:bCs/>
                <w:sz w:val="18"/>
                <w:szCs w:val="18"/>
                <w:lang w:eastAsia="en-US"/>
              </w:rPr>
            </w:pPr>
            <w:r w:rsidRPr="00642911">
              <w:rPr>
                <w:rFonts w:cs="Calibri"/>
                <w:bCs/>
                <w:sz w:val="18"/>
                <w:szCs w:val="18"/>
                <w:lang w:eastAsia="en-US"/>
              </w:rPr>
              <w:t>To protect its people and their property and/or their land</w:t>
            </w:r>
          </w:p>
          <w:p w:rsidR="00521D3F" w:rsidRPr="00642911" w:rsidRDefault="00521D3F" w:rsidP="002F6975">
            <w:pPr>
              <w:pStyle w:val="ListParagraph"/>
              <w:numPr>
                <w:ilvl w:val="0"/>
                <w:numId w:val="28"/>
              </w:numPr>
              <w:spacing w:after="0" w:line="240" w:lineRule="auto"/>
              <w:ind w:left="460" w:hanging="284"/>
              <w:contextualSpacing w:val="0"/>
              <w:rPr>
                <w:rFonts w:cs="Calibri"/>
                <w:b/>
                <w:bCs/>
                <w:sz w:val="18"/>
                <w:szCs w:val="18"/>
                <w:lang w:eastAsia="en-US"/>
              </w:rPr>
            </w:pPr>
            <w:r w:rsidRPr="00642911">
              <w:rPr>
                <w:rFonts w:cs="Calibri"/>
                <w:bCs/>
                <w:sz w:val="18"/>
                <w:szCs w:val="18"/>
                <w:lang w:eastAsia="en-US"/>
              </w:rPr>
              <w:t>To deliver basic social and infrastructure services such as water or health or agricultural support, public goods such as roads etc.</w:t>
            </w:r>
          </w:p>
          <w:p w:rsidR="00521D3F" w:rsidRPr="00642911" w:rsidRDefault="00521D3F" w:rsidP="002F6975">
            <w:pPr>
              <w:pStyle w:val="ListParagraph"/>
              <w:numPr>
                <w:ilvl w:val="0"/>
                <w:numId w:val="28"/>
              </w:numPr>
              <w:spacing w:after="0" w:line="240" w:lineRule="auto"/>
              <w:ind w:left="460" w:hanging="284"/>
              <w:contextualSpacing w:val="0"/>
              <w:rPr>
                <w:rFonts w:cs="Calibri"/>
                <w:b/>
                <w:bCs/>
                <w:sz w:val="18"/>
                <w:szCs w:val="18"/>
                <w:lang w:eastAsia="en-US"/>
              </w:rPr>
            </w:pPr>
            <w:r w:rsidRPr="00642911">
              <w:rPr>
                <w:rFonts w:cs="Calibri"/>
                <w:bCs/>
                <w:sz w:val="18"/>
                <w:szCs w:val="18"/>
                <w:lang w:eastAsia="en-US"/>
              </w:rPr>
              <w:t>To protect the more vulnerable groups and livelihoods in the society</w:t>
            </w:r>
          </w:p>
          <w:p w:rsidR="00521D3F" w:rsidRPr="00642911" w:rsidRDefault="00521D3F" w:rsidP="002F6975">
            <w:pPr>
              <w:pStyle w:val="ListParagraph"/>
              <w:numPr>
                <w:ilvl w:val="0"/>
                <w:numId w:val="28"/>
              </w:numPr>
              <w:spacing w:after="0" w:line="240" w:lineRule="auto"/>
              <w:ind w:left="460" w:hanging="284"/>
              <w:contextualSpacing w:val="0"/>
              <w:rPr>
                <w:rFonts w:cs="Calibri"/>
                <w:b/>
                <w:bCs/>
                <w:sz w:val="18"/>
                <w:szCs w:val="18"/>
                <w:lang w:eastAsia="en-US"/>
              </w:rPr>
            </w:pPr>
            <w:r w:rsidRPr="00642911">
              <w:rPr>
                <w:rFonts w:cs="Calibri"/>
                <w:bCs/>
                <w:sz w:val="18"/>
                <w:szCs w:val="18"/>
                <w:lang w:eastAsia="en-US"/>
              </w:rPr>
              <w:t>To provide sound management of public finances and public resources.</w:t>
            </w:r>
          </w:p>
          <w:p w:rsidR="00521D3F" w:rsidRPr="00642911" w:rsidRDefault="00521D3F" w:rsidP="006D5725">
            <w:pPr>
              <w:pStyle w:val="ListParagraph"/>
              <w:spacing w:after="0" w:line="240" w:lineRule="auto"/>
              <w:ind w:left="0"/>
              <w:contextualSpacing w:val="0"/>
              <w:rPr>
                <w:rFonts w:cs="Calibri"/>
                <w:b/>
                <w:bCs/>
                <w:sz w:val="18"/>
                <w:szCs w:val="18"/>
                <w:lang w:eastAsia="en-US"/>
              </w:rPr>
            </w:pPr>
            <w:r w:rsidRPr="00642911">
              <w:rPr>
                <w:rFonts w:cs="Calibri"/>
                <w:bCs/>
                <w:sz w:val="18"/>
                <w:szCs w:val="18"/>
                <w:lang w:eastAsia="en-US"/>
              </w:rPr>
              <w:t>The worst case in this type would be the failed or collapsed state, such as Somalia.</w:t>
            </w:r>
          </w:p>
        </w:tc>
        <w:tc>
          <w:tcPr>
            <w:tcW w:w="2976" w:type="dxa"/>
            <w:tcBorders>
              <w:top w:val="single" w:sz="8" w:space="0" w:color="4BACC6"/>
              <w:left w:val="single" w:sz="8" w:space="0" w:color="4BACC6"/>
              <w:bottom w:val="single" w:sz="8" w:space="0" w:color="4BACC6"/>
              <w:right w:val="single" w:sz="8" w:space="0" w:color="4BACC6"/>
            </w:tcBorders>
          </w:tcPr>
          <w:p w:rsidR="00521D3F" w:rsidRPr="00642911" w:rsidRDefault="00521D3F" w:rsidP="006D5725">
            <w:pPr>
              <w:pStyle w:val="NoSpacing"/>
              <w:ind w:left="318" w:hanging="284"/>
              <w:rPr>
                <w:rFonts w:cs="Calibri"/>
                <w:sz w:val="18"/>
                <w:szCs w:val="18"/>
              </w:rPr>
            </w:pPr>
          </w:p>
          <w:p w:rsidR="00521D3F" w:rsidRPr="00642911" w:rsidRDefault="00521D3F" w:rsidP="00867641">
            <w:pPr>
              <w:pStyle w:val="NoSpacing"/>
              <w:numPr>
                <w:ilvl w:val="0"/>
                <w:numId w:val="200"/>
              </w:numPr>
              <w:ind w:left="318" w:hanging="284"/>
              <w:rPr>
                <w:rFonts w:cs="Calibri"/>
                <w:sz w:val="18"/>
                <w:szCs w:val="18"/>
              </w:rPr>
            </w:pPr>
            <w:r w:rsidRPr="00642911">
              <w:rPr>
                <w:rFonts w:cs="Calibri"/>
                <w:sz w:val="18"/>
                <w:szCs w:val="18"/>
              </w:rPr>
              <w:t>Zimbabwe 2002</w:t>
            </w:r>
          </w:p>
          <w:p w:rsidR="00521D3F" w:rsidRPr="00642911" w:rsidRDefault="00521D3F" w:rsidP="00867641">
            <w:pPr>
              <w:pStyle w:val="NoSpacing"/>
              <w:numPr>
                <w:ilvl w:val="0"/>
                <w:numId w:val="200"/>
              </w:numPr>
              <w:ind w:left="318" w:hanging="284"/>
              <w:rPr>
                <w:rFonts w:cs="Calibri"/>
                <w:sz w:val="18"/>
                <w:szCs w:val="18"/>
              </w:rPr>
            </w:pPr>
            <w:r w:rsidRPr="00642911">
              <w:rPr>
                <w:rFonts w:cs="Calibri"/>
                <w:sz w:val="18"/>
                <w:szCs w:val="18"/>
              </w:rPr>
              <w:t xml:space="preserve">Southern Sudan/ Darfur </w:t>
            </w:r>
          </w:p>
          <w:p w:rsidR="00521D3F" w:rsidRPr="00642911" w:rsidRDefault="00521D3F" w:rsidP="00867641">
            <w:pPr>
              <w:pStyle w:val="NoSpacing"/>
              <w:numPr>
                <w:ilvl w:val="0"/>
                <w:numId w:val="200"/>
              </w:numPr>
              <w:ind w:left="318" w:hanging="284"/>
              <w:rPr>
                <w:rFonts w:cs="Calibri"/>
                <w:sz w:val="18"/>
                <w:szCs w:val="18"/>
              </w:rPr>
            </w:pPr>
            <w:r w:rsidRPr="00642911">
              <w:rPr>
                <w:rFonts w:cs="Calibri"/>
                <w:sz w:val="18"/>
                <w:szCs w:val="18"/>
              </w:rPr>
              <w:t>Chad</w:t>
            </w:r>
          </w:p>
          <w:p w:rsidR="00521D3F" w:rsidRPr="00642911" w:rsidRDefault="00521D3F" w:rsidP="00867641">
            <w:pPr>
              <w:pStyle w:val="NoSpacing"/>
              <w:numPr>
                <w:ilvl w:val="0"/>
                <w:numId w:val="200"/>
              </w:numPr>
              <w:ind w:left="318" w:hanging="284"/>
              <w:rPr>
                <w:rFonts w:cs="Calibri"/>
                <w:sz w:val="18"/>
                <w:szCs w:val="18"/>
              </w:rPr>
            </w:pPr>
            <w:r w:rsidRPr="00642911">
              <w:rPr>
                <w:rFonts w:cs="Calibri"/>
                <w:sz w:val="18"/>
                <w:szCs w:val="18"/>
              </w:rPr>
              <w:t>Equatorial Guinea</w:t>
            </w:r>
          </w:p>
          <w:p w:rsidR="00521D3F" w:rsidRPr="00642911" w:rsidRDefault="00521D3F" w:rsidP="00867641">
            <w:pPr>
              <w:pStyle w:val="NoSpacing"/>
              <w:numPr>
                <w:ilvl w:val="0"/>
                <w:numId w:val="200"/>
              </w:numPr>
              <w:ind w:left="318" w:hanging="284"/>
              <w:rPr>
                <w:rFonts w:cs="Calibri"/>
                <w:sz w:val="18"/>
                <w:szCs w:val="18"/>
              </w:rPr>
            </w:pPr>
            <w:r w:rsidRPr="00642911">
              <w:rPr>
                <w:rFonts w:cs="Calibri"/>
                <w:sz w:val="18"/>
                <w:szCs w:val="18"/>
              </w:rPr>
              <w:t xml:space="preserve">DRC </w:t>
            </w:r>
          </w:p>
          <w:p w:rsidR="00521D3F" w:rsidRPr="00642911" w:rsidRDefault="00521D3F" w:rsidP="00867641">
            <w:pPr>
              <w:pStyle w:val="NoSpacing"/>
              <w:numPr>
                <w:ilvl w:val="0"/>
                <w:numId w:val="200"/>
              </w:numPr>
              <w:ind w:left="318" w:hanging="284"/>
              <w:rPr>
                <w:rFonts w:cs="Calibri"/>
                <w:sz w:val="18"/>
                <w:szCs w:val="18"/>
              </w:rPr>
            </w:pPr>
            <w:r w:rsidRPr="00642911">
              <w:rPr>
                <w:rFonts w:cs="Calibri"/>
                <w:sz w:val="18"/>
                <w:szCs w:val="18"/>
              </w:rPr>
              <w:t>North Korea</w:t>
            </w:r>
          </w:p>
          <w:p w:rsidR="00521D3F" w:rsidRPr="00642911" w:rsidRDefault="00521D3F" w:rsidP="00867641">
            <w:pPr>
              <w:pStyle w:val="NoSpacing"/>
              <w:numPr>
                <w:ilvl w:val="0"/>
                <w:numId w:val="200"/>
              </w:numPr>
              <w:ind w:left="318" w:hanging="284"/>
              <w:rPr>
                <w:rFonts w:cs="Calibri"/>
                <w:sz w:val="18"/>
                <w:szCs w:val="18"/>
              </w:rPr>
            </w:pPr>
            <w:r w:rsidRPr="00642911">
              <w:rPr>
                <w:rFonts w:cs="Calibri"/>
                <w:sz w:val="18"/>
                <w:szCs w:val="18"/>
              </w:rPr>
              <w:t xml:space="preserve">Afghanistan </w:t>
            </w:r>
          </w:p>
          <w:p w:rsidR="00521D3F" w:rsidRPr="00642911" w:rsidRDefault="00521D3F" w:rsidP="00867641">
            <w:pPr>
              <w:pStyle w:val="NoSpacing"/>
              <w:numPr>
                <w:ilvl w:val="0"/>
                <w:numId w:val="200"/>
              </w:numPr>
              <w:ind w:left="318" w:hanging="284"/>
              <w:rPr>
                <w:rFonts w:cs="Calibri"/>
                <w:sz w:val="18"/>
                <w:szCs w:val="18"/>
              </w:rPr>
            </w:pPr>
            <w:r w:rsidRPr="00642911">
              <w:rPr>
                <w:rFonts w:cs="Calibri"/>
                <w:sz w:val="18"/>
                <w:szCs w:val="18"/>
              </w:rPr>
              <w:t>Central African Rep.</w:t>
            </w:r>
          </w:p>
          <w:p w:rsidR="00521D3F" w:rsidRPr="00642911" w:rsidRDefault="00521D3F" w:rsidP="00867641">
            <w:pPr>
              <w:pStyle w:val="NoSpacing"/>
              <w:numPr>
                <w:ilvl w:val="0"/>
                <w:numId w:val="200"/>
              </w:numPr>
              <w:ind w:left="318" w:hanging="284"/>
              <w:rPr>
                <w:rFonts w:cs="Calibri"/>
                <w:sz w:val="18"/>
                <w:szCs w:val="18"/>
              </w:rPr>
            </w:pPr>
            <w:r w:rsidRPr="00642911">
              <w:rPr>
                <w:rFonts w:cs="Calibri"/>
                <w:sz w:val="18"/>
                <w:szCs w:val="18"/>
              </w:rPr>
              <w:t>Somalia</w:t>
            </w:r>
          </w:p>
        </w:tc>
        <w:tc>
          <w:tcPr>
            <w:tcW w:w="2977" w:type="dxa"/>
            <w:tcBorders>
              <w:top w:val="single" w:sz="8" w:space="0" w:color="4BACC6"/>
              <w:bottom w:val="single" w:sz="8" w:space="0" w:color="4BACC6"/>
            </w:tcBorders>
          </w:tcPr>
          <w:p w:rsidR="00521D3F" w:rsidRPr="00642911" w:rsidRDefault="00521D3F" w:rsidP="002F6975">
            <w:pPr>
              <w:pStyle w:val="NoSpacing"/>
              <w:numPr>
                <w:ilvl w:val="0"/>
                <w:numId w:val="25"/>
              </w:numPr>
              <w:rPr>
                <w:rFonts w:cs="Calibri"/>
                <w:sz w:val="18"/>
                <w:szCs w:val="18"/>
              </w:rPr>
            </w:pPr>
            <w:r w:rsidRPr="00642911">
              <w:rPr>
                <w:rFonts w:cs="Calibri"/>
                <w:sz w:val="18"/>
                <w:szCs w:val="18"/>
              </w:rPr>
              <w:t xml:space="preserve">Human rights issues, </w:t>
            </w:r>
          </w:p>
          <w:p w:rsidR="00521D3F" w:rsidRPr="00642911" w:rsidRDefault="00521D3F" w:rsidP="002F6975">
            <w:pPr>
              <w:pStyle w:val="NoSpacing"/>
              <w:numPr>
                <w:ilvl w:val="0"/>
                <w:numId w:val="25"/>
              </w:numPr>
              <w:rPr>
                <w:rFonts w:cs="Calibri"/>
                <w:sz w:val="18"/>
                <w:szCs w:val="18"/>
              </w:rPr>
            </w:pPr>
            <w:r w:rsidRPr="00642911">
              <w:rPr>
                <w:rFonts w:cs="Calibri"/>
                <w:sz w:val="18"/>
                <w:szCs w:val="18"/>
              </w:rPr>
              <w:t>Displacement,</w:t>
            </w:r>
          </w:p>
          <w:p w:rsidR="00521D3F" w:rsidRPr="00642911" w:rsidRDefault="00521D3F" w:rsidP="002F6975">
            <w:pPr>
              <w:pStyle w:val="NoSpacing"/>
              <w:numPr>
                <w:ilvl w:val="0"/>
                <w:numId w:val="25"/>
              </w:numPr>
              <w:rPr>
                <w:rFonts w:cs="Calibri"/>
                <w:sz w:val="18"/>
                <w:szCs w:val="18"/>
              </w:rPr>
            </w:pPr>
            <w:r w:rsidRPr="00642911">
              <w:rPr>
                <w:rFonts w:cs="Calibri"/>
                <w:sz w:val="18"/>
                <w:szCs w:val="18"/>
              </w:rPr>
              <w:t>Urgent primary needs, food shortages</w:t>
            </w:r>
          </w:p>
          <w:p w:rsidR="00521D3F" w:rsidRPr="00642911" w:rsidRDefault="00521D3F" w:rsidP="002F6975">
            <w:pPr>
              <w:pStyle w:val="NoSpacing"/>
              <w:numPr>
                <w:ilvl w:val="0"/>
                <w:numId w:val="25"/>
              </w:numPr>
              <w:rPr>
                <w:rFonts w:cs="Calibri"/>
                <w:sz w:val="18"/>
                <w:szCs w:val="18"/>
              </w:rPr>
            </w:pPr>
            <w:r w:rsidRPr="00642911">
              <w:rPr>
                <w:rFonts w:cs="Calibri"/>
                <w:sz w:val="18"/>
                <w:szCs w:val="18"/>
              </w:rPr>
              <w:t xml:space="preserve">Erosion of coping mechanisms </w:t>
            </w:r>
          </w:p>
          <w:p w:rsidR="00521D3F" w:rsidRPr="00642911" w:rsidRDefault="00521D3F" w:rsidP="002F6975">
            <w:pPr>
              <w:pStyle w:val="NoSpacing"/>
              <w:numPr>
                <w:ilvl w:val="0"/>
                <w:numId w:val="25"/>
              </w:numPr>
              <w:rPr>
                <w:rFonts w:cs="Calibri"/>
                <w:sz w:val="18"/>
                <w:szCs w:val="18"/>
              </w:rPr>
            </w:pPr>
            <w:r w:rsidRPr="00642911">
              <w:rPr>
                <w:rFonts w:cs="Calibri"/>
                <w:sz w:val="18"/>
                <w:szCs w:val="18"/>
              </w:rPr>
              <w:t xml:space="preserve">Loss of livelihoods, </w:t>
            </w:r>
          </w:p>
          <w:p w:rsidR="00521D3F" w:rsidRPr="00642911" w:rsidRDefault="00521D3F" w:rsidP="002F6975">
            <w:pPr>
              <w:pStyle w:val="NoSpacing"/>
              <w:numPr>
                <w:ilvl w:val="0"/>
                <w:numId w:val="25"/>
              </w:numPr>
              <w:rPr>
                <w:rFonts w:cs="Calibri"/>
                <w:sz w:val="18"/>
                <w:szCs w:val="18"/>
              </w:rPr>
            </w:pPr>
            <w:r w:rsidRPr="00642911">
              <w:rPr>
                <w:rFonts w:cs="Calibri"/>
                <w:sz w:val="18"/>
                <w:szCs w:val="18"/>
              </w:rPr>
              <w:t>governance,</w:t>
            </w:r>
          </w:p>
          <w:p w:rsidR="00521D3F" w:rsidRPr="00642911" w:rsidRDefault="00521D3F" w:rsidP="002F6975">
            <w:pPr>
              <w:pStyle w:val="NoSpacing"/>
              <w:numPr>
                <w:ilvl w:val="0"/>
                <w:numId w:val="25"/>
              </w:numPr>
              <w:rPr>
                <w:rFonts w:cs="Calibri"/>
                <w:sz w:val="18"/>
                <w:szCs w:val="18"/>
              </w:rPr>
            </w:pPr>
            <w:r w:rsidRPr="00642911">
              <w:rPr>
                <w:rFonts w:cs="Calibri"/>
                <w:sz w:val="18"/>
                <w:szCs w:val="18"/>
              </w:rPr>
              <w:t>protection</w:t>
            </w:r>
          </w:p>
        </w:tc>
      </w:tr>
      <w:tr w:rsidR="00521D3F" w:rsidRPr="00642911" w:rsidTr="006D5725">
        <w:trPr>
          <w:jc w:val="center"/>
        </w:trPr>
        <w:tc>
          <w:tcPr>
            <w:tcW w:w="4112" w:type="dxa"/>
            <w:gridSpan w:val="2"/>
            <w:tcBorders>
              <w:top w:val="single" w:sz="8" w:space="0" w:color="4BACC6"/>
              <w:bottom w:val="single" w:sz="8" w:space="0" w:color="4BACC6"/>
            </w:tcBorders>
            <w:vAlign w:val="center"/>
          </w:tcPr>
          <w:p w:rsidR="00521D3F" w:rsidRPr="006D5725" w:rsidRDefault="00521D3F" w:rsidP="006D5725">
            <w:pPr>
              <w:pStyle w:val="ListParagraph"/>
              <w:spacing w:line="240" w:lineRule="auto"/>
              <w:ind w:left="0"/>
              <w:rPr>
                <w:rFonts w:cs="Calibri"/>
                <w:b/>
                <w:bCs/>
                <w:sz w:val="18"/>
                <w:szCs w:val="18"/>
                <w:lang w:eastAsia="en-US"/>
              </w:rPr>
            </w:pPr>
            <w:r w:rsidRPr="006D5725">
              <w:rPr>
                <w:rFonts w:cs="Calibri"/>
                <w:b/>
                <w:bCs/>
                <w:sz w:val="18"/>
                <w:szCs w:val="18"/>
                <w:lang w:eastAsia="en-US"/>
              </w:rPr>
              <w:t xml:space="preserve">Situations of acute crisis or conflict, </w:t>
            </w:r>
            <w:r w:rsidRPr="006D5725">
              <w:rPr>
                <w:rFonts w:cs="Calibri"/>
                <w:bCs/>
                <w:sz w:val="18"/>
                <w:szCs w:val="18"/>
                <w:lang w:eastAsia="en-US"/>
              </w:rPr>
              <w:t>which can be one time or recurrent; based on man- made conflict or rapid onset natural disaster (here the transition will start from the immediate post crisis phase into early recovery)</w:t>
            </w:r>
          </w:p>
        </w:tc>
        <w:tc>
          <w:tcPr>
            <w:tcW w:w="2976" w:type="dxa"/>
            <w:tcBorders>
              <w:top w:val="single" w:sz="8" w:space="0" w:color="4BACC6"/>
              <w:left w:val="single" w:sz="8" w:space="0" w:color="4BACC6"/>
              <w:bottom w:val="single" w:sz="8" w:space="0" w:color="4BACC6"/>
              <w:right w:val="single" w:sz="8" w:space="0" w:color="4BACC6"/>
            </w:tcBorders>
          </w:tcPr>
          <w:p w:rsidR="00521D3F" w:rsidRPr="00642911" w:rsidRDefault="00521D3F" w:rsidP="00867641">
            <w:pPr>
              <w:pStyle w:val="NoSpacing"/>
              <w:numPr>
                <w:ilvl w:val="0"/>
                <w:numId w:val="201"/>
              </w:numPr>
              <w:ind w:left="318" w:hanging="284"/>
              <w:rPr>
                <w:rFonts w:cs="Calibri"/>
                <w:sz w:val="18"/>
                <w:szCs w:val="18"/>
              </w:rPr>
            </w:pPr>
            <w:r w:rsidRPr="00642911">
              <w:rPr>
                <w:rFonts w:cs="Calibri"/>
                <w:sz w:val="18"/>
                <w:szCs w:val="18"/>
              </w:rPr>
              <w:t>Pakistan earthquake &amp; floods</w:t>
            </w:r>
          </w:p>
          <w:p w:rsidR="00521D3F" w:rsidRPr="00642911" w:rsidRDefault="00521D3F" w:rsidP="00867641">
            <w:pPr>
              <w:pStyle w:val="NoSpacing"/>
              <w:numPr>
                <w:ilvl w:val="0"/>
                <w:numId w:val="201"/>
              </w:numPr>
              <w:tabs>
                <w:tab w:val="left" w:pos="394"/>
              </w:tabs>
              <w:ind w:left="318" w:hanging="284"/>
              <w:rPr>
                <w:rFonts w:cs="Calibri"/>
                <w:sz w:val="18"/>
                <w:szCs w:val="18"/>
              </w:rPr>
            </w:pPr>
            <w:r w:rsidRPr="00642911">
              <w:rPr>
                <w:rFonts w:cs="Calibri"/>
                <w:sz w:val="18"/>
                <w:szCs w:val="18"/>
              </w:rPr>
              <w:t>Haiti earthquake 2010</w:t>
            </w:r>
          </w:p>
          <w:p w:rsidR="00521D3F" w:rsidRPr="00642911" w:rsidRDefault="00521D3F" w:rsidP="00867641">
            <w:pPr>
              <w:pStyle w:val="NoSpacing"/>
              <w:numPr>
                <w:ilvl w:val="0"/>
                <w:numId w:val="201"/>
              </w:numPr>
              <w:tabs>
                <w:tab w:val="left" w:pos="394"/>
              </w:tabs>
              <w:ind w:left="318" w:hanging="284"/>
              <w:rPr>
                <w:rFonts w:cs="Calibri"/>
                <w:sz w:val="18"/>
                <w:szCs w:val="18"/>
              </w:rPr>
            </w:pPr>
            <w:r w:rsidRPr="00642911">
              <w:rPr>
                <w:rFonts w:cs="Calibri"/>
                <w:sz w:val="18"/>
                <w:szCs w:val="18"/>
              </w:rPr>
              <w:t>Lebanon/Israel conflict 2007</w:t>
            </w:r>
          </w:p>
          <w:p w:rsidR="00521D3F" w:rsidRPr="00642911" w:rsidRDefault="00521D3F" w:rsidP="00867641">
            <w:pPr>
              <w:pStyle w:val="NoSpacing"/>
              <w:numPr>
                <w:ilvl w:val="0"/>
                <w:numId w:val="201"/>
              </w:numPr>
              <w:tabs>
                <w:tab w:val="left" w:pos="394"/>
              </w:tabs>
              <w:ind w:left="318" w:hanging="284"/>
              <w:rPr>
                <w:rFonts w:cs="Calibri"/>
                <w:sz w:val="18"/>
                <w:szCs w:val="18"/>
              </w:rPr>
            </w:pPr>
            <w:r w:rsidRPr="00642911">
              <w:rPr>
                <w:rFonts w:cs="Calibri"/>
                <w:sz w:val="18"/>
                <w:szCs w:val="18"/>
              </w:rPr>
              <w:t>Tsunami South East Asia 2005</w:t>
            </w:r>
          </w:p>
          <w:p w:rsidR="00521D3F" w:rsidRPr="00642911" w:rsidRDefault="00521D3F" w:rsidP="00867641">
            <w:pPr>
              <w:pStyle w:val="NoSpacing"/>
              <w:numPr>
                <w:ilvl w:val="0"/>
                <w:numId w:val="201"/>
              </w:numPr>
              <w:tabs>
                <w:tab w:val="left" w:pos="394"/>
              </w:tabs>
              <w:ind w:left="318" w:hanging="284"/>
              <w:rPr>
                <w:rFonts w:cs="Calibri"/>
                <w:sz w:val="18"/>
                <w:szCs w:val="18"/>
              </w:rPr>
            </w:pPr>
            <w:r w:rsidRPr="00642911">
              <w:rPr>
                <w:rFonts w:cs="Calibri"/>
                <w:sz w:val="18"/>
                <w:szCs w:val="18"/>
              </w:rPr>
              <w:t>Niger food crisis</w:t>
            </w:r>
          </w:p>
          <w:p w:rsidR="00521D3F" w:rsidRPr="00642911" w:rsidRDefault="00521D3F" w:rsidP="00867641">
            <w:pPr>
              <w:pStyle w:val="NoSpacing"/>
              <w:numPr>
                <w:ilvl w:val="0"/>
                <w:numId w:val="201"/>
              </w:numPr>
              <w:tabs>
                <w:tab w:val="left" w:pos="394"/>
              </w:tabs>
              <w:ind w:left="318" w:hanging="284"/>
              <w:rPr>
                <w:rFonts w:cs="Calibri"/>
                <w:sz w:val="18"/>
                <w:szCs w:val="18"/>
              </w:rPr>
            </w:pPr>
            <w:r w:rsidRPr="00642911">
              <w:rPr>
                <w:rFonts w:cs="Calibri"/>
                <w:sz w:val="18"/>
                <w:szCs w:val="18"/>
              </w:rPr>
              <w:t>Afghanistan</w:t>
            </w:r>
          </w:p>
          <w:p w:rsidR="00521D3F" w:rsidRPr="00642911" w:rsidRDefault="00521D3F" w:rsidP="00867641">
            <w:pPr>
              <w:pStyle w:val="NoSpacing"/>
              <w:numPr>
                <w:ilvl w:val="0"/>
                <w:numId w:val="201"/>
              </w:numPr>
              <w:tabs>
                <w:tab w:val="left" w:pos="394"/>
              </w:tabs>
              <w:ind w:left="318" w:hanging="284"/>
              <w:rPr>
                <w:rFonts w:cs="Calibri"/>
                <w:sz w:val="18"/>
                <w:szCs w:val="18"/>
              </w:rPr>
            </w:pPr>
            <w:r w:rsidRPr="00642911">
              <w:rPr>
                <w:rFonts w:cs="Calibri"/>
                <w:sz w:val="18"/>
                <w:szCs w:val="18"/>
              </w:rPr>
              <w:t>Central African Rep.</w:t>
            </w:r>
          </w:p>
          <w:p w:rsidR="00521D3F" w:rsidRPr="00642911" w:rsidRDefault="00521D3F" w:rsidP="00867641">
            <w:pPr>
              <w:pStyle w:val="NoSpacing"/>
              <w:numPr>
                <w:ilvl w:val="0"/>
                <w:numId w:val="201"/>
              </w:numPr>
              <w:tabs>
                <w:tab w:val="left" w:pos="394"/>
              </w:tabs>
              <w:ind w:left="318" w:hanging="284"/>
              <w:rPr>
                <w:rFonts w:cs="Calibri"/>
                <w:sz w:val="18"/>
                <w:szCs w:val="18"/>
              </w:rPr>
            </w:pPr>
            <w:r w:rsidRPr="00642911">
              <w:rPr>
                <w:rFonts w:cs="Calibri"/>
                <w:sz w:val="18"/>
                <w:szCs w:val="18"/>
              </w:rPr>
              <w:t>Sudan – Darfur</w:t>
            </w:r>
          </w:p>
          <w:p w:rsidR="00521D3F" w:rsidRPr="00642911" w:rsidRDefault="00521D3F" w:rsidP="00867641">
            <w:pPr>
              <w:pStyle w:val="NoSpacing"/>
              <w:numPr>
                <w:ilvl w:val="0"/>
                <w:numId w:val="201"/>
              </w:numPr>
              <w:tabs>
                <w:tab w:val="left" w:pos="394"/>
              </w:tabs>
              <w:ind w:left="318" w:hanging="284"/>
              <w:rPr>
                <w:rFonts w:cs="Calibri"/>
                <w:sz w:val="18"/>
                <w:szCs w:val="18"/>
              </w:rPr>
            </w:pPr>
            <w:r w:rsidRPr="00642911">
              <w:rPr>
                <w:rFonts w:cs="Calibri"/>
                <w:sz w:val="18"/>
                <w:szCs w:val="18"/>
              </w:rPr>
              <w:t>DRC</w:t>
            </w:r>
          </w:p>
        </w:tc>
        <w:tc>
          <w:tcPr>
            <w:tcW w:w="2977" w:type="dxa"/>
            <w:tcBorders>
              <w:top w:val="single" w:sz="8" w:space="0" w:color="4BACC6"/>
              <w:bottom w:val="single" w:sz="8" w:space="0" w:color="4BACC6"/>
            </w:tcBorders>
          </w:tcPr>
          <w:p w:rsidR="00521D3F" w:rsidRPr="00642911" w:rsidRDefault="00521D3F" w:rsidP="002F6975">
            <w:pPr>
              <w:pStyle w:val="NoSpacing"/>
              <w:numPr>
                <w:ilvl w:val="0"/>
                <w:numId w:val="24"/>
              </w:numPr>
              <w:rPr>
                <w:rFonts w:cs="Calibri"/>
                <w:sz w:val="18"/>
                <w:szCs w:val="18"/>
              </w:rPr>
            </w:pPr>
            <w:r w:rsidRPr="00642911">
              <w:rPr>
                <w:rFonts w:cs="Calibri"/>
                <w:sz w:val="18"/>
                <w:szCs w:val="18"/>
              </w:rPr>
              <w:t xml:space="preserve">Protection </w:t>
            </w:r>
          </w:p>
          <w:p w:rsidR="00521D3F" w:rsidRPr="00642911" w:rsidRDefault="00521D3F" w:rsidP="002F6975">
            <w:pPr>
              <w:pStyle w:val="NoSpacing"/>
              <w:numPr>
                <w:ilvl w:val="0"/>
                <w:numId w:val="24"/>
              </w:numPr>
              <w:rPr>
                <w:rFonts w:cs="Calibri"/>
                <w:sz w:val="18"/>
                <w:szCs w:val="18"/>
              </w:rPr>
            </w:pPr>
            <w:r w:rsidRPr="00642911">
              <w:rPr>
                <w:rFonts w:cs="Calibri"/>
                <w:sz w:val="18"/>
                <w:szCs w:val="18"/>
              </w:rPr>
              <w:t xml:space="preserve">Urgent primary humanitarian needs – health, medical, shelter, water &amp; sanitation, </w:t>
            </w:r>
          </w:p>
          <w:p w:rsidR="00521D3F" w:rsidRPr="00642911" w:rsidRDefault="00521D3F" w:rsidP="002F6975">
            <w:pPr>
              <w:pStyle w:val="NoSpacing"/>
              <w:numPr>
                <w:ilvl w:val="0"/>
                <w:numId w:val="24"/>
              </w:numPr>
              <w:rPr>
                <w:rFonts w:cs="Calibri"/>
                <w:sz w:val="18"/>
                <w:szCs w:val="18"/>
              </w:rPr>
            </w:pPr>
            <w:r w:rsidRPr="00642911">
              <w:rPr>
                <w:rFonts w:cs="Calibri"/>
                <w:sz w:val="18"/>
                <w:szCs w:val="18"/>
              </w:rPr>
              <w:t xml:space="preserve">Displacement, </w:t>
            </w:r>
          </w:p>
          <w:p w:rsidR="00521D3F" w:rsidRPr="00642911" w:rsidRDefault="00521D3F" w:rsidP="002F6975">
            <w:pPr>
              <w:pStyle w:val="NoSpacing"/>
              <w:numPr>
                <w:ilvl w:val="0"/>
                <w:numId w:val="24"/>
              </w:numPr>
              <w:rPr>
                <w:rFonts w:cs="Calibri"/>
                <w:sz w:val="18"/>
                <w:szCs w:val="18"/>
              </w:rPr>
            </w:pPr>
            <w:r w:rsidRPr="00642911">
              <w:rPr>
                <w:rFonts w:cs="Calibri"/>
                <w:sz w:val="18"/>
                <w:szCs w:val="18"/>
              </w:rPr>
              <w:t>Livelihoods,</w:t>
            </w:r>
          </w:p>
          <w:p w:rsidR="00521D3F" w:rsidRPr="00642911" w:rsidRDefault="00521D3F" w:rsidP="002F6975">
            <w:pPr>
              <w:pStyle w:val="NoSpacing"/>
              <w:numPr>
                <w:ilvl w:val="0"/>
                <w:numId w:val="24"/>
              </w:numPr>
              <w:rPr>
                <w:rFonts w:cs="Calibri"/>
                <w:sz w:val="18"/>
                <w:szCs w:val="18"/>
              </w:rPr>
            </w:pPr>
            <w:r w:rsidRPr="00642911">
              <w:rPr>
                <w:rFonts w:cs="Calibri"/>
                <w:sz w:val="18"/>
                <w:szCs w:val="18"/>
              </w:rPr>
              <w:t>Erosion of coping mechanisms</w:t>
            </w:r>
          </w:p>
        </w:tc>
      </w:tr>
      <w:tr w:rsidR="00521D3F" w:rsidRPr="00642911" w:rsidTr="006D5725">
        <w:trPr>
          <w:jc w:val="center"/>
        </w:trPr>
        <w:tc>
          <w:tcPr>
            <w:tcW w:w="4112" w:type="dxa"/>
            <w:gridSpan w:val="2"/>
            <w:tcBorders>
              <w:top w:val="single" w:sz="8" w:space="0" w:color="4BACC6"/>
              <w:bottom w:val="single" w:sz="8" w:space="0" w:color="4BACC6"/>
            </w:tcBorders>
            <w:vAlign w:val="center"/>
          </w:tcPr>
          <w:p w:rsidR="00521D3F" w:rsidRPr="006D5725" w:rsidRDefault="00521D3F" w:rsidP="006D5725">
            <w:pPr>
              <w:pStyle w:val="ListParagraph"/>
              <w:spacing w:line="240" w:lineRule="auto"/>
              <w:ind w:left="0"/>
              <w:rPr>
                <w:rFonts w:cs="Calibri"/>
                <w:b/>
                <w:bCs/>
                <w:sz w:val="18"/>
                <w:szCs w:val="18"/>
                <w:u w:val="single"/>
                <w:lang w:eastAsia="en-US"/>
              </w:rPr>
            </w:pPr>
            <w:r w:rsidRPr="006D5725">
              <w:rPr>
                <w:rFonts w:cs="Calibri"/>
                <w:b/>
                <w:bCs/>
                <w:sz w:val="18"/>
                <w:szCs w:val="18"/>
                <w:lang w:eastAsia="en-US"/>
              </w:rPr>
              <w:t>Situations of post conflict or post crisis</w:t>
            </w:r>
            <w:r w:rsidRPr="006D5725">
              <w:rPr>
                <w:rFonts w:cs="Calibri"/>
                <w:b/>
                <w:bCs/>
                <w:sz w:val="18"/>
                <w:szCs w:val="18"/>
                <w:u w:val="single"/>
                <w:lang w:eastAsia="en-US"/>
              </w:rPr>
              <w:t xml:space="preserve"> </w:t>
            </w:r>
            <w:r w:rsidRPr="006D5725">
              <w:rPr>
                <w:rFonts w:cs="Calibri"/>
                <w:bCs/>
                <w:sz w:val="18"/>
                <w:szCs w:val="18"/>
                <w:lang w:eastAsia="en-US"/>
              </w:rPr>
              <w:t>with late recovery, reconstruction and sustainable development with gradual improvement of the humanitarian situation and the governmental public service provision.</w:t>
            </w:r>
          </w:p>
        </w:tc>
        <w:tc>
          <w:tcPr>
            <w:tcW w:w="2976" w:type="dxa"/>
            <w:tcBorders>
              <w:top w:val="single" w:sz="8" w:space="0" w:color="4BACC6"/>
              <w:left w:val="single" w:sz="8" w:space="0" w:color="4BACC6"/>
              <w:bottom w:val="single" w:sz="8" w:space="0" w:color="4BACC6"/>
              <w:right w:val="single" w:sz="8" w:space="0" w:color="4BACC6"/>
            </w:tcBorders>
          </w:tcPr>
          <w:p w:rsidR="00521D3F" w:rsidRPr="00642911" w:rsidRDefault="00521D3F" w:rsidP="00867641">
            <w:pPr>
              <w:pStyle w:val="NoSpacing"/>
              <w:numPr>
                <w:ilvl w:val="0"/>
                <w:numId w:val="202"/>
              </w:numPr>
              <w:spacing w:after="20"/>
              <w:ind w:left="318" w:hanging="284"/>
              <w:rPr>
                <w:rFonts w:cs="Calibri"/>
                <w:sz w:val="18"/>
                <w:szCs w:val="18"/>
              </w:rPr>
            </w:pPr>
            <w:r w:rsidRPr="00642911">
              <w:rPr>
                <w:rFonts w:cs="Calibri"/>
                <w:sz w:val="18"/>
                <w:szCs w:val="18"/>
              </w:rPr>
              <w:t>Liberia 2005 – 10</w:t>
            </w:r>
          </w:p>
          <w:p w:rsidR="00521D3F" w:rsidRPr="00642911" w:rsidRDefault="00521D3F" w:rsidP="00867641">
            <w:pPr>
              <w:pStyle w:val="NoSpacing"/>
              <w:numPr>
                <w:ilvl w:val="0"/>
                <w:numId w:val="202"/>
              </w:numPr>
              <w:spacing w:after="20"/>
              <w:ind w:left="318" w:hanging="284"/>
              <w:rPr>
                <w:rFonts w:cs="Calibri"/>
                <w:sz w:val="18"/>
                <w:szCs w:val="18"/>
              </w:rPr>
            </w:pPr>
            <w:r w:rsidRPr="00642911">
              <w:rPr>
                <w:rFonts w:cs="Calibri"/>
                <w:sz w:val="18"/>
                <w:szCs w:val="18"/>
              </w:rPr>
              <w:t>Sierra Leone 2006 - 10</w:t>
            </w:r>
          </w:p>
          <w:p w:rsidR="00521D3F" w:rsidRPr="00642911" w:rsidRDefault="00521D3F" w:rsidP="00867641">
            <w:pPr>
              <w:pStyle w:val="NoSpacing"/>
              <w:numPr>
                <w:ilvl w:val="0"/>
                <w:numId w:val="202"/>
              </w:numPr>
              <w:spacing w:after="20"/>
              <w:ind w:left="318" w:hanging="284"/>
              <w:rPr>
                <w:rFonts w:cs="Calibri"/>
                <w:sz w:val="18"/>
                <w:szCs w:val="18"/>
              </w:rPr>
            </w:pPr>
            <w:r w:rsidRPr="00642911">
              <w:rPr>
                <w:rFonts w:cs="Calibri"/>
                <w:sz w:val="18"/>
                <w:szCs w:val="18"/>
              </w:rPr>
              <w:t>Rwanda</w:t>
            </w:r>
          </w:p>
          <w:p w:rsidR="00521D3F" w:rsidRPr="00642911" w:rsidRDefault="00521D3F" w:rsidP="00867641">
            <w:pPr>
              <w:pStyle w:val="NoSpacing"/>
              <w:numPr>
                <w:ilvl w:val="0"/>
                <w:numId w:val="202"/>
              </w:numPr>
              <w:spacing w:after="20"/>
              <w:ind w:left="318" w:hanging="284"/>
              <w:rPr>
                <w:rFonts w:cs="Calibri"/>
                <w:sz w:val="18"/>
                <w:szCs w:val="18"/>
              </w:rPr>
            </w:pPr>
            <w:r w:rsidRPr="00642911">
              <w:rPr>
                <w:rFonts w:cs="Calibri"/>
                <w:sz w:val="18"/>
                <w:szCs w:val="18"/>
              </w:rPr>
              <w:t>Angola</w:t>
            </w:r>
          </w:p>
          <w:p w:rsidR="00521D3F" w:rsidRPr="00642911" w:rsidRDefault="00521D3F" w:rsidP="00867641">
            <w:pPr>
              <w:pStyle w:val="NoSpacing"/>
              <w:numPr>
                <w:ilvl w:val="0"/>
                <w:numId w:val="202"/>
              </w:numPr>
              <w:spacing w:after="20"/>
              <w:ind w:left="318" w:hanging="284"/>
              <w:rPr>
                <w:rFonts w:cs="Calibri"/>
                <w:sz w:val="18"/>
                <w:szCs w:val="18"/>
              </w:rPr>
            </w:pPr>
            <w:r w:rsidRPr="00642911">
              <w:rPr>
                <w:rFonts w:cs="Calibri"/>
                <w:sz w:val="18"/>
                <w:szCs w:val="18"/>
              </w:rPr>
              <w:t>Tajikistan 2008</w:t>
            </w:r>
          </w:p>
          <w:p w:rsidR="00521D3F" w:rsidRPr="00642911" w:rsidRDefault="00521D3F" w:rsidP="00867641">
            <w:pPr>
              <w:pStyle w:val="NoSpacing"/>
              <w:numPr>
                <w:ilvl w:val="0"/>
                <w:numId w:val="202"/>
              </w:numPr>
              <w:spacing w:after="20"/>
              <w:ind w:left="318" w:hanging="284"/>
              <w:rPr>
                <w:rFonts w:cs="Calibri"/>
                <w:sz w:val="18"/>
                <w:szCs w:val="18"/>
              </w:rPr>
            </w:pPr>
            <w:r w:rsidRPr="00642911">
              <w:rPr>
                <w:rFonts w:cs="Calibri"/>
                <w:sz w:val="18"/>
                <w:szCs w:val="18"/>
              </w:rPr>
              <w:t>Sri Lanka</w:t>
            </w:r>
          </w:p>
          <w:p w:rsidR="00521D3F" w:rsidRPr="00642911" w:rsidRDefault="00521D3F" w:rsidP="00867641">
            <w:pPr>
              <w:pStyle w:val="NoSpacing"/>
              <w:numPr>
                <w:ilvl w:val="0"/>
                <w:numId w:val="202"/>
              </w:numPr>
              <w:spacing w:after="20"/>
              <w:ind w:left="318" w:hanging="284"/>
              <w:rPr>
                <w:rFonts w:cs="Calibri"/>
                <w:sz w:val="18"/>
                <w:szCs w:val="18"/>
              </w:rPr>
            </w:pPr>
            <w:r w:rsidRPr="00642911">
              <w:rPr>
                <w:rFonts w:cs="Calibri"/>
                <w:sz w:val="18"/>
                <w:szCs w:val="18"/>
              </w:rPr>
              <w:t>E. Timor</w:t>
            </w:r>
          </w:p>
          <w:p w:rsidR="00521D3F" w:rsidRPr="00642911" w:rsidRDefault="00521D3F" w:rsidP="00867641">
            <w:pPr>
              <w:pStyle w:val="NoSpacing"/>
              <w:numPr>
                <w:ilvl w:val="0"/>
                <w:numId w:val="202"/>
              </w:numPr>
              <w:spacing w:after="20"/>
              <w:ind w:left="318" w:hanging="284"/>
              <w:rPr>
                <w:rFonts w:cs="Calibri"/>
                <w:sz w:val="18"/>
                <w:szCs w:val="18"/>
              </w:rPr>
            </w:pPr>
            <w:r w:rsidRPr="00642911">
              <w:rPr>
                <w:rFonts w:cs="Calibri"/>
                <w:sz w:val="18"/>
                <w:szCs w:val="18"/>
              </w:rPr>
              <w:t>S. Sudan</w:t>
            </w:r>
          </w:p>
          <w:p w:rsidR="00521D3F" w:rsidRPr="00642911" w:rsidRDefault="00521D3F" w:rsidP="00867641">
            <w:pPr>
              <w:pStyle w:val="NoSpacing"/>
              <w:numPr>
                <w:ilvl w:val="0"/>
                <w:numId w:val="202"/>
              </w:numPr>
              <w:spacing w:after="20"/>
              <w:ind w:left="318" w:hanging="284"/>
              <w:rPr>
                <w:rFonts w:cs="Calibri"/>
                <w:sz w:val="18"/>
                <w:szCs w:val="18"/>
              </w:rPr>
            </w:pPr>
            <w:r w:rsidRPr="00642911">
              <w:rPr>
                <w:rFonts w:cs="Calibri"/>
                <w:sz w:val="18"/>
                <w:szCs w:val="18"/>
              </w:rPr>
              <w:t>Central America (Hurricane Mitch)</w:t>
            </w:r>
          </w:p>
          <w:p w:rsidR="00521D3F" w:rsidRPr="00642911" w:rsidRDefault="00521D3F" w:rsidP="00867641">
            <w:pPr>
              <w:pStyle w:val="NoSpacing"/>
              <w:numPr>
                <w:ilvl w:val="0"/>
                <w:numId w:val="202"/>
              </w:numPr>
              <w:spacing w:after="20"/>
              <w:ind w:left="318" w:hanging="284"/>
              <w:rPr>
                <w:rFonts w:cs="Calibri"/>
                <w:sz w:val="18"/>
                <w:szCs w:val="18"/>
              </w:rPr>
            </w:pPr>
            <w:r w:rsidRPr="00642911">
              <w:rPr>
                <w:rFonts w:cs="Calibri"/>
                <w:sz w:val="18"/>
                <w:szCs w:val="18"/>
              </w:rPr>
              <w:t>Guatemala (1990)</w:t>
            </w:r>
          </w:p>
          <w:p w:rsidR="00521D3F" w:rsidRPr="00642911" w:rsidRDefault="00521D3F" w:rsidP="00867641">
            <w:pPr>
              <w:pStyle w:val="NoSpacing"/>
              <w:numPr>
                <w:ilvl w:val="0"/>
                <w:numId w:val="202"/>
              </w:numPr>
              <w:spacing w:after="20"/>
              <w:ind w:left="318" w:hanging="284"/>
              <w:rPr>
                <w:rFonts w:cs="Calibri"/>
                <w:sz w:val="18"/>
                <w:szCs w:val="18"/>
              </w:rPr>
            </w:pPr>
            <w:r w:rsidRPr="00642911">
              <w:rPr>
                <w:rFonts w:cs="Calibri"/>
                <w:sz w:val="18"/>
                <w:szCs w:val="18"/>
              </w:rPr>
              <w:t>Cambodia 1990</w:t>
            </w:r>
          </w:p>
        </w:tc>
        <w:tc>
          <w:tcPr>
            <w:tcW w:w="2977" w:type="dxa"/>
            <w:tcBorders>
              <w:top w:val="single" w:sz="8" w:space="0" w:color="4BACC6"/>
              <w:bottom w:val="single" w:sz="8" w:space="0" w:color="4BACC6"/>
            </w:tcBorders>
          </w:tcPr>
          <w:p w:rsidR="00521D3F" w:rsidRPr="00642911" w:rsidRDefault="00521D3F" w:rsidP="002F6975">
            <w:pPr>
              <w:pStyle w:val="NoSpacing"/>
              <w:numPr>
                <w:ilvl w:val="0"/>
                <w:numId w:val="75"/>
              </w:numPr>
              <w:rPr>
                <w:rFonts w:cs="Calibri"/>
                <w:sz w:val="18"/>
                <w:szCs w:val="18"/>
              </w:rPr>
            </w:pPr>
            <w:r w:rsidRPr="00642911">
              <w:rPr>
                <w:rFonts w:cs="Calibri"/>
                <w:sz w:val="18"/>
                <w:szCs w:val="18"/>
              </w:rPr>
              <w:t xml:space="preserve">Return/Repatriation refugees &amp; IDPs, provision of full services to returnees plus humanitarian relief </w:t>
            </w:r>
          </w:p>
          <w:p w:rsidR="00521D3F" w:rsidRPr="00642911" w:rsidRDefault="00521D3F" w:rsidP="002F6975">
            <w:pPr>
              <w:pStyle w:val="NoSpacing"/>
              <w:numPr>
                <w:ilvl w:val="0"/>
                <w:numId w:val="75"/>
              </w:numPr>
              <w:rPr>
                <w:rFonts w:cs="Calibri"/>
                <w:sz w:val="18"/>
                <w:szCs w:val="18"/>
              </w:rPr>
            </w:pPr>
            <w:r w:rsidRPr="00642911">
              <w:rPr>
                <w:rFonts w:cs="Calibri"/>
                <w:sz w:val="18"/>
                <w:szCs w:val="18"/>
              </w:rPr>
              <w:t>Careful targeting of populations in need,</w:t>
            </w:r>
          </w:p>
          <w:p w:rsidR="00521D3F" w:rsidRPr="00642911" w:rsidRDefault="00521D3F" w:rsidP="002F6975">
            <w:pPr>
              <w:pStyle w:val="NoSpacing"/>
              <w:numPr>
                <w:ilvl w:val="0"/>
                <w:numId w:val="75"/>
              </w:numPr>
              <w:rPr>
                <w:rFonts w:cs="Calibri"/>
                <w:sz w:val="18"/>
                <w:szCs w:val="18"/>
              </w:rPr>
            </w:pPr>
            <w:r w:rsidRPr="00642911">
              <w:rPr>
                <w:rFonts w:cs="Calibri"/>
                <w:sz w:val="18"/>
                <w:szCs w:val="18"/>
              </w:rPr>
              <w:t xml:space="preserve">Protection, land tenure </w:t>
            </w:r>
          </w:p>
          <w:p w:rsidR="00521D3F" w:rsidRPr="00642911" w:rsidRDefault="00521D3F" w:rsidP="002F6975">
            <w:pPr>
              <w:pStyle w:val="NoSpacing"/>
              <w:numPr>
                <w:ilvl w:val="0"/>
                <w:numId w:val="75"/>
              </w:numPr>
              <w:rPr>
                <w:rFonts w:cs="Calibri"/>
                <w:sz w:val="18"/>
                <w:szCs w:val="18"/>
              </w:rPr>
            </w:pPr>
            <w:r w:rsidRPr="00642911">
              <w:rPr>
                <w:rFonts w:cs="Calibri"/>
                <w:sz w:val="18"/>
                <w:szCs w:val="18"/>
              </w:rPr>
              <w:t xml:space="preserve">Restoration of safety and security, (UXO, weapons collections, etc.) </w:t>
            </w:r>
          </w:p>
          <w:p w:rsidR="00521D3F" w:rsidRPr="00642911" w:rsidRDefault="00521D3F" w:rsidP="002F6975">
            <w:pPr>
              <w:pStyle w:val="NoSpacing"/>
              <w:numPr>
                <w:ilvl w:val="0"/>
                <w:numId w:val="75"/>
              </w:numPr>
              <w:rPr>
                <w:rFonts w:cs="Calibri"/>
                <w:sz w:val="18"/>
                <w:szCs w:val="18"/>
              </w:rPr>
            </w:pPr>
            <w:r w:rsidRPr="00642911">
              <w:rPr>
                <w:rFonts w:cs="Calibri"/>
                <w:sz w:val="18"/>
                <w:szCs w:val="18"/>
              </w:rPr>
              <w:t xml:space="preserve">Recovering livelihoods,  </w:t>
            </w:r>
          </w:p>
          <w:p w:rsidR="00521D3F" w:rsidRPr="00642911" w:rsidRDefault="00521D3F" w:rsidP="002F6975">
            <w:pPr>
              <w:pStyle w:val="NoSpacing"/>
              <w:numPr>
                <w:ilvl w:val="0"/>
                <w:numId w:val="75"/>
              </w:numPr>
              <w:ind w:left="357" w:hanging="357"/>
              <w:rPr>
                <w:rFonts w:cs="Calibri"/>
                <w:sz w:val="18"/>
                <w:szCs w:val="18"/>
              </w:rPr>
            </w:pPr>
            <w:r w:rsidRPr="00642911">
              <w:rPr>
                <w:rFonts w:cs="Calibri"/>
                <w:sz w:val="18"/>
                <w:szCs w:val="18"/>
              </w:rPr>
              <w:t xml:space="preserve">Governance, reconciliation/ peace building – sustainable measures, </w:t>
            </w:r>
          </w:p>
        </w:tc>
      </w:tr>
      <w:tr w:rsidR="00521D3F" w:rsidRPr="00642911" w:rsidTr="006D5725">
        <w:trPr>
          <w:jc w:val="center"/>
        </w:trPr>
        <w:tc>
          <w:tcPr>
            <w:tcW w:w="2301" w:type="dxa"/>
            <w:vMerge w:val="restart"/>
            <w:vAlign w:val="center"/>
          </w:tcPr>
          <w:p w:rsidR="00521D3F" w:rsidRPr="00642911" w:rsidRDefault="00521D3F" w:rsidP="006D5725">
            <w:pPr>
              <w:pStyle w:val="ListParagraph"/>
              <w:spacing w:line="240" w:lineRule="auto"/>
              <w:ind w:left="0"/>
              <w:rPr>
                <w:rFonts w:cs="Arial"/>
                <w:b/>
                <w:bCs/>
                <w:sz w:val="18"/>
                <w:szCs w:val="18"/>
                <w:lang w:eastAsia="en-US"/>
              </w:rPr>
            </w:pPr>
            <w:r w:rsidRPr="006D5725">
              <w:rPr>
                <w:rFonts w:cs="Arial"/>
                <w:b/>
                <w:bCs/>
                <w:sz w:val="18"/>
                <w:szCs w:val="18"/>
                <w:lang w:eastAsia="en-US"/>
              </w:rPr>
              <w:t>Protracted/chronic crises</w:t>
            </w:r>
            <w:r w:rsidRPr="00642911">
              <w:rPr>
                <w:rFonts w:cs="Arial"/>
                <w:bCs/>
                <w:sz w:val="18"/>
                <w:szCs w:val="18"/>
                <w:lang w:eastAsia="en-US"/>
              </w:rPr>
              <w:t xml:space="preserve"> (with or without acute spikes, so including the slow onset natural disasters), where progressively the country or region goes from a state of fragility to build up resilience to shocks.</w:t>
            </w:r>
          </w:p>
        </w:tc>
        <w:tc>
          <w:tcPr>
            <w:tcW w:w="1811" w:type="dxa"/>
            <w:tcBorders>
              <w:left w:val="single" w:sz="8" w:space="0" w:color="4BACC6"/>
              <w:right w:val="single" w:sz="8" w:space="0" w:color="4BACC6"/>
            </w:tcBorders>
            <w:vAlign w:val="center"/>
          </w:tcPr>
          <w:p w:rsidR="00521D3F" w:rsidRPr="00642911" w:rsidRDefault="00521D3F" w:rsidP="006D5725">
            <w:pPr>
              <w:spacing w:line="240" w:lineRule="auto"/>
              <w:rPr>
                <w:rFonts w:cs="Calibri"/>
                <w:sz w:val="18"/>
                <w:szCs w:val="18"/>
                <w:lang w:eastAsia="en-US"/>
              </w:rPr>
            </w:pPr>
            <w:r w:rsidRPr="00642911">
              <w:rPr>
                <w:rFonts w:cs="Calibri"/>
                <w:sz w:val="18"/>
                <w:szCs w:val="18"/>
                <w:lang w:eastAsia="en-US"/>
              </w:rPr>
              <w:t>Natural disasters</w:t>
            </w:r>
          </w:p>
        </w:tc>
        <w:tc>
          <w:tcPr>
            <w:tcW w:w="2976" w:type="dxa"/>
          </w:tcPr>
          <w:p w:rsidR="00521D3F" w:rsidRPr="00642911" w:rsidRDefault="00521D3F" w:rsidP="00867641">
            <w:pPr>
              <w:pStyle w:val="NoSpacing"/>
              <w:numPr>
                <w:ilvl w:val="0"/>
                <w:numId w:val="203"/>
              </w:numPr>
              <w:spacing w:after="20"/>
              <w:rPr>
                <w:rFonts w:cs="Arial"/>
                <w:sz w:val="18"/>
                <w:szCs w:val="18"/>
              </w:rPr>
            </w:pPr>
            <w:r w:rsidRPr="00642911">
              <w:rPr>
                <w:rFonts w:cs="Calibri"/>
                <w:sz w:val="18"/>
                <w:szCs w:val="18"/>
              </w:rPr>
              <w:t xml:space="preserve">Burkina Faso, </w:t>
            </w:r>
          </w:p>
          <w:p w:rsidR="00521D3F" w:rsidRPr="00642911" w:rsidRDefault="00521D3F" w:rsidP="00867641">
            <w:pPr>
              <w:pStyle w:val="NoSpacing"/>
              <w:numPr>
                <w:ilvl w:val="0"/>
                <w:numId w:val="203"/>
              </w:numPr>
              <w:spacing w:after="20"/>
              <w:rPr>
                <w:rFonts w:cs="Arial"/>
                <w:sz w:val="18"/>
                <w:szCs w:val="18"/>
              </w:rPr>
            </w:pPr>
            <w:r w:rsidRPr="00642911">
              <w:rPr>
                <w:rFonts w:cs="Calibri"/>
                <w:sz w:val="18"/>
                <w:szCs w:val="18"/>
              </w:rPr>
              <w:t>Samoa,</w:t>
            </w:r>
          </w:p>
          <w:p w:rsidR="00521D3F" w:rsidRPr="00642911" w:rsidRDefault="00521D3F" w:rsidP="00867641">
            <w:pPr>
              <w:pStyle w:val="NoSpacing"/>
              <w:numPr>
                <w:ilvl w:val="0"/>
                <w:numId w:val="203"/>
              </w:numPr>
              <w:spacing w:after="20"/>
              <w:rPr>
                <w:rFonts w:cs="Arial"/>
                <w:sz w:val="18"/>
                <w:szCs w:val="18"/>
              </w:rPr>
            </w:pPr>
            <w:r w:rsidRPr="00642911">
              <w:rPr>
                <w:rFonts w:cs="Calibri"/>
                <w:sz w:val="18"/>
                <w:szCs w:val="18"/>
              </w:rPr>
              <w:t>Indonesia,</w:t>
            </w:r>
          </w:p>
          <w:p w:rsidR="00521D3F" w:rsidRPr="00642911" w:rsidRDefault="00521D3F" w:rsidP="00867641">
            <w:pPr>
              <w:pStyle w:val="NoSpacing"/>
              <w:numPr>
                <w:ilvl w:val="0"/>
                <w:numId w:val="203"/>
              </w:numPr>
              <w:spacing w:after="20"/>
              <w:rPr>
                <w:rFonts w:cs="Arial"/>
                <w:sz w:val="18"/>
                <w:szCs w:val="18"/>
              </w:rPr>
            </w:pPr>
            <w:r w:rsidRPr="00642911">
              <w:rPr>
                <w:rFonts w:cs="Calibri"/>
                <w:sz w:val="18"/>
                <w:szCs w:val="18"/>
              </w:rPr>
              <w:t xml:space="preserve">Pakistan, </w:t>
            </w:r>
          </w:p>
          <w:p w:rsidR="00521D3F" w:rsidRPr="00642911" w:rsidRDefault="00521D3F" w:rsidP="00867641">
            <w:pPr>
              <w:pStyle w:val="NoSpacing"/>
              <w:numPr>
                <w:ilvl w:val="0"/>
                <w:numId w:val="203"/>
              </w:numPr>
              <w:spacing w:after="20"/>
              <w:rPr>
                <w:rFonts w:cs="Arial"/>
                <w:sz w:val="18"/>
                <w:szCs w:val="18"/>
              </w:rPr>
            </w:pPr>
            <w:r w:rsidRPr="00642911">
              <w:rPr>
                <w:rFonts w:cs="Calibri"/>
                <w:sz w:val="18"/>
                <w:szCs w:val="18"/>
              </w:rPr>
              <w:t>Afghanistan</w:t>
            </w:r>
          </w:p>
          <w:p w:rsidR="00521D3F" w:rsidRPr="00642911" w:rsidRDefault="00521D3F" w:rsidP="00867641">
            <w:pPr>
              <w:pStyle w:val="NoSpacing"/>
              <w:numPr>
                <w:ilvl w:val="0"/>
                <w:numId w:val="203"/>
              </w:numPr>
              <w:spacing w:after="20"/>
              <w:rPr>
                <w:rFonts w:cs="Arial"/>
                <w:sz w:val="18"/>
                <w:szCs w:val="18"/>
              </w:rPr>
            </w:pPr>
            <w:r w:rsidRPr="00642911">
              <w:rPr>
                <w:rFonts w:cs="Arial"/>
                <w:sz w:val="18"/>
                <w:szCs w:val="18"/>
              </w:rPr>
              <w:t>Drought in the Horn of Africa</w:t>
            </w:r>
          </w:p>
        </w:tc>
        <w:tc>
          <w:tcPr>
            <w:tcW w:w="2977" w:type="dxa"/>
            <w:tcBorders>
              <w:left w:val="single" w:sz="8" w:space="0" w:color="4BACC6"/>
            </w:tcBorders>
          </w:tcPr>
          <w:p w:rsidR="00521D3F" w:rsidRPr="00642911" w:rsidRDefault="00521D3F" w:rsidP="002F6975">
            <w:pPr>
              <w:pStyle w:val="NoSpacing"/>
              <w:numPr>
                <w:ilvl w:val="0"/>
                <w:numId w:val="26"/>
              </w:numPr>
              <w:ind w:left="357" w:hanging="357"/>
              <w:rPr>
                <w:rFonts w:cs="Calibri"/>
                <w:sz w:val="18"/>
                <w:szCs w:val="18"/>
              </w:rPr>
            </w:pPr>
            <w:r w:rsidRPr="00642911">
              <w:rPr>
                <w:rFonts w:cs="Calibri"/>
                <w:sz w:val="18"/>
                <w:szCs w:val="18"/>
              </w:rPr>
              <w:t>Shelter,</w:t>
            </w:r>
          </w:p>
          <w:p w:rsidR="00521D3F" w:rsidRPr="00642911" w:rsidRDefault="00521D3F" w:rsidP="002F6975">
            <w:pPr>
              <w:pStyle w:val="NoSpacing"/>
              <w:numPr>
                <w:ilvl w:val="0"/>
                <w:numId w:val="26"/>
              </w:numPr>
              <w:rPr>
                <w:rFonts w:cs="Calibri"/>
                <w:sz w:val="18"/>
                <w:szCs w:val="18"/>
              </w:rPr>
            </w:pPr>
            <w:r w:rsidRPr="00642911">
              <w:rPr>
                <w:rFonts w:cs="Calibri"/>
                <w:sz w:val="18"/>
                <w:szCs w:val="18"/>
              </w:rPr>
              <w:t>Urgent humanitarian needs – Medical, epidemiological surveillance, health, water and sanitation,</w:t>
            </w:r>
          </w:p>
          <w:p w:rsidR="00521D3F" w:rsidRPr="00642911" w:rsidRDefault="00521D3F" w:rsidP="002F6975">
            <w:pPr>
              <w:pStyle w:val="NoSpacing"/>
              <w:numPr>
                <w:ilvl w:val="0"/>
                <w:numId w:val="26"/>
              </w:numPr>
              <w:rPr>
                <w:rFonts w:cs="Calibri"/>
                <w:sz w:val="18"/>
                <w:szCs w:val="18"/>
              </w:rPr>
            </w:pPr>
            <w:r w:rsidRPr="00642911">
              <w:rPr>
                <w:rFonts w:cs="Calibri"/>
                <w:sz w:val="18"/>
                <w:szCs w:val="18"/>
              </w:rPr>
              <w:t xml:space="preserve">Disaster Preparedness, DRR, </w:t>
            </w:r>
          </w:p>
          <w:p w:rsidR="00521D3F" w:rsidRPr="00642911" w:rsidRDefault="00521D3F" w:rsidP="002F6975">
            <w:pPr>
              <w:pStyle w:val="NoSpacing"/>
              <w:numPr>
                <w:ilvl w:val="0"/>
                <w:numId w:val="26"/>
              </w:numPr>
              <w:rPr>
                <w:rFonts w:cs="Calibri"/>
                <w:sz w:val="18"/>
                <w:szCs w:val="18"/>
              </w:rPr>
            </w:pPr>
            <w:r w:rsidRPr="00642911">
              <w:rPr>
                <w:rFonts w:cs="Calibri"/>
                <w:sz w:val="18"/>
                <w:szCs w:val="18"/>
              </w:rPr>
              <w:t xml:space="preserve">Loss of livelihoods, </w:t>
            </w:r>
          </w:p>
          <w:p w:rsidR="00521D3F" w:rsidRPr="00642911" w:rsidRDefault="00521D3F" w:rsidP="002F6975">
            <w:pPr>
              <w:pStyle w:val="NoSpacing"/>
              <w:numPr>
                <w:ilvl w:val="0"/>
                <w:numId w:val="26"/>
              </w:numPr>
              <w:ind w:left="357" w:hanging="357"/>
              <w:rPr>
                <w:rFonts w:cs="Calibri"/>
                <w:sz w:val="18"/>
                <w:szCs w:val="18"/>
              </w:rPr>
            </w:pPr>
            <w:r w:rsidRPr="00642911">
              <w:rPr>
                <w:rFonts w:cs="Calibri"/>
                <w:sz w:val="18"/>
                <w:szCs w:val="18"/>
              </w:rPr>
              <w:t xml:space="preserve">‘Protection’ – land tenure. </w:t>
            </w:r>
          </w:p>
        </w:tc>
      </w:tr>
      <w:tr w:rsidR="00521D3F" w:rsidRPr="00642911" w:rsidTr="006D5725">
        <w:trPr>
          <w:jc w:val="center"/>
        </w:trPr>
        <w:tc>
          <w:tcPr>
            <w:tcW w:w="2301" w:type="dxa"/>
            <w:vMerge/>
            <w:tcBorders>
              <w:top w:val="single" w:sz="8" w:space="0" w:color="4BACC6"/>
              <w:bottom w:val="single" w:sz="8" w:space="0" w:color="4BACC6"/>
            </w:tcBorders>
          </w:tcPr>
          <w:p w:rsidR="00521D3F" w:rsidRPr="00642911" w:rsidRDefault="00521D3F" w:rsidP="005D7688">
            <w:pPr>
              <w:pStyle w:val="ListParagraph"/>
              <w:spacing w:line="240" w:lineRule="auto"/>
              <w:ind w:left="0"/>
              <w:rPr>
                <w:rFonts w:cs="Arial"/>
                <w:b/>
                <w:bCs/>
                <w:sz w:val="18"/>
                <w:szCs w:val="18"/>
                <w:u w:val="single"/>
                <w:lang w:eastAsia="en-US"/>
              </w:rPr>
            </w:pPr>
          </w:p>
        </w:tc>
        <w:tc>
          <w:tcPr>
            <w:tcW w:w="1811" w:type="dxa"/>
            <w:tcBorders>
              <w:top w:val="single" w:sz="8" w:space="0" w:color="4BACC6"/>
              <w:left w:val="single" w:sz="8" w:space="0" w:color="4BACC6"/>
              <w:bottom w:val="single" w:sz="8" w:space="0" w:color="4BACC6"/>
              <w:right w:val="single" w:sz="8" w:space="0" w:color="4BACC6"/>
            </w:tcBorders>
            <w:vAlign w:val="center"/>
          </w:tcPr>
          <w:p w:rsidR="00521D3F" w:rsidRPr="00642911" w:rsidRDefault="00521D3F" w:rsidP="006D5725">
            <w:pPr>
              <w:spacing w:line="240" w:lineRule="auto"/>
              <w:rPr>
                <w:rFonts w:cs="Calibri"/>
                <w:sz w:val="18"/>
                <w:szCs w:val="18"/>
                <w:lang w:eastAsia="en-US"/>
              </w:rPr>
            </w:pPr>
            <w:r w:rsidRPr="00642911">
              <w:rPr>
                <w:rFonts w:cs="Calibri"/>
                <w:sz w:val="18"/>
                <w:szCs w:val="18"/>
                <w:lang w:eastAsia="en-US"/>
              </w:rPr>
              <w:t>Food crisis and malnutrition</w:t>
            </w:r>
          </w:p>
        </w:tc>
        <w:tc>
          <w:tcPr>
            <w:tcW w:w="2976" w:type="dxa"/>
            <w:tcBorders>
              <w:top w:val="single" w:sz="8" w:space="0" w:color="4BACC6"/>
              <w:bottom w:val="single" w:sz="8" w:space="0" w:color="4BACC6"/>
            </w:tcBorders>
          </w:tcPr>
          <w:p w:rsidR="00521D3F" w:rsidRPr="00642911" w:rsidRDefault="00521D3F" w:rsidP="00867641">
            <w:pPr>
              <w:pStyle w:val="NoSpacing"/>
              <w:numPr>
                <w:ilvl w:val="0"/>
                <w:numId w:val="203"/>
              </w:numPr>
              <w:spacing w:after="20"/>
              <w:rPr>
                <w:rFonts w:cs="Arial"/>
                <w:sz w:val="18"/>
                <w:szCs w:val="18"/>
              </w:rPr>
            </w:pPr>
            <w:r w:rsidRPr="00642911">
              <w:rPr>
                <w:rFonts w:cs="Calibri"/>
                <w:sz w:val="18"/>
                <w:szCs w:val="18"/>
              </w:rPr>
              <w:t xml:space="preserve">Kenya, </w:t>
            </w:r>
          </w:p>
          <w:p w:rsidR="00521D3F" w:rsidRPr="00642911" w:rsidRDefault="00521D3F" w:rsidP="00867641">
            <w:pPr>
              <w:pStyle w:val="NoSpacing"/>
              <w:numPr>
                <w:ilvl w:val="0"/>
                <w:numId w:val="203"/>
              </w:numPr>
              <w:spacing w:after="20"/>
              <w:rPr>
                <w:rFonts w:cs="Arial"/>
                <w:sz w:val="18"/>
                <w:szCs w:val="18"/>
              </w:rPr>
            </w:pPr>
            <w:r w:rsidRPr="00642911">
              <w:rPr>
                <w:rFonts w:cs="Calibri"/>
                <w:sz w:val="18"/>
                <w:szCs w:val="18"/>
              </w:rPr>
              <w:t>Bangladesh</w:t>
            </w:r>
            <w:r w:rsidRPr="00642911">
              <w:rPr>
                <w:rFonts w:cs="Arial"/>
                <w:sz w:val="18"/>
                <w:szCs w:val="18"/>
              </w:rPr>
              <w:t xml:space="preserve"> </w:t>
            </w:r>
          </w:p>
          <w:p w:rsidR="00521D3F" w:rsidRPr="00642911" w:rsidRDefault="00521D3F" w:rsidP="00867641">
            <w:pPr>
              <w:pStyle w:val="NoSpacing"/>
              <w:numPr>
                <w:ilvl w:val="0"/>
                <w:numId w:val="203"/>
              </w:numPr>
              <w:spacing w:after="20"/>
              <w:rPr>
                <w:rFonts w:cs="Arial"/>
                <w:sz w:val="18"/>
                <w:szCs w:val="18"/>
              </w:rPr>
            </w:pPr>
            <w:r w:rsidRPr="00642911">
              <w:rPr>
                <w:rFonts w:cs="Arial"/>
                <w:sz w:val="18"/>
                <w:szCs w:val="18"/>
              </w:rPr>
              <w:t xml:space="preserve">Zimbabwe 2010 </w:t>
            </w:r>
          </w:p>
          <w:p w:rsidR="00521D3F" w:rsidRPr="00642911" w:rsidRDefault="00521D3F" w:rsidP="00867641">
            <w:pPr>
              <w:pStyle w:val="NoSpacing"/>
              <w:numPr>
                <w:ilvl w:val="0"/>
                <w:numId w:val="203"/>
              </w:numPr>
              <w:spacing w:after="20"/>
              <w:rPr>
                <w:rFonts w:cs="Arial"/>
                <w:sz w:val="18"/>
                <w:szCs w:val="18"/>
              </w:rPr>
            </w:pPr>
            <w:r w:rsidRPr="00642911">
              <w:rPr>
                <w:rFonts w:cs="Arial"/>
                <w:sz w:val="18"/>
                <w:szCs w:val="18"/>
              </w:rPr>
              <w:t xml:space="preserve">East Timor </w:t>
            </w:r>
          </w:p>
          <w:p w:rsidR="00521D3F" w:rsidRPr="00642911" w:rsidRDefault="00521D3F" w:rsidP="00867641">
            <w:pPr>
              <w:pStyle w:val="NoSpacing"/>
              <w:numPr>
                <w:ilvl w:val="0"/>
                <w:numId w:val="203"/>
              </w:numPr>
              <w:spacing w:after="20"/>
              <w:rPr>
                <w:rFonts w:cs="Arial"/>
                <w:sz w:val="18"/>
                <w:szCs w:val="18"/>
              </w:rPr>
            </w:pPr>
            <w:r w:rsidRPr="00642911">
              <w:rPr>
                <w:rFonts w:cs="Arial"/>
                <w:sz w:val="18"/>
                <w:szCs w:val="18"/>
              </w:rPr>
              <w:t>DRC</w:t>
            </w:r>
          </w:p>
        </w:tc>
        <w:tc>
          <w:tcPr>
            <w:tcW w:w="2977" w:type="dxa"/>
            <w:tcBorders>
              <w:top w:val="single" w:sz="8" w:space="0" w:color="4BACC6"/>
              <w:left w:val="single" w:sz="8" w:space="0" w:color="4BACC6"/>
              <w:bottom w:val="single" w:sz="8" w:space="0" w:color="4BACC6"/>
            </w:tcBorders>
          </w:tcPr>
          <w:p w:rsidR="00521D3F" w:rsidRPr="00642911" w:rsidRDefault="00521D3F" w:rsidP="002F6975">
            <w:pPr>
              <w:pStyle w:val="NoSpacing"/>
              <w:numPr>
                <w:ilvl w:val="0"/>
                <w:numId w:val="27"/>
              </w:numPr>
              <w:ind w:left="357" w:hanging="357"/>
              <w:rPr>
                <w:rFonts w:cs="Calibri"/>
                <w:sz w:val="18"/>
                <w:szCs w:val="18"/>
              </w:rPr>
            </w:pPr>
            <w:r w:rsidRPr="00642911">
              <w:rPr>
                <w:rFonts w:cs="Calibri"/>
                <w:sz w:val="18"/>
                <w:szCs w:val="18"/>
              </w:rPr>
              <w:t>Food aid, security, production,</w:t>
            </w:r>
          </w:p>
          <w:p w:rsidR="00521D3F" w:rsidRPr="00642911" w:rsidRDefault="00521D3F" w:rsidP="002F6975">
            <w:pPr>
              <w:pStyle w:val="NoSpacing"/>
              <w:numPr>
                <w:ilvl w:val="0"/>
                <w:numId w:val="27"/>
              </w:numPr>
              <w:ind w:left="357" w:hanging="357"/>
              <w:rPr>
                <w:rFonts w:cs="Calibri"/>
                <w:sz w:val="18"/>
                <w:szCs w:val="18"/>
              </w:rPr>
            </w:pPr>
            <w:r w:rsidRPr="00642911">
              <w:rPr>
                <w:rFonts w:cs="Calibri"/>
                <w:sz w:val="18"/>
                <w:szCs w:val="18"/>
              </w:rPr>
              <w:t>Malnutrition as a chronic issue, to be integrated into government priorities + WASH</w:t>
            </w:r>
          </w:p>
        </w:tc>
      </w:tr>
      <w:tr w:rsidR="00521D3F" w:rsidRPr="00642911" w:rsidTr="006D5725">
        <w:trPr>
          <w:jc w:val="center"/>
        </w:trPr>
        <w:tc>
          <w:tcPr>
            <w:tcW w:w="4112" w:type="dxa"/>
            <w:gridSpan w:val="2"/>
            <w:tcBorders>
              <w:bottom w:val="single" w:sz="8" w:space="0" w:color="4BACC6"/>
            </w:tcBorders>
            <w:vAlign w:val="center"/>
          </w:tcPr>
          <w:p w:rsidR="00521D3F" w:rsidRPr="00642911" w:rsidRDefault="00521D3F" w:rsidP="006D5725">
            <w:pPr>
              <w:spacing w:line="240" w:lineRule="auto"/>
              <w:rPr>
                <w:rFonts w:cs="Calibri"/>
                <w:b/>
                <w:bCs/>
                <w:sz w:val="18"/>
                <w:szCs w:val="18"/>
                <w:lang w:eastAsia="en-US"/>
              </w:rPr>
            </w:pPr>
            <w:r w:rsidRPr="006D5725">
              <w:rPr>
                <w:rFonts w:cs="Calibri"/>
                <w:b/>
                <w:bCs/>
                <w:sz w:val="18"/>
                <w:szCs w:val="18"/>
                <w:lang w:eastAsia="en-US"/>
              </w:rPr>
              <w:t>Multi-dimensional</w:t>
            </w:r>
            <w:r w:rsidRPr="00642911">
              <w:rPr>
                <w:rFonts w:cs="Calibri"/>
                <w:bCs/>
                <w:sz w:val="18"/>
                <w:szCs w:val="18"/>
                <w:lang w:eastAsia="en-US"/>
              </w:rPr>
              <w:t xml:space="preserve"> – (e.g. Pandemic HIV/AIDS/Malaria/ TB + Drought, or Complex Emergency + Natural Disasters &amp; other permutations</w:t>
            </w:r>
          </w:p>
        </w:tc>
        <w:tc>
          <w:tcPr>
            <w:tcW w:w="2976" w:type="dxa"/>
            <w:tcBorders>
              <w:left w:val="single" w:sz="8" w:space="0" w:color="4BACC6"/>
              <w:bottom w:val="single" w:sz="8" w:space="0" w:color="4BACC6"/>
              <w:right w:val="single" w:sz="8" w:space="0" w:color="4BACC6"/>
            </w:tcBorders>
          </w:tcPr>
          <w:p w:rsidR="00521D3F" w:rsidRPr="00642911" w:rsidRDefault="00521D3F" w:rsidP="005D7688">
            <w:pPr>
              <w:pStyle w:val="NoSpacing"/>
              <w:rPr>
                <w:rFonts w:cs="Calibri"/>
                <w:sz w:val="18"/>
                <w:szCs w:val="18"/>
              </w:rPr>
            </w:pPr>
            <w:r w:rsidRPr="00642911">
              <w:rPr>
                <w:rFonts w:cs="Calibri"/>
                <w:sz w:val="18"/>
                <w:szCs w:val="18"/>
              </w:rPr>
              <w:t>Zimbabwe, Pakistan</w:t>
            </w:r>
          </w:p>
          <w:p w:rsidR="00521D3F" w:rsidRPr="00642911" w:rsidRDefault="00521D3F" w:rsidP="005D7688">
            <w:pPr>
              <w:pStyle w:val="NoSpacing"/>
              <w:rPr>
                <w:rFonts w:cs="Calibri"/>
                <w:sz w:val="18"/>
                <w:szCs w:val="18"/>
              </w:rPr>
            </w:pPr>
            <w:r w:rsidRPr="00642911">
              <w:rPr>
                <w:rFonts w:cs="Calibri"/>
                <w:sz w:val="18"/>
                <w:szCs w:val="18"/>
              </w:rPr>
              <w:t>Congo, Afghanistan</w:t>
            </w:r>
          </w:p>
          <w:p w:rsidR="00521D3F" w:rsidRPr="00642911" w:rsidRDefault="00521D3F" w:rsidP="005D7688">
            <w:pPr>
              <w:pStyle w:val="NoSpacing"/>
              <w:rPr>
                <w:rFonts w:cs="Calibri"/>
                <w:sz w:val="18"/>
                <w:szCs w:val="18"/>
              </w:rPr>
            </w:pPr>
            <w:r w:rsidRPr="00642911">
              <w:rPr>
                <w:rFonts w:cs="Calibri"/>
                <w:sz w:val="18"/>
                <w:szCs w:val="18"/>
              </w:rPr>
              <w:t xml:space="preserve">N. Korea </w:t>
            </w:r>
          </w:p>
        </w:tc>
        <w:tc>
          <w:tcPr>
            <w:tcW w:w="2977" w:type="dxa"/>
            <w:tcBorders>
              <w:bottom w:val="single" w:sz="8" w:space="0" w:color="4BACC6"/>
            </w:tcBorders>
          </w:tcPr>
          <w:p w:rsidR="00521D3F" w:rsidRPr="00642911" w:rsidRDefault="00521D3F" w:rsidP="005D7688">
            <w:pPr>
              <w:spacing w:line="240" w:lineRule="auto"/>
              <w:rPr>
                <w:rFonts w:cs="Calibri"/>
                <w:sz w:val="18"/>
                <w:szCs w:val="18"/>
                <w:lang w:eastAsia="en-US"/>
              </w:rPr>
            </w:pPr>
            <w:r w:rsidRPr="00642911">
              <w:rPr>
                <w:rFonts w:cs="Calibri"/>
                <w:sz w:val="18"/>
                <w:szCs w:val="18"/>
                <w:lang w:eastAsia="en-US"/>
              </w:rPr>
              <w:t>All of the above, plus total erosion of coping mechanisms.</w:t>
            </w:r>
          </w:p>
        </w:tc>
      </w:tr>
    </w:tbl>
    <w:p w:rsidR="00521D3F" w:rsidRPr="00182134" w:rsidRDefault="00521D3F" w:rsidP="009A3CE2">
      <w:pPr>
        <w:spacing w:after="120" w:line="240" w:lineRule="auto"/>
        <w:jc w:val="both"/>
        <w:rPr>
          <w:rFonts w:cs="Calibri"/>
          <w:color w:val="000000"/>
        </w:rPr>
      </w:pPr>
      <w:r w:rsidRPr="00182134">
        <w:rPr>
          <w:rFonts w:cs="Calibri"/>
          <w:color w:val="000000"/>
        </w:rPr>
        <w:t xml:space="preserve">This is not a comprehensive list. Some countries suffer from more than one of the problems defined </w:t>
      </w:r>
      <w:r>
        <w:rPr>
          <w:rFonts w:cs="Calibri"/>
          <w:color w:val="000000"/>
        </w:rPr>
        <w:t>above</w:t>
      </w:r>
      <w:r w:rsidRPr="00182134">
        <w:rPr>
          <w:rFonts w:cs="Calibri"/>
          <w:color w:val="000000"/>
        </w:rPr>
        <w:t xml:space="preserve"> and, with countries such as Kenya, parts of a country may be undergoing different rates and types of development due to localised crises/conflicts. This also applies on a regional basis, and often fragility can be caused by being surrounded by unstable, warring neighbours, or by being located in a region, such as the Horn of Africa, where drought is prevalent</w:t>
      </w:r>
      <w:r>
        <w:rPr>
          <w:rFonts w:cs="Calibri"/>
          <w:color w:val="000000"/>
        </w:rPr>
        <w:t>.</w:t>
      </w:r>
    </w:p>
    <w:p w:rsidR="00521D3F" w:rsidRPr="00182134" w:rsidRDefault="00521D3F" w:rsidP="009A3CE2">
      <w:pPr>
        <w:spacing w:after="60" w:line="240" w:lineRule="auto"/>
        <w:jc w:val="both"/>
      </w:pPr>
      <w:r w:rsidRPr="00182134">
        <w:t>In 2010 alone, two countries that were already in a process of ‘Transition’, Haiti and Pakistan, have, on top of all the other misfortunes that they have suffered been further devastated by huge natural disasters, which:</w:t>
      </w:r>
    </w:p>
    <w:p w:rsidR="00521D3F" w:rsidRPr="00182134" w:rsidRDefault="00521D3F" w:rsidP="009A3CE2">
      <w:pPr>
        <w:tabs>
          <w:tab w:val="left" w:pos="851"/>
        </w:tabs>
        <w:spacing w:after="60" w:line="240" w:lineRule="auto"/>
        <w:ind w:left="425"/>
        <w:jc w:val="both"/>
      </w:pPr>
      <w:r w:rsidRPr="00182134">
        <w:t>1)</w:t>
      </w:r>
      <w:r w:rsidRPr="00182134">
        <w:tab/>
        <w:t xml:space="preserve">increased their fragility; and </w:t>
      </w:r>
    </w:p>
    <w:p w:rsidR="00521D3F" w:rsidRPr="00182134" w:rsidRDefault="00521D3F" w:rsidP="006D5725">
      <w:pPr>
        <w:tabs>
          <w:tab w:val="left" w:pos="851"/>
        </w:tabs>
        <w:spacing w:after="60" w:line="240" w:lineRule="auto"/>
        <w:ind w:left="850" w:hanging="425"/>
        <w:jc w:val="both"/>
      </w:pPr>
      <w:r w:rsidRPr="00182134">
        <w:t>2)</w:t>
      </w:r>
      <w:r w:rsidRPr="00182134">
        <w:tab/>
        <w:t xml:space="preserve">further reduced their capacity to recover and severely set back progress to a better state. </w:t>
      </w:r>
    </w:p>
    <w:p w:rsidR="00521D3F" w:rsidRPr="00182134" w:rsidRDefault="00521D3F" w:rsidP="006D5725">
      <w:pPr>
        <w:spacing w:after="120" w:line="240" w:lineRule="auto"/>
        <w:jc w:val="both"/>
      </w:pPr>
      <w:r>
        <w:t xml:space="preserve">In other instances, </w:t>
      </w:r>
      <w:r w:rsidRPr="00182134">
        <w:t xml:space="preserve">the usual strategy of development agencies </w:t>
      </w:r>
      <w:r>
        <w:t>in</w:t>
      </w:r>
      <w:r w:rsidRPr="00182134">
        <w:t xml:space="preserve"> supporting government or local authority, can </w:t>
      </w:r>
      <w:r>
        <w:t xml:space="preserve">also </w:t>
      </w:r>
      <w:r w:rsidRPr="00182134">
        <w:t>be problematic</w:t>
      </w:r>
      <w:r>
        <w:t>;</w:t>
      </w:r>
      <w:r w:rsidRPr="00182134">
        <w:t xml:space="preserve"> especially where the government (Darfur – Sudan, or Zimbabwe) may be the root cause of social divisions, or one of the belligerents in a conflict.  </w:t>
      </w:r>
    </w:p>
    <w:p w:rsidR="00521D3F" w:rsidRDefault="00521D3F" w:rsidP="003F5AE5">
      <w:pPr>
        <w:spacing w:after="180" w:line="240" w:lineRule="auto"/>
        <w:jc w:val="both"/>
      </w:pPr>
      <w:r w:rsidRPr="00182134">
        <w:t xml:space="preserve">Most commonly, the trauma affecting the state is conflict, but trauma takes many forms that can severely affect a country. Indeed, one of the key elements of ‘Transition’ and, subsequently, linking relief rehabilitation and development (LRRD) as a possible route to negotiate transition, is that there is no uniform example of countries in a ‘Transition’ phase. Neither is there a standard model of a ‘fragile’ state nor is there any one defining strategy to address a state of transition or provide benchmarks to indicate that a country has reached such and such a place in transition. Activities, which in the past were seen to be either humanitarian or development, are usually interlinked and possibly inseparable. </w:t>
      </w:r>
      <w:r>
        <w:t>I</w:t>
      </w:r>
      <w:r w:rsidRPr="00182134">
        <w:t>f a coherent</w:t>
      </w:r>
      <w:r>
        <w:t>, development</w:t>
      </w:r>
      <w:r w:rsidRPr="00182134">
        <w:t xml:space="preserve"> strategy is to be adopted</w:t>
      </w:r>
      <w:r>
        <w:t xml:space="preserve">, it must always be remembered that a </w:t>
      </w:r>
      <w:r w:rsidRPr="00182134">
        <w:t xml:space="preserve">‘transition’ period is not uniform </w:t>
      </w:r>
      <w:r>
        <w:t>and that ‘</w:t>
      </w:r>
      <w:r w:rsidRPr="00182134">
        <w:t xml:space="preserve">Transition’ covers a broad spectrum of activities, supported by a large number of financial instruments, which are not necessarily sequential </w:t>
      </w:r>
      <w:r>
        <w:t>or c</w:t>
      </w:r>
      <w:r w:rsidRPr="00182134">
        <w:t>ompartmentalised</w:t>
      </w:r>
      <w:r>
        <w:t>.</w:t>
      </w:r>
    </w:p>
    <w:p w:rsidR="00521D3F" w:rsidRPr="00BE4A73" w:rsidRDefault="00521D3F" w:rsidP="00F53AD4">
      <w:pPr>
        <w:pStyle w:val="Heading1"/>
        <w:spacing w:before="0" w:after="120" w:line="240" w:lineRule="auto"/>
      </w:pPr>
      <w:bookmarkStart w:id="16" w:name="_Toc276480622"/>
      <w:bookmarkStart w:id="17" w:name="_Toc276481871"/>
      <w:bookmarkStart w:id="18" w:name="_Toc276482676"/>
      <w:bookmarkStart w:id="19" w:name="_Toc276483336"/>
      <w:bookmarkStart w:id="20" w:name="_Toc276483531"/>
      <w:bookmarkStart w:id="21" w:name="_Toc276483810"/>
      <w:bookmarkStart w:id="22" w:name="_Toc276487362"/>
      <w:bookmarkStart w:id="23" w:name="_Toc276545138"/>
      <w:bookmarkStart w:id="24" w:name="_Toc276545327"/>
      <w:bookmarkStart w:id="25" w:name="_Toc276545514"/>
      <w:bookmarkStart w:id="26" w:name="_Toc276545825"/>
      <w:bookmarkStart w:id="27" w:name="_Toc276546009"/>
      <w:bookmarkStart w:id="28" w:name="_Toc276546593"/>
      <w:bookmarkStart w:id="29" w:name="_Toc276546777"/>
      <w:bookmarkStart w:id="30" w:name="_Toc276546959"/>
      <w:bookmarkStart w:id="31" w:name="_Toc276547140"/>
      <w:bookmarkStart w:id="32" w:name="_Toc276547320"/>
      <w:bookmarkStart w:id="33" w:name="_Toc276547497"/>
      <w:bookmarkStart w:id="34" w:name="_Toc276547672"/>
      <w:bookmarkStart w:id="35" w:name="_Toc276547846"/>
      <w:bookmarkStart w:id="36" w:name="_Toc276548019"/>
      <w:bookmarkStart w:id="37" w:name="_Toc276548187"/>
      <w:bookmarkStart w:id="38" w:name="_Toc276548354"/>
      <w:bookmarkStart w:id="39" w:name="_Toc276548522"/>
      <w:bookmarkStart w:id="40" w:name="_Toc276548688"/>
      <w:bookmarkStart w:id="41" w:name="_Toc276548854"/>
      <w:bookmarkStart w:id="42" w:name="_Toc276549020"/>
      <w:bookmarkStart w:id="43" w:name="_Toc276548920"/>
      <w:bookmarkStart w:id="44" w:name="_Toc276549249"/>
      <w:bookmarkStart w:id="45" w:name="_Toc276550581"/>
      <w:bookmarkStart w:id="46" w:name="_Toc276550744"/>
      <w:bookmarkStart w:id="47" w:name="_Toc276551596"/>
      <w:bookmarkStart w:id="48" w:name="_Toc276551763"/>
      <w:bookmarkStart w:id="49" w:name="_Toc276551932"/>
      <w:bookmarkStart w:id="50" w:name="_Toc276553757"/>
      <w:bookmarkStart w:id="51" w:name="_Toc276554683"/>
      <w:bookmarkStart w:id="52" w:name="_Toc276559765"/>
      <w:bookmarkStart w:id="53" w:name="_Toc276560707"/>
      <w:bookmarkStart w:id="54" w:name="_Toc276560873"/>
      <w:bookmarkStart w:id="55" w:name="_Toc276561039"/>
      <w:bookmarkStart w:id="56" w:name="_Toc276561377"/>
      <w:bookmarkStart w:id="57" w:name="_Toc276566421"/>
      <w:bookmarkStart w:id="58" w:name="_Toc276566590"/>
      <w:bookmarkStart w:id="59" w:name="_Toc276567598"/>
      <w:bookmarkStart w:id="60" w:name="_Toc276571578"/>
      <w:bookmarkStart w:id="61" w:name="_Toc276572117"/>
      <w:bookmarkStart w:id="62" w:name="_Toc276634141"/>
      <w:bookmarkStart w:id="63" w:name="_Toc276634479"/>
      <w:bookmarkStart w:id="64" w:name="_Toc276635063"/>
      <w:bookmarkStart w:id="65" w:name="_Toc276635226"/>
      <w:bookmarkStart w:id="66" w:name="_Toc276635389"/>
      <w:bookmarkStart w:id="67" w:name="_Toc276635552"/>
      <w:bookmarkStart w:id="68" w:name="_Toc276637428"/>
      <w:bookmarkStart w:id="69" w:name="_Toc276982856"/>
      <w:bookmarkStart w:id="70" w:name="_Toc276986052"/>
      <w:bookmarkStart w:id="71" w:name="_Toc276986223"/>
      <w:bookmarkStart w:id="72" w:name="_Toc296332963"/>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r w:rsidRPr="00BE4A73">
        <w:t>1.3</w:t>
      </w:r>
      <w:r w:rsidRPr="00BE4A73">
        <w:tab/>
        <w:t>Two main approaches</w:t>
      </w:r>
      <w:bookmarkEnd w:id="72"/>
    </w:p>
    <w:p w:rsidR="00521D3F" w:rsidRPr="00182134" w:rsidRDefault="00521D3F" w:rsidP="002A4EC8">
      <w:pPr>
        <w:spacing w:after="60" w:line="240" w:lineRule="auto"/>
        <w:jc w:val="both"/>
        <w:rPr>
          <w:rFonts w:cs="Calibri"/>
          <w:color w:val="000000"/>
        </w:rPr>
      </w:pPr>
      <w:r w:rsidRPr="00182134">
        <w:rPr>
          <w:rFonts w:cs="Calibri"/>
          <w:color w:val="000000"/>
        </w:rPr>
        <w:t xml:space="preserve">The capacity and ability of the international aid and development communities to respond to transition situations is ultimately defined, controlled or constrained by (an increasing number of) policies, processes, perceptions, strategies, and most importantly the instruments, which have in the end been shaped by all of the former procedures of the institutions that deliver assistance. Historically, these have comprised mainly of two forms of approaches/instruments: </w:t>
      </w:r>
    </w:p>
    <w:p w:rsidR="00521D3F" w:rsidRPr="00182134" w:rsidRDefault="00521D3F" w:rsidP="00867641">
      <w:pPr>
        <w:pStyle w:val="ListParagraph"/>
        <w:numPr>
          <w:ilvl w:val="0"/>
          <w:numId w:val="205"/>
        </w:numPr>
        <w:spacing w:after="60" w:line="240" w:lineRule="auto"/>
        <w:ind w:left="709" w:hanging="349"/>
        <w:jc w:val="both"/>
        <w:rPr>
          <w:rFonts w:cs="Calibri"/>
          <w:color w:val="000000"/>
        </w:rPr>
      </w:pPr>
      <w:r w:rsidRPr="00182134">
        <w:rPr>
          <w:rFonts w:cs="Calibri"/>
          <w:color w:val="000000"/>
        </w:rPr>
        <w:t xml:space="preserve">emergency </w:t>
      </w:r>
      <w:r w:rsidRPr="00182134">
        <w:rPr>
          <w:rFonts w:cs="Calibri"/>
          <w:b/>
          <w:i/>
          <w:color w:val="000000"/>
        </w:rPr>
        <w:t>humanitarian aid</w:t>
      </w:r>
      <w:r w:rsidRPr="00182134">
        <w:rPr>
          <w:rFonts w:cs="Calibri"/>
          <w:color w:val="000000"/>
        </w:rPr>
        <w:t xml:space="preserve">, which in the case of the European Commission, attempts to be an apolitical, emergency-orientated and short-term form of relief primarily to save lives – not endeavouring or pretending, necessarily, to provide sustainable solutions although with an increasing awareness of the principles of ‘do no harm’; and </w:t>
      </w:r>
    </w:p>
    <w:p w:rsidR="00521D3F" w:rsidRPr="00182134" w:rsidRDefault="00521D3F" w:rsidP="00867641">
      <w:pPr>
        <w:pStyle w:val="ListParagraph"/>
        <w:numPr>
          <w:ilvl w:val="0"/>
          <w:numId w:val="205"/>
        </w:numPr>
        <w:spacing w:after="60" w:line="240" w:lineRule="auto"/>
        <w:ind w:left="709" w:hanging="352"/>
        <w:jc w:val="both"/>
        <w:rPr>
          <w:rFonts w:cs="Calibri"/>
          <w:color w:val="000000"/>
        </w:rPr>
      </w:pPr>
      <w:r w:rsidRPr="00182134">
        <w:rPr>
          <w:rFonts w:cs="Calibri"/>
          <w:b/>
          <w:i/>
          <w:color w:val="000000"/>
        </w:rPr>
        <w:t>development aid</w:t>
      </w:r>
      <w:r w:rsidRPr="00182134">
        <w:rPr>
          <w:rFonts w:cs="Calibri"/>
          <w:color w:val="000000"/>
        </w:rPr>
        <w:t xml:space="preserve"> which by necessity is orientated to work at achieving sustainable growth and stability through working with government/state using larger, longer-term more predictable budgets. </w:t>
      </w:r>
    </w:p>
    <w:p w:rsidR="00521D3F" w:rsidRDefault="00521D3F" w:rsidP="00BE4A73">
      <w:pPr>
        <w:spacing w:after="180" w:line="240" w:lineRule="auto"/>
        <w:jc w:val="both"/>
        <w:rPr>
          <w:rFonts w:cs="Calibri"/>
          <w:color w:val="000000"/>
        </w:rPr>
      </w:pPr>
      <w:r w:rsidRPr="00182134">
        <w:rPr>
          <w:rFonts w:cs="Calibri"/>
          <w:color w:val="000000"/>
        </w:rPr>
        <w:t xml:space="preserve">Development aid is distinguished from humanitarian aid by focusing on alleviating poverty in the long term, rather than easing suffering in the short term – which also explains another of the big differences between humanitarian aid and development aid – humanitarian aid focuses much more on details and immediate needs where development aid looks ahead at the ‘big picture’. </w:t>
      </w:r>
    </w:p>
    <w:p w:rsidR="00521D3F" w:rsidRDefault="00521D3F" w:rsidP="00BE4A73">
      <w:pPr>
        <w:spacing w:after="180" w:line="240" w:lineRule="auto"/>
        <w:jc w:val="both"/>
        <w:rPr>
          <w:rFonts w:cs="Calibri"/>
          <w:color w:val="000000"/>
        </w:rPr>
      </w:pPr>
    </w:p>
    <w:p w:rsidR="00521D3F" w:rsidRDefault="00521D3F" w:rsidP="00BE4A73">
      <w:pPr>
        <w:spacing w:after="180" w:line="240" w:lineRule="auto"/>
        <w:jc w:val="both"/>
        <w:rPr>
          <w:rFonts w:cs="Calibri"/>
          <w:color w:val="000000"/>
        </w:rPr>
      </w:pPr>
    </w:p>
    <w:p w:rsidR="00521D3F" w:rsidRDefault="00521D3F" w:rsidP="00BE4A73">
      <w:pPr>
        <w:spacing w:after="180" w:line="240" w:lineRule="auto"/>
        <w:jc w:val="both"/>
        <w:rPr>
          <w:rFonts w:cs="Calibri"/>
          <w:color w:val="000000"/>
        </w:rPr>
      </w:pPr>
    </w:p>
    <w:p w:rsidR="00521D3F" w:rsidRDefault="00521D3F" w:rsidP="00BE4A73">
      <w:pPr>
        <w:spacing w:after="180" w:line="240" w:lineRule="auto"/>
        <w:jc w:val="both"/>
        <w:rPr>
          <w:rFonts w:cs="Calibri"/>
          <w:color w:val="000000"/>
        </w:rPr>
      </w:pPr>
    </w:p>
    <w:p w:rsidR="00521D3F" w:rsidRDefault="00521D3F" w:rsidP="00BE4A73">
      <w:pPr>
        <w:spacing w:after="180" w:line="240" w:lineRule="auto"/>
        <w:jc w:val="both"/>
        <w:rPr>
          <w:rFonts w:cs="Calibri"/>
          <w:color w:val="000000"/>
        </w:rPr>
      </w:pPr>
    </w:p>
    <w:p w:rsidR="00521D3F" w:rsidRPr="00182134" w:rsidRDefault="00521D3F" w:rsidP="00BE4A73">
      <w:pPr>
        <w:spacing w:after="180" w:line="240" w:lineRule="auto"/>
        <w:jc w:val="both"/>
        <w:rPr>
          <w:rFonts w:cs="Calibri"/>
          <w:color w:val="000000"/>
        </w:rPr>
      </w:pPr>
    </w:p>
    <w:p w:rsidR="00521D3F" w:rsidRPr="00182134" w:rsidRDefault="00521D3F" w:rsidP="00BE4A73">
      <w:pPr>
        <w:pStyle w:val="Heading2"/>
        <w:spacing w:before="0" w:after="60" w:line="240" w:lineRule="auto"/>
      </w:pPr>
      <w:bookmarkStart w:id="73" w:name="_Toc296332964"/>
      <w:r w:rsidRPr="00182134">
        <w:t>1</w:t>
      </w:r>
      <w:r>
        <w:t>.3.1</w:t>
      </w:r>
      <w:r w:rsidRPr="00182134">
        <w:tab/>
        <w:t>Continuum or Contiguum?</w:t>
      </w:r>
      <w:bookmarkEnd w:id="73"/>
    </w:p>
    <w:p w:rsidR="00521D3F" w:rsidRPr="00182134" w:rsidRDefault="00521D3F" w:rsidP="00DB44EE">
      <w:pPr>
        <w:spacing w:after="120" w:line="240" w:lineRule="auto"/>
        <w:jc w:val="both"/>
      </w:pPr>
      <w:r>
        <w:rPr>
          <w:noProof/>
          <w:lang w:val="fr-BE" w:eastAsia="fr-B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3" o:spid="_x0000_s1084" type="#_x0000_t75" style="position:absolute;left:0;text-align:left;margin-left:-53.45pt;margin-top:86.95pt;width:536.55pt;height:308.9pt;z-index:251453440;visibility:visible">
            <v:imagedata r:id="rId17" o:title=""/>
            <w10:wrap type="square"/>
          </v:shape>
        </w:pict>
      </w:r>
      <w:r w:rsidRPr="00182134">
        <w:rPr>
          <w:rFonts w:cs="Calibri"/>
          <w:color w:val="000000"/>
        </w:rPr>
        <w:t xml:space="preserve">The desired outcome of all aid programmes is to assist the beneficiary state to progress from a state of fragility to a state of resilience in which it can better weather sudden shocks and maintain a stable developmental programme. Figure </w:t>
      </w:r>
      <w:r>
        <w:rPr>
          <w:rFonts w:cs="Calibri"/>
          <w:color w:val="000000"/>
        </w:rPr>
        <w:t>2</w:t>
      </w:r>
      <w:r w:rsidRPr="00182134">
        <w:rPr>
          <w:rStyle w:val="StyleFootnoteReferenceFootnoteReferenceCharCharCharCharCha1"/>
          <w:rFonts w:ascii="Calibri" w:hAnsi="Calibri" w:cs="Calibri"/>
        </w:rPr>
        <w:footnoteReference w:id="7"/>
      </w:r>
      <w:r w:rsidRPr="00182134">
        <w:rPr>
          <w:rFonts w:cs="Calibri"/>
          <w:color w:val="000000"/>
        </w:rPr>
        <w:t xml:space="preserve"> represents such a progression, illustrating</w:t>
      </w:r>
      <w:r w:rsidRPr="00182134">
        <w:rPr>
          <w:rFonts w:cs="Calibri"/>
        </w:rPr>
        <w:t xml:space="preserve"> the process and explaining some of the tools that may be used.</w:t>
      </w:r>
    </w:p>
    <w:p w:rsidR="00521D3F" w:rsidRPr="00E13EA9" w:rsidRDefault="00521D3F" w:rsidP="00DF6856">
      <w:pPr>
        <w:pStyle w:val="Caption"/>
        <w:tabs>
          <w:tab w:val="left" w:pos="1276"/>
        </w:tabs>
        <w:spacing w:after="60"/>
        <w:rPr>
          <w:color w:val="7030A0"/>
          <w:sz w:val="24"/>
          <w:szCs w:val="24"/>
        </w:rPr>
      </w:pPr>
      <w:bookmarkStart w:id="74" w:name="_Toc294278368"/>
      <w:bookmarkStart w:id="75" w:name="_Toc295722123"/>
      <w:r w:rsidRPr="00E13EA9">
        <w:rPr>
          <w:color w:val="7030A0"/>
          <w:sz w:val="24"/>
          <w:szCs w:val="24"/>
        </w:rPr>
        <w:t xml:space="preserve">Figure </w:t>
      </w:r>
      <w:r w:rsidRPr="00E13EA9">
        <w:rPr>
          <w:color w:val="7030A0"/>
          <w:sz w:val="24"/>
          <w:szCs w:val="24"/>
        </w:rPr>
        <w:fldChar w:fldCharType="begin"/>
      </w:r>
      <w:r w:rsidRPr="00E13EA9">
        <w:rPr>
          <w:color w:val="7030A0"/>
          <w:sz w:val="24"/>
          <w:szCs w:val="24"/>
        </w:rPr>
        <w:instrText xml:space="preserve"> SEQ Figure \* ARABIC </w:instrText>
      </w:r>
      <w:r w:rsidRPr="00E13EA9">
        <w:rPr>
          <w:color w:val="7030A0"/>
          <w:sz w:val="24"/>
          <w:szCs w:val="24"/>
        </w:rPr>
        <w:fldChar w:fldCharType="separate"/>
      </w:r>
      <w:r>
        <w:rPr>
          <w:noProof/>
          <w:color w:val="7030A0"/>
          <w:sz w:val="24"/>
          <w:szCs w:val="24"/>
        </w:rPr>
        <w:t>2</w:t>
      </w:r>
      <w:r w:rsidRPr="00E13EA9">
        <w:rPr>
          <w:color w:val="7030A0"/>
          <w:sz w:val="24"/>
          <w:szCs w:val="24"/>
        </w:rPr>
        <w:fldChar w:fldCharType="end"/>
      </w:r>
      <w:r>
        <w:rPr>
          <w:color w:val="7030A0"/>
          <w:sz w:val="24"/>
          <w:szCs w:val="24"/>
        </w:rPr>
        <w:t>:</w:t>
      </w:r>
      <w:r>
        <w:rPr>
          <w:color w:val="7030A0"/>
          <w:sz w:val="24"/>
          <w:szCs w:val="24"/>
        </w:rPr>
        <w:tab/>
      </w:r>
      <w:r w:rsidRPr="00E13EA9">
        <w:rPr>
          <w:color w:val="7030A0"/>
          <w:sz w:val="24"/>
          <w:szCs w:val="24"/>
        </w:rPr>
        <w:t>The fragility to Resilience transition: with examples of instruments</w:t>
      </w:r>
      <w:bookmarkEnd w:id="74"/>
      <w:bookmarkEnd w:id="75"/>
    </w:p>
    <w:p w:rsidR="00521D3F" w:rsidRDefault="00521D3F" w:rsidP="002A4EC8">
      <w:pPr>
        <w:spacing w:after="120" w:line="240" w:lineRule="auto"/>
        <w:jc w:val="both"/>
        <w:rPr>
          <w:lang w:eastAsia="en-US"/>
        </w:rPr>
      </w:pPr>
      <w:r w:rsidRPr="00182134">
        <w:rPr>
          <w:lang w:eastAsia="en-US"/>
        </w:rPr>
        <w:t xml:space="preserve">However, it is rare that fragile situations are resolved in such a straightforward manner. More often, a number of scenarios are in operation in any one country, where some regions are stable and others subject to destabilising influences of conflict or natural disaster. To take the example of Sudan and the resolution of the twenty year civil war between </w:t>
      </w:r>
      <w:r>
        <w:rPr>
          <w:lang w:eastAsia="en-US"/>
        </w:rPr>
        <w:t>the north and the south, Table 2</w:t>
      </w:r>
      <w:r w:rsidRPr="00182134">
        <w:rPr>
          <w:lang w:eastAsia="en-US"/>
        </w:rPr>
        <w:t xml:space="preserve"> represents the changing response requirements of the EC’s aid. Though similar to the continuum in the different stages, it recognises that the separate activities may be happening at the same time and the programme needs to coordinate the different instruments to ensure compatibility and smooth transition. This aspect is</w:t>
      </w:r>
      <w:r>
        <w:rPr>
          <w:lang w:eastAsia="en-US"/>
        </w:rPr>
        <w:t xml:space="preserve"> better demonstrated in Figure 3</w:t>
      </w:r>
      <w:r w:rsidRPr="00182134">
        <w:rPr>
          <w:lang w:eastAsia="en-US"/>
        </w:rPr>
        <w:t xml:space="preserve"> where the different activities are shown in a chronological yet intermeshed manner. It is in the “grey Transition Zone” that the greatest care must be taken to use the instruments and legislation available to ensure rapid and flexible assistance is provided where and when needed, without compromising future developmental procedures.</w:t>
      </w:r>
    </w:p>
    <w:p w:rsidR="00521D3F" w:rsidRDefault="00521D3F" w:rsidP="002A4EC8">
      <w:pPr>
        <w:spacing w:after="120" w:line="240" w:lineRule="auto"/>
        <w:jc w:val="both"/>
        <w:rPr>
          <w:lang w:eastAsia="en-US"/>
        </w:rPr>
      </w:pPr>
    </w:p>
    <w:p w:rsidR="00521D3F" w:rsidRDefault="00521D3F" w:rsidP="002A4EC8">
      <w:pPr>
        <w:spacing w:after="120" w:line="240" w:lineRule="auto"/>
        <w:jc w:val="both"/>
        <w:rPr>
          <w:lang w:eastAsia="en-US"/>
        </w:rPr>
      </w:pPr>
    </w:p>
    <w:p w:rsidR="00521D3F" w:rsidRDefault="00521D3F" w:rsidP="002A4EC8">
      <w:pPr>
        <w:spacing w:after="120" w:line="240" w:lineRule="auto"/>
        <w:jc w:val="both"/>
        <w:rPr>
          <w:lang w:eastAsia="en-US"/>
        </w:rPr>
      </w:pPr>
    </w:p>
    <w:p w:rsidR="00521D3F" w:rsidRDefault="00521D3F" w:rsidP="002A4EC8">
      <w:pPr>
        <w:spacing w:after="120" w:line="240" w:lineRule="auto"/>
        <w:jc w:val="both"/>
        <w:rPr>
          <w:lang w:eastAsia="en-US"/>
        </w:rPr>
      </w:pPr>
    </w:p>
    <w:p w:rsidR="00521D3F" w:rsidRDefault="00521D3F" w:rsidP="002A4EC8">
      <w:pPr>
        <w:spacing w:after="120" w:line="240" w:lineRule="auto"/>
        <w:jc w:val="both"/>
        <w:rPr>
          <w:lang w:eastAsia="en-US"/>
        </w:rPr>
      </w:pPr>
    </w:p>
    <w:p w:rsidR="00521D3F" w:rsidRPr="00DF6856" w:rsidRDefault="00521D3F" w:rsidP="00DF6856">
      <w:pPr>
        <w:pStyle w:val="Caption"/>
        <w:keepNext/>
        <w:tabs>
          <w:tab w:val="left" w:pos="1276"/>
        </w:tabs>
        <w:spacing w:after="60"/>
        <w:rPr>
          <w:color w:val="7030A0"/>
          <w:sz w:val="24"/>
          <w:szCs w:val="24"/>
        </w:rPr>
      </w:pPr>
      <w:bookmarkStart w:id="76" w:name="_Toc296673668"/>
      <w:r w:rsidRPr="00DF6856">
        <w:rPr>
          <w:color w:val="7030A0"/>
          <w:sz w:val="24"/>
          <w:szCs w:val="24"/>
        </w:rPr>
        <w:t xml:space="preserve">Table </w:t>
      </w:r>
      <w:r w:rsidRPr="00DF6856">
        <w:rPr>
          <w:color w:val="7030A0"/>
          <w:sz w:val="24"/>
          <w:szCs w:val="24"/>
        </w:rPr>
        <w:fldChar w:fldCharType="begin"/>
      </w:r>
      <w:r w:rsidRPr="00DF6856">
        <w:rPr>
          <w:color w:val="7030A0"/>
          <w:sz w:val="24"/>
          <w:szCs w:val="24"/>
        </w:rPr>
        <w:instrText xml:space="preserve"> SEQ Table \* ARABIC </w:instrText>
      </w:r>
      <w:r w:rsidRPr="00DF6856">
        <w:rPr>
          <w:color w:val="7030A0"/>
          <w:sz w:val="24"/>
          <w:szCs w:val="24"/>
        </w:rPr>
        <w:fldChar w:fldCharType="separate"/>
      </w:r>
      <w:r>
        <w:rPr>
          <w:noProof/>
          <w:color w:val="7030A0"/>
          <w:sz w:val="24"/>
          <w:szCs w:val="24"/>
        </w:rPr>
        <w:t>2</w:t>
      </w:r>
      <w:r w:rsidRPr="00DF6856">
        <w:rPr>
          <w:color w:val="7030A0"/>
          <w:sz w:val="24"/>
          <w:szCs w:val="24"/>
        </w:rPr>
        <w:fldChar w:fldCharType="end"/>
      </w:r>
      <w:r w:rsidRPr="00DF6856">
        <w:rPr>
          <w:color w:val="7030A0"/>
          <w:sz w:val="24"/>
          <w:szCs w:val="24"/>
        </w:rPr>
        <w:t>:</w:t>
      </w:r>
      <w:r>
        <w:rPr>
          <w:color w:val="7030A0"/>
          <w:sz w:val="24"/>
          <w:szCs w:val="24"/>
        </w:rPr>
        <w:tab/>
      </w:r>
      <w:r w:rsidRPr="00DF6856">
        <w:rPr>
          <w:noProof/>
          <w:color w:val="7030A0"/>
          <w:sz w:val="24"/>
          <w:szCs w:val="24"/>
        </w:rPr>
        <w:t>LRRD Approach in a Conflict/Post-conflict environment (Sudan 2007)</w:t>
      </w:r>
      <w:bookmarkEnd w:id="76"/>
    </w:p>
    <w:tbl>
      <w:tblPr>
        <w:tblW w:w="9606"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tblPr>
      <w:tblGrid>
        <w:gridCol w:w="1547"/>
        <w:gridCol w:w="1441"/>
        <w:gridCol w:w="2340"/>
        <w:gridCol w:w="1440"/>
        <w:gridCol w:w="1420"/>
        <w:gridCol w:w="1418"/>
      </w:tblGrid>
      <w:tr w:rsidR="00521D3F" w:rsidRPr="00642911" w:rsidTr="00BE1F9E">
        <w:trPr>
          <w:jc w:val="center"/>
        </w:trPr>
        <w:tc>
          <w:tcPr>
            <w:tcW w:w="1547" w:type="dxa"/>
            <w:tcBorders>
              <w:top w:val="single" w:sz="12" w:space="0" w:color="auto"/>
              <w:bottom w:val="double" w:sz="4" w:space="0" w:color="auto"/>
            </w:tcBorders>
            <w:shd w:val="clear" w:color="auto" w:fill="BFBFBF"/>
            <w:vAlign w:val="center"/>
          </w:tcPr>
          <w:p w:rsidR="00521D3F" w:rsidRPr="00BE1F9E" w:rsidRDefault="00521D3F" w:rsidP="00BE1F9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jc w:val="center"/>
              <w:rPr>
                <w:rFonts w:ascii="Arial" w:hAnsi="Arial" w:cs="Arial"/>
                <w:b/>
                <w:sz w:val="18"/>
                <w:szCs w:val="18"/>
              </w:rPr>
            </w:pPr>
            <w:r w:rsidRPr="00BE1F9E">
              <w:rPr>
                <w:rFonts w:ascii="Arial" w:hAnsi="Arial" w:cs="Arial"/>
                <w:b/>
                <w:sz w:val="18"/>
                <w:szCs w:val="18"/>
              </w:rPr>
              <w:t>Chronology</w:t>
            </w:r>
          </w:p>
        </w:tc>
        <w:tc>
          <w:tcPr>
            <w:tcW w:w="1441" w:type="dxa"/>
            <w:tcBorders>
              <w:top w:val="single" w:sz="12" w:space="0" w:color="auto"/>
              <w:bottom w:val="double" w:sz="4" w:space="0" w:color="auto"/>
            </w:tcBorders>
            <w:shd w:val="clear" w:color="auto" w:fill="BFBFBF"/>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jc w:val="center"/>
              <w:rPr>
                <w:rFonts w:ascii="Arial" w:hAnsi="Arial" w:cs="Arial"/>
                <w:sz w:val="18"/>
                <w:szCs w:val="18"/>
              </w:rPr>
            </w:pPr>
            <w:r w:rsidRPr="00642911">
              <w:rPr>
                <w:rFonts w:ascii="Arial" w:hAnsi="Arial" w:cs="Arial"/>
                <w:b/>
                <w:bCs/>
                <w:sz w:val="18"/>
                <w:szCs w:val="18"/>
              </w:rPr>
              <w:t>Phase Classification</w:t>
            </w:r>
          </w:p>
        </w:tc>
        <w:tc>
          <w:tcPr>
            <w:tcW w:w="2340" w:type="dxa"/>
            <w:tcBorders>
              <w:top w:val="single" w:sz="12" w:space="0" w:color="auto"/>
              <w:bottom w:val="double" w:sz="4" w:space="0" w:color="auto"/>
            </w:tcBorders>
            <w:shd w:val="clear" w:color="auto" w:fill="BFBFBF"/>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jc w:val="center"/>
              <w:rPr>
                <w:rFonts w:ascii="Arial" w:hAnsi="Arial" w:cs="Arial"/>
                <w:sz w:val="18"/>
                <w:szCs w:val="18"/>
              </w:rPr>
            </w:pPr>
            <w:r w:rsidRPr="00642911">
              <w:rPr>
                <w:rFonts w:ascii="Arial" w:hAnsi="Arial" w:cs="Arial"/>
                <w:b/>
                <w:bCs/>
                <w:sz w:val="18"/>
                <w:szCs w:val="18"/>
              </w:rPr>
              <w:t>Mode of Response</w:t>
            </w:r>
          </w:p>
        </w:tc>
        <w:tc>
          <w:tcPr>
            <w:tcW w:w="1440" w:type="dxa"/>
            <w:tcBorders>
              <w:top w:val="single" w:sz="12" w:space="0" w:color="auto"/>
              <w:bottom w:val="double" w:sz="4" w:space="0" w:color="auto"/>
            </w:tcBorders>
            <w:shd w:val="clear" w:color="auto" w:fill="BFBFBF"/>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jc w:val="center"/>
              <w:rPr>
                <w:rFonts w:ascii="Arial" w:hAnsi="Arial" w:cs="Arial"/>
                <w:sz w:val="18"/>
                <w:szCs w:val="18"/>
              </w:rPr>
            </w:pPr>
            <w:r w:rsidRPr="00642911">
              <w:rPr>
                <w:rFonts w:ascii="Arial" w:hAnsi="Arial" w:cs="Arial"/>
                <w:b/>
                <w:bCs/>
                <w:sz w:val="18"/>
                <w:szCs w:val="18"/>
              </w:rPr>
              <w:t>Intervention Level</w:t>
            </w:r>
          </w:p>
        </w:tc>
        <w:tc>
          <w:tcPr>
            <w:tcW w:w="1420" w:type="dxa"/>
            <w:tcBorders>
              <w:top w:val="single" w:sz="12" w:space="0" w:color="auto"/>
              <w:bottom w:val="double" w:sz="4" w:space="0" w:color="auto"/>
            </w:tcBorders>
            <w:shd w:val="clear" w:color="auto" w:fill="BFBFBF"/>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jc w:val="center"/>
              <w:rPr>
                <w:rFonts w:ascii="Arial" w:hAnsi="Arial" w:cs="Arial"/>
                <w:sz w:val="18"/>
                <w:szCs w:val="18"/>
              </w:rPr>
            </w:pPr>
            <w:r w:rsidRPr="00642911">
              <w:rPr>
                <w:rFonts w:ascii="Arial" w:hAnsi="Arial" w:cs="Arial"/>
                <w:b/>
                <w:bCs/>
                <w:sz w:val="18"/>
                <w:szCs w:val="18"/>
              </w:rPr>
              <w:t>Implementing Partners</w:t>
            </w:r>
          </w:p>
        </w:tc>
        <w:tc>
          <w:tcPr>
            <w:tcW w:w="1418" w:type="dxa"/>
            <w:tcBorders>
              <w:top w:val="single" w:sz="12" w:space="0" w:color="auto"/>
              <w:bottom w:val="double" w:sz="4" w:space="0" w:color="auto"/>
            </w:tcBorders>
            <w:shd w:val="clear" w:color="auto" w:fill="BFBFBF"/>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jc w:val="center"/>
              <w:rPr>
                <w:rFonts w:ascii="Arial" w:hAnsi="Arial" w:cs="Arial"/>
                <w:sz w:val="18"/>
                <w:szCs w:val="18"/>
              </w:rPr>
            </w:pPr>
            <w:r w:rsidRPr="00642911">
              <w:rPr>
                <w:rFonts w:ascii="Arial" w:hAnsi="Arial" w:cs="Arial"/>
                <w:b/>
                <w:bCs/>
                <w:sz w:val="18"/>
                <w:szCs w:val="18"/>
              </w:rPr>
              <w:t>Possible funding</w:t>
            </w:r>
          </w:p>
        </w:tc>
      </w:tr>
      <w:tr w:rsidR="00521D3F" w:rsidRPr="00642911" w:rsidTr="00BE1F9E">
        <w:trPr>
          <w:trHeight w:val="497"/>
          <w:jc w:val="center"/>
        </w:trPr>
        <w:tc>
          <w:tcPr>
            <w:tcW w:w="1547" w:type="dxa"/>
            <w:vMerge w:val="restart"/>
            <w:tcBorders>
              <w:top w:val="double" w:sz="4" w:space="0" w:color="auto"/>
              <w:right w:val="double" w:sz="4" w:space="0" w:color="auto"/>
            </w:tcBorders>
            <w:shd w:val="clear" w:color="auto" w:fill="D9D9D9"/>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b/>
                <w:bCs/>
                <w:sz w:val="18"/>
                <w:szCs w:val="18"/>
              </w:rPr>
              <w:t>Prior to peace agreement:</w:t>
            </w:r>
            <w:r>
              <w:rPr>
                <w:rFonts w:ascii="Arial" w:hAnsi="Arial" w:cs="Arial"/>
                <w:b/>
                <w:bCs/>
                <w:sz w:val="18"/>
                <w:szCs w:val="18"/>
              </w:rPr>
              <w:t xml:space="preserve"> </w:t>
            </w:r>
            <w:r w:rsidRPr="00642911">
              <w:rPr>
                <w:rFonts w:ascii="Arial" w:hAnsi="Arial" w:cs="Arial"/>
                <w:b/>
                <w:bCs/>
                <w:sz w:val="18"/>
                <w:szCs w:val="18"/>
              </w:rPr>
              <w:t xml:space="preserve">Humanitarian -Independent of Government if necessary </w:t>
            </w:r>
          </w:p>
        </w:tc>
        <w:tc>
          <w:tcPr>
            <w:tcW w:w="1441" w:type="dxa"/>
            <w:tcBorders>
              <w:top w:val="double" w:sz="4" w:space="0" w:color="auto"/>
              <w:left w:val="double" w:sz="4"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Emergency/</w:t>
            </w:r>
          </w:p>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Crisis</w:t>
            </w:r>
          </w:p>
        </w:tc>
        <w:tc>
          <w:tcPr>
            <w:tcW w:w="2340" w:type="dxa"/>
            <w:tcBorders>
              <w:top w:val="double" w:sz="4"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 xml:space="preserve">Humanitarian </w:t>
            </w:r>
            <w:r w:rsidRPr="00642911">
              <w:rPr>
                <w:rFonts w:ascii="Arial" w:hAnsi="Arial" w:cs="Arial"/>
                <w:b/>
                <w:bCs/>
                <w:sz w:val="18"/>
                <w:szCs w:val="18"/>
              </w:rPr>
              <w:t xml:space="preserve">Projects </w:t>
            </w:r>
            <w:r w:rsidRPr="00642911">
              <w:rPr>
                <w:rFonts w:ascii="Arial" w:hAnsi="Arial" w:cs="Arial"/>
                <w:sz w:val="18"/>
                <w:szCs w:val="18"/>
              </w:rPr>
              <w:t>for saving life</w:t>
            </w:r>
          </w:p>
        </w:tc>
        <w:tc>
          <w:tcPr>
            <w:tcW w:w="1440" w:type="dxa"/>
            <w:tcBorders>
              <w:top w:val="double" w:sz="4"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Individuals &amp; House holds</w:t>
            </w:r>
          </w:p>
        </w:tc>
        <w:tc>
          <w:tcPr>
            <w:tcW w:w="1420" w:type="dxa"/>
            <w:tcBorders>
              <w:top w:val="double" w:sz="4"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 xml:space="preserve">(I)NGOs </w:t>
            </w:r>
          </w:p>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UN / IOs</w:t>
            </w:r>
          </w:p>
        </w:tc>
        <w:tc>
          <w:tcPr>
            <w:tcW w:w="1418" w:type="dxa"/>
            <w:tcBorders>
              <w:top w:val="double" w:sz="4"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ECHO, FS/FA Budget</w:t>
            </w:r>
          </w:p>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EDF Env.B</w:t>
            </w:r>
          </w:p>
        </w:tc>
      </w:tr>
      <w:tr w:rsidR="00521D3F" w:rsidRPr="00642911" w:rsidTr="0003247F">
        <w:trPr>
          <w:jc w:val="center"/>
        </w:trPr>
        <w:tc>
          <w:tcPr>
            <w:tcW w:w="1547" w:type="dxa"/>
            <w:vMerge/>
            <w:tcBorders>
              <w:bottom w:val="dashSmallGap" w:sz="12" w:space="0" w:color="auto"/>
              <w:right w:val="double" w:sz="4" w:space="0" w:color="auto"/>
            </w:tcBorders>
            <w:shd w:val="clear" w:color="auto" w:fill="D9D9D9"/>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p>
        </w:tc>
        <w:tc>
          <w:tcPr>
            <w:tcW w:w="1441" w:type="dxa"/>
            <w:tcBorders>
              <w:left w:val="double" w:sz="4" w:space="0" w:color="auto"/>
              <w:bottom w:val="dashSmallGap" w:sz="12"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Chronic Crisis</w:t>
            </w:r>
          </w:p>
        </w:tc>
        <w:tc>
          <w:tcPr>
            <w:tcW w:w="2340" w:type="dxa"/>
            <w:tcBorders>
              <w:bottom w:val="dashSmallGap" w:sz="12"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 xml:space="preserve">Hum. </w:t>
            </w:r>
            <w:r w:rsidRPr="00642911">
              <w:rPr>
                <w:rFonts w:ascii="Arial" w:hAnsi="Arial" w:cs="Arial"/>
                <w:b/>
                <w:bCs/>
                <w:sz w:val="18"/>
                <w:szCs w:val="18"/>
              </w:rPr>
              <w:t xml:space="preserve">Projects </w:t>
            </w:r>
            <w:r w:rsidRPr="00642911">
              <w:rPr>
                <w:rFonts w:ascii="Arial" w:hAnsi="Arial" w:cs="Arial"/>
                <w:sz w:val="18"/>
                <w:szCs w:val="18"/>
              </w:rPr>
              <w:t>with development objectives for sustainable Livelihoods</w:t>
            </w:r>
          </w:p>
        </w:tc>
        <w:tc>
          <w:tcPr>
            <w:tcW w:w="1440" w:type="dxa"/>
            <w:tcBorders>
              <w:bottom w:val="dashSmallGap" w:sz="12"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House Holds &amp; Community</w:t>
            </w:r>
          </w:p>
        </w:tc>
        <w:tc>
          <w:tcPr>
            <w:tcW w:w="1420" w:type="dxa"/>
            <w:tcBorders>
              <w:bottom w:val="dashSmallGap" w:sz="12" w:space="0" w:color="auto"/>
            </w:tcBorders>
            <w:vAlign w:val="center"/>
          </w:tcPr>
          <w:p w:rsidR="00521D3F" w:rsidRPr="00DF6856"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lang w:val="fr-FR"/>
              </w:rPr>
            </w:pPr>
            <w:r w:rsidRPr="00DF6856">
              <w:rPr>
                <w:rFonts w:ascii="Arial" w:hAnsi="Arial" w:cs="Arial"/>
                <w:sz w:val="18"/>
                <w:szCs w:val="18"/>
                <w:lang w:val="fr-FR"/>
              </w:rPr>
              <w:t>(I)NGOs/NSA</w:t>
            </w:r>
          </w:p>
          <w:p w:rsidR="00521D3F" w:rsidRPr="00DF6856"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lang w:val="fr-FR"/>
              </w:rPr>
            </w:pPr>
            <w:r w:rsidRPr="00DF6856">
              <w:rPr>
                <w:rFonts w:ascii="Arial" w:hAnsi="Arial" w:cs="Arial"/>
                <w:sz w:val="18"/>
                <w:szCs w:val="18"/>
                <w:lang w:val="fr-FR"/>
              </w:rPr>
              <w:t>UN / IOs</w:t>
            </w:r>
          </w:p>
        </w:tc>
        <w:tc>
          <w:tcPr>
            <w:tcW w:w="1418" w:type="dxa"/>
            <w:tcBorders>
              <w:bottom w:val="dashSmallGap" w:sz="12"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i/>
                <w:color w:val="FF0000"/>
                <w:sz w:val="18"/>
                <w:szCs w:val="18"/>
              </w:rPr>
            </w:pPr>
            <w:r w:rsidRPr="00642911">
              <w:rPr>
                <w:rFonts w:ascii="Arial" w:hAnsi="Arial" w:cs="Arial"/>
                <w:i/>
                <w:color w:val="FF0000"/>
                <w:sz w:val="18"/>
                <w:szCs w:val="18"/>
              </w:rPr>
              <w:t>(ECHO)*</w:t>
            </w:r>
          </w:p>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i/>
                <w:color w:val="000000"/>
                <w:sz w:val="18"/>
                <w:szCs w:val="18"/>
              </w:rPr>
            </w:pPr>
            <w:r w:rsidRPr="00642911">
              <w:rPr>
                <w:rFonts w:ascii="Arial" w:hAnsi="Arial" w:cs="Arial"/>
                <w:i/>
                <w:color w:val="000000"/>
                <w:sz w:val="18"/>
                <w:szCs w:val="18"/>
              </w:rPr>
              <w:t>BLs (various)</w:t>
            </w:r>
          </w:p>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i/>
                <w:color w:val="000000"/>
                <w:sz w:val="18"/>
                <w:szCs w:val="18"/>
              </w:rPr>
            </w:pPr>
            <w:r w:rsidRPr="00642911">
              <w:rPr>
                <w:rFonts w:ascii="Arial" w:hAnsi="Arial" w:cs="Arial"/>
                <w:i/>
                <w:color w:val="000000"/>
                <w:sz w:val="18"/>
                <w:szCs w:val="18"/>
              </w:rPr>
              <w:t>EDF &amp; Env.B</w:t>
            </w:r>
          </w:p>
        </w:tc>
      </w:tr>
      <w:tr w:rsidR="00521D3F" w:rsidRPr="00642911" w:rsidTr="0003247F">
        <w:trPr>
          <w:jc w:val="center"/>
        </w:trPr>
        <w:tc>
          <w:tcPr>
            <w:tcW w:w="1547" w:type="dxa"/>
            <w:tcBorders>
              <w:top w:val="dashSmallGap" w:sz="12" w:space="0" w:color="auto"/>
              <w:bottom w:val="dashSmallGap" w:sz="12" w:space="0" w:color="auto"/>
              <w:right w:val="double" w:sz="4" w:space="0" w:color="auto"/>
            </w:tcBorders>
            <w:shd w:val="clear" w:color="auto" w:fill="D9D9D9"/>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b/>
                <w:bCs/>
                <w:sz w:val="18"/>
                <w:szCs w:val="18"/>
              </w:rPr>
              <w:t>Preparatory Cross-Party Dialogue</w:t>
            </w:r>
          </w:p>
        </w:tc>
        <w:tc>
          <w:tcPr>
            <w:tcW w:w="1441" w:type="dxa"/>
            <w:tcBorders>
              <w:top w:val="dashSmallGap" w:sz="12" w:space="0" w:color="auto"/>
              <w:left w:val="double" w:sz="4" w:space="0" w:color="auto"/>
              <w:bottom w:val="dashSmallGap" w:sz="12"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Preparation</w:t>
            </w:r>
          </w:p>
        </w:tc>
        <w:tc>
          <w:tcPr>
            <w:tcW w:w="2340" w:type="dxa"/>
            <w:tcBorders>
              <w:top w:val="dashSmallGap" w:sz="12" w:space="0" w:color="auto"/>
              <w:bottom w:val="dashSmallGap" w:sz="12"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 xml:space="preserve">Feasibility </w:t>
            </w:r>
            <w:r w:rsidRPr="00642911">
              <w:rPr>
                <w:rFonts w:ascii="Arial" w:hAnsi="Arial" w:cs="Arial"/>
                <w:b/>
                <w:bCs/>
                <w:sz w:val="18"/>
                <w:szCs w:val="18"/>
              </w:rPr>
              <w:t>Studies</w:t>
            </w:r>
            <w:r w:rsidRPr="00642911">
              <w:rPr>
                <w:rFonts w:ascii="Arial" w:hAnsi="Arial" w:cs="Arial"/>
                <w:sz w:val="18"/>
                <w:szCs w:val="18"/>
              </w:rPr>
              <w:t xml:space="preserve"> </w:t>
            </w:r>
            <w:r w:rsidRPr="00642911">
              <w:rPr>
                <w:rFonts w:ascii="Arial" w:hAnsi="Arial" w:cs="Arial"/>
                <w:b/>
                <w:bCs/>
                <w:sz w:val="18"/>
                <w:szCs w:val="18"/>
              </w:rPr>
              <w:t>Technical Assistance</w:t>
            </w:r>
          </w:p>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 xml:space="preserve">Capacity Building </w:t>
            </w:r>
            <w:r w:rsidRPr="00642911">
              <w:rPr>
                <w:rFonts w:ascii="Arial" w:hAnsi="Arial" w:cs="Arial"/>
                <w:b/>
                <w:bCs/>
                <w:sz w:val="18"/>
                <w:szCs w:val="18"/>
              </w:rPr>
              <w:t>Programme</w:t>
            </w:r>
          </w:p>
        </w:tc>
        <w:tc>
          <w:tcPr>
            <w:tcW w:w="1440" w:type="dxa"/>
            <w:tcBorders>
              <w:top w:val="dashSmallGap" w:sz="12" w:space="0" w:color="auto"/>
              <w:bottom w:val="dashSmallGap" w:sz="12"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Government &amp; Rebels</w:t>
            </w:r>
          </w:p>
        </w:tc>
        <w:tc>
          <w:tcPr>
            <w:tcW w:w="1420" w:type="dxa"/>
            <w:tcBorders>
              <w:top w:val="dashSmallGap" w:sz="12" w:space="0" w:color="auto"/>
              <w:bottom w:val="dashSmallGap" w:sz="12"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UN</w:t>
            </w:r>
          </w:p>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Consultants</w:t>
            </w:r>
          </w:p>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PMU</w:t>
            </w:r>
          </w:p>
        </w:tc>
        <w:tc>
          <w:tcPr>
            <w:tcW w:w="1418" w:type="dxa"/>
            <w:tcBorders>
              <w:top w:val="dashSmallGap" w:sz="12" w:space="0" w:color="auto"/>
              <w:bottom w:val="dashSmallGap" w:sz="12"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FSTP, EIDHR</w:t>
            </w:r>
          </w:p>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IfS, EDF</w:t>
            </w:r>
          </w:p>
        </w:tc>
      </w:tr>
      <w:tr w:rsidR="00521D3F" w:rsidRPr="00642911" w:rsidTr="0003247F">
        <w:trPr>
          <w:jc w:val="center"/>
        </w:trPr>
        <w:tc>
          <w:tcPr>
            <w:tcW w:w="1547" w:type="dxa"/>
            <w:vMerge w:val="restart"/>
            <w:tcBorders>
              <w:top w:val="dashSmallGap" w:sz="12" w:space="0" w:color="auto"/>
              <w:right w:val="double" w:sz="4" w:space="0" w:color="auto"/>
            </w:tcBorders>
            <w:shd w:val="clear" w:color="auto" w:fill="D9D9D9"/>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b/>
                <w:bCs/>
                <w:sz w:val="18"/>
                <w:szCs w:val="18"/>
              </w:rPr>
            </w:pPr>
            <w:r w:rsidRPr="00642911">
              <w:rPr>
                <w:rFonts w:ascii="Arial" w:hAnsi="Arial" w:cs="Arial"/>
                <w:b/>
                <w:bCs/>
                <w:sz w:val="18"/>
                <w:szCs w:val="18"/>
              </w:rPr>
              <w:t>After peace agreement:</w:t>
            </w:r>
          </w:p>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b/>
                <w:bCs/>
                <w:sz w:val="18"/>
                <w:szCs w:val="18"/>
              </w:rPr>
              <w:t>Full Co-operation with Government</w:t>
            </w:r>
          </w:p>
        </w:tc>
        <w:tc>
          <w:tcPr>
            <w:tcW w:w="1441" w:type="dxa"/>
            <w:vMerge w:val="restart"/>
            <w:tcBorders>
              <w:top w:val="dashSmallGap" w:sz="12" w:space="0" w:color="auto"/>
              <w:left w:val="double" w:sz="4"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Early Recovery</w:t>
            </w:r>
          </w:p>
        </w:tc>
        <w:tc>
          <w:tcPr>
            <w:tcW w:w="2340" w:type="dxa"/>
            <w:tcBorders>
              <w:top w:val="dashSmallGap" w:sz="12"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 xml:space="preserve">Development  </w:t>
            </w:r>
            <w:r w:rsidRPr="00642911">
              <w:rPr>
                <w:rFonts w:ascii="Arial" w:hAnsi="Arial" w:cs="Arial"/>
                <w:b/>
                <w:bCs/>
                <w:sz w:val="18"/>
                <w:szCs w:val="18"/>
              </w:rPr>
              <w:t>Programmes</w:t>
            </w:r>
            <w:r w:rsidRPr="00642911">
              <w:rPr>
                <w:rFonts w:ascii="Arial" w:hAnsi="Arial" w:cs="Arial"/>
                <w:sz w:val="18"/>
                <w:szCs w:val="18"/>
              </w:rPr>
              <w:t xml:space="preserve"> based on local needs</w:t>
            </w:r>
          </w:p>
        </w:tc>
        <w:tc>
          <w:tcPr>
            <w:tcW w:w="1440" w:type="dxa"/>
            <w:tcBorders>
              <w:top w:val="dashSmallGap" w:sz="12"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Community &amp; Local Government</w:t>
            </w:r>
          </w:p>
        </w:tc>
        <w:tc>
          <w:tcPr>
            <w:tcW w:w="1420" w:type="dxa"/>
            <w:vMerge w:val="restart"/>
            <w:tcBorders>
              <w:top w:val="dashSmallGap" w:sz="12"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(I)NGOs/NSA</w:t>
            </w:r>
          </w:p>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UN / IOs</w:t>
            </w:r>
          </w:p>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WB (MDTF)</w:t>
            </w:r>
          </w:p>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LGAs</w:t>
            </w:r>
          </w:p>
        </w:tc>
        <w:tc>
          <w:tcPr>
            <w:tcW w:w="1418" w:type="dxa"/>
            <w:vMerge w:val="restart"/>
            <w:tcBorders>
              <w:top w:val="dashSmallGap" w:sz="12"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EDF, IfS, DCI</w:t>
            </w:r>
          </w:p>
        </w:tc>
      </w:tr>
      <w:tr w:rsidR="00521D3F" w:rsidRPr="00642911" w:rsidTr="0003247F">
        <w:trPr>
          <w:jc w:val="center"/>
        </w:trPr>
        <w:tc>
          <w:tcPr>
            <w:tcW w:w="1547" w:type="dxa"/>
            <w:vMerge/>
            <w:tcBorders>
              <w:right w:val="double" w:sz="4" w:space="0" w:color="auto"/>
            </w:tcBorders>
            <w:shd w:val="clear" w:color="auto" w:fill="D9D9D9"/>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p>
        </w:tc>
        <w:tc>
          <w:tcPr>
            <w:tcW w:w="1441" w:type="dxa"/>
            <w:vMerge/>
            <w:tcBorders>
              <w:left w:val="double" w:sz="4"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p>
        </w:tc>
        <w:tc>
          <w:tcPr>
            <w:tcW w:w="2340" w:type="dxa"/>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 xml:space="preserve">Capacity Building </w:t>
            </w:r>
            <w:r w:rsidRPr="00642911">
              <w:rPr>
                <w:rFonts w:ascii="Arial" w:hAnsi="Arial" w:cs="Arial"/>
                <w:b/>
                <w:bCs/>
                <w:sz w:val="18"/>
                <w:szCs w:val="18"/>
              </w:rPr>
              <w:t>Programme</w:t>
            </w:r>
          </w:p>
        </w:tc>
        <w:tc>
          <w:tcPr>
            <w:tcW w:w="1440" w:type="dxa"/>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Public Administration</w:t>
            </w:r>
          </w:p>
        </w:tc>
        <w:tc>
          <w:tcPr>
            <w:tcW w:w="1420" w:type="dxa"/>
            <w:vMerge/>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p>
        </w:tc>
        <w:tc>
          <w:tcPr>
            <w:tcW w:w="1418" w:type="dxa"/>
            <w:vMerge/>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p>
        </w:tc>
      </w:tr>
      <w:tr w:rsidR="00521D3F" w:rsidRPr="00642911" w:rsidTr="0003247F">
        <w:trPr>
          <w:jc w:val="center"/>
        </w:trPr>
        <w:tc>
          <w:tcPr>
            <w:tcW w:w="1547" w:type="dxa"/>
            <w:vMerge/>
            <w:tcBorders>
              <w:bottom w:val="single" w:sz="12" w:space="0" w:color="auto"/>
              <w:right w:val="double" w:sz="4" w:space="0" w:color="auto"/>
            </w:tcBorders>
            <w:shd w:val="clear" w:color="auto" w:fill="D9D9D9"/>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p>
        </w:tc>
        <w:tc>
          <w:tcPr>
            <w:tcW w:w="1441" w:type="dxa"/>
            <w:tcBorders>
              <w:left w:val="double" w:sz="4" w:space="0" w:color="auto"/>
              <w:bottom w:val="single" w:sz="12"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Recovery, Reconstruction and Development</w:t>
            </w:r>
          </w:p>
        </w:tc>
        <w:tc>
          <w:tcPr>
            <w:tcW w:w="2340" w:type="dxa"/>
            <w:tcBorders>
              <w:bottom w:val="single" w:sz="12"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b/>
                <w:bCs/>
                <w:sz w:val="18"/>
                <w:szCs w:val="18"/>
              </w:rPr>
              <w:t>Sector Programmes</w:t>
            </w:r>
            <w:r w:rsidRPr="00642911">
              <w:rPr>
                <w:rFonts w:ascii="Arial" w:hAnsi="Arial" w:cs="Arial"/>
                <w:sz w:val="18"/>
                <w:szCs w:val="18"/>
              </w:rPr>
              <w:t xml:space="preserve"> based on National Objectives </w:t>
            </w:r>
          </w:p>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b/>
                <w:bCs/>
                <w:sz w:val="18"/>
                <w:szCs w:val="18"/>
              </w:rPr>
              <w:t>Budget Support</w:t>
            </w:r>
          </w:p>
        </w:tc>
        <w:tc>
          <w:tcPr>
            <w:tcW w:w="1440" w:type="dxa"/>
            <w:tcBorders>
              <w:bottom w:val="single" w:sz="12"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National and State Governments</w:t>
            </w:r>
          </w:p>
        </w:tc>
        <w:tc>
          <w:tcPr>
            <w:tcW w:w="1420" w:type="dxa"/>
            <w:tcBorders>
              <w:bottom w:val="single" w:sz="12"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Ministries,</w:t>
            </w:r>
          </w:p>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Commercial Companies,</w:t>
            </w:r>
          </w:p>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Decentralised Authorities</w:t>
            </w:r>
          </w:p>
        </w:tc>
        <w:tc>
          <w:tcPr>
            <w:tcW w:w="1418" w:type="dxa"/>
            <w:tcBorders>
              <w:bottom w:val="single" w:sz="12" w:space="0" w:color="auto"/>
            </w:tcBorders>
            <w:vAlign w:val="center"/>
          </w:tcPr>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EDF, DCI, IfS</w:t>
            </w:r>
          </w:p>
          <w:p w:rsidR="00521D3F" w:rsidRPr="00642911" w:rsidRDefault="00521D3F" w:rsidP="00DB44EE">
            <w:pPr>
              <w:tabs>
                <w:tab w:val="left" w:pos="719"/>
                <w:tab w:val="left" w:pos="1439"/>
                <w:tab w:val="left" w:pos="2159"/>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Fonts w:ascii="Arial" w:hAnsi="Arial" w:cs="Arial"/>
                <w:sz w:val="18"/>
                <w:szCs w:val="18"/>
              </w:rPr>
            </w:pPr>
            <w:r w:rsidRPr="00642911">
              <w:rPr>
                <w:rFonts w:ascii="Arial" w:hAnsi="Arial" w:cs="Arial"/>
                <w:sz w:val="18"/>
                <w:szCs w:val="18"/>
              </w:rPr>
              <w:t>Budget Lines (various)</w:t>
            </w:r>
          </w:p>
        </w:tc>
      </w:tr>
    </w:tbl>
    <w:p w:rsidR="00521D3F" w:rsidRPr="00182134" w:rsidRDefault="00521D3F" w:rsidP="00404522">
      <w:pPr>
        <w:spacing w:after="120" w:line="240" w:lineRule="auto"/>
        <w:rPr>
          <w:b/>
          <w:bCs/>
          <w:sz w:val="16"/>
          <w:szCs w:val="16"/>
        </w:rPr>
      </w:pPr>
      <w:r w:rsidRPr="00182134">
        <w:rPr>
          <w:b/>
          <w:bCs/>
          <w:sz w:val="16"/>
          <w:szCs w:val="16"/>
        </w:rPr>
        <w:t xml:space="preserve">* </w:t>
      </w:r>
      <w:r w:rsidRPr="00182134">
        <w:rPr>
          <w:b/>
          <w:bCs/>
          <w:color w:val="FF0000"/>
          <w:sz w:val="16"/>
          <w:szCs w:val="16"/>
        </w:rPr>
        <w:t>ECHO</w:t>
      </w:r>
      <w:r w:rsidRPr="00182134">
        <w:rPr>
          <w:b/>
          <w:bCs/>
          <w:sz w:val="16"/>
          <w:szCs w:val="16"/>
        </w:rPr>
        <w:t xml:space="preserve"> funding is intended for emergency, not chronic, situations yet is often used for the latter purpose as other instruments cannot respond in time</w:t>
      </w:r>
    </w:p>
    <w:p w:rsidR="00521D3F" w:rsidRPr="00DF6856" w:rsidRDefault="00521D3F" w:rsidP="00DF6856">
      <w:pPr>
        <w:pStyle w:val="Caption"/>
        <w:tabs>
          <w:tab w:val="left" w:pos="1276"/>
        </w:tabs>
        <w:spacing w:after="60"/>
        <w:rPr>
          <w:color w:val="7030A0"/>
          <w:sz w:val="24"/>
          <w:szCs w:val="24"/>
        </w:rPr>
      </w:pPr>
      <w:bookmarkStart w:id="77" w:name="_Toc295722124"/>
      <w:bookmarkEnd w:id="2"/>
      <w:r w:rsidRPr="00DF6856">
        <w:rPr>
          <w:color w:val="7030A0"/>
          <w:sz w:val="24"/>
          <w:szCs w:val="24"/>
        </w:rPr>
        <w:t xml:space="preserve">Figure </w:t>
      </w:r>
      <w:r w:rsidRPr="00DF6856">
        <w:rPr>
          <w:color w:val="7030A0"/>
          <w:sz w:val="24"/>
          <w:szCs w:val="24"/>
        </w:rPr>
        <w:fldChar w:fldCharType="begin"/>
      </w:r>
      <w:r w:rsidRPr="00DF6856">
        <w:rPr>
          <w:color w:val="7030A0"/>
          <w:sz w:val="24"/>
          <w:szCs w:val="24"/>
        </w:rPr>
        <w:instrText xml:space="preserve"> SEQ Figure \* ARABIC </w:instrText>
      </w:r>
      <w:r w:rsidRPr="00DF6856">
        <w:rPr>
          <w:color w:val="7030A0"/>
          <w:sz w:val="24"/>
          <w:szCs w:val="24"/>
        </w:rPr>
        <w:fldChar w:fldCharType="separate"/>
      </w:r>
      <w:r>
        <w:rPr>
          <w:noProof/>
          <w:color w:val="7030A0"/>
          <w:sz w:val="24"/>
          <w:szCs w:val="24"/>
        </w:rPr>
        <w:t>3</w:t>
      </w:r>
      <w:r w:rsidRPr="00DF6856">
        <w:rPr>
          <w:color w:val="7030A0"/>
          <w:sz w:val="24"/>
          <w:szCs w:val="24"/>
        </w:rPr>
        <w:fldChar w:fldCharType="end"/>
      </w:r>
      <w:r w:rsidRPr="00DF6856">
        <w:rPr>
          <w:color w:val="7030A0"/>
          <w:sz w:val="24"/>
          <w:szCs w:val="24"/>
        </w:rPr>
        <w:t>:</w:t>
      </w:r>
      <w:r w:rsidRPr="00DF6856">
        <w:rPr>
          <w:color w:val="7030A0"/>
          <w:sz w:val="24"/>
          <w:szCs w:val="24"/>
        </w:rPr>
        <w:tab/>
        <w:t>The LR</w:t>
      </w:r>
      <w:r>
        <w:rPr>
          <w:color w:val="7030A0"/>
          <w:sz w:val="24"/>
          <w:szCs w:val="24"/>
        </w:rPr>
        <w:t>RD Contiguum, an example from S</w:t>
      </w:r>
      <w:r w:rsidRPr="00DF6856">
        <w:rPr>
          <w:color w:val="7030A0"/>
          <w:sz w:val="24"/>
          <w:szCs w:val="24"/>
        </w:rPr>
        <w:t>udan (2007)</w:t>
      </w:r>
      <w:bookmarkEnd w:id="77"/>
    </w:p>
    <w:p w:rsidR="00521D3F" w:rsidRPr="00182134" w:rsidRDefault="00521D3F" w:rsidP="00404522">
      <w:pPr>
        <w:spacing w:after="120" w:line="240" w:lineRule="auto"/>
        <w:ind w:left="-426"/>
        <w:sectPr w:rsidR="00521D3F" w:rsidRPr="00182134" w:rsidSect="00B32CDD">
          <w:headerReference w:type="default" r:id="rId18"/>
          <w:footerReference w:type="default" r:id="rId19"/>
          <w:pgSz w:w="11906" w:h="16838" w:code="9"/>
          <w:pgMar w:top="284" w:right="1274" w:bottom="284" w:left="1418" w:header="284" w:footer="113" w:gutter="0"/>
          <w:pgNumType w:start="3"/>
          <w:cols w:space="708"/>
          <w:docGrid w:linePitch="360"/>
        </w:sectPr>
      </w:pPr>
      <w:r>
        <w:rPr>
          <w:noProof/>
          <w:lang w:val="fr-BE" w:eastAsia="fr-BE"/>
        </w:rPr>
        <w:pict>
          <v:shape id="Text Box 399" o:spid="_x0000_s1085" type="#_x0000_t202" style="position:absolute;left:0;text-align:left;margin-left:-12.05pt;margin-top:316.2pt;width:489.1pt;height:25.15pt;z-index:251520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" stroked="f">
            <v:textbox>
              <w:txbxContent>
                <w:p w:rsidR="00521D3F" w:rsidRDefault="00521D3F" w:rsidP="00404522">
                  <w:pPr>
                    <w:spacing w:line="240" w:lineRule="auto"/>
                    <w:rPr>
                      <w:b/>
                      <w:bCs/>
                      <w:sz w:val="16"/>
                      <w:szCs w:val="16"/>
                    </w:rPr>
                  </w:pPr>
                  <w:r>
                    <w:rPr>
                      <w:b/>
                      <w:bCs/>
                      <w:sz w:val="16"/>
                      <w:szCs w:val="16"/>
                    </w:rPr>
                    <w:t xml:space="preserve">Table 2 &amp; Fig 3. </w:t>
                  </w:r>
                  <w:r w:rsidRPr="002E0997">
                    <w:rPr>
                      <w:b/>
                      <w:bCs/>
                      <w:sz w:val="16"/>
                      <w:szCs w:val="16"/>
                    </w:rPr>
                    <w:t>Source: LRRD in a Transitional State. Paul Symonds &amp; Jacques Prade Continental Seminar on Food Security – Africa. 12-16 March 2007. Nairobi, Kenya</w:t>
                  </w:r>
                </w:p>
                <w:p w:rsidR="00521D3F" w:rsidRDefault="00521D3F" w:rsidP="00404522"/>
              </w:txbxContent>
            </v:textbox>
          </v:shape>
        </w:pict>
      </w:r>
      <w:r w:rsidRPr="00182134">
        <w:object w:dxaOrig="7199" w:dyaOrig="5398">
          <v:shape id="_x0000_i1025" type="#_x0000_t75" style="width:464.25pt;height:351pt" o:ole="">
            <v:imagedata r:id="rId20" o:title=""/>
          </v:shape>
          <o:OLEObject Type="Embed" ProgID="PowerPoint.Slide.12" ShapeID="_x0000_i1025" DrawAspect="Content" ObjectID="_1372675134" r:id="rId21"/>
        </w:object>
      </w:r>
    </w:p>
    <w:p w:rsidR="00521D3F" w:rsidRPr="00875DCD" w:rsidRDefault="00521D3F" w:rsidP="00C53A4A">
      <w:pPr>
        <w:pStyle w:val="Title"/>
        <w:spacing w:after="240"/>
        <w:ind w:left="1276" w:hanging="1276"/>
        <w:contextualSpacing w:val="0"/>
        <w:rPr>
          <w:rFonts w:ascii="Corbel" w:hAnsi="Corbel"/>
          <w:b/>
          <w:color w:val="948A54"/>
          <w:sz w:val="36"/>
          <w:szCs w:val="36"/>
        </w:rPr>
      </w:pPr>
      <w:bookmarkStart w:id="78" w:name="_Toc276729664"/>
      <w:bookmarkStart w:id="79" w:name="_Toc276759742"/>
      <w:r w:rsidRPr="00875DCD">
        <w:rPr>
          <w:rFonts w:ascii="Corbel" w:hAnsi="Corbel"/>
          <w:b/>
          <w:color w:val="948A54"/>
          <w:sz w:val="36"/>
          <w:szCs w:val="36"/>
        </w:rPr>
        <w:t xml:space="preserve">Part II: </w:t>
      </w:r>
      <w:r w:rsidRPr="00875DCD">
        <w:rPr>
          <w:rFonts w:ascii="Corbel" w:hAnsi="Corbel"/>
          <w:b/>
          <w:color w:val="948A54"/>
          <w:sz w:val="36"/>
          <w:szCs w:val="36"/>
        </w:rPr>
        <w:tab/>
        <w:t>Provisions of the Treaties, Policies and Financing Instruments that address situations of fragility</w:t>
      </w:r>
      <w:bookmarkEnd w:id="78"/>
      <w:bookmarkEnd w:id="79"/>
      <w:r>
        <w:rPr>
          <w:rFonts w:ascii="Corbel" w:hAnsi="Corbel"/>
          <w:b/>
          <w:color w:val="948A54"/>
          <w:sz w:val="36"/>
          <w:szCs w:val="36"/>
        </w:rPr>
        <w:t>/transition</w:t>
      </w:r>
    </w:p>
    <w:p w:rsidR="00521D3F" w:rsidRPr="00182134" w:rsidRDefault="00521D3F" w:rsidP="00D73401">
      <w:pPr>
        <w:pStyle w:val="Heading1"/>
        <w:spacing w:before="0" w:after="120" w:line="240" w:lineRule="auto"/>
      </w:pPr>
      <w:bookmarkStart w:id="80" w:name="_Toc296332965"/>
      <w:r>
        <w:t>2.1</w:t>
      </w:r>
      <w:r w:rsidRPr="00182134">
        <w:tab/>
        <w:t xml:space="preserve">The EU Treaties and </w:t>
      </w:r>
      <w:r w:rsidRPr="00D73401">
        <w:t>international</w:t>
      </w:r>
      <w:r w:rsidRPr="00182134">
        <w:t xml:space="preserve"> agreements</w:t>
      </w:r>
      <w:bookmarkEnd w:id="80"/>
      <w:r w:rsidRPr="00182134">
        <w:t xml:space="preserve"> </w:t>
      </w:r>
    </w:p>
    <w:p w:rsidR="00521D3F" w:rsidRPr="00182134" w:rsidRDefault="00521D3F" w:rsidP="00F53AD4">
      <w:pPr>
        <w:pStyle w:val="Heading2"/>
        <w:spacing w:before="0" w:after="60" w:line="240" w:lineRule="auto"/>
      </w:pPr>
      <w:bookmarkStart w:id="81" w:name="_Toc296332966"/>
      <w:r w:rsidRPr="00182134">
        <w:t>2.</w:t>
      </w:r>
      <w:r>
        <w:t>1.1</w:t>
      </w:r>
      <w:r w:rsidRPr="00182134">
        <w:tab/>
        <w:t>The Lisbon Treaty</w:t>
      </w:r>
      <w:bookmarkEnd w:id="81"/>
    </w:p>
    <w:p w:rsidR="00521D3F" w:rsidRPr="006A4616" w:rsidRDefault="00521D3F" w:rsidP="00C53A4A">
      <w:pPr>
        <w:pStyle w:val="Body-textHCL"/>
        <w:jc w:val="both"/>
        <w:rPr>
          <w:rFonts w:cs="Calibri"/>
          <w:color w:val="000000"/>
          <w:lang w:val="en-GB"/>
        </w:rPr>
      </w:pPr>
      <w:r w:rsidRPr="006A4616">
        <w:rPr>
          <w:rFonts w:cs="Calibri"/>
          <w:color w:val="000000"/>
          <w:lang w:val="en-GB"/>
        </w:rPr>
        <w:t>The overarching legal and political framework for EU interventions in situations of fragility is provided by the Lisbon Treaty. Objectives related to post-crisis interventions, development and humanitarian policy are now mainstreamed into EU foreign policy objectives. The Treaty reinforces the obligation for a stronger ‘policy mix’, for addressing situations of Fragility. The Lisbon Treaty resulted in two consolidated treaties – The Treaty on European Union (TEU) and the Treaty on the Functioning of the European Union (TEFU).</w:t>
      </w:r>
    </w:p>
    <w:p w:rsidR="00521D3F" w:rsidRPr="006A4616" w:rsidRDefault="00521D3F" w:rsidP="00C53A4A">
      <w:pPr>
        <w:pStyle w:val="OliveHeadings-Compendium"/>
        <w:spacing w:before="0" w:after="60"/>
        <w:ind w:right="284"/>
        <w:jc w:val="both"/>
        <w:rPr>
          <w:rFonts w:cs="Calibri"/>
          <w:color w:val="000000"/>
          <w:lang w:val="en-GB"/>
        </w:rPr>
      </w:pPr>
      <w:r w:rsidRPr="006A4616">
        <w:rPr>
          <w:rFonts w:cs="Calibri"/>
          <w:color w:val="000000"/>
          <w:lang w:val="en-GB"/>
        </w:rPr>
        <w:t>Highlights:</w:t>
      </w:r>
    </w:p>
    <w:p w:rsidR="00521D3F" w:rsidRPr="006A4616" w:rsidRDefault="00521D3F" w:rsidP="002F6975">
      <w:pPr>
        <w:pStyle w:val="Body-textHCL"/>
        <w:numPr>
          <w:ilvl w:val="0"/>
          <w:numId w:val="31"/>
        </w:numPr>
        <w:spacing w:after="20"/>
        <w:ind w:left="714" w:hanging="357"/>
        <w:jc w:val="both"/>
        <w:rPr>
          <w:rFonts w:cs="Calibri"/>
          <w:color w:val="000000"/>
          <w:lang w:val="en-GB"/>
        </w:rPr>
      </w:pPr>
      <w:r w:rsidRPr="006A4616">
        <w:rPr>
          <w:rFonts w:cs="Calibri"/>
          <w:color w:val="000000"/>
          <w:lang w:val="en-GB"/>
        </w:rPr>
        <w:t xml:space="preserve">Humanitarian Aid has been given a new legal basis that stresses the specificity of the policy and the application of the principles of international humanitarian law: impartiality, neutrality and non-discrimination. </w:t>
      </w:r>
    </w:p>
    <w:p w:rsidR="00521D3F" w:rsidRPr="006A4616" w:rsidRDefault="00521D3F" w:rsidP="002F6975">
      <w:pPr>
        <w:pStyle w:val="Level1Bullets-HCL"/>
        <w:numPr>
          <w:ilvl w:val="0"/>
          <w:numId w:val="31"/>
        </w:numPr>
        <w:ind w:left="714" w:right="282" w:hanging="357"/>
        <w:jc w:val="both"/>
        <w:rPr>
          <w:rFonts w:cs="Calibri"/>
          <w:color w:val="000000"/>
          <w:lang w:val="en-GB"/>
        </w:rPr>
      </w:pPr>
      <w:r w:rsidRPr="006A4616">
        <w:rPr>
          <w:rFonts w:cs="Calibri"/>
          <w:color w:val="000000"/>
          <w:lang w:val="en-GB"/>
        </w:rPr>
        <w:t>One of eight EU foreign policy objectives laid down in the Lisbon Treaty is to assist populations, countries and regions confronting natural or man-made disasters;</w:t>
      </w:r>
    </w:p>
    <w:p w:rsidR="00521D3F" w:rsidRPr="006A4616" w:rsidRDefault="00521D3F" w:rsidP="002F6975">
      <w:pPr>
        <w:pStyle w:val="Level1Bullets-HCL"/>
        <w:numPr>
          <w:ilvl w:val="0"/>
          <w:numId w:val="31"/>
        </w:numPr>
        <w:ind w:left="714" w:hanging="357"/>
        <w:jc w:val="both"/>
        <w:rPr>
          <w:color w:val="000000"/>
          <w:lang w:val="en-GB"/>
        </w:rPr>
      </w:pPr>
      <w:r w:rsidRPr="006A4616">
        <w:rPr>
          <w:rFonts w:cs="Calibri"/>
          <w:color w:val="000000"/>
          <w:lang w:val="en-GB"/>
        </w:rPr>
        <w:t xml:space="preserve">The Treaty </w:t>
      </w:r>
      <w:r w:rsidRPr="006A4616">
        <w:rPr>
          <w:color w:val="000000"/>
          <w:lang w:val="en-GB"/>
        </w:rPr>
        <w:t>stipulates that the Union shall take account of the objectives of development cooperation in all EU policies that are likely to affect developing countries.</w:t>
      </w:r>
    </w:p>
    <w:p w:rsidR="00521D3F" w:rsidRPr="006A4616" w:rsidRDefault="00521D3F" w:rsidP="002F6975">
      <w:pPr>
        <w:pStyle w:val="Level1Bullets-HCL"/>
        <w:numPr>
          <w:ilvl w:val="0"/>
          <w:numId w:val="31"/>
        </w:numPr>
        <w:spacing w:after="120"/>
        <w:ind w:left="714" w:right="284" w:hanging="357"/>
        <w:jc w:val="both"/>
        <w:rPr>
          <w:rFonts w:cs="Calibri"/>
          <w:color w:val="000000"/>
          <w:lang w:val="en-GB"/>
        </w:rPr>
      </w:pPr>
      <w:r w:rsidRPr="006A4616">
        <w:rPr>
          <w:rFonts w:cs="Calibri"/>
          <w:color w:val="000000"/>
          <w:lang w:val="en-GB"/>
        </w:rPr>
        <w:t>It likewise stipulates that individual policies, such as development policy or humanitarian assistance, be conducted within the framework of the principles and objectives of the Union’s external action.</w:t>
      </w:r>
    </w:p>
    <w:p w:rsidR="00521D3F" w:rsidRPr="00182134" w:rsidRDefault="00521D3F" w:rsidP="00C53A4A">
      <w:pPr>
        <w:pStyle w:val="ACT-Compendium"/>
        <w:spacing w:after="60"/>
        <w:rPr>
          <w:b/>
          <w:i w:val="0"/>
          <w:sz w:val="28"/>
          <w:szCs w:val="28"/>
          <w:lang w:val="en-GB"/>
        </w:rPr>
      </w:pPr>
      <w:r w:rsidRPr="00182134">
        <w:rPr>
          <w:b/>
          <w:i w:val="0"/>
          <w:sz w:val="28"/>
          <w:szCs w:val="28"/>
          <w:lang w:val="en-GB"/>
        </w:rPr>
        <w:t>ACTs</w:t>
      </w:r>
    </w:p>
    <w:p w:rsidR="00521D3F" w:rsidRPr="006A4616" w:rsidRDefault="00521D3F" w:rsidP="00C53A4A">
      <w:pPr>
        <w:pStyle w:val="ACT-Compendium"/>
        <w:jc w:val="both"/>
        <w:rPr>
          <w:rFonts w:cs="Calibri"/>
          <w:color w:val="000000"/>
          <w:lang w:val="en-GB"/>
        </w:rPr>
      </w:pPr>
      <w:hyperlink r:id="rId22" w:history="1">
        <w:r w:rsidRPr="006A4616">
          <w:rPr>
            <w:rStyle w:val="Hyperlink"/>
            <w:rFonts w:cs="Calibri"/>
            <w:lang w:val="en-GB"/>
          </w:rPr>
          <w:t>Consolidated versions of the Treaty on European Union (TEU) and the Treaty on the Functioning of the European Union (TFEU) (</w:t>
        </w:r>
        <w:r w:rsidRPr="006A4616">
          <w:rPr>
            <w:rStyle w:val="Hyperlink"/>
            <w:rFonts w:cs="Calibri"/>
            <w:i w:val="0"/>
            <w:iCs w:val="0"/>
            <w:lang w:val="en-GB"/>
          </w:rPr>
          <w:t>OJ C115, 9.5.2008)</w:t>
        </w:r>
      </w:hyperlink>
      <w:r w:rsidRPr="006A4616">
        <w:rPr>
          <w:rFonts w:cs="Calibri"/>
          <w:color w:val="000000"/>
          <w:lang w:val="en-GB"/>
        </w:rPr>
        <w:t xml:space="preserve"> </w:t>
      </w:r>
    </w:p>
    <w:p w:rsidR="00521D3F" w:rsidRPr="006A4616" w:rsidRDefault="00521D3F" w:rsidP="00C53A4A">
      <w:pPr>
        <w:pStyle w:val="Paragraphheading-Compendium"/>
        <w:spacing w:before="0" w:after="60"/>
        <w:jc w:val="both"/>
        <w:rPr>
          <w:rFonts w:cs="Calibri"/>
          <w:color w:val="000000"/>
          <w:u w:val="single"/>
          <w:lang w:val="en-GB"/>
        </w:rPr>
      </w:pPr>
      <w:r w:rsidRPr="006A4616">
        <w:rPr>
          <w:rFonts w:cs="Calibri"/>
          <w:color w:val="000000"/>
          <w:u w:val="single"/>
          <w:lang w:val="en-GB"/>
        </w:rPr>
        <w:t>Extracts related to EC interventions in situations of fragility and transition to a state of resilience</w:t>
      </w:r>
    </w:p>
    <w:p w:rsidR="00521D3F" w:rsidRPr="00182134" w:rsidRDefault="00521D3F" w:rsidP="00C53A4A">
      <w:pPr>
        <w:pStyle w:val="Body-textHCL"/>
        <w:spacing w:after="20"/>
        <w:jc w:val="both"/>
        <w:rPr>
          <w:rFonts w:cs="Calibri"/>
          <w:b/>
          <w:i/>
          <w:iCs/>
          <w:color w:val="000000"/>
          <w:sz w:val="20"/>
          <w:szCs w:val="20"/>
          <w:lang w:val="en-GB"/>
        </w:rPr>
      </w:pPr>
      <w:r w:rsidRPr="00182134">
        <w:rPr>
          <w:rFonts w:cs="Calibri"/>
          <w:b/>
          <w:i/>
          <w:iCs/>
          <w:color w:val="000000"/>
          <w:sz w:val="20"/>
          <w:szCs w:val="20"/>
          <w:lang w:val="en-GB"/>
        </w:rPr>
        <w:t xml:space="preserve">TEU, </w:t>
      </w:r>
      <w:r w:rsidRPr="00182134">
        <w:rPr>
          <w:rFonts w:cs="Calibri"/>
          <w:b/>
          <w:i/>
          <w:iCs/>
          <w:color w:val="0000FF"/>
          <w:sz w:val="20"/>
          <w:szCs w:val="20"/>
          <w:lang w:val="en-GB"/>
        </w:rPr>
        <w:t>Article 21</w:t>
      </w:r>
      <w:r w:rsidRPr="00182134">
        <w:rPr>
          <w:rFonts w:cs="Calibri"/>
          <w:b/>
          <w:i/>
          <w:iCs/>
          <w:color w:val="000000"/>
          <w:sz w:val="20"/>
          <w:szCs w:val="20"/>
          <w:lang w:val="en-GB"/>
        </w:rPr>
        <w:t xml:space="preserve"> (paragraph 2) on the </w:t>
      </w:r>
      <w:r w:rsidRPr="00182134">
        <w:rPr>
          <w:rFonts w:cs="Calibri"/>
          <w:b/>
          <w:bCs/>
          <w:i/>
          <w:iCs/>
          <w:color w:val="000000"/>
          <w:sz w:val="20"/>
          <w:szCs w:val="20"/>
          <w:lang w:val="en-GB"/>
        </w:rPr>
        <w:t>objectives</w:t>
      </w:r>
      <w:r w:rsidRPr="00182134">
        <w:rPr>
          <w:rFonts w:cs="Calibri"/>
          <w:b/>
          <w:i/>
          <w:iCs/>
          <w:color w:val="000000"/>
          <w:sz w:val="20"/>
          <w:szCs w:val="20"/>
          <w:lang w:val="en-GB"/>
        </w:rPr>
        <w:t xml:space="preserve"> of the EU’s external action</w:t>
      </w:r>
    </w:p>
    <w:p w:rsidR="00521D3F" w:rsidRPr="00182134" w:rsidRDefault="00521D3F" w:rsidP="00C53A4A">
      <w:pPr>
        <w:pStyle w:val="Body-textHCL"/>
        <w:spacing w:after="20"/>
        <w:jc w:val="both"/>
        <w:rPr>
          <w:rFonts w:cs="Calibri"/>
          <w:i/>
          <w:iCs/>
          <w:color w:val="000000"/>
          <w:sz w:val="20"/>
          <w:szCs w:val="20"/>
          <w:lang w:val="en-GB"/>
        </w:rPr>
      </w:pPr>
      <w:r w:rsidRPr="00182134">
        <w:rPr>
          <w:rFonts w:cs="Calibri"/>
          <w:i/>
          <w:iCs/>
          <w:color w:val="000000"/>
          <w:sz w:val="20"/>
          <w:szCs w:val="20"/>
          <w:lang w:val="en-GB"/>
        </w:rPr>
        <w:t>The Union shall define and pursue common policies and actions, and shall work for a high degree of cooperation in all fields of international relations, in order to:</w:t>
      </w:r>
    </w:p>
    <w:p w:rsidR="00521D3F" w:rsidRPr="00182134" w:rsidRDefault="00521D3F" w:rsidP="002F6975">
      <w:pPr>
        <w:pStyle w:val="Body-textHCL"/>
        <w:numPr>
          <w:ilvl w:val="0"/>
          <w:numId w:val="30"/>
        </w:numPr>
        <w:spacing w:after="20"/>
        <w:jc w:val="both"/>
        <w:rPr>
          <w:rFonts w:cs="Calibri"/>
          <w:i/>
          <w:iCs/>
          <w:color w:val="000000"/>
          <w:sz w:val="20"/>
          <w:szCs w:val="20"/>
          <w:lang w:val="en-GB"/>
        </w:rPr>
      </w:pPr>
      <w:r w:rsidRPr="00182134">
        <w:rPr>
          <w:rFonts w:cs="Calibri"/>
          <w:i/>
          <w:iCs/>
          <w:color w:val="000000"/>
          <w:sz w:val="20"/>
          <w:szCs w:val="20"/>
          <w:lang w:val="en-GB"/>
        </w:rPr>
        <w:t xml:space="preserve">Preserve peace, prevent conflicts and strengthen international security, in accordance with the purposes and principles of the United Nations Charter, with the principles of the Helsinki Final </w:t>
      </w:r>
      <w:hyperlink r:id="rId23" w:history="1">
        <w:r w:rsidRPr="00182134">
          <w:rPr>
            <w:rStyle w:val="Hyperlink"/>
            <w:rFonts w:cs="Calibri"/>
            <w:i/>
            <w:iCs/>
            <w:sz w:val="20"/>
            <w:szCs w:val="20"/>
            <w:lang w:val="en-GB"/>
          </w:rPr>
          <w:t>Act</w:t>
        </w:r>
      </w:hyperlink>
      <w:r w:rsidRPr="00182134">
        <w:rPr>
          <w:rFonts w:cs="Calibri"/>
          <w:i/>
          <w:iCs/>
          <w:color w:val="000000"/>
          <w:sz w:val="20"/>
          <w:szCs w:val="20"/>
          <w:lang w:val="en-GB"/>
        </w:rPr>
        <w:t xml:space="preserve"> and with the aims of the Charter of Paris, including those relating to external borders;</w:t>
      </w:r>
    </w:p>
    <w:p w:rsidR="00521D3F" w:rsidRPr="00182134" w:rsidRDefault="00521D3F" w:rsidP="002F6975">
      <w:pPr>
        <w:pStyle w:val="Body-textHCL"/>
        <w:numPr>
          <w:ilvl w:val="0"/>
          <w:numId w:val="30"/>
        </w:numPr>
        <w:spacing w:after="20"/>
        <w:jc w:val="both"/>
        <w:rPr>
          <w:rFonts w:cs="Calibri"/>
          <w:i/>
          <w:iCs/>
          <w:color w:val="000000"/>
          <w:sz w:val="20"/>
          <w:szCs w:val="20"/>
          <w:lang w:val="en-GB"/>
        </w:rPr>
      </w:pPr>
      <w:r w:rsidRPr="00182134">
        <w:rPr>
          <w:rFonts w:cs="Calibri"/>
          <w:i/>
          <w:iCs/>
          <w:color w:val="000000"/>
          <w:sz w:val="20"/>
          <w:szCs w:val="20"/>
          <w:lang w:val="en-GB"/>
        </w:rPr>
        <w:t>Foster the sustainable economic, social and environmental development of developing countries, with the primary aim of eradicating poverty;</w:t>
      </w:r>
    </w:p>
    <w:p w:rsidR="00521D3F" w:rsidRPr="00182134" w:rsidRDefault="00521D3F" w:rsidP="002F6975">
      <w:pPr>
        <w:pStyle w:val="Body-textHCL"/>
        <w:numPr>
          <w:ilvl w:val="0"/>
          <w:numId w:val="30"/>
        </w:numPr>
        <w:ind w:left="357" w:hanging="357"/>
        <w:jc w:val="both"/>
        <w:rPr>
          <w:rFonts w:cs="Calibri"/>
          <w:i/>
          <w:iCs/>
          <w:color w:val="000000"/>
          <w:sz w:val="20"/>
          <w:szCs w:val="20"/>
          <w:highlight w:val="lightGray"/>
          <w:lang w:val="en-GB"/>
        </w:rPr>
      </w:pPr>
      <w:r w:rsidRPr="00182134">
        <w:rPr>
          <w:rFonts w:cs="Calibri"/>
          <w:bCs/>
          <w:i/>
          <w:iCs/>
          <w:color w:val="000000"/>
          <w:sz w:val="20"/>
          <w:szCs w:val="20"/>
          <w:highlight w:val="lightGray"/>
          <w:lang w:val="en-GB"/>
        </w:rPr>
        <w:t>assist populations, countries and regions confronting natural or man-made disasters</w:t>
      </w:r>
      <w:r w:rsidRPr="00182134">
        <w:rPr>
          <w:rFonts w:cs="Calibri"/>
          <w:i/>
          <w:iCs/>
          <w:color w:val="000000"/>
          <w:sz w:val="20"/>
          <w:szCs w:val="20"/>
          <w:highlight w:val="lightGray"/>
          <w:lang w:val="en-GB"/>
        </w:rPr>
        <w:t>;</w:t>
      </w:r>
    </w:p>
    <w:p w:rsidR="00521D3F" w:rsidRPr="00182134" w:rsidRDefault="00521D3F" w:rsidP="00C53A4A">
      <w:pPr>
        <w:pStyle w:val="Body-textHCL"/>
        <w:spacing w:after="20"/>
        <w:jc w:val="both"/>
        <w:rPr>
          <w:rFonts w:cs="Calibri"/>
          <w:b/>
          <w:i/>
          <w:iCs/>
          <w:color w:val="000000"/>
          <w:sz w:val="20"/>
          <w:szCs w:val="20"/>
          <w:lang w:val="en-GB"/>
        </w:rPr>
      </w:pPr>
      <w:r w:rsidRPr="00182134">
        <w:rPr>
          <w:rFonts w:cs="Calibri"/>
          <w:b/>
          <w:i/>
          <w:iCs/>
          <w:color w:val="000000"/>
          <w:sz w:val="20"/>
          <w:szCs w:val="20"/>
          <w:lang w:val="en-GB"/>
        </w:rPr>
        <w:t>TEU, Article 21 (paragraph 3) on consistency in the EU’s external action</w:t>
      </w:r>
    </w:p>
    <w:p w:rsidR="00521D3F" w:rsidRPr="00182134" w:rsidRDefault="00521D3F" w:rsidP="00C53A4A">
      <w:pPr>
        <w:pStyle w:val="Body-textHCL"/>
        <w:jc w:val="both"/>
        <w:rPr>
          <w:rFonts w:cs="Calibri"/>
          <w:i/>
          <w:iCs/>
          <w:color w:val="000000"/>
          <w:sz w:val="20"/>
          <w:szCs w:val="20"/>
          <w:lang w:val="en-GB"/>
        </w:rPr>
      </w:pPr>
      <w:r w:rsidRPr="00182134">
        <w:rPr>
          <w:rFonts w:cs="Calibri"/>
          <w:i/>
          <w:iCs/>
          <w:color w:val="000000"/>
          <w:sz w:val="20"/>
          <w:szCs w:val="20"/>
          <w:lang w:val="en-GB"/>
        </w:rPr>
        <w:t xml:space="preserve">The Union shall </w:t>
      </w:r>
      <w:r w:rsidRPr="00182134">
        <w:rPr>
          <w:rFonts w:cs="Calibri"/>
          <w:bCs/>
          <w:i/>
          <w:iCs/>
          <w:color w:val="000000"/>
          <w:sz w:val="20"/>
          <w:szCs w:val="20"/>
          <w:lang w:val="en-GB"/>
        </w:rPr>
        <w:t>ensure consistency between the different areas of its external action and between these and its other policies</w:t>
      </w:r>
      <w:r w:rsidRPr="00182134">
        <w:rPr>
          <w:rFonts w:cs="Calibri"/>
          <w:i/>
          <w:iCs/>
          <w:color w:val="000000"/>
          <w:sz w:val="20"/>
          <w:szCs w:val="20"/>
          <w:lang w:val="en-GB"/>
        </w:rPr>
        <w:t>.</w:t>
      </w:r>
    </w:p>
    <w:p w:rsidR="00521D3F" w:rsidRPr="00182134" w:rsidRDefault="00521D3F" w:rsidP="00C53A4A">
      <w:pPr>
        <w:pStyle w:val="Body-textHCL"/>
        <w:spacing w:after="20"/>
        <w:jc w:val="both"/>
        <w:rPr>
          <w:rFonts w:cs="Calibri"/>
          <w:b/>
          <w:i/>
          <w:iCs/>
          <w:color w:val="000000"/>
          <w:sz w:val="20"/>
          <w:szCs w:val="20"/>
          <w:lang w:val="en-GB"/>
        </w:rPr>
      </w:pPr>
      <w:r w:rsidRPr="00182134">
        <w:rPr>
          <w:rFonts w:cs="Calibri"/>
          <w:b/>
          <w:i/>
          <w:iCs/>
          <w:color w:val="000000"/>
          <w:sz w:val="20"/>
          <w:szCs w:val="20"/>
          <w:lang w:val="en-GB"/>
        </w:rPr>
        <w:t xml:space="preserve">TFEU, </w:t>
      </w:r>
      <w:r w:rsidRPr="00182134">
        <w:rPr>
          <w:rFonts w:cs="Calibri"/>
          <w:b/>
          <w:i/>
          <w:iCs/>
          <w:color w:val="0000FF"/>
          <w:sz w:val="20"/>
          <w:szCs w:val="20"/>
          <w:lang w:val="en-GB"/>
        </w:rPr>
        <w:t>Article 208</w:t>
      </w:r>
      <w:r w:rsidRPr="00182134">
        <w:rPr>
          <w:rFonts w:cs="Calibri"/>
          <w:b/>
          <w:i/>
          <w:iCs/>
          <w:color w:val="000000"/>
          <w:sz w:val="20"/>
          <w:szCs w:val="20"/>
          <w:lang w:val="en-GB"/>
        </w:rPr>
        <w:t xml:space="preserve"> on the objectives of development Cooperation</w:t>
      </w:r>
    </w:p>
    <w:p w:rsidR="00521D3F" w:rsidRPr="00182134" w:rsidRDefault="00521D3F" w:rsidP="00C53A4A">
      <w:pPr>
        <w:pStyle w:val="Body-textHCL"/>
        <w:spacing w:after="60"/>
        <w:jc w:val="both"/>
        <w:rPr>
          <w:rFonts w:cs="Calibri"/>
          <w:i/>
          <w:iCs/>
          <w:color w:val="000000"/>
          <w:sz w:val="20"/>
          <w:szCs w:val="20"/>
          <w:lang w:val="en-GB"/>
        </w:rPr>
      </w:pPr>
      <w:r w:rsidRPr="00182134">
        <w:rPr>
          <w:rFonts w:cs="Calibri"/>
          <w:bCs/>
          <w:i/>
          <w:iCs/>
          <w:color w:val="000000"/>
          <w:sz w:val="20"/>
          <w:szCs w:val="20"/>
          <w:lang w:val="en-GB"/>
        </w:rPr>
        <w:t>Union policy in the field of development cooperation shall be conducted within the framework of the principles and objectives of the Union’s external action</w:t>
      </w:r>
      <w:r w:rsidRPr="00182134">
        <w:rPr>
          <w:rFonts w:cs="Calibri"/>
          <w:i/>
          <w:iCs/>
          <w:color w:val="000000"/>
          <w:sz w:val="20"/>
          <w:szCs w:val="20"/>
          <w:lang w:val="en-GB"/>
        </w:rPr>
        <w:t>.</w:t>
      </w:r>
    </w:p>
    <w:p w:rsidR="00521D3F" w:rsidRPr="00182134" w:rsidRDefault="00521D3F" w:rsidP="00C53A4A">
      <w:pPr>
        <w:pStyle w:val="Body-textHCL"/>
        <w:jc w:val="both"/>
        <w:rPr>
          <w:rFonts w:cs="Calibri"/>
          <w:i/>
          <w:iCs/>
          <w:color w:val="000000"/>
          <w:sz w:val="20"/>
          <w:szCs w:val="20"/>
          <w:lang w:val="en-GB"/>
        </w:rPr>
      </w:pPr>
      <w:r w:rsidRPr="00182134">
        <w:rPr>
          <w:rFonts w:cs="Calibri"/>
          <w:i/>
          <w:iCs/>
          <w:color w:val="000000"/>
          <w:sz w:val="20"/>
          <w:szCs w:val="20"/>
          <w:lang w:val="en-GB"/>
        </w:rPr>
        <w:t>“</w:t>
      </w:r>
      <w:r w:rsidRPr="00182134">
        <w:rPr>
          <w:rFonts w:cs="Calibri"/>
          <w:bCs/>
          <w:i/>
          <w:iCs/>
          <w:color w:val="000000"/>
          <w:sz w:val="20"/>
          <w:szCs w:val="20"/>
          <w:lang w:val="en-GB"/>
        </w:rPr>
        <w:t>Union development cooperation policy shall have as its primary objective the reduction and, in the long term, the eradication of poverty.</w:t>
      </w:r>
      <w:r w:rsidRPr="00182134">
        <w:rPr>
          <w:rFonts w:cs="Calibri"/>
          <w:i/>
          <w:iCs/>
          <w:color w:val="000000"/>
          <w:sz w:val="20"/>
          <w:szCs w:val="20"/>
          <w:lang w:val="en-GB"/>
        </w:rPr>
        <w:t xml:space="preserve"> The Union shall take account of the objectives of </w:t>
      </w:r>
      <w:r w:rsidRPr="00182134">
        <w:rPr>
          <w:rFonts w:cs="Calibri"/>
          <w:i/>
          <w:iCs/>
          <w:color w:val="000000"/>
          <w:lang w:val="en-GB"/>
        </w:rPr>
        <w:t xml:space="preserve">development </w:t>
      </w:r>
      <w:r w:rsidRPr="00182134">
        <w:rPr>
          <w:rFonts w:cs="Calibri"/>
          <w:i/>
          <w:iCs/>
          <w:color w:val="000000"/>
          <w:sz w:val="20"/>
          <w:szCs w:val="20"/>
          <w:lang w:val="en-GB"/>
        </w:rPr>
        <w:t>cooperation in the policies that it implements which are likely to affect developing countries.</w:t>
      </w:r>
    </w:p>
    <w:p w:rsidR="00521D3F" w:rsidRPr="00182134" w:rsidRDefault="00521D3F" w:rsidP="00C53A4A">
      <w:pPr>
        <w:pStyle w:val="Body-textHCL"/>
        <w:spacing w:after="20"/>
        <w:jc w:val="both"/>
        <w:rPr>
          <w:b/>
          <w:color w:val="000000"/>
          <w:sz w:val="20"/>
          <w:szCs w:val="20"/>
          <w:lang w:val="en-GB"/>
        </w:rPr>
      </w:pPr>
      <w:r w:rsidRPr="00182134">
        <w:rPr>
          <w:b/>
          <w:color w:val="000000"/>
          <w:sz w:val="20"/>
          <w:szCs w:val="20"/>
          <w:lang w:val="en-GB"/>
        </w:rPr>
        <w:t xml:space="preserve">TFEU, </w:t>
      </w:r>
      <w:r w:rsidRPr="00182134">
        <w:rPr>
          <w:b/>
          <w:color w:val="0000FF"/>
          <w:sz w:val="20"/>
          <w:szCs w:val="20"/>
          <w:lang w:val="en-GB"/>
        </w:rPr>
        <w:t>Article 214</w:t>
      </w:r>
      <w:r w:rsidRPr="00182134">
        <w:rPr>
          <w:b/>
          <w:color w:val="000000"/>
          <w:sz w:val="20"/>
          <w:szCs w:val="20"/>
          <w:lang w:val="en-GB"/>
        </w:rPr>
        <w:t xml:space="preserve"> on the objectives of humanitarian aid</w:t>
      </w:r>
    </w:p>
    <w:p w:rsidR="00521D3F" w:rsidRPr="00182134" w:rsidRDefault="00521D3F" w:rsidP="00C53A4A">
      <w:pPr>
        <w:pStyle w:val="Body-textHCL"/>
        <w:spacing w:after="60"/>
        <w:jc w:val="both"/>
        <w:rPr>
          <w:rFonts w:cs="Calibri"/>
          <w:i/>
          <w:iCs/>
          <w:color w:val="000000"/>
          <w:sz w:val="20"/>
          <w:szCs w:val="20"/>
          <w:lang w:val="en-GB"/>
        </w:rPr>
      </w:pPr>
      <w:r w:rsidRPr="00182134">
        <w:rPr>
          <w:rFonts w:cs="Calibri"/>
          <w:i/>
          <w:iCs/>
          <w:color w:val="000000"/>
          <w:sz w:val="20"/>
          <w:szCs w:val="20"/>
          <w:lang w:val="en-GB"/>
        </w:rPr>
        <w:t>The Union's operations in the field of humanitarian aid shall be conducted within the framework of the principles and objectives of the external action of the Union. Such operations shall be intended to provide ad hoc assistance and relief and protection for people in third countries who are victims of natural or man-made disasters, in order to meet the humanitarian needs resulting from these different situations.</w:t>
      </w:r>
    </w:p>
    <w:p w:rsidR="00521D3F" w:rsidRDefault="00521D3F" w:rsidP="00442309">
      <w:pPr>
        <w:pStyle w:val="Level1Bullets-HCL"/>
        <w:numPr>
          <w:ilvl w:val="0"/>
          <w:numId w:val="0"/>
        </w:numPr>
        <w:spacing w:after="180"/>
        <w:ind w:right="284"/>
        <w:rPr>
          <w:rFonts w:cs="Calibri"/>
          <w:i/>
          <w:iCs/>
          <w:color w:val="000000"/>
          <w:sz w:val="20"/>
          <w:szCs w:val="20"/>
          <w:lang w:val="en-GB"/>
        </w:rPr>
      </w:pPr>
      <w:r w:rsidRPr="00182134">
        <w:rPr>
          <w:rFonts w:cs="Calibri"/>
          <w:i/>
          <w:iCs/>
          <w:color w:val="000000"/>
          <w:sz w:val="20"/>
          <w:szCs w:val="20"/>
          <w:lang w:val="en-GB"/>
        </w:rPr>
        <w:t>Humanitarian aid operations shall be conducted in compliance with the principles of international law and with the principles of impartiality, neutrality and non-discrimination.</w:t>
      </w:r>
      <w:bookmarkEnd w:id="3"/>
      <w:bookmarkEnd w:id="4"/>
    </w:p>
    <w:p w:rsidR="00521D3F" w:rsidRPr="003F5AE5" w:rsidRDefault="00521D3F" w:rsidP="005D7688">
      <w:pPr>
        <w:pStyle w:val="Heading2"/>
        <w:spacing w:before="0" w:after="60" w:line="240" w:lineRule="auto"/>
      </w:pPr>
      <w:bookmarkStart w:id="82" w:name="_Toc296332967"/>
      <w:r w:rsidRPr="003F5AE5">
        <w:t>2</w:t>
      </w:r>
      <w:r>
        <w:t>.1.</w:t>
      </w:r>
      <w:r w:rsidRPr="003F5AE5">
        <w:t>2</w:t>
      </w:r>
      <w:r w:rsidRPr="003F5AE5">
        <w:tab/>
        <w:t>The ACP-EU Cotonou Agreement</w:t>
      </w:r>
      <w:bookmarkEnd w:id="82"/>
    </w:p>
    <w:p w:rsidR="00521D3F" w:rsidRPr="006A4616" w:rsidRDefault="00521D3F" w:rsidP="00261AA9">
      <w:pPr>
        <w:pStyle w:val="Body-textHCL"/>
        <w:jc w:val="both"/>
        <w:rPr>
          <w:rFonts w:cs="Calibri"/>
          <w:color w:val="000000"/>
          <w:lang w:val="en-GB"/>
        </w:rPr>
      </w:pPr>
      <w:r w:rsidRPr="006A4616">
        <w:rPr>
          <w:rFonts w:cs="Calibri"/>
          <w:color w:val="000000"/>
          <w:lang w:val="en-GB"/>
        </w:rPr>
        <w:t xml:space="preserve">The ACP-EU Cotonou Partnership Agreement (CPA) is an international agreement that provides an integrated, comprehensive, legal and political framework for EC interventions in 79 African, Caribbean and Pacific (ACP) countries. The CPA for </w:t>
      </w:r>
    </w:p>
    <w:p w:rsidR="00521D3F" w:rsidRPr="006A4616" w:rsidRDefault="00521D3F" w:rsidP="00261AA9">
      <w:pPr>
        <w:pStyle w:val="Body-textHCL"/>
        <w:jc w:val="both"/>
        <w:rPr>
          <w:rFonts w:cs="Calibri"/>
          <w:color w:val="000000"/>
          <w:lang w:val="en-GB"/>
        </w:rPr>
      </w:pPr>
      <w:r w:rsidRPr="006A4616">
        <w:rPr>
          <w:rFonts w:cs="Calibri"/>
          <w:color w:val="000000"/>
          <w:lang w:val="en-GB"/>
        </w:rPr>
        <w:t xml:space="preserve">The Agreement, especially Annex IV, directs the programming and implementation of a large part of the resources used to finance EC interventions in fragile situations in the ACP countries. It includes specific measures for use in structural, violent and/or man-made/natural (post) crises/emergencies and provides a set of procedures and rules that ensures flexibility in EC programming and implementation in times of crisis or general fragility. </w:t>
      </w:r>
    </w:p>
    <w:p w:rsidR="00521D3F" w:rsidRPr="006A4616" w:rsidRDefault="00521D3F" w:rsidP="00261AA9">
      <w:pPr>
        <w:pStyle w:val="Body-textHCL"/>
        <w:spacing w:before="120" w:after="60"/>
        <w:ind w:right="142"/>
        <w:jc w:val="both"/>
        <w:rPr>
          <w:rFonts w:cs="Calibri"/>
          <w:color w:val="000000"/>
          <w:lang w:val="en-GB"/>
        </w:rPr>
      </w:pPr>
      <w:r w:rsidRPr="006A4616">
        <w:rPr>
          <w:rFonts w:cs="Calibri"/>
          <w:b/>
          <w:color w:val="000000"/>
          <w:lang w:val="en-GB"/>
        </w:rPr>
        <w:t>Highlights: *</w:t>
      </w:r>
    </w:p>
    <w:p w:rsidR="00521D3F" w:rsidRPr="006A4616" w:rsidRDefault="00521D3F" w:rsidP="00261AA9">
      <w:pPr>
        <w:pStyle w:val="Body-textHCL"/>
        <w:spacing w:after="20"/>
        <w:ind w:right="140"/>
        <w:jc w:val="both"/>
        <w:rPr>
          <w:rFonts w:cs="Calibri"/>
          <w:color w:val="000000"/>
          <w:lang w:val="en-GB"/>
        </w:rPr>
      </w:pPr>
      <w:r w:rsidRPr="006A4616">
        <w:rPr>
          <w:rFonts w:cs="Calibri"/>
          <w:color w:val="000000"/>
          <w:lang w:val="en-GB"/>
        </w:rPr>
        <w:t>The 2010 revision of the ACP-EU Cotonou Agreement reinforces the various possibilities for interventions in situations of fragility and transition. Some of the important aspects are:</w:t>
      </w:r>
    </w:p>
    <w:p w:rsidR="00521D3F" w:rsidRPr="006A4616" w:rsidRDefault="00521D3F" w:rsidP="002F6975">
      <w:pPr>
        <w:pStyle w:val="Level1Bullets-HCL"/>
        <w:numPr>
          <w:ilvl w:val="0"/>
          <w:numId w:val="97"/>
        </w:numPr>
        <w:ind w:left="782" w:right="142" w:hanging="357"/>
        <w:jc w:val="both"/>
        <w:rPr>
          <w:rFonts w:cs="Calibri"/>
          <w:color w:val="000000"/>
          <w:lang w:val="en-GB"/>
        </w:rPr>
      </w:pPr>
      <w:r w:rsidRPr="006A4616">
        <w:rPr>
          <w:rFonts w:cs="Calibri"/>
          <w:color w:val="000000"/>
          <w:lang w:val="en-GB"/>
        </w:rPr>
        <w:t>Reinforced language which brings peace, security and development together and enables more integrated and comprehensive EC interventions in situations of man-made and violent crisis situations. There is now an explicit commitment to address situations of fragility by encompassing all available political, security and development tools and instruments including the use of political dialogue and mobilisation of political will (the reference to ‘political will’ is new in this context).</w:t>
      </w:r>
    </w:p>
    <w:p w:rsidR="00521D3F" w:rsidRPr="006A4616" w:rsidRDefault="00521D3F" w:rsidP="002F6975">
      <w:pPr>
        <w:pStyle w:val="Level1Bullets-HCL"/>
        <w:numPr>
          <w:ilvl w:val="0"/>
          <w:numId w:val="97"/>
        </w:numPr>
        <w:ind w:right="140"/>
        <w:jc w:val="both"/>
        <w:rPr>
          <w:rFonts w:cs="Calibri"/>
          <w:color w:val="000000"/>
          <w:lang w:val="en-GB"/>
        </w:rPr>
      </w:pPr>
      <w:r w:rsidRPr="006A4616">
        <w:rPr>
          <w:rFonts w:cs="Calibri"/>
          <w:color w:val="000000"/>
          <w:lang w:val="en-GB"/>
        </w:rPr>
        <w:t xml:space="preserve">The definition of a crisis in </w:t>
      </w:r>
      <w:hyperlink w:anchor="article_72" w:history="1">
        <w:r w:rsidRPr="006A4616">
          <w:rPr>
            <w:rStyle w:val="Hyperlink"/>
            <w:rFonts w:cs="Calibri"/>
            <w:lang w:val="en-GB"/>
          </w:rPr>
          <w:t>Art. 72</w:t>
        </w:r>
      </w:hyperlink>
      <w:r w:rsidRPr="006A4616">
        <w:rPr>
          <w:rFonts w:cs="Calibri"/>
          <w:color w:val="000000"/>
          <w:lang w:val="en-GB"/>
        </w:rPr>
        <w:t xml:space="preserve">, provides ample scope for flexibility by outlining circumstances where post-emergency aid could be allocated. This includes long-term structural instability, threats to individuals, ‘extraordinary circumstances having comparable effects such as climate change, access to energy, extreme poverty’. </w:t>
      </w:r>
    </w:p>
    <w:p w:rsidR="00521D3F" w:rsidRPr="006A4616" w:rsidRDefault="00521D3F" w:rsidP="002F6975">
      <w:pPr>
        <w:pStyle w:val="Level1Bullets-HCL"/>
        <w:numPr>
          <w:ilvl w:val="0"/>
          <w:numId w:val="97"/>
        </w:numPr>
        <w:ind w:right="423"/>
        <w:jc w:val="both"/>
        <w:rPr>
          <w:rFonts w:cs="Calibri"/>
          <w:color w:val="000000"/>
          <w:lang w:val="en-GB"/>
        </w:rPr>
      </w:pPr>
      <w:r w:rsidRPr="006A4616">
        <w:rPr>
          <w:rFonts w:cs="Calibri"/>
          <w:color w:val="000000"/>
          <w:lang w:val="en-GB"/>
        </w:rPr>
        <w:t>While the principle of ‘independence’ in EC humanitarian aid has been lost within the Lisbon Treaty, the CPA states that independence is one of the key principles for humanitarian, emergency and post-emergency assistance.</w:t>
      </w:r>
    </w:p>
    <w:p w:rsidR="00521D3F" w:rsidRPr="006A4616" w:rsidRDefault="00521D3F" w:rsidP="002F6975">
      <w:pPr>
        <w:pStyle w:val="Level1Bullets-HCL"/>
        <w:numPr>
          <w:ilvl w:val="0"/>
          <w:numId w:val="97"/>
        </w:numPr>
        <w:ind w:right="423"/>
        <w:jc w:val="both"/>
        <w:rPr>
          <w:rFonts w:cs="Calibri"/>
          <w:color w:val="000000"/>
          <w:lang w:val="en-GB"/>
        </w:rPr>
      </w:pPr>
      <w:r w:rsidRPr="006A4616">
        <w:rPr>
          <w:rFonts w:cs="Calibri"/>
          <w:color w:val="000000"/>
          <w:lang w:val="en-GB"/>
        </w:rPr>
        <w:t xml:space="preserve">The revised Cotonou introduces substantial reinforcement on language related to crisis-prevention, early warning and disaster preparedness, and disaster risk reduction </w:t>
      </w:r>
    </w:p>
    <w:p w:rsidR="00521D3F" w:rsidRPr="006A4616" w:rsidRDefault="00521D3F" w:rsidP="002F6975">
      <w:pPr>
        <w:pStyle w:val="Level1Bullets-HCL"/>
        <w:numPr>
          <w:ilvl w:val="0"/>
          <w:numId w:val="97"/>
        </w:numPr>
        <w:ind w:right="423"/>
        <w:jc w:val="both"/>
        <w:rPr>
          <w:rFonts w:cs="Calibri"/>
          <w:color w:val="000000"/>
          <w:lang w:val="en-GB"/>
        </w:rPr>
      </w:pPr>
      <w:r w:rsidRPr="006A4616">
        <w:rPr>
          <w:rFonts w:cs="Calibri"/>
          <w:color w:val="000000"/>
          <w:lang w:val="en-GB"/>
        </w:rPr>
        <w:t>The definition given to ‘post emergency action’ emphasises rehabilitation, LRRD and funding from the overall development funding pool. Emphasis is given to socio-economic reintegration, removing causes of the crisis and strengthening institutions and ownership of local and national actors.</w:t>
      </w:r>
    </w:p>
    <w:p w:rsidR="00521D3F" w:rsidRPr="006A4616" w:rsidRDefault="00521D3F" w:rsidP="002F6975">
      <w:pPr>
        <w:pStyle w:val="Level1Bullets-HCL"/>
        <w:numPr>
          <w:ilvl w:val="0"/>
          <w:numId w:val="97"/>
        </w:numPr>
        <w:ind w:right="423"/>
        <w:jc w:val="both"/>
        <w:rPr>
          <w:rFonts w:cs="Calibri"/>
          <w:color w:val="000000"/>
          <w:lang w:val="en-GB"/>
        </w:rPr>
      </w:pPr>
      <w:r w:rsidRPr="006A4616">
        <w:rPr>
          <w:rFonts w:cs="Calibri"/>
          <w:color w:val="000000"/>
          <w:lang w:val="en-GB"/>
        </w:rPr>
        <w:t xml:space="preserve">The EC (and ACP) has the obligation to undertake speedy action based on procedures permitting rapidity, flexibility and effectiveness in the implementation of humanitarian, emergency and post-emergency aid </w:t>
      </w:r>
    </w:p>
    <w:p w:rsidR="00521D3F" w:rsidRPr="006A4616" w:rsidRDefault="00521D3F" w:rsidP="002F6975">
      <w:pPr>
        <w:pStyle w:val="Level1Bullets-HCL"/>
        <w:numPr>
          <w:ilvl w:val="0"/>
          <w:numId w:val="97"/>
        </w:numPr>
        <w:ind w:right="423"/>
        <w:jc w:val="both"/>
        <w:rPr>
          <w:rFonts w:cs="Calibri"/>
          <w:color w:val="000000"/>
          <w:lang w:val="en-GB"/>
        </w:rPr>
      </w:pPr>
      <w:r w:rsidRPr="006A4616">
        <w:rPr>
          <w:rFonts w:cs="Calibri"/>
          <w:color w:val="000000"/>
          <w:lang w:val="en-GB"/>
        </w:rPr>
        <w:t xml:space="preserve">The EC is required to allocate funds for unforeseen needs and ‘humanitarian, emergency and post-emergency assistance’ within national, regional and continental envelopes. </w:t>
      </w:r>
    </w:p>
    <w:p w:rsidR="00521D3F" w:rsidRPr="006A4616" w:rsidRDefault="00521D3F" w:rsidP="002F6975">
      <w:pPr>
        <w:pStyle w:val="Level1Bullets-HCL"/>
        <w:numPr>
          <w:ilvl w:val="0"/>
          <w:numId w:val="97"/>
        </w:numPr>
        <w:ind w:right="423"/>
        <w:jc w:val="both"/>
        <w:rPr>
          <w:rFonts w:cs="Calibri"/>
          <w:color w:val="000000"/>
          <w:lang w:val="en-GB"/>
        </w:rPr>
      </w:pPr>
      <w:r w:rsidRPr="006A4616">
        <w:rPr>
          <w:rFonts w:cs="Calibri"/>
          <w:color w:val="000000"/>
          <w:lang w:val="en-GB"/>
        </w:rPr>
        <w:t xml:space="preserve">Very importantly, the CPA provides certain possibilities for providing EDF funding and implementing projects in cases of </w:t>
      </w:r>
      <w:r w:rsidRPr="006A4616">
        <w:rPr>
          <w:rFonts w:cs="Calibri"/>
          <w:color w:val="0070C0"/>
          <w:lang w:val="en-GB"/>
        </w:rPr>
        <w:t>Art.96</w:t>
      </w:r>
      <w:r w:rsidRPr="006A4616">
        <w:rPr>
          <w:rFonts w:cs="Calibri"/>
          <w:color w:val="000000"/>
          <w:lang w:val="en-GB"/>
        </w:rPr>
        <w:t xml:space="preserve"> </w:t>
      </w:r>
      <w:r w:rsidRPr="006A4616">
        <w:rPr>
          <w:rStyle w:val="FootnoteReference"/>
          <w:color w:val="000000"/>
          <w:lang w:val="en-GB"/>
        </w:rPr>
        <w:footnoteReference w:id="8"/>
      </w:r>
      <w:r w:rsidRPr="006A4616">
        <w:rPr>
          <w:rFonts w:cs="Calibri"/>
          <w:color w:val="000000"/>
          <w:lang w:val="en-GB"/>
        </w:rPr>
        <w:t xml:space="preserve">or other exceptional circumstances which otherwise prevent an ACP country’s access to ‘normal’ programmable resources. </w:t>
      </w:r>
    </w:p>
    <w:p w:rsidR="00521D3F" w:rsidRPr="006A4616" w:rsidRDefault="00521D3F" w:rsidP="002F6975">
      <w:pPr>
        <w:pStyle w:val="Level1Bullets-HCL"/>
        <w:numPr>
          <w:ilvl w:val="0"/>
          <w:numId w:val="97"/>
        </w:numPr>
        <w:ind w:right="423"/>
        <w:jc w:val="both"/>
        <w:rPr>
          <w:rFonts w:cs="Calibri"/>
          <w:color w:val="000000"/>
          <w:lang w:val="en-GB"/>
        </w:rPr>
      </w:pPr>
      <w:r w:rsidRPr="006A4616">
        <w:rPr>
          <w:rFonts w:cs="Calibri"/>
          <w:color w:val="000000"/>
          <w:lang w:val="en-GB"/>
        </w:rPr>
        <w:t xml:space="preserve">The EC has the possibility of taking over responsibilities for programming and implementation of EDF/EC resources allocated to an ACP State in situations of crisis or post-crisis (including chronic instability). Furthermore, the CPA allows the EC to use the resources for basically everything needed </w:t>
      </w:r>
    </w:p>
    <w:p w:rsidR="00521D3F" w:rsidRPr="006A4616" w:rsidRDefault="00521D3F" w:rsidP="002F6975">
      <w:pPr>
        <w:pStyle w:val="Level1Bullets-HCL"/>
        <w:numPr>
          <w:ilvl w:val="0"/>
          <w:numId w:val="97"/>
        </w:numPr>
        <w:spacing w:after="60"/>
        <w:ind w:left="782" w:right="425" w:hanging="357"/>
        <w:jc w:val="both"/>
        <w:rPr>
          <w:rFonts w:cs="Calibri"/>
          <w:color w:val="000000"/>
          <w:lang w:val="en-GB"/>
        </w:rPr>
      </w:pPr>
      <w:r w:rsidRPr="006A4616">
        <w:rPr>
          <w:rFonts w:cs="Calibri"/>
          <w:i/>
          <w:color w:val="000000"/>
          <w:lang w:val="en-GB"/>
        </w:rPr>
        <w:t>Ad hoc</w:t>
      </w:r>
      <w:r w:rsidRPr="006A4616">
        <w:rPr>
          <w:rFonts w:cs="Calibri"/>
          <w:color w:val="000000"/>
          <w:lang w:val="en-GB"/>
        </w:rPr>
        <w:t xml:space="preserve"> reviews of the programming can be required by both the EC and the partner country (or regional organisation). Moreover, and more importantly, the revised CPA now explicitly allows for a change of focal/non-focal sectors following such </w:t>
      </w:r>
      <w:r w:rsidRPr="006A4616">
        <w:rPr>
          <w:rFonts w:cs="Calibri"/>
          <w:i/>
          <w:color w:val="000000"/>
          <w:lang w:val="en-GB"/>
        </w:rPr>
        <w:t>ad hoc</w:t>
      </w:r>
      <w:r w:rsidRPr="006A4616">
        <w:rPr>
          <w:rFonts w:cs="Calibri"/>
          <w:color w:val="000000"/>
          <w:lang w:val="en-GB"/>
        </w:rPr>
        <w:t xml:space="preserve"> reviews.</w:t>
      </w:r>
    </w:p>
    <w:p w:rsidR="00521D3F" w:rsidRPr="006A4616" w:rsidRDefault="00521D3F" w:rsidP="00261AA9">
      <w:pPr>
        <w:pStyle w:val="Body-textHCL"/>
        <w:spacing w:after="240"/>
        <w:jc w:val="both"/>
        <w:rPr>
          <w:rFonts w:cs="Calibri"/>
          <w:color w:val="000000"/>
          <w:lang w:val="en-GB"/>
        </w:rPr>
      </w:pPr>
      <w:r w:rsidRPr="006A4616">
        <w:rPr>
          <w:rFonts w:cs="Calibri"/>
          <w:color w:val="000000"/>
          <w:lang w:val="en-GB"/>
        </w:rPr>
        <w:t xml:space="preserve">* for full references and hyperlinks to the relevant documents see </w:t>
      </w:r>
      <w:r w:rsidRPr="006A4616">
        <w:rPr>
          <w:rFonts w:cs="Calibri"/>
          <w:color w:val="0070C0"/>
          <w:lang w:val="en-GB"/>
        </w:rPr>
        <w:t>Appendix 1</w:t>
      </w:r>
    </w:p>
    <w:p w:rsidR="00521D3F" w:rsidRPr="00F53AD4" w:rsidRDefault="00521D3F" w:rsidP="00F53AD4">
      <w:pPr>
        <w:pStyle w:val="Heading1"/>
        <w:spacing w:before="0" w:after="120" w:line="240" w:lineRule="auto"/>
      </w:pPr>
      <w:bookmarkStart w:id="83" w:name="_Toc276729665"/>
      <w:bookmarkStart w:id="84" w:name="_Toc276759743"/>
      <w:bookmarkStart w:id="85" w:name="_Toc296332968"/>
      <w:r w:rsidRPr="00F53AD4">
        <w:t>2.2</w:t>
      </w:r>
      <w:r w:rsidRPr="00F53AD4">
        <w:tab/>
        <w:t>Overarching policies</w:t>
      </w:r>
      <w:bookmarkEnd w:id="83"/>
      <w:bookmarkEnd w:id="84"/>
      <w:bookmarkEnd w:id="85"/>
      <w:r w:rsidRPr="00F53AD4">
        <w:t xml:space="preserve"> </w:t>
      </w:r>
    </w:p>
    <w:p w:rsidR="00521D3F" w:rsidRPr="006A4616" w:rsidRDefault="00521D3F" w:rsidP="006A4616">
      <w:pPr>
        <w:pStyle w:val="Body-textHCL"/>
        <w:spacing w:after="180"/>
        <w:jc w:val="both"/>
        <w:rPr>
          <w:rFonts w:cs="Calibri"/>
          <w:color w:val="000000"/>
          <w:lang w:val="en-GB"/>
        </w:rPr>
      </w:pPr>
      <w:r w:rsidRPr="006A4616">
        <w:rPr>
          <w:rFonts w:cs="Calibri"/>
          <w:color w:val="000000"/>
          <w:lang w:val="en-GB"/>
        </w:rPr>
        <w:t xml:space="preserve">The overarching policy framework that is of most relevance to EU interventions in situations of transition or fragility includes: </w:t>
      </w:r>
    </w:p>
    <w:p w:rsidR="00521D3F" w:rsidRPr="00182134" w:rsidRDefault="00521D3F" w:rsidP="00DF23A7">
      <w:pPr>
        <w:pStyle w:val="Heading2"/>
        <w:spacing w:before="0" w:after="60" w:line="240" w:lineRule="auto"/>
      </w:pPr>
      <w:bookmarkStart w:id="86" w:name="_Toc296332969"/>
      <w:r w:rsidRPr="00182134">
        <w:t>2.2.1</w:t>
      </w:r>
      <w:r w:rsidRPr="00182134">
        <w:tab/>
        <w:t xml:space="preserve">EU </w:t>
      </w:r>
      <w:r w:rsidRPr="00DF23A7">
        <w:t>Consensus</w:t>
      </w:r>
      <w:r w:rsidRPr="00182134">
        <w:t xml:space="preserve"> on Humanitarian Assistance</w:t>
      </w:r>
      <w:bookmarkEnd w:id="86"/>
    </w:p>
    <w:p w:rsidR="00521D3F" w:rsidRPr="006A4616" w:rsidRDefault="00521D3F" w:rsidP="00261AA9">
      <w:pPr>
        <w:pStyle w:val="Body-textHCL"/>
        <w:jc w:val="both"/>
        <w:rPr>
          <w:rFonts w:cs="Calibri"/>
          <w:color w:val="000000"/>
          <w:lang w:val="en-GB"/>
        </w:rPr>
      </w:pPr>
      <w:r w:rsidRPr="006A4616">
        <w:rPr>
          <w:rFonts w:cs="Calibri"/>
          <w:color w:val="000000"/>
          <w:lang w:val="en-GB"/>
        </w:rPr>
        <w:t xml:space="preserve">The jointly approved declaration offers substantial guidance on humanitarian interventions in situations of transition/fragility. It highlights the EC’s comparative advantages in delivering humanitarian assistance both at the Community and individual EU member states levels and refers explicitly to the linking of relief, rehabilitation and development. The ’Consensus’ contains several articles that mention the importance of effective, speedy interventions in situations of transition, including the necessity to ensure coordination, complementarity and coherence across the various EC and EU interventions. </w:t>
      </w:r>
    </w:p>
    <w:p w:rsidR="00521D3F" w:rsidRPr="006A4616" w:rsidRDefault="00521D3F" w:rsidP="00261AA9">
      <w:pPr>
        <w:pStyle w:val="Body-textHCL"/>
        <w:spacing w:after="40"/>
        <w:jc w:val="both"/>
        <w:rPr>
          <w:rFonts w:cs="Calibri"/>
          <w:b/>
          <w:bCs/>
          <w:color w:val="000000"/>
          <w:lang w:val="en-GB"/>
        </w:rPr>
      </w:pPr>
      <w:r w:rsidRPr="006A4616">
        <w:rPr>
          <w:rFonts w:cs="Calibri"/>
          <w:b/>
          <w:bCs/>
          <w:color w:val="000000"/>
          <w:lang w:val="en-GB"/>
        </w:rPr>
        <w:t>Highlights*</w:t>
      </w:r>
    </w:p>
    <w:p w:rsidR="00521D3F" w:rsidRPr="006A4616" w:rsidRDefault="00521D3F" w:rsidP="002F6975">
      <w:pPr>
        <w:pStyle w:val="Body-textHCL"/>
        <w:numPr>
          <w:ilvl w:val="0"/>
          <w:numId w:val="105"/>
        </w:numPr>
        <w:spacing w:after="20"/>
        <w:ind w:left="714" w:hanging="357"/>
        <w:jc w:val="both"/>
        <w:rPr>
          <w:rFonts w:cs="Calibri"/>
          <w:color w:val="000000"/>
          <w:lang w:val="en-GB"/>
        </w:rPr>
      </w:pPr>
      <w:r w:rsidRPr="006A4616">
        <w:rPr>
          <w:rFonts w:cs="Calibri"/>
          <w:color w:val="000000"/>
          <w:lang w:val="en-GB"/>
        </w:rPr>
        <w:t xml:space="preserve">EU humanitarian aid is delivered in situations where other instruments related to crisis management, civil protection and consular assistance may also come into play. Hence, </w:t>
      </w:r>
      <w:r w:rsidRPr="006A4616">
        <w:rPr>
          <w:rFonts w:cs="Calibri"/>
          <w:bCs/>
          <w:color w:val="000000"/>
          <w:lang w:val="en-GB"/>
        </w:rPr>
        <w:t>the EU is committed to ensure coherence and complementarity in its response to crises, making the most effective use of the various instruments mobilised</w:t>
      </w:r>
      <w:r w:rsidRPr="006A4616">
        <w:rPr>
          <w:rFonts w:cs="Calibri"/>
          <w:color w:val="000000"/>
          <w:lang w:val="en-GB"/>
        </w:rPr>
        <w:t>.</w:t>
      </w:r>
    </w:p>
    <w:p w:rsidR="00521D3F" w:rsidRPr="006A4616" w:rsidRDefault="00521D3F" w:rsidP="002F6975">
      <w:pPr>
        <w:pStyle w:val="Body-textHCL"/>
        <w:numPr>
          <w:ilvl w:val="0"/>
          <w:numId w:val="105"/>
        </w:numPr>
        <w:spacing w:after="20"/>
        <w:ind w:left="714" w:hanging="357"/>
        <w:jc w:val="both"/>
        <w:rPr>
          <w:rFonts w:cs="Calibri"/>
          <w:color w:val="000000"/>
          <w:lang w:val="en-GB"/>
        </w:rPr>
      </w:pPr>
      <w:r w:rsidRPr="006A4616">
        <w:rPr>
          <w:rFonts w:cs="Calibri"/>
          <w:bCs/>
          <w:color w:val="000000"/>
          <w:lang w:val="en-GB"/>
        </w:rPr>
        <w:t>EU humanitarian aid, should be closely linked to development cooperation as expressed in ‘the European Consensus on Development’</w:t>
      </w:r>
    </w:p>
    <w:p w:rsidR="00521D3F" w:rsidRPr="006A4616" w:rsidRDefault="00521D3F" w:rsidP="002F6975">
      <w:pPr>
        <w:pStyle w:val="Body-textHCL"/>
        <w:numPr>
          <w:ilvl w:val="0"/>
          <w:numId w:val="105"/>
        </w:numPr>
        <w:spacing w:after="60"/>
        <w:ind w:left="714" w:hanging="357"/>
        <w:jc w:val="both"/>
        <w:rPr>
          <w:rStyle w:val="Hyperlink"/>
          <w:rFonts w:cs="Calibri"/>
          <w:color w:val="404040"/>
          <w:u w:val="none"/>
          <w:lang w:val="en-GB"/>
        </w:rPr>
      </w:pPr>
      <w:r w:rsidRPr="006A4616">
        <w:rPr>
          <w:rFonts w:cs="Calibri"/>
          <w:color w:val="000000"/>
          <w:lang w:val="en-GB"/>
        </w:rPr>
        <w:t xml:space="preserve">Achieving better linkage between Relief, Rehabilitation and Development (LRRD) requires humanitarian and development actors to </w:t>
      </w:r>
      <w:r w:rsidRPr="006A4616">
        <w:rPr>
          <w:rFonts w:cs="Calibri"/>
          <w:bCs/>
          <w:color w:val="000000"/>
          <w:lang w:val="en-GB"/>
        </w:rPr>
        <w:t xml:space="preserve">coordinate from the earliest phases of a crisis response and to act in parallel with a view to ensuring a smooth transition. It necessitates mutual awareness of the different modalities, instruments and </w:t>
      </w:r>
      <w:hyperlink r:id="rId24" w:history="1">
        <w:r w:rsidRPr="006A4616">
          <w:rPr>
            <w:rStyle w:val="Hyperlink"/>
            <w:rFonts w:cs="Calibri"/>
            <w:bCs/>
            <w:lang w:val="en-GB"/>
          </w:rPr>
          <w:t>approaches on the part of all aid actors, and flexible and innovative transition strategies</w:t>
        </w:r>
        <w:r w:rsidRPr="006A4616">
          <w:rPr>
            <w:rStyle w:val="Hyperlink"/>
            <w:rFonts w:cs="Calibri"/>
            <w:lang w:val="en-GB"/>
          </w:rPr>
          <w:t>.</w:t>
        </w:r>
      </w:hyperlink>
    </w:p>
    <w:p w:rsidR="00521D3F" w:rsidRPr="006A4616" w:rsidRDefault="00521D3F" w:rsidP="00935FB4">
      <w:pPr>
        <w:pStyle w:val="Body-textHCL"/>
        <w:spacing w:after="180"/>
        <w:jc w:val="both"/>
        <w:rPr>
          <w:rFonts w:cs="Calibri"/>
          <w:color w:val="000000"/>
          <w:lang w:val="en-GB"/>
        </w:rPr>
      </w:pPr>
      <w:r w:rsidRPr="006A4616">
        <w:rPr>
          <w:rFonts w:cs="Calibri"/>
          <w:color w:val="000000"/>
          <w:lang w:val="en-GB"/>
        </w:rPr>
        <w:t xml:space="preserve">* for full references and hyperlinks to the relevant documents see </w:t>
      </w:r>
      <w:r w:rsidRPr="006A4616">
        <w:rPr>
          <w:rFonts w:cs="Calibri"/>
          <w:color w:val="0070C0"/>
          <w:lang w:val="en-GB"/>
        </w:rPr>
        <w:t>Appendix 2</w:t>
      </w:r>
    </w:p>
    <w:p w:rsidR="00521D3F" w:rsidRPr="00182134" w:rsidRDefault="00521D3F" w:rsidP="00DF23A7">
      <w:pPr>
        <w:pStyle w:val="Heading2"/>
        <w:spacing w:before="0" w:after="60" w:line="240" w:lineRule="auto"/>
      </w:pPr>
      <w:bookmarkStart w:id="87" w:name="_Toc296332970"/>
      <w:r w:rsidRPr="00182134">
        <w:t>2.2.2</w:t>
      </w:r>
      <w:r w:rsidRPr="00182134">
        <w:tab/>
        <w:t xml:space="preserve">The EU Consensus on </w:t>
      </w:r>
      <w:r w:rsidRPr="00DF23A7">
        <w:t>Development</w:t>
      </w:r>
      <w:r w:rsidRPr="00182134">
        <w:t xml:space="preserve"> Cooperation</w:t>
      </w:r>
      <w:bookmarkEnd w:id="87"/>
      <w:r w:rsidRPr="00182134">
        <w:t xml:space="preserve"> </w:t>
      </w:r>
    </w:p>
    <w:p w:rsidR="00521D3F" w:rsidRPr="006A4616" w:rsidRDefault="00521D3F" w:rsidP="00AB5E93">
      <w:pPr>
        <w:pStyle w:val="Body-textHCL"/>
        <w:tabs>
          <w:tab w:val="left" w:pos="426"/>
        </w:tabs>
        <w:spacing w:after="20"/>
        <w:jc w:val="both"/>
        <w:rPr>
          <w:rFonts w:cs="Calibri"/>
          <w:color w:val="000000"/>
          <w:lang w:val="en-GB"/>
        </w:rPr>
      </w:pPr>
      <w:r w:rsidRPr="006A4616">
        <w:rPr>
          <w:rFonts w:cs="Calibri"/>
          <w:color w:val="000000"/>
          <w:lang w:val="en-GB"/>
        </w:rPr>
        <w:t xml:space="preserve">The Joint Declaration on EU Development Policy sets out the EU policy framework and the objectives of development cooperation in both the EU member states (Part I) and, more specifically, the European Community (Part II). </w:t>
      </w:r>
    </w:p>
    <w:p w:rsidR="00521D3F" w:rsidRPr="00182134" w:rsidRDefault="00521D3F" w:rsidP="002F6975">
      <w:pPr>
        <w:pStyle w:val="Body-textHCL"/>
        <w:numPr>
          <w:ilvl w:val="0"/>
          <w:numId w:val="111"/>
        </w:numPr>
        <w:tabs>
          <w:tab w:val="left" w:pos="426"/>
        </w:tabs>
        <w:spacing w:after="20"/>
        <w:jc w:val="both"/>
        <w:rPr>
          <w:rFonts w:cs="Calibri"/>
          <w:color w:val="000000"/>
          <w:sz w:val="20"/>
          <w:szCs w:val="20"/>
          <w:lang w:val="en-GB"/>
        </w:rPr>
      </w:pPr>
      <w:r w:rsidRPr="00182134">
        <w:rPr>
          <w:i/>
          <w:color w:val="000000"/>
          <w:sz w:val="20"/>
          <w:szCs w:val="20"/>
          <w:lang w:val="en-GB"/>
        </w:rPr>
        <w:t>The first Part of the European consensus on development sets out common objectives and principles for development cooperation. It reaffirms EU commitment to poverty eradication, ownership, partnership, delivering more and better aid and promoting policy coherence for development. It will guide Community and Member State development cooperation activities in all developing countries in a spirit of complementarity.</w:t>
      </w:r>
    </w:p>
    <w:p w:rsidR="00521D3F" w:rsidRPr="00182134" w:rsidRDefault="00521D3F" w:rsidP="002F6975">
      <w:pPr>
        <w:pStyle w:val="Body-textHCL"/>
        <w:numPr>
          <w:ilvl w:val="0"/>
          <w:numId w:val="111"/>
        </w:numPr>
        <w:spacing w:after="60"/>
        <w:ind w:left="714" w:hanging="357"/>
        <w:jc w:val="both"/>
        <w:rPr>
          <w:rFonts w:cs="Calibri"/>
          <w:color w:val="000000"/>
          <w:sz w:val="20"/>
          <w:szCs w:val="20"/>
          <w:lang w:val="en-GB"/>
        </w:rPr>
      </w:pPr>
      <w:r w:rsidRPr="00182134">
        <w:rPr>
          <w:i/>
          <w:color w:val="000000"/>
          <w:sz w:val="20"/>
          <w:szCs w:val="20"/>
          <w:lang w:val="en-GB"/>
        </w:rPr>
        <w:t>The second part of the European Consensus on Development sets out the renewed European Community Development Policy, which implements the European vision on development set out in the first part for the resources entrusted to the Community, in accordance with the Treaty. It clarifies the Community's role and added value and how the objectives, principles, values, policy coherence for development and commitments defined in this common vision will be made operational at Community level. It identifies priorities which will be reflected in effective and coherent development cooperation programmes at the level of countries and regions. It will guide the planning and implementation of the development assistance component of all Community instruments and cooperation strategies with third countries. It shall be taken into account in other Community policies that affect developing countries, to ensure policy coherence for development.</w:t>
      </w:r>
    </w:p>
    <w:p w:rsidR="00521D3F" w:rsidRPr="006A4616" w:rsidRDefault="00521D3F" w:rsidP="00AB5E93">
      <w:pPr>
        <w:pStyle w:val="Body-textHCL"/>
        <w:jc w:val="both"/>
        <w:rPr>
          <w:rFonts w:cs="Calibri"/>
          <w:color w:val="000000"/>
          <w:lang w:val="en-GB"/>
        </w:rPr>
      </w:pPr>
      <w:r w:rsidRPr="006A4616">
        <w:rPr>
          <w:rFonts w:cs="Calibri"/>
          <w:color w:val="000000"/>
          <w:lang w:val="en-GB"/>
        </w:rPr>
        <w:t xml:space="preserve">The declaration is comparable to the other EU policy frameworks, in that it establishes an enabling policy framework, which contains political commitments and further mandates the EC to establish specific sets of structures, procedures and modalities that allow effective response through EU ‘development’ interventions. It offers substantial guidance for such interventions in situations of transition/fragility; including the linking of relief, rehabilitation and development and several other commitments (see paragraph </w:t>
      </w:r>
      <w:r w:rsidRPr="006A4616">
        <w:rPr>
          <w:rFonts w:cs="Calibri"/>
          <w:color w:val="0000FF"/>
          <w:lang w:val="en-GB"/>
        </w:rPr>
        <w:t>121</w:t>
      </w:r>
      <w:r w:rsidRPr="006A4616">
        <w:rPr>
          <w:rFonts w:cs="Calibri"/>
          <w:lang w:val="en-GB"/>
        </w:rPr>
        <w:t xml:space="preserve">) </w:t>
      </w:r>
      <w:r w:rsidRPr="006A4616">
        <w:rPr>
          <w:rFonts w:cs="Calibri"/>
          <w:color w:val="000000"/>
          <w:lang w:val="en-GB"/>
        </w:rPr>
        <w:t>to ‘adjust’ the general ‘system’ so as increase speed and flexibility. That said, the main focus is on coordination, complementarity and coherence with other internal and external EU policies/measures.</w:t>
      </w:r>
    </w:p>
    <w:p w:rsidR="00521D3F" w:rsidRPr="006A4616" w:rsidRDefault="00521D3F" w:rsidP="00AB5E93">
      <w:pPr>
        <w:pStyle w:val="Body-textHCL"/>
        <w:spacing w:after="60"/>
        <w:jc w:val="both"/>
        <w:rPr>
          <w:rFonts w:cs="Calibri"/>
          <w:b/>
          <w:bCs/>
          <w:color w:val="000000"/>
          <w:lang w:val="en-GB"/>
        </w:rPr>
      </w:pPr>
      <w:r w:rsidRPr="006A4616">
        <w:rPr>
          <w:rFonts w:cs="Calibri"/>
          <w:b/>
          <w:bCs/>
          <w:color w:val="000000"/>
          <w:lang w:val="en-GB"/>
        </w:rPr>
        <w:t>Highlights*</w:t>
      </w:r>
    </w:p>
    <w:p w:rsidR="00521D3F" w:rsidRPr="006A4616" w:rsidRDefault="00521D3F" w:rsidP="002F6975">
      <w:pPr>
        <w:pStyle w:val="Body-textHCL"/>
        <w:numPr>
          <w:ilvl w:val="0"/>
          <w:numId w:val="112"/>
        </w:numPr>
        <w:spacing w:after="20"/>
        <w:ind w:left="714" w:hanging="357"/>
        <w:jc w:val="both"/>
        <w:rPr>
          <w:rFonts w:cs="Calibri"/>
          <w:color w:val="000000"/>
          <w:lang w:val="en-GB"/>
        </w:rPr>
      </w:pPr>
      <w:r w:rsidRPr="006A4616">
        <w:rPr>
          <w:rFonts w:cs="Calibri"/>
          <w:color w:val="000000"/>
          <w:lang w:val="en-GB"/>
        </w:rPr>
        <w:t xml:space="preserve">In transition situations, the EU will promote linkages between emergency aid, rehabilitation and long-term development. In a </w:t>
      </w:r>
      <w:r w:rsidRPr="006A4616">
        <w:rPr>
          <w:rFonts w:cs="Calibri"/>
          <w:bCs/>
          <w:color w:val="000000"/>
          <w:lang w:val="en-GB"/>
        </w:rPr>
        <w:t>post-crisis situation, development will be guided by integrated transition strategies</w:t>
      </w:r>
      <w:r w:rsidRPr="006A4616">
        <w:rPr>
          <w:rFonts w:cs="Calibri"/>
          <w:color w:val="000000"/>
          <w:lang w:val="en-GB"/>
        </w:rPr>
        <w:t>, aiming at rebuilding institutional capacities, essential infrastructure and social services, increasing food security and providing sustainable solutions for refugees, displaced persons and the general security of citizens</w:t>
      </w:r>
    </w:p>
    <w:p w:rsidR="00521D3F" w:rsidRPr="006A4616" w:rsidRDefault="00521D3F" w:rsidP="002F6975">
      <w:pPr>
        <w:pStyle w:val="Body-textHCL"/>
        <w:numPr>
          <w:ilvl w:val="0"/>
          <w:numId w:val="112"/>
        </w:numPr>
        <w:spacing w:after="60"/>
        <w:ind w:left="714" w:hanging="357"/>
        <w:jc w:val="both"/>
        <w:rPr>
          <w:rFonts w:cs="Calibri"/>
          <w:bCs/>
          <w:color w:val="000000"/>
          <w:lang w:val="en-GB"/>
        </w:rPr>
      </w:pPr>
      <w:r w:rsidRPr="006A4616">
        <w:rPr>
          <w:rFonts w:cs="Calibri"/>
          <w:color w:val="000000"/>
          <w:lang w:val="en-GB"/>
        </w:rPr>
        <w:t xml:space="preserve">The </w:t>
      </w:r>
      <w:r w:rsidRPr="006A4616">
        <w:rPr>
          <w:rFonts w:cs="Calibri"/>
          <w:bCs/>
          <w:color w:val="000000"/>
          <w:lang w:val="en-GB"/>
        </w:rPr>
        <w:t>Community will make progress in defining a set of guidelines for intervention in countries in crisis or as they emerge from a crisis, by ensuring that it adjusts both its procedures for allocation of resources and its modalities of intervention, with the concern of being able to respond rapidly and flexibly</w:t>
      </w:r>
      <w:r w:rsidRPr="006A4616">
        <w:rPr>
          <w:rFonts w:cs="Calibri"/>
          <w:color w:val="000000"/>
          <w:lang w:val="en-GB"/>
        </w:rPr>
        <w:t>, with a varied range of interventions</w:t>
      </w:r>
    </w:p>
    <w:p w:rsidR="00521D3F" w:rsidRPr="006A4616" w:rsidRDefault="00521D3F" w:rsidP="00AB5E93">
      <w:pPr>
        <w:pStyle w:val="Body-textHCL"/>
        <w:spacing w:after="240"/>
        <w:jc w:val="both"/>
        <w:rPr>
          <w:rFonts w:cs="Calibri"/>
          <w:color w:val="0070C0"/>
          <w:lang w:val="en-GB"/>
        </w:rPr>
      </w:pPr>
      <w:r w:rsidRPr="006A4616">
        <w:rPr>
          <w:rFonts w:cs="Calibri"/>
          <w:color w:val="000000"/>
          <w:lang w:val="en-GB"/>
        </w:rPr>
        <w:t xml:space="preserve">* for full references and hyperlinks to the relevant documents see </w:t>
      </w:r>
      <w:r w:rsidRPr="006A4616">
        <w:rPr>
          <w:rFonts w:cs="Calibri"/>
          <w:color w:val="0070C0"/>
          <w:lang w:val="en-GB"/>
        </w:rPr>
        <w:t>Appendix 3.</w:t>
      </w:r>
    </w:p>
    <w:p w:rsidR="00521D3F" w:rsidRPr="00182134" w:rsidRDefault="00521D3F" w:rsidP="00935FB4">
      <w:pPr>
        <w:pStyle w:val="Heading1"/>
        <w:spacing w:before="0" w:after="120" w:line="240" w:lineRule="auto"/>
        <w:rPr>
          <w:rFonts w:ascii="Calibri" w:hAnsi="Calibri" w:cs="Calibri"/>
        </w:rPr>
      </w:pPr>
      <w:bookmarkStart w:id="88" w:name="_Toc296332971"/>
      <w:r w:rsidRPr="00182134">
        <w:rPr>
          <w:rFonts w:ascii="Calibri" w:hAnsi="Calibri" w:cs="Calibri"/>
        </w:rPr>
        <w:t>2.3</w:t>
      </w:r>
      <w:r w:rsidRPr="00182134">
        <w:rPr>
          <w:rFonts w:ascii="Calibri" w:hAnsi="Calibri" w:cs="Calibri"/>
        </w:rPr>
        <w:tab/>
        <w:t>Thematic and sectorial policies</w:t>
      </w:r>
      <w:bookmarkEnd w:id="88"/>
      <w:r w:rsidRPr="00182134">
        <w:rPr>
          <w:rFonts w:ascii="Calibri" w:hAnsi="Calibri" w:cs="Calibri"/>
        </w:rPr>
        <w:t xml:space="preserve"> </w:t>
      </w:r>
    </w:p>
    <w:p w:rsidR="00521D3F" w:rsidRPr="006A4616" w:rsidRDefault="00521D3F" w:rsidP="00DF23A7">
      <w:pPr>
        <w:pStyle w:val="Body-textHCL"/>
        <w:spacing w:after="180"/>
        <w:jc w:val="both"/>
        <w:rPr>
          <w:rFonts w:cs="Calibri"/>
          <w:color w:val="000000"/>
          <w:lang w:val="en-GB"/>
        </w:rPr>
      </w:pPr>
      <w:r w:rsidRPr="006A4616">
        <w:rPr>
          <w:rFonts w:cs="Calibri"/>
          <w:color w:val="000000"/>
          <w:lang w:val="en-GB"/>
        </w:rPr>
        <w:t>Several thematic and sectorial policies further elaborate the approaches and priorities of the European Commission. Whenever relevant to ’Transition’ situations, these policies have been included in this part of the Handbook to provide further guidance, assistance and new perspectives. Brief introductions to the various polices are given below with a link to the appropriate appendix that contains full references and hyperlinks to the relevant documents.</w:t>
      </w:r>
    </w:p>
    <w:p w:rsidR="00521D3F" w:rsidRPr="00182134" w:rsidRDefault="00521D3F" w:rsidP="00DF23A7">
      <w:pPr>
        <w:pStyle w:val="Heading2"/>
        <w:spacing w:before="0" w:after="60" w:line="240" w:lineRule="auto"/>
      </w:pPr>
      <w:bookmarkStart w:id="89" w:name="_Toc296332972"/>
      <w:r w:rsidRPr="00182134">
        <w:t>2.3.1</w:t>
      </w:r>
      <w:r w:rsidRPr="00182134">
        <w:tab/>
        <w:t xml:space="preserve">EU </w:t>
      </w:r>
      <w:r w:rsidRPr="00DF23A7">
        <w:t>Response</w:t>
      </w:r>
      <w:r w:rsidRPr="00182134">
        <w:t xml:space="preserve"> to Situations of Fragility</w:t>
      </w:r>
      <w:bookmarkEnd w:id="89"/>
    </w:p>
    <w:p w:rsidR="00521D3F" w:rsidRPr="006A4616" w:rsidRDefault="00521D3F" w:rsidP="00AB5E93">
      <w:pPr>
        <w:pStyle w:val="Body-textHCL"/>
        <w:spacing w:after="60"/>
        <w:jc w:val="both"/>
        <w:rPr>
          <w:rFonts w:cs="Calibri"/>
          <w:noProof/>
          <w:color w:val="000000"/>
          <w:lang w:val="en-GB"/>
        </w:rPr>
      </w:pPr>
      <w:r w:rsidRPr="006A4616">
        <w:rPr>
          <w:rFonts w:cs="Calibri"/>
          <w:color w:val="000000"/>
          <w:lang w:val="en-GB"/>
        </w:rPr>
        <w:t>The 2007 EC Communication “Towards an EU response to situations of fragility” provides a recent and dedicated policy framework for EC interventions in situations of transition. Together with the related EU Council conclusions and the Communication on Security and Development, it provides a policy framework within which, most EC interventions in situations of Fragility should be identified, formulated and implemented.</w:t>
      </w:r>
      <w:r w:rsidRPr="006A4616">
        <w:rPr>
          <w:rStyle w:val="FootnoteReference"/>
          <w:rFonts w:cs="Calibri"/>
          <w:color w:val="000000"/>
          <w:lang w:val="en-GB"/>
        </w:rPr>
        <w:footnoteReference w:id="9"/>
      </w:r>
      <w:r w:rsidRPr="006A4616">
        <w:rPr>
          <w:rFonts w:cs="Calibri"/>
          <w:noProof/>
          <w:color w:val="000000"/>
          <w:lang w:val="en-GB"/>
        </w:rPr>
        <w:t xml:space="preserve"> </w:t>
      </w:r>
    </w:p>
    <w:p w:rsidR="00521D3F" w:rsidRPr="006A4616" w:rsidRDefault="00521D3F" w:rsidP="00AB5E93">
      <w:pPr>
        <w:pStyle w:val="Body-textHCL"/>
        <w:spacing w:after="60"/>
        <w:jc w:val="both"/>
        <w:rPr>
          <w:rFonts w:cs="Calibri"/>
          <w:noProof/>
          <w:color w:val="000000"/>
          <w:lang w:val="en-GB"/>
        </w:rPr>
      </w:pPr>
      <w:r w:rsidRPr="006A4616">
        <w:rPr>
          <w:rFonts w:cs="Calibri"/>
          <w:color w:val="000000"/>
          <w:lang w:val="en-GB"/>
        </w:rPr>
        <w:t>The Council conclusions, mentioned above, are the EU member states’ reply to the proposals outlined in the EC communication on Fragility. They give political approval of the main aspects of the EC policy and underline the importance of an integrated whole-of-EU approach to situations of transition. Furthermore, the conclusions also apply to bilateral interventions by EU member states in these situations.</w:t>
      </w:r>
    </w:p>
    <w:p w:rsidR="00521D3F" w:rsidRPr="006A4616" w:rsidRDefault="00521D3F" w:rsidP="00AB5E93">
      <w:pPr>
        <w:pStyle w:val="Body-textHCL"/>
        <w:spacing w:after="60"/>
        <w:jc w:val="both"/>
        <w:rPr>
          <w:rFonts w:cs="Calibri"/>
          <w:color w:val="000000"/>
          <w:lang w:val="en-GB"/>
        </w:rPr>
      </w:pPr>
      <w:r w:rsidRPr="006A4616">
        <w:rPr>
          <w:rFonts w:cs="Calibri"/>
          <w:color w:val="000000"/>
          <w:lang w:val="en-GB"/>
        </w:rPr>
        <w:t xml:space="preserve">The Council conclusions </w:t>
      </w:r>
      <w:r w:rsidRPr="006A4616">
        <w:rPr>
          <w:color w:val="000000"/>
          <w:lang w:val="en-GB"/>
        </w:rPr>
        <w:t xml:space="preserve">on Security and Development </w:t>
      </w:r>
      <w:r w:rsidRPr="006A4616">
        <w:rPr>
          <w:rFonts w:cs="Calibri"/>
          <w:color w:val="000000"/>
          <w:lang w:val="en-GB"/>
        </w:rPr>
        <w:t xml:space="preserve">provide further input and decision-making space for EC services intervening in situations of transition from fragility to stability. They pay particular attention to the link between security and development, “the security-development nexus”, and on the tools to </w:t>
      </w:r>
      <w:r>
        <w:rPr>
          <w:rFonts w:cs="Calibri"/>
          <w:color w:val="000000"/>
          <w:lang w:val="en-GB"/>
        </w:rPr>
        <w:t>initialise and better manage</w:t>
      </w:r>
      <w:r w:rsidRPr="006A4616">
        <w:rPr>
          <w:rFonts w:cs="Calibri"/>
          <w:color w:val="000000"/>
          <w:lang w:val="en-GB"/>
        </w:rPr>
        <w:t xml:space="preserve"> synergies between various EU efforts. The conclusions also apply to bilateral interventions by EU member states in situations of transition. </w:t>
      </w:r>
    </w:p>
    <w:p w:rsidR="00521D3F" w:rsidRPr="006A4616" w:rsidRDefault="00521D3F" w:rsidP="00AB5E93">
      <w:pPr>
        <w:spacing w:after="20" w:line="240" w:lineRule="auto"/>
        <w:jc w:val="both"/>
        <w:rPr>
          <w:rFonts w:cs="Arial"/>
        </w:rPr>
      </w:pPr>
      <w:r w:rsidRPr="006A4616">
        <w:rPr>
          <w:rFonts w:cs="Calibri"/>
          <w:color w:val="000000"/>
        </w:rPr>
        <w:t>The European Action Plan (Draft, September 2010) has been produced</w:t>
      </w:r>
      <w:r w:rsidRPr="006A4616">
        <w:rPr>
          <w:rFonts w:cs="Calibri"/>
        </w:rPr>
        <w:t xml:space="preserve"> in response to the communications and Council deliberations above. </w:t>
      </w:r>
      <w:r w:rsidRPr="006A4616">
        <w:rPr>
          <w:rFonts w:cs="Arial"/>
        </w:rPr>
        <w:t xml:space="preserve">The Action Plan covers four areas: </w:t>
      </w:r>
    </w:p>
    <w:p w:rsidR="00521D3F" w:rsidRPr="006A4616" w:rsidRDefault="00521D3F" w:rsidP="002F6975">
      <w:pPr>
        <w:numPr>
          <w:ilvl w:val="0"/>
          <w:numId w:val="98"/>
        </w:numPr>
        <w:spacing w:after="20" w:line="240" w:lineRule="auto"/>
        <w:jc w:val="both"/>
        <w:rPr>
          <w:rFonts w:cs="Arial"/>
        </w:rPr>
      </w:pPr>
      <w:r w:rsidRPr="006A4616">
        <w:rPr>
          <w:rFonts w:cs="Arial"/>
        </w:rPr>
        <w:t>steps to improve the coordinated, coherent and holistic EU approach ("Whole of the EU") by the relevant EU actors – including from different policy communities (in particular security, development, humanitarian and diplomatic)</w:t>
      </w:r>
    </w:p>
    <w:p w:rsidR="00521D3F" w:rsidRPr="006A4616" w:rsidRDefault="00521D3F" w:rsidP="002F6975">
      <w:pPr>
        <w:numPr>
          <w:ilvl w:val="0"/>
          <w:numId w:val="98"/>
        </w:numPr>
        <w:spacing w:after="20" w:line="240" w:lineRule="auto"/>
        <w:jc w:val="both"/>
        <w:rPr>
          <w:rFonts w:cs="Arial"/>
        </w:rPr>
      </w:pPr>
      <w:r w:rsidRPr="006A4616">
        <w:rPr>
          <w:rFonts w:cs="Arial"/>
        </w:rPr>
        <w:t xml:space="preserve">a focus on building peaceful, legitimate and inclusive states as the central objective for external intervention, </w:t>
      </w:r>
    </w:p>
    <w:p w:rsidR="00521D3F" w:rsidRPr="006A4616" w:rsidRDefault="00521D3F" w:rsidP="002F6975">
      <w:pPr>
        <w:numPr>
          <w:ilvl w:val="0"/>
          <w:numId w:val="98"/>
        </w:numPr>
        <w:spacing w:after="20" w:line="240" w:lineRule="auto"/>
        <w:jc w:val="both"/>
        <w:rPr>
          <w:rFonts w:cs="Arial"/>
        </w:rPr>
      </w:pPr>
      <w:r w:rsidRPr="006A4616">
        <w:rPr>
          <w:rFonts w:cs="Arial"/>
        </w:rPr>
        <w:t xml:space="preserve">the challenge of making EU development assistance and support to reaching the MDGs more effective, responsive and adapted to the challenges of fragility and conflict, and </w:t>
      </w:r>
    </w:p>
    <w:p w:rsidR="00521D3F" w:rsidRPr="006A4616" w:rsidRDefault="00521D3F" w:rsidP="002F6975">
      <w:pPr>
        <w:numPr>
          <w:ilvl w:val="0"/>
          <w:numId w:val="98"/>
        </w:numPr>
        <w:spacing w:after="180" w:line="240" w:lineRule="auto"/>
        <w:ind w:left="714" w:hanging="357"/>
        <w:jc w:val="both"/>
        <w:rPr>
          <w:rFonts w:cs="Arial"/>
        </w:rPr>
      </w:pPr>
      <w:r w:rsidRPr="006A4616">
        <w:rPr>
          <w:rFonts w:cs="Arial"/>
        </w:rPr>
        <w:t>a deepening of international partnerships, both with global, regional and sub-regional organisations.</w:t>
      </w:r>
    </w:p>
    <w:p w:rsidR="00521D3F" w:rsidRPr="006A4616" w:rsidRDefault="00521D3F" w:rsidP="002F6975">
      <w:pPr>
        <w:pStyle w:val="ListParagraph"/>
        <w:numPr>
          <w:ilvl w:val="0"/>
          <w:numId w:val="99"/>
        </w:numPr>
        <w:spacing w:after="60" w:line="240" w:lineRule="auto"/>
        <w:ind w:left="425" w:hanging="425"/>
        <w:contextualSpacing w:val="0"/>
        <w:jc w:val="both"/>
        <w:rPr>
          <w:rFonts w:cs="Arial"/>
        </w:rPr>
      </w:pPr>
      <w:r w:rsidRPr="006A4616">
        <w:rPr>
          <w:rFonts w:cs="Calibri"/>
          <w:b/>
          <w:bCs/>
          <w:color w:val="000000"/>
        </w:rPr>
        <w:t xml:space="preserve">Highlights - </w:t>
      </w:r>
      <w:r w:rsidRPr="006A4616">
        <w:rPr>
          <w:rFonts w:cs="Calibri"/>
          <w:b/>
        </w:rPr>
        <w:t>EC 2007 Communication of situations of fragility *</w:t>
      </w:r>
    </w:p>
    <w:p w:rsidR="00521D3F" w:rsidRPr="006A4616" w:rsidRDefault="00521D3F" w:rsidP="002F6975">
      <w:pPr>
        <w:pStyle w:val="ListParagraph"/>
        <w:numPr>
          <w:ilvl w:val="0"/>
          <w:numId w:val="100"/>
        </w:numPr>
        <w:spacing w:after="20" w:line="240" w:lineRule="auto"/>
        <w:ind w:left="782" w:hanging="357"/>
        <w:contextualSpacing w:val="0"/>
        <w:jc w:val="both"/>
        <w:rPr>
          <w:rFonts w:cs="Calibri"/>
        </w:rPr>
      </w:pPr>
      <w:r w:rsidRPr="006A4616">
        <w:rPr>
          <w:rFonts w:cs="Calibri"/>
          <w:color w:val="000000"/>
        </w:rPr>
        <w:t>The communication requires the EC services to ensure that assessments of needs and priorities can be followed up by appropriate instruments allowing for timely and effective implementation. In other words, the EC should establish financial instruments and procedures that enable it to respond effectively to changing conditions in situations of fragility and transition.</w:t>
      </w:r>
    </w:p>
    <w:p w:rsidR="00521D3F" w:rsidRPr="006A4616" w:rsidRDefault="00521D3F" w:rsidP="002F6975">
      <w:pPr>
        <w:pStyle w:val="ListParagraph"/>
        <w:numPr>
          <w:ilvl w:val="0"/>
          <w:numId w:val="100"/>
        </w:numPr>
        <w:spacing w:after="20" w:line="240" w:lineRule="auto"/>
        <w:ind w:left="782" w:hanging="357"/>
        <w:contextualSpacing w:val="0"/>
        <w:jc w:val="both"/>
        <w:rPr>
          <w:rFonts w:cs="Calibri"/>
        </w:rPr>
      </w:pPr>
      <w:r w:rsidRPr="006A4616">
        <w:rPr>
          <w:rFonts w:cs="Calibri"/>
          <w:color w:val="000000"/>
        </w:rPr>
        <w:t>Better incorporation of LRRD analysis/assessment in CSPs/RSPs.</w:t>
      </w:r>
    </w:p>
    <w:p w:rsidR="00521D3F" w:rsidRPr="006A4616" w:rsidRDefault="00521D3F" w:rsidP="002F6975">
      <w:pPr>
        <w:pStyle w:val="ListParagraph"/>
        <w:numPr>
          <w:ilvl w:val="0"/>
          <w:numId w:val="100"/>
        </w:numPr>
        <w:spacing w:after="20" w:line="240" w:lineRule="auto"/>
        <w:contextualSpacing w:val="0"/>
        <w:jc w:val="both"/>
        <w:rPr>
          <w:rFonts w:cs="Calibri"/>
        </w:rPr>
      </w:pPr>
      <w:r w:rsidRPr="006A4616">
        <w:rPr>
          <w:rFonts w:cs="Calibri"/>
          <w:color w:val="000000"/>
        </w:rPr>
        <w:t>Governance, institutional development and security have to be better integrated in the strategic (LRRD) framework in situations of transition.</w:t>
      </w:r>
    </w:p>
    <w:p w:rsidR="00521D3F" w:rsidRPr="006A4616" w:rsidRDefault="00521D3F" w:rsidP="002F6975">
      <w:pPr>
        <w:pStyle w:val="ListParagraph"/>
        <w:numPr>
          <w:ilvl w:val="0"/>
          <w:numId w:val="100"/>
        </w:numPr>
        <w:spacing w:after="20" w:line="240" w:lineRule="auto"/>
        <w:contextualSpacing w:val="0"/>
        <w:jc w:val="both"/>
        <w:rPr>
          <w:rFonts w:cs="Calibri"/>
        </w:rPr>
      </w:pPr>
      <w:r w:rsidRPr="006A4616">
        <w:rPr>
          <w:rFonts w:cs="Calibri"/>
          <w:color w:val="000000"/>
        </w:rPr>
        <w:t>Better use of EC/EU political dialogue with third countries and incorporation of LRRD measures in high-level diplomacy.</w:t>
      </w:r>
    </w:p>
    <w:p w:rsidR="00521D3F" w:rsidRPr="006A4616" w:rsidRDefault="00521D3F" w:rsidP="002F6975">
      <w:pPr>
        <w:pStyle w:val="ListParagraph"/>
        <w:numPr>
          <w:ilvl w:val="0"/>
          <w:numId w:val="100"/>
        </w:numPr>
        <w:spacing w:after="20" w:line="240" w:lineRule="auto"/>
        <w:contextualSpacing w:val="0"/>
        <w:jc w:val="both"/>
        <w:rPr>
          <w:rFonts w:cs="Calibri"/>
        </w:rPr>
      </w:pPr>
      <w:r w:rsidRPr="006A4616">
        <w:rPr>
          <w:rFonts w:cs="Calibri"/>
          <w:color w:val="000000"/>
        </w:rPr>
        <w:t>Funding mechanisms, such as trust funds managed by international agencies that are often used in this context, are not always able to support the implementation of reconstruction and rehabilitation programmes as rapidly as expected. Although they could, in principle, help ensure donor coordination and coherence, they should not be used as a substitute for local ownership and the EU's own presence.</w:t>
      </w:r>
    </w:p>
    <w:p w:rsidR="00521D3F" w:rsidRPr="006A4616" w:rsidRDefault="00521D3F" w:rsidP="002F6975">
      <w:pPr>
        <w:pStyle w:val="ListParagraph"/>
        <w:numPr>
          <w:ilvl w:val="0"/>
          <w:numId w:val="100"/>
        </w:numPr>
        <w:spacing w:after="60" w:line="240" w:lineRule="auto"/>
        <w:ind w:left="782" w:hanging="357"/>
        <w:contextualSpacing w:val="0"/>
        <w:jc w:val="both"/>
        <w:rPr>
          <w:rFonts w:cs="Calibri"/>
        </w:rPr>
      </w:pPr>
      <w:r w:rsidRPr="006A4616">
        <w:rPr>
          <w:rFonts w:cs="Calibri"/>
          <w:color w:val="000000"/>
        </w:rPr>
        <w:t>Efforts are still needed to both update the methods of implementation of the LRRD strategic framework, with due integration of governance and security concerns, as well as to adapt procedures and financial mechanisms to situations where flexibility is crucial.</w:t>
      </w:r>
    </w:p>
    <w:p w:rsidR="00521D3F" w:rsidRPr="006A4616" w:rsidRDefault="00521D3F" w:rsidP="00935FB4">
      <w:pPr>
        <w:pStyle w:val="Body-textHCL"/>
        <w:spacing w:after="180"/>
        <w:jc w:val="both"/>
        <w:rPr>
          <w:rStyle w:val="Hyperlink"/>
          <w:rFonts w:cs="Calibri"/>
          <w:color w:val="000000"/>
          <w:lang w:val="en-GB"/>
        </w:rPr>
      </w:pPr>
      <w:r w:rsidRPr="006A4616">
        <w:rPr>
          <w:rFonts w:cs="Calibri"/>
          <w:b/>
          <w:color w:val="000000"/>
          <w:lang w:val="en-GB"/>
        </w:rPr>
        <w:t>*</w:t>
      </w:r>
      <w:r w:rsidRPr="006A4616">
        <w:rPr>
          <w:rFonts w:cs="Calibri"/>
          <w:color w:val="000000"/>
          <w:lang w:val="en-GB"/>
        </w:rPr>
        <w:t xml:space="preserve"> for full references and hyperlinks to the relevant documents see </w:t>
      </w:r>
      <w:r w:rsidRPr="006A4616">
        <w:rPr>
          <w:rFonts w:cs="Calibri"/>
          <w:color w:val="0070C0"/>
          <w:lang w:val="en-GB"/>
        </w:rPr>
        <w:t xml:space="preserve">Appendix 4 </w:t>
      </w:r>
      <w:r w:rsidRPr="006A4616">
        <w:rPr>
          <w:rFonts w:cs="Calibri"/>
          <w:color w:val="000000"/>
          <w:lang w:val="en-GB"/>
        </w:rPr>
        <w:t>and</w:t>
      </w:r>
      <w:r w:rsidRPr="006A4616">
        <w:rPr>
          <w:rFonts w:cs="Calibri"/>
          <w:color w:val="0070C0"/>
          <w:lang w:val="en-GB"/>
        </w:rPr>
        <w:t xml:space="preserve"> </w:t>
      </w:r>
      <w:r w:rsidRPr="006A4616">
        <w:rPr>
          <w:rFonts w:cs="Calibri"/>
          <w:color w:val="000000"/>
          <w:lang w:val="en-GB"/>
        </w:rPr>
        <w:t>EC Communication ‘Towards an EU Response to Situations of Fragility’ - engaging in difficult environments for sustainable development, stability and peace (Brussels, 25.10.2007, COM(2007) 643 final {SEC(2007) 1417})</w:t>
      </w:r>
      <w:r w:rsidRPr="006A4616">
        <w:rPr>
          <w:rFonts w:cs="Calibri"/>
          <w:lang w:val="en-GB"/>
        </w:rPr>
        <w:t xml:space="preserve"> </w:t>
      </w:r>
      <w:hyperlink r:id="rId25" w:history="1">
        <w:r w:rsidRPr="006A4616">
          <w:rPr>
            <w:rStyle w:val="Hyperlink"/>
            <w:rFonts w:cs="Calibri"/>
            <w:lang w:val="en-GB"/>
          </w:rPr>
          <w:t>http://eur-lex.europa.eu/LexUriServ/LexUriServ.do?uri=COM:2007:0643:FIN:EN:PDF</w:t>
        </w:r>
      </w:hyperlink>
    </w:p>
    <w:p w:rsidR="00521D3F" w:rsidRPr="006A4616" w:rsidRDefault="00521D3F" w:rsidP="002F6975">
      <w:pPr>
        <w:pStyle w:val="ListParagraph"/>
        <w:numPr>
          <w:ilvl w:val="0"/>
          <w:numId w:val="99"/>
        </w:numPr>
        <w:spacing w:after="60" w:line="240" w:lineRule="auto"/>
        <w:ind w:left="425" w:hanging="425"/>
        <w:contextualSpacing w:val="0"/>
        <w:jc w:val="both"/>
        <w:rPr>
          <w:rFonts w:cs="Arial"/>
        </w:rPr>
      </w:pPr>
      <w:r w:rsidRPr="006A4616">
        <w:rPr>
          <w:rFonts w:cs="Calibri"/>
          <w:b/>
          <w:bCs/>
          <w:color w:val="000000"/>
        </w:rPr>
        <w:t xml:space="preserve">Highlights - </w:t>
      </w:r>
      <w:r w:rsidRPr="006A4616">
        <w:rPr>
          <w:rFonts w:cs="Calibri"/>
          <w:b/>
        </w:rPr>
        <w:t>Council conclusions on an EU Response to situations of fragility *</w:t>
      </w:r>
    </w:p>
    <w:p w:rsidR="00521D3F" w:rsidRPr="006A4616" w:rsidRDefault="00521D3F" w:rsidP="002F6975">
      <w:pPr>
        <w:pStyle w:val="ListParagraph"/>
        <w:numPr>
          <w:ilvl w:val="0"/>
          <w:numId w:val="101"/>
        </w:numPr>
        <w:spacing w:after="20" w:line="240" w:lineRule="auto"/>
        <w:ind w:left="782" w:hanging="357"/>
        <w:contextualSpacing w:val="0"/>
        <w:jc w:val="both"/>
        <w:rPr>
          <w:rFonts w:cs="Arial"/>
        </w:rPr>
      </w:pPr>
      <w:r w:rsidRPr="006A4616">
        <w:rPr>
          <w:rFonts w:cs="Calibri"/>
          <w:bCs/>
          <w:color w:val="000000"/>
        </w:rPr>
        <w:t>Fragility refers to weak or failing structures and to situations where the social contract is broken due to the State's incapacity or unwillingness to deal with its basic functions, meet its obligations and responsibilities regarding the rule of law, protection of human rights and fundamental freedoms, security and safety of its population, poverty reduction, service delivery, the transparent and equitable management of resources and access to power.</w:t>
      </w:r>
    </w:p>
    <w:p w:rsidR="00521D3F" w:rsidRPr="006A4616" w:rsidRDefault="00521D3F" w:rsidP="002F6975">
      <w:pPr>
        <w:pStyle w:val="ListParagraph"/>
        <w:numPr>
          <w:ilvl w:val="0"/>
          <w:numId w:val="101"/>
        </w:numPr>
        <w:spacing w:after="20" w:line="240" w:lineRule="auto"/>
        <w:contextualSpacing w:val="0"/>
        <w:jc w:val="both"/>
        <w:rPr>
          <w:rFonts w:cs="Arial"/>
        </w:rPr>
      </w:pPr>
      <w:r w:rsidRPr="006A4616">
        <w:rPr>
          <w:rFonts w:cs="Calibri"/>
          <w:bCs/>
          <w:color w:val="000000"/>
        </w:rPr>
        <w:t>Endorses, on behalf of the EU, the Principles for Good International Engagement in Fragile States and Situations, emphasizes the need for a "whole-of-government" approach.</w:t>
      </w:r>
    </w:p>
    <w:p w:rsidR="00521D3F" w:rsidRPr="006A4616" w:rsidRDefault="00521D3F" w:rsidP="002F6975">
      <w:pPr>
        <w:pStyle w:val="ListParagraph"/>
        <w:numPr>
          <w:ilvl w:val="0"/>
          <w:numId w:val="101"/>
        </w:numPr>
        <w:spacing w:after="20" w:line="240" w:lineRule="auto"/>
        <w:contextualSpacing w:val="0"/>
        <w:jc w:val="both"/>
        <w:rPr>
          <w:rFonts w:cs="Arial"/>
        </w:rPr>
      </w:pPr>
      <w:r w:rsidRPr="006A4616">
        <w:rPr>
          <w:rFonts w:cs="Calibri"/>
          <w:color w:val="000000"/>
        </w:rPr>
        <w:t>T</w:t>
      </w:r>
      <w:r w:rsidRPr="006A4616">
        <w:rPr>
          <w:rFonts w:cs="Calibri"/>
          <w:bCs/>
          <w:color w:val="000000"/>
        </w:rPr>
        <w:t>he EU should make more effective use of the full range of existing EU policy tools and external action instruments to address, in a coherent and timely manner, situations of fragility in partner countries. The EU response should therefore combine political, diplomatic, development, security and humanitarian instruments.</w:t>
      </w:r>
    </w:p>
    <w:p w:rsidR="00521D3F" w:rsidRPr="006A4616" w:rsidRDefault="00521D3F" w:rsidP="002F6975">
      <w:pPr>
        <w:pStyle w:val="ListParagraph"/>
        <w:numPr>
          <w:ilvl w:val="0"/>
          <w:numId w:val="101"/>
        </w:numPr>
        <w:spacing w:after="20" w:line="240" w:lineRule="auto"/>
        <w:contextualSpacing w:val="0"/>
        <w:jc w:val="both"/>
        <w:rPr>
          <w:rFonts w:cs="Arial"/>
        </w:rPr>
      </w:pPr>
      <w:r w:rsidRPr="006A4616">
        <w:rPr>
          <w:rFonts w:cs="Calibri"/>
          <w:color w:val="000000"/>
        </w:rPr>
        <w:t xml:space="preserve">In situations of fragility, </w:t>
      </w:r>
      <w:r w:rsidRPr="006A4616">
        <w:rPr>
          <w:rFonts w:cs="Calibri"/>
          <w:bCs/>
          <w:color w:val="000000"/>
        </w:rPr>
        <w:t>political dialogue is especially important and should be further developed and reinforced</w:t>
      </w:r>
      <w:r w:rsidRPr="006A4616">
        <w:rPr>
          <w:rFonts w:cs="Calibri"/>
          <w:color w:val="000000"/>
        </w:rPr>
        <w:t>. Where no such dialogue exists, confidence building measures should be considered.</w:t>
      </w:r>
    </w:p>
    <w:p w:rsidR="00521D3F" w:rsidRPr="006A4616" w:rsidRDefault="00521D3F" w:rsidP="002F6975">
      <w:pPr>
        <w:pStyle w:val="ListParagraph"/>
        <w:numPr>
          <w:ilvl w:val="0"/>
          <w:numId w:val="101"/>
        </w:numPr>
        <w:spacing w:after="20" w:line="240" w:lineRule="auto"/>
        <w:contextualSpacing w:val="0"/>
        <w:jc w:val="both"/>
        <w:rPr>
          <w:rFonts w:cs="Arial"/>
        </w:rPr>
      </w:pPr>
      <w:r w:rsidRPr="006A4616">
        <w:rPr>
          <w:rFonts w:cs="Calibri"/>
          <w:color w:val="000000"/>
        </w:rPr>
        <w:t xml:space="preserve">The Council also believes </w:t>
      </w:r>
      <w:r w:rsidRPr="006A4616">
        <w:rPr>
          <w:rFonts w:cs="Calibri"/>
          <w:bCs/>
          <w:color w:val="000000"/>
        </w:rPr>
        <w:t>that a dialogue should be pursued with civil society and local authorities</w:t>
      </w:r>
      <w:r w:rsidRPr="006A4616">
        <w:rPr>
          <w:rFonts w:cs="Calibri"/>
          <w:color w:val="000000"/>
        </w:rPr>
        <w:t>.</w:t>
      </w:r>
    </w:p>
    <w:p w:rsidR="00521D3F" w:rsidRPr="006A4616" w:rsidRDefault="00521D3F" w:rsidP="002F6975">
      <w:pPr>
        <w:pStyle w:val="ListParagraph"/>
        <w:numPr>
          <w:ilvl w:val="0"/>
          <w:numId w:val="101"/>
        </w:numPr>
        <w:spacing w:after="20" w:line="240" w:lineRule="auto"/>
        <w:contextualSpacing w:val="0"/>
        <w:jc w:val="both"/>
        <w:rPr>
          <w:rFonts w:cs="Arial"/>
        </w:rPr>
      </w:pPr>
      <w:r w:rsidRPr="006A4616">
        <w:rPr>
          <w:rFonts w:cs="Calibri"/>
          <w:bCs/>
          <w:color w:val="000000"/>
        </w:rPr>
        <w:t>Strengthen the role of Country Strategy Papers (CSPs)</w:t>
      </w:r>
      <w:r w:rsidRPr="006A4616">
        <w:rPr>
          <w:rFonts w:cs="Calibri"/>
          <w:color w:val="000000"/>
        </w:rPr>
        <w:t>, in line with national development strategies, as the preferred framework to prevent and address fragility</w:t>
      </w:r>
    </w:p>
    <w:p w:rsidR="00521D3F" w:rsidRPr="006A4616" w:rsidRDefault="00521D3F" w:rsidP="002F6975">
      <w:pPr>
        <w:pStyle w:val="ListParagraph"/>
        <w:numPr>
          <w:ilvl w:val="0"/>
          <w:numId w:val="101"/>
        </w:numPr>
        <w:spacing w:after="20" w:line="240" w:lineRule="auto"/>
        <w:contextualSpacing w:val="0"/>
        <w:jc w:val="both"/>
        <w:rPr>
          <w:rFonts w:cs="Arial"/>
        </w:rPr>
      </w:pPr>
      <w:r w:rsidRPr="006A4616">
        <w:rPr>
          <w:rFonts w:cs="Calibri"/>
          <w:color w:val="000000"/>
        </w:rPr>
        <w:t xml:space="preserve">Applying specific (more needs-based) country and regional allocation criteria, and </w:t>
      </w:r>
      <w:r w:rsidRPr="006A4616">
        <w:rPr>
          <w:rFonts w:cs="Calibri"/>
          <w:bCs/>
          <w:color w:val="000000"/>
        </w:rPr>
        <w:t>ensuring that unforeseen needs can be met adequately.</w:t>
      </w:r>
    </w:p>
    <w:p w:rsidR="00521D3F" w:rsidRPr="006A4616" w:rsidRDefault="00521D3F" w:rsidP="002F6975">
      <w:pPr>
        <w:pStyle w:val="ListParagraph"/>
        <w:numPr>
          <w:ilvl w:val="0"/>
          <w:numId w:val="101"/>
        </w:numPr>
        <w:spacing w:after="20" w:line="240" w:lineRule="auto"/>
        <w:contextualSpacing w:val="0"/>
        <w:jc w:val="both"/>
        <w:rPr>
          <w:rFonts w:cs="Arial"/>
        </w:rPr>
      </w:pPr>
      <w:r w:rsidRPr="006A4616">
        <w:rPr>
          <w:rFonts w:cs="Calibri"/>
          <w:bCs/>
          <w:color w:val="000000"/>
        </w:rPr>
        <w:t>Integrating fragility in the review process of the Governance Initiative for ACP countries and developing similar tools for DCI countries.</w:t>
      </w:r>
    </w:p>
    <w:p w:rsidR="00521D3F" w:rsidRPr="006A4616" w:rsidRDefault="00521D3F" w:rsidP="002F6975">
      <w:pPr>
        <w:pStyle w:val="ListParagraph"/>
        <w:numPr>
          <w:ilvl w:val="0"/>
          <w:numId w:val="101"/>
        </w:numPr>
        <w:spacing w:after="20" w:line="240" w:lineRule="auto"/>
        <w:contextualSpacing w:val="0"/>
        <w:jc w:val="both"/>
        <w:rPr>
          <w:rFonts w:cs="Arial"/>
        </w:rPr>
      </w:pPr>
      <w:r w:rsidRPr="006A4616">
        <w:rPr>
          <w:rFonts w:cs="Calibri"/>
          <w:bCs/>
          <w:color w:val="000000"/>
        </w:rPr>
        <w:t>Making financial tools and procedures more flexible and capable to provide quick responses.</w:t>
      </w:r>
    </w:p>
    <w:p w:rsidR="00521D3F" w:rsidRPr="006A4616" w:rsidRDefault="00521D3F" w:rsidP="002F6975">
      <w:pPr>
        <w:pStyle w:val="ListParagraph"/>
        <w:numPr>
          <w:ilvl w:val="0"/>
          <w:numId w:val="101"/>
        </w:numPr>
        <w:spacing w:after="20" w:line="240" w:lineRule="auto"/>
        <w:contextualSpacing w:val="0"/>
        <w:jc w:val="both"/>
        <w:rPr>
          <w:rFonts w:cs="Arial"/>
        </w:rPr>
      </w:pPr>
      <w:r w:rsidRPr="006A4616">
        <w:rPr>
          <w:rFonts w:cs="Calibri"/>
          <w:bCs/>
          <w:color w:val="000000"/>
        </w:rPr>
        <w:t>Enhance the “Linking Relief, Rehabilitation and Development” (LRRD) strategic framework, in particular by integrating democratic governance and institutional developments.</w:t>
      </w:r>
    </w:p>
    <w:p w:rsidR="00521D3F" w:rsidRPr="006A4616" w:rsidRDefault="00521D3F" w:rsidP="002F6975">
      <w:pPr>
        <w:pStyle w:val="ListParagraph"/>
        <w:numPr>
          <w:ilvl w:val="0"/>
          <w:numId w:val="101"/>
        </w:numPr>
        <w:spacing w:after="60" w:line="240" w:lineRule="auto"/>
        <w:ind w:left="782" w:hanging="357"/>
        <w:contextualSpacing w:val="0"/>
        <w:jc w:val="both"/>
        <w:rPr>
          <w:rFonts w:cs="Arial"/>
        </w:rPr>
      </w:pPr>
      <w:r w:rsidRPr="006A4616">
        <w:rPr>
          <w:rFonts w:cs="Calibri"/>
          <w:color w:val="000000"/>
        </w:rPr>
        <w:t xml:space="preserve">The EU as a whole needs to ensure that its </w:t>
      </w:r>
      <w:r w:rsidRPr="006A4616">
        <w:rPr>
          <w:rFonts w:cs="Calibri"/>
          <w:bCs/>
          <w:color w:val="000000"/>
        </w:rPr>
        <w:t>support to partners' efforts in addressing fragility is more responsive, quicker and more flexible</w:t>
      </w:r>
      <w:r w:rsidRPr="006A4616">
        <w:rPr>
          <w:rFonts w:cs="Calibri"/>
          <w:color w:val="000000"/>
        </w:rPr>
        <w:t xml:space="preserve">. </w:t>
      </w:r>
      <w:r w:rsidRPr="006A4616">
        <w:rPr>
          <w:rFonts w:cs="Calibri"/>
          <w:bCs/>
          <w:color w:val="000000"/>
        </w:rPr>
        <w:t>The approach should be tailor-made, articulated and holistic, combining diplomatic action, humanitarian aid, development cooperation and security.</w:t>
      </w:r>
    </w:p>
    <w:p w:rsidR="00521D3F" w:rsidRPr="006A4616" w:rsidRDefault="00521D3F" w:rsidP="00935FB4">
      <w:pPr>
        <w:pStyle w:val="Body-textHCL"/>
        <w:spacing w:after="180"/>
        <w:jc w:val="both"/>
        <w:rPr>
          <w:rStyle w:val="Hyperlink"/>
          <w:rFonts w:cs="Calibri"/>
          <w:color w:val="000000"/>
        </w:rPr>
      </w:pPr>
      <w:r w:rsidRPr="006A4616">
        <w:rPr>
          <w:rFonts w:cs="Calibri"/>
          <w:b/>
          <w:color w:val="000000"/>
          <w:lang w:val="en-GB"/>
        </w:rPr>
        <w:t>*</w:t>
      </w:r>
      <w:r w:rsidRPr="006A4616">
        <w:rPr>
          <w:rFonts w:cs="Calibri"/>
          <w:color w:val="000000"/>
          <w:lang w:val="en-GB"/>
        </w:rPr>
        <w:t xml:space="preserve"> for full references and hyperlinks to the relevant documents see </w:t>
      </w:r>
      <w:r w:rsidRPr="006A4616">
        <w:rPr>
          <w:rFonts w:cs="Calibri"/>
          <w:color w:val="0070C0"/>
          <w:lang w:val="en-GB"/>
        </w:rPr>
        <w:t xml:space="preserve">Appendix 4 </w:t>
      </w:r>
      <w:r w:rsidRPr="006A4616">
        <w:rPr>
          <w:rFonts w:cs="Calibri"/>
          <w:color w:val="000000"/>
          <w:lang w:val="en-GB"/>
        </w:rPr>
        <w:t>and Council Conclusions on an EU response to situations of fragility - 2831</w:t>
      </w:r>
      <w:r w:rsidRPr="006A4616">
        <w:rPr>
          <w:rFonts w:cs="Calibri"/>
          <w:color w:val="000000"/>
          <w:vertAlign w:val="superscript"/>
          <w:lang w:val="en-GB"/>
        </w:rPr>
        <w:t>st</w:t>
      </w:r>
      <w:r w:rsidRPr="006A4616">
        <w:rPr>
          <w:rFonts w:cs="Calibri"/>
          <w:color w:val="000000"/>
          <w:lang w:val="en-GB"/>
        </w:rPr>
        <w:t xml:space="preserve"> External Relations Council meeting, Brussels, 19-20.11.2007.</w:t>
      </w:r>
      <w:r w:rsidRPr="00182134">
        <w:rPr>
          <w:rFonts w:cs="Calibri"/>
          <w:color w:val="000000"/>
          <w:sz w:val="20"/>
          <w:szCs w:val="20"/>
          <w:lang w:val="en-GB"/>
        </w:rPr>
        <w:t xml:space="preserve"> </w:t>
      </w:r>
      <w:hyperlink r:id="rId26" w:history="1">
        <w:r w:rsidRPr="006A4616">
          <w:rPr>
            <w:rStyle w:val="Hyperlink"/>
            <w:rFonts w:cs="Calibri"/>
          </w:rPr>
          <w:t>http://www.consilium.europa.eu/uedocs/cms_Data/docs/pressdata/en/gena/97177.pdf</w:t>
        </w:r>
      </w:hyperlink>
      <w:r w:rsidRPr="006A4616">
        <w:rPr>
          <w:rStyle w:val="Hyperlink"/>
          <w:rFonts w:cs="Calibri"/>
          <w:color w:val="000000"/>
        </w:rPr>
        <w:t>)</w:t>
      </w:r>
    </w:p>
    <w:p w:rsidR="00521D3F" w:rsidRPr="006A4616" w:rsidRDefault="00521D3F" w:rsidP="002F6975">
      <w:pPr>
        <w:pStyle w:val="ListParagraph"/>
        <w:numPr>
          <w:ilvl w:val="0"/>
          <w:numId w:val="99"/>
        </w:numPr>
        <w:spacing w:after="60" w:line="240" w:lineRule="auto"/>
        <w:ind w:left="425" w:hanging="425"/>
        <w:contextualSpacing w:val="0"/>
        <w:jc w:val="both"/>
        <w:rPr>
          <w:rFonts w:cs="Arial"/>
        </w:rPr>
      </w:pPr>
      <w:r w:rsidRPr="006A4616">
        <w:rPr>
          <w:rFonts w:cs="Calibri"/>
          <w:b/>
          <w:bCs/>
          <w:color w:val="000000"/>
        </w:rPr>
        <w:t xml:space="preserve">Highlights - </w:t>
      </w:r>
      <w:r w:rsidRPr="006A4616">
        <w:rPr>
          <w:rFonts w:cs="Calibri"/>
          <w:b/>
          <w:color w:val="000000"/>
        </w:rPr>
        <w:t>Council Conclusions on Security and Development *</w:t>
      </w:r>
    </w:p>
    <w:p w:rsidR="00521D3F" w:rsidRPr="006A4616" w:rsidRDefault="00521D3F" w:rsidP="002F6975">
      <w:pPr>
        <w:pStyle w:val="ListParagraph"/>
        <w:numPr>
          <w:ilvl w:val="0"/>
          <w:numId w:val="102"/>
        </w:numPr>
        <w:spacing w:after="20" w:line="240" w:lineRule="auto"/>
        <w:ind w:left="782" w:hanging="357"/>
        <w:contextualSpacing w:val="0"/>
        <w:jc w:val="both"/>
        <w:rPr>
          <w:rFonts w:cs="Arial"/>
        </w:rPr>
      </w:pPr>
      <w:r w:rsidRPr="006A4616">
        <w:rPr>
          <w:rFonts w:cs="Calibri"/>
          <w:color w:val="000000"/>
        </w:rPr>
        <w:t>The Council… invites the Community, within the respective competences of its Institutions</w:t>
      </w:r>
      <w:r w:rsidRPr="006A4616">
        <w:rPr>
          <w:rFonts w:cs="Calibri"/>
          <w:bCs/>
          <w:color w:val="000000"/>
        </w:rPr>
        <w:t>, to further enlarge and improve channels of dialogue and cooperation with civil society, NGOs, local authorities and the private sector. (</w:t>
      </w:r>
      <w:r w:rsidRPr="006A4616">
        <w:rPr>
          <w:rFonts w:cs="Calibri"/>
          <w:bCs/>
          <w:color w:val="0070C0"/>
        </w:rPr>
        <w:t>Art.5</w:t>
      </w:r>
      <w:r w:rsidRPr="006A4616">
        <w:rPr>
          <w:rFonts w:cs="Calibri"/>
          <w:bCs/>
          <w:color w:val="000000"/>
        </w:rPr>
        <w:t xml:space="preserve">). </w:t>
      </w:r>
    </w:p>
    <w:p w:rsidR="00521D3F" w:rsidRPr="006A4616" w:rsidRDefault="00521D3F" w:rsidP="002F6975">
      <w:pPr>
        <w:pStyle w:val="ListParagraph"/>
        <w:numPr>
          <w:ilvl w:val="0"/>
          <w:numId w:val="102"/>
        </w:numPr>
        <w:spacing w:after="60" w:line="240" w:lineRule="auto"/>
        <w:ind w:left="782" w:hanging="357"/>
        <w:contextualSpacing w:val="0"/>
        <w:jc w:val="both"/>
        <w:rPr>
          <w:rFonts w:cs="Arial"/>
          <w:color w:val="000000"/>
        </w:rPr>
      </w:pPr>
      <w:r w:rsidRPr="006A4616">
        <w:rPr>
          <w:rFonts w:cs="Calibri"/>
          <w:bCs/>
          <w:color w:val="000000"/>
        </w:rPr>
        <w:t>systematically carrying out security/conflict sensitive assessments and conflict analysis</w:t>
      </w:r>
      <w:r w:rsidRPr="006A4616">
        <w:rPr>
          <w:rFonts w:cs="Calibri"/>
          <w:color w:val="000000"/>
        </w:rPr>
        <w:t>, where appropriate, in the preparation of country and regional strategies and programmes.</w:t>
      </w:r>
    </w:p>
    <w:p w:rsidR="00521D3F" w:rsidRPr="006A4616" w:rsidRDefault="00521D3F" w:rsidP="00AB5E93">
      <w:pPr>
        <w:pStyle w:val="Body-textHCL"/>
        <w:spacing w:after="180"/>
        <w:jc w:val="both"/>
        <w:rPr>
          <w:rFonts w:cs="Calibri"/>
          <w:color w:val="000000"/>
        </w:rPr>
      </w:pPr>
      <w:r w:rsidRPr="006A4616">
        <w:rPr>
          <w:rFonts w:cs="Calibri"/>
          <w:b/>
          <w:color w:val="000000"/>
          <w:lang w:val="en-GB"/>
        </w:rPr>
        <w:t xml:space="preserve">* </w:t>
      </w:r>
      <w:r w:rsidRPr="006A4616">
        <w:rPr>
          <w:rFonts w:cs="Calibri"/>
          <w:color w:val="000000"/>
          <w:lang w:val="en-GB"/>
        </w:rPr>
        <w:t xml:space="preserve">for full references and hyperlinks to the relevant documents see </w:t>
      </w:r>
      <w:r w:rsidRPr="006A4616">
        <w:rPr>
          <w:rFonts w:cs="Calibri"/>
          <w:color w:val="0070C0"/>
          <w:lang w:val="en-GB"/>
        </w:rPr>
        <w:t xml:space="preserve">Appendix 4 </w:t>
      </w:r>
      <w:r w:rsidRPr="006A4616">
        <w:rPr>
          <w:rFonts w:cs="Calibri"/>
          <w:color w:val="000000"/>
          <w:lang w:val="en-GB"/>
        </w:rPr>
        <w:t>and Council Conclusions on Security and Development 2831</w:t>
      </w:r>
      <w:r w:rsidRPr="006A4616">
        <w:rPr>
          <w:rFonts w:cs="Calibri"/>
          <w:color w:val="000000"/>
          <w:vertAlign w:val="superscript"/>
          <w:lang w:val="en-GB"/>
        </w:rPr>
        <w:t>st</w:t>
      </w:r>
      <w:r w:rsidRPr="006A4616">
        <w:rPr>
          <w:rFonts w:cs="Calibri"/>
          <w:color w:val="000000"/>
          <w:lang w:val="en-GB"/>
        </w:rPr>
        <w:t xml:space="preserve"> External Relations Council meeting Brussels, 19-20.11.2007.</w:t>
      </w:r>
      <w:r w:rsidRPr="006A4616">
        <w:rPr>
          <w:rFonts w:cs="Calibri"/>
          <w:lang w:val="en-GB"/>
        </w:rPr>
        <w:t xml:space="preserve"> </w:t>
      </w:r>
      <w:hyperlink r:id="rId27" w:history="1">
        <w:r w:rsidRPr="006A4616">
          <w:rPr>
            <w:rStyle w:val="Hyperlink"/>
            <w:rFonts w:cs="Calibri"/>
          </w:rPr>
          <w:t>http://www.consilium.europa.eu/uedocs/cms_Data/docs/pressdata/en/gena/97157.pdf</w:t>
        </w:r>
      </w:hyperlink>
    </w:p>
    <w:p w:rsidR="00521D3F" w:rsidRPr="006A4616" w:rsidRDefault="00521D3F" w:rsidP="002F6975">
      <w:pPr>
        <w:pStyle w:val="ListParagraph"/>
        <w:numPr>
          <w:ilvl w:val="0"/>
          <w:numId w:val="99"/>
        </w:numPr>
        <w:spacing w:after="60" w:line="240" w:lineRule="auto"/>
        <w:ind w:left="425" w:hanging="425"/>
        <w:contextualSpacing w:val="0"/>
        <w:jc w:val="both"/>
        <w:rPr>
          <w:rFonts w:cs="Arial"/>
        </w:rPr>
      </w:pPr>
      <w:r w:rsidRPr="006A4616">
        <w:rPr>
          <w:rFonts w:cs="Calibri"/>
          <w:b/>
          <w:bCs/>
          <w:color w:val="000000"/>
        </w:rPr>
        <w:t xml:space="preserve">Highlights - </w:t>
      </w:r>
      <w:r w:rsidRPr="006A4616">
        <w:rPr>
          <w:rFonts w:cs="Calibri"/>
          <w:b/>
          <w:color w:val="000000"/>
          <w:u w:val="single"/>
        </w:rPr>
        <w:t>Draft</w:t>
      </w:r>
      <w:r w:rsidRPr="006A4616">
        <w:rPr>
          <w:rFonts w:cs="Calibri"/>
          <w:b/>
          <w:color w:val="000000"/>
        </w:rPr>
        <w:t xml:space="preserve"> European Action Plan </w:t>
      </w:r>
    </w:p>
    <w:p w:rsidR="00521D3F" w:rsidRPr="006A4616" w:rsidRDefault="00521D3F" w:rsidP="002F6975">
      <w:pPr>
        <w:pStyle w:val="ListParagraph"/>
        <w:numPr>
          <w:ilvl w:val="0"/>
          <w:numId w:val="103"/>
        </w:numPr>
        <w:spacing w:after="20" w:line="240" w:lineRule="auto"/>
        <w:ind w:left="782" w:hanging="357"/>
        <w:contextualSpacing w:val="0"/>
        <w:jc w:val="both"/>
        <w:rPr>
          <w:rFonts w:cs="Arial"/>
        </w:rPr>
      </w:pPr>
      <w:r w:rsidRPr="006A4616">
        <w:rPr>
          <w:rFonts w:cs="Arial"/>
        </w:rPr>
        <w:t>In situations of crisis or emerging crisis where there is the need and political will to use crisis management tools, EU-institutions and Member States need to ensure a coordinated, coherent and mutually reinforcing deployment of actions. Even if situations of urgency require rapid responses, the decision to have recourse to exceptional EU assistance measures and/or to launch CSDP activities needs to build on the existing long-term support.</w:t>
      </w:r>
    </w:p>
    <w:p w:rsidR="00521D3F" w:rsidRPr="006A4616" w:rsidRDefault="00521D3F" w:rsidP="002F6975">
      <w:pPr>
        <w:pStyle w:val="ListParagraph"/>
        <w:numPr>
          <w:ilvl w:val="0"/>
          <w:numId w:val="103"/>
        </w:numPr>
        <w:spacing w:after="60" w:line="240" w:lineRule="auto"/>
        <w:ind w:left="782" w:hanging="357"/>
        <w:jc w:val="both"/>
        <w:rPr>
          <w:rFonts w:cs="Arial"/>
        </w:rPr>
      </w:pPr>
      <w:r w:rsidRPr="006A4616">
        <w:rPr>
          <w:rFonts w:cs="Arial"/>
        </w:rPr>
        <w:t>In certain circumstances of fragility, the provision of Budget Support (BS) may be the most appropriate aid instrument for avoiding serious deterioration of both the economic situation and the political equilibrium, underpinning stabilisation, and strengthening the State's limited financial capacity to ensure at least a minimum provision of its basic functions.</w:t>
      </w:r>
    </w:p>
    <w:p w:rsidR="00521D3F" w:rsidRPr="006A4616" w:rsidRDefault="00521D3F" w:rsidP="00935FB4">
      <w:pPr>
        <w:pStyle w:val="Body-textHCL"/>
        <w:spacing w:after="180"/>
        <w:jc w:val="both"/>
        <w:rPr>
          <w:rFonts w:cs="Calibri"/>
          <w:b/>
          <w:color w:val="000000"/>
          <w:lang w:val="en-GB"/>
        </w:rPr>
      </w:pPr>
      <w:r w:rsidRPr="006A4616">
        <w:rPr>
          <w:rFonts w:cs="Calibri"/>
          <w:color w:val="000000"/>
          <w:lang w:val="en-GB"/>
        </w:rPr>
        <w:t xml:space="preserve">See </w:t>
      </w:r>
      <w:r w:rsidRPr="006A4616">
        <w:rPr>
          <w:rFonts w:cs="Calibri"/>
          <w:color w:val="auto"/>
          <w:lang w:val="en-GB"/>
        </w:rPr>
        <w:t>Draft EU Action Plan for situations of fragility and conflict (</w:t>
      </w:r>
      <w:r w:rsidRPr="006A4616">
        <w:rPr>
          <w:rFonts w:cs="Calibri"/>
          <w:color w:val="000000"/>
          <w:lang w:val="en-GB"/>
        </w:rPr>
        <w:t xml:space="preserve">28 September 2010) </w:t>
      </w:r>
      <w:r w:rsidRPr="006A4616">
        <w:rPr>
          <w:rFonts w:cs="Calibri"/>
          <w:color w:val="auto"/>
          <w:lang w:val="en-GB"/>
        </w:rPr>
        <w:t xml:space="preserve">– follow up to the </w:t>
      </w:r>
      <w:r w:rsidRPr="006A4616">
        <w:rPr>
          <w:rFonts w:cs="Calibri"/>
          <w:color w:val="0000FF"/>
          <w:lang w:val="en-GB"/>
        </w:rPr>
        <w:t xml:space="preserve">2007 Council Conclusions on fragile situations and on security and development </w:t>
      </w:r>
      <w:r w:rsidRPr="006A4616">
        <w:rPr>
          <w:rFonts w:cs="Calibri"/>
          <w:b/>
          <w:color w:val="FF0000"/>
          <w:highlight w:val="yellow"/>
          <w:lang w:val="en-GB"/>
        </w:rPr>
        <w:t>(Hyperlink)</w:t>
      </w:r>
      <w:r w:rsidRPr="006A4616">
        <w:rPr>
          <w:rFonts w:cs="Calibri"/>
          <w:b/>
          <w:color w:val="000000"/>
          <w:lang w:val="en-GB"/>
        </w:rPr>
        <w:t xml:space="preserve"> </w:t>
      </w:r>
    </w:p>
    <w:p w:rsidR="00521D3F" w:rsidRPr="00182134" w:rsidRDefault="00521D3F" w:rsidP="00DF23A7">
      <w:pPr>
        <w:pStyle w:val="Heading2"/>
        <w:spacing w:before="0" w:after="60" w:line="240" w:lineRule="auto"/>
      </w:pPr>
      <w:bookmarkStart w:id="90" w:name="_Toc296332973"/>
      <w:r w:rsidRPr="00182134">
        <w:t>2.3.2</w:t>
      </w:r>
      <w:r w:rsidRPr="00182134">
        <w:tab/>
        <w:t xml:space="preserve">Reinforcing the Union’s </w:t>
      </w:r>
      <w:r w:rsidRPr="00DF23A7">
        <w:t>Disaster</w:t>
      </w:r>
      <w:r w:rsidRPr="00182134">
        <w:t xml:space="preserve"> Response Capacity</w:t>
      </w:r>
      <w:bookmarkEnd w:id="90"/>
    </w:p>
    <w:p w:rsidR="00521D3F" w:rsidRPr="006A4616" w:rsidRDefault="00521D3F" w:rsidP="00AB5E93">
      <w:pPr>
        <w:pStyle w:val="Body-textHCL"/>
        <w:spacing w:after="20"/>
        <w:jc w:val="both"/>
        <w:rPr>
          <w:rFonts w:cs="Calibri"/>
          <w:color w:val="000000"/>
          <w:lang w:val="en-GB"/>
        </w:rPr>
      </w:pPr>
      <w:r w:rsidRPr="006A4616">
        <w:rPr>
          <w:rFonts w:cs="Calibri"/>
          <w:color w:val="000000"/>
          <w:lang w:val="en-GB"/>
        </w:rPr>
        <w:t xml:space="preserve">The EU’s response capacity is the starting point for effective measures in situations of transitions. An EU Communication promoting a number of operational efforts that should improve the EU’s disaster response capacity was issued in 2008. These efforts include: </w:t>
      </w:r>
    </w:p>
    <w:p w:rsidR="00521D3F" w:rsidRPr="006A4616" w:rsidRDefault="00521D3F" w:rsidP="002F6975">
      <w:pPr>
        <w:pStyle w:val="Body-textHCL"/>
        <w:numPr>
          <w:ilvl w:val="0"/>
          <w:numId w:val="121"/>
        </w:numPr>
        <w:spacing w:after="20"/>
        <w:ind w:left="714" w:hanging="357"/>
        <w:jc w:val="both"/>
        <w:rPr>
          <w:rFonts w:cs="Calibri"/>
          <w:color w:val="000000"/>
          <w:lang w:val="en-GB"/>
        </w:rPr>
      </w:pPr>
      <w:r w:rsidRPr="006A4616">
        <w:rPr>
          <w:rFonts w:cs="Calibri"/>
          <w:color w:val="000000"/>
          <w:lang w:val="en-GB"/>
        </w:rPr>
        <w:t xml:space="preserve">the appointment of focal points on disaster and crisis response in each of the EC Delegations; </w:t>
      </w:r>
    </w:p>
    <w:p w:rsidR="00521D3F" w:rsidRPr="006A4616" w:rsidRDefault="00521D3F" w:rsidP="002F6975">
      <w:pPr>
        <w:pStyle w:val="Body-textHCL"/>
        <w:numPr>
          <w:ilvl w:val="0"/>
          <w:numId w:val="121"/>
        </w:numPr>
        <w:spacing w:after="20"/>
        <w:ind w:left="714" w:hanging="357"/>
        <w:jc w:val="both"/>
        <w:rPr>
          <w:rFonts w:cs="Calibri"/>
          <w:color w:val="000000"/>
          <w:lang w:val="en-GB"/>
        </w:rPr>
      </w:pPr>
      <w:r w:rsidRPr="006A4616">
        <w:rPr>
          <w:rFonts w:cs="Calibri"/>
          <w:color w:val="000000"/>
          <w:lang w:val="en-GB"/>
        </w:rPr>
        <w:t xml:space="preserve">increasing the importance of post-disaster needs assessments; and, </w:t>
      </w:r>
    </w:p>
    <w:p w:rsidR="00521D3F" w:rsidRPr="006A4616" w:rsidRDefault="00521D3F" w:rsidP="002F6975">
      <w:pPr>
        <w:pStyle w:val="Body-textHCL"/>
        <w:numPr>
          <w:ilvl w:val="0"/>
          <w:numId w:val="121"/>
        </w:numPr>
        <w:ind w:left="714" w:hanging="357"/>
        <w:jc w:val="both"/>
        <w:rPr>
          <w:rFonts w:cs="Calibri"/>
          <w:color w:val="000000"/>
          <w:lang w:val="en-GB"/>
        </w:rPr>
      </w:pPr>
      <w:r w:rsidRPr="006A4616">
        <w:rPr>
          <w:rFonts w:cs="Calibri"/>
          <w:color w:val="000000"/>
          <w:lang w:val="en-GB"/>
        </w:rPr>
        <w:t xml:space="preserve">strengthening ECHO’s disaster response capacity. </w:t>
      </w:r>
    </w:p>
    <w:p w:rsidR="00521D3F" w:rsidRPr="006A4616" w:rsidRDefault="00521D3F" w:rsidP="001F1042">
      <w:pPr>
        <w:pStyle w:val="Body-textHCL"/>
        <w:jc w:val="both"/>
        <w:rPr>
          <w:rFonts w:cs="Calibri"/>
          <w:i/>
          <w:iCs/>
          <w:color w:val="0000FF"/>
          <w:sz w:val="20"/>
          <w:szCs w:val="20"/>
          <w:lang w:val="en-GB"/>
        </w:rPr>
      </w:pPr>
      <w:r w:rsidRPr="006A4616">
        <w:rPr>
          <w:color w:val="000000"/>
          <w:lang w:val="en-GB"/>
        </w:rPr>
        <w:t xml:space="preserve">See </w:t>
      </w:r>
      <w:hyperlink r:id="rId28" w:history="1">
        <w:r w:rsidRPr="006A4616">
          <w:rPr>
            <w:rStyle w:val="Hyperlink"/>
            <w:rFonts w:cs="Calibri"/>
            <w:i/>
            <w:iCs/>
            <w:lang w:val="en-GB"/>
          </w:rPr>
          <w:t>EC Communication - Reinforcing the Union's Disaster Response Capacity. (Brussels, 5.3.2008, COM(2008) 130 final)</w:t>
        </w:r>
      </w:hyperlink>
      <w:r w:rsidRPr="006A4616">
        <w:rPr>
          <w:rStyle w:val="Hyperlink"/>
          <w:rFonts w:cs="Calibri"/>
          <w:i/>
          <w:iCs/>
          <w:lang w:val="en-GB"/>
        </w:rPr>
        <w:t xml:space="preserve"> </w:t>
      </w:r>
      <w:r w:rsidRPr="006A4616">
        <w:rPr>
          <w:rStyle w:val="Hyperlink"/>
          <w:rFonts w:cs="Calibri"/>
          <w:i/>
          <w:iCs/>
          <w:color w:val="000000"/>
          <w:u w:val="none"/>
          <w:lang w:val="en-GB"/>
        </w:rPr>
        <w:t>and</w:t>
      </w:r>
      <w:hyperlink r:id="rId29" w:history="1">
        <w:r w:rsidRPr="006A4616">
          <w:rPr>
            <w:rStyle w:val="Hyperlink"/>
            <w:rFonts w:cs="Calibri"/>
            <w:sz w:val="20"/>
            <w:szCs w:val="20"/>
            <w:lang w:val="en-GB"/>
          </w:rPr>
          <w:t>http://eur-lex.europa.eu/LexUriServ/LexUriServ.do?uri=COM:2008:0130:FIN:EN:PDF</w:t>
        </w:r>
      </w:hyperlink>
    </w:p>
    <w:p w:rsidR="00521D3F" w:rsidRPr="006A4616" w:rsidRDefault="00521D3F" w:rsidP="001F1042">
      <w:pPr>
        <w:pStyle w:val="Body-textHCL"/>
        <w:spacing w:after="60"/>
        <w:jc w:val="center"/>
        <w:rPr>
          <w:rFonts w:cs="Calibri"/>
          <w:b/>
          <w:bCs/>
          <w:color w:val="000000"/>
          <w:lang w:val="en-GB"/>
        </w:rPr>
      </w:pPr>
      <w:r w:rsidRPr="006A4616">
        <w:rPr>
          <w:rFonts w:cs="Calibri"/>
          <w:b/>
          <w:bCs/>
          <w:color w:val="000000"/>
          <w:u w:val="single"/>
          <w:lang w:val="en-GB"/>
        </w:rPr>
        <w:t>Extracts related to EC interventions in situations of fragility and transition to a state of resilience</w:t>
      </w:r>
    </w:p>
    <w:p w:rsidR="00521D3F" w:rsidRPr="00182134" w:rsidRDefault="00521D3F" w:rsidP="001F1042">
      <w:pPr>
        <w:pStyle w:val="H2"/>
        <w:numPr>
          <w:ilvl w:val="0"/>
          <w:numId w:val="0"/>
        </w:numPr>
        <w:spacing w:before="0" w:after="60"/>
      </w:pPr>
      <w:r w:rsidRPr="00182134">
        <w:t>3.</w:t>
      </w:r>
      <w:r w:rsidRPr="00182134">
        <w:tab/>
        <w:t>Towards a stronger EU response to Disasters</w:t>
      </w:r>
    </w:p>
    <w:p w:rsidR="00521D3F" w:rsidRPr="00182134" w:rsidRDefault="00521D3F" w:rsidP="001F1042">
      <w:pPr>
        <w:pStyle w:val="Body-textHCL"/>
        <w:spacing w:after="20"/>
        <w:rPr>
          <w:b/>
          <w:color w:val="000000"/>
          <w:sz w:val="20"/>
          <w:szCs w:val="20"/>
          <w:u w:val="single"/>
          <w:lang w:val="en-GB"/>
        </w:rPr>
      </w:pPr>
      <w:r w:rsidRPr="00182134">
        <w:rPr>
          <w:b/>
          <w:color w:val="000000"/>
          <w:sz w:val="20"/>
          <w:szCs w:val="20"/>
          <w:lang w:val="en-GB"/>
        </w:rPr>
        <w:t>3.1</w:t>
      </w:r>
      <w:r w:rsidRPr="00182134">
        <w:rPr>
          <w:b/>
          <w:color w:val="000000"/>
          <w:sz w:val="20"/>
          <w:szCs w:val="20"/>
          <w:lang w:val="en-GB"/>
        </w:rPr>
        <w:tab/>
      </w:r>
      <w:r w:rsidRPr="00182134">
        <w:rPr>
          <w:b/>
          <w:color w:val="000000"/>
          <w:sz w:val="20"/>
          <w:szCs w:val="20"/>
          <w:u w:val="single"/>
          <w:lang w:val="en-GB"/>
        </w:rPr>
        <w:t xml:space="preserve">Gradual Build-up of a more integrated coordination </w:t>
      </w:r>
    </w:p>
    <w:p w:rsidR="00521D3F" w:rsidRPr="00182134" w:rsidRDefault="00521D3F" w:rsidP="002F6975">
      <w:pPr>
        <w:pStyle w:val="Body-textHCL"/>
        <w:numPr>
          <w:ilvl w:val="0"/>
          <w:numId w:val="76"/>
        </w:numPr>
        <w:spacing w:after="20"/>
        <w:ind w:left="760" w:hanging="357"/>
        <w:jc w:val="both"/>
        <w:rPr>
          <w:rFonts w:cs="Calibri"/>
          <w:i/>
          <w:color w:val="000000"/>
          <w:sz w:val="20"/>
          <w:szCs w:val="20"/>
          <w:lang w:val="en-GB"/>
        </w:rPr>
      </w:pPr>
      <w:r w:rsidRPr="00182134">
        <w:rPr>
          <w:rFonts w:cs="Calibri"/>
          <w:i/>
          <w:color w:val="000000"/>
          <w:sz w:val="20"/>
          <w:szCs w:val="20"/>
          <w:lang w:val="en-GB"/>
        </w:rPr>
        <w:t>EC Delegations in third countries have reorganised themselves so that they can play their full role in the event of disasters. For example, as a pilot phase, six Delegations will specialise in disaster response, and each of the 130 Delegations around the world has a 'crisis correspondent' to act as the local contact point for disasters and political crises vis-à-vis Commission Headquarters, neighbouring Delegations and partners on the ground.</w:t>
      </w:r>
    </w:p>
    <w:p w:rsidR="00521D3F" w:rsidRPr="007B7B82" w:rsidRDefault="00521D3F" w:rsidP="002F6975">
      <w:pPr>
        <w:pStyle w:val="Body-textHCL"/>
        <w:numPr>
          <w:ilvl w:val="0"/>
          <w:numId w:val="76"/>
        </w:numPr>
        <w:spacing w:after="180"/>
        <w:ind w:left="760" w:hanging="357"/>
        <w:jc w:val="both"/>
        <w:rPr>
          <w:rFonts w:cs="Calibri"/>
          <w:i/>
          <w:sz w:val="20"/>
          <w:szCs w:val="20"/>
          <w:lang w:val="en-GB"/>
        </w:rPr>
      </w:pPr>
      <w:r w:rsidRPr="00182134">
        <w:rPr>
          <w:rFonts w:cs="Calibri"/>
          <w:i/>
          <w:color w:val="000000"/>
          <w:sz w:val="20"/>
          <w:szCs w:val="20"/>
          <w:lang w:val="en-GB"/>
        </w:rPr>
        <w:t xml:space="preserve">The Commission is working to improve its delivery in cooperation with Member States, the UN and other international actors (e.g. through the development of Post Crisis Damage and Needs Assessments methodologies for post disaster scenarios - PDNA) and by providing support to the response capacity of key humanitarian actors, such as UN and the Red Cross movement, for </w:t>
      </w:r>
      <w:r w:rsidRPr="007B7B82">
        <w:rPr>
          <w:rFonts w:cs="Calibri"/>
          <w:i/>
          <w:color w:val="000000"/>
          <w:sz w:val="20"/>
          <w:szCs w:val="20"/>
          <w:lang w:val="en-GB"/>
        </w:rPr>
        <w:t xml:space="preserve">their pre-positioning of humanitarian relief items that can be rapidly and cost-efficiently drawn upon in disasters. </w:t>
      </w:r>
    </w:p>
    <w:p w:rsidR="00521D3F" w:rsidRPr="00182134" w:rsidRDefault="00521D3F" w:rsidP="00DF23A7">
      <w:pPr>
        <w:pStyle w:val="Heading2"/>
        <w:spacing w:before="0" w:after="60" w:line="240" w:lineRule="auto"/>
        <w:ind w:left="709" w:hanging="709"/>
      </w:pPr>
      <w:bookmarkStart w:id="91" w:name="_Toc296332974"/>
      <w:r w:rsidRPr="00182134">
        <w:t>2.3.3</w:t>
      </w:r>
      <w:r w:rsidRPr="00182134">
        <w:tab/>
        <w:t xml:space="preserve">EU Strategy for Supporting Disaster Risk Reduction in </w:t>
      </w:r>
      <w:r w:rsidRPr="00DF23A7">
        <w:t>Developing</w:t>
      </w:r>
      <w:r w:rsidRPr="00182134">
        <w:t xml:space="preserve"> Countries</w:t>
      </w:r>
      <w:bookmarkEnd w:id="91"/>
    </w:p>
    <w:p w:rsidR="00521D3F" w:rsidRPr="006A4616" w:rsidRDefault="00521D3F" w:rsidP="00935FB4">
      <w:pPr>
        <w:pStyle w:val="Body-textHCL"/>
        <w:spacing w:after="60"/>
        <w:jc w:val="both"/>
        <w:rPr>
          <w:rFonts w:cs="Calibri"/>
          <w:color w:val="000000"/>
          <w:lang w:val="en-GB"/>
        </w:rPr>
      </w:pPr>
      <w:r w:rsidRPr="006A4616">
        <w:rPr>
          <w:rFonts w:cs="Calibri"/>
          <w:color w:val="000000"/>
          <w:lang w:val="en-GB"/>
        </w:rPr>
        <w:t xml:space="preserve">This proposed strategy contributes to reinforcing the European Union’s </w:t>
      </w:r>
      <w:hyperlink r:id="rId30" w:history="1">
        <w:r w:rsidRPr="006A4616">
          <w:rPr>
            <w:rStyle w:val="Hyperlink"/>
            <w:rFonts w:cs="Calibri"/>
            <w:color w:val="000000"/>
            <w:u w:val="none"/>
            <w:lang w:val="en-GB"/>
          </w:rPr>
          <w:t>response capacity</w:t>
        </w:r>
      </w:hyperlink>
      <w:r w:rsidRPr="006A4616">
        <w:rPr>
          <w:rFonts w:cs="Calibri"/>
          <w:color w:val="000000"/>
          <w:lang w:val="en-GB"/>
        </w:rPr>
        <w:t xml:space="preserve"> in the event of </w:t>
      </w:r>
      <w:hyperlink r:id="rId31" w:history="1">
        <w:r w:rsidRPr="006A4616">
          <w:rPr>
            <w:rStyle w:val="Hyperlink"/>
            <w:rFonts w:cs="Calibri"/>
            <w:color w:val="000000"/>
            <w:u w:val="none"/>
            <w:lang w:val="en-GB"/>
          </w:rPr>
          <w:t>disasters and crises in Non-EU Member Countries</w:t>
        </w:r>
      </w:hyperlink>
      <w:r w:rsidRPr="006A4616">
        <w:rPr>
          <w:rFonts w:cs="Calibri"/>
          <w:color w:val="000000"/>
          <w:lang w:val="en-GB"/>
        </w:rPr>
        <w:t>. It is based on a report from the High Representative and the Commission on climate change and international security.</w:t>
      </w:r>
    </w:p>
    <w:p w:rsidR="00521D3F" w:rsidRDefault="00521D3F" w:rsidP="00935FB4">
      <w:pPr>
        <w:pStyle w:val="Body-textHCL"/>
        <w:jc w:val="both"/>
        <w:rPr>
          <w:color w:val="000000"/>
          <w:lang w:val="en-GB"/>
        </w:rPr>
      </w:pPr>
      <w:r w:rsidRPr="006A4616">
        <w:rPr>
          <w:color w:val="000000"/>
          <w:lang w:val="en-GB"/>
        </w:rPr>
        <w:t xml:space="preserve">Many recurrent and chronic situations of transition necessitate development or strengthening of disaster risk reduction (DRR) and response capacity within the developing countries. Disaster (and crisis/conflict) reduction is identified as an overall objective of EU external relations, development policy and humanitarian assistance. Disasters can be avoided. There are ways to reduce risks and to limit impacts, for example by addressing the root causes of people’s vulnerability and increasing their capacity to cope. DRR comprises preparedness, mitigation and prevention. It aims to enhance resilience to disasters and is underpinned by knowledge about how to manage risk, build capacity, and make use of information and communication technology and earth observation tools. </w:t>
      </w:r>
    </w:p>
    <w:p w:rsidR="00521D3F" w:rsidRPr="00347A6D" w:rsidRDefault="00521D3F" w:rsidP="002A17C1">
      <w:pPr>
        <w:autoSpaceDE w:val="0"/>
        <w:autoSpaceDN w:val="0"/>
        <w:adjustRightInd w:val="0"/>
        <w:spacing w:after="120" w:line="240" w:lineRule="auto"/>
        <w:jc w:val="both"/>
        <w:rPr>
          <w:rFonts w:cs="Calibri"/>
          <w:color w:val="000000"/>
        </w:rPr>
      </w:pPr>
      <w:r w:rsidRPr="00347A6D">
        <w:rPr>
          <w:rFonts w:cs="Calibri"/>
          <w:bCs/>
          <w:color w:val="000000"/>
        </w:rPr>
        <w:t xml:space="preserve">Since 1996, </w:t>
      </w:r>
      <w:r>
        <w:rPr>
          <w:rFonts w:cs="Calibri"/>
          <w:color w:val="000000"/>
        </w:rPr>
        <w:t>t</w:t>
      </w:r>
      <w:r w:rsidRPr="00347A6D">
        <w:rPr>
          <w:rFonts w:cs="Calibri"/>
          <w:color w:val="000000"/>
        </w:rPr>
        <w:t xml:space="preserve">he European Commission Humanitarian Aid department’s Disaster Preparedness Programme (DIPECHO) </w:t>
      </w:r>
      <w:r>
        <w:rPr>
          <w:rFonts w:cs="Calibri"/>
          <w:color w:val="000000"/>
        </w:rPr>
        <w:t xml:space="preserve">has </w:t>
      </w:r>
      <w:r w:rsidRPr="00347A6D">
        <w:rPr>
          <w:rFonts w:cs="Calibri"/>
          <w:color w:val="000000"/>
        </w:rPr>
        <w:t>target</w:t>
      </w:r>
      <w:r>
        <w:rPr>
          <w:rFonts w:cs="Calibri"/>
          <w:color w:val="000000"/>
        </w:rPr>
        <w:t>ed</w:t>
      </w:r>
      <w:r w:rsidRPr="00347A6D">
        <w:rPr>
          <w:rFonts w:cs="Calibri"/>
          <w:color w:val="000000"/>
        </w:rPr>
        <w:t xml:space="preserve"> vulnerable communities in the six most disaster-prone regions of the world: South East Asia, Central Asia, South Asia, the Andean Community, Latin America and the Caribbean</w:t>
      </w:r>
      <w:r>
        <w:rPr>
          <w:rFonts w:cs="Calibri"/>
          <w:color w:val="000000"/>
        </w:rPr>
        <w:t xml:space="preserve">. </w:t>
      </w:r>
    </w:p>
    <w:p w:rsidR="00521D3F" w:rsidRPr="006A4616" w:rsidRDefault="00521D3F" w:rsidP="001A4B71">
      <w:pPr>
        <w:pStyle w:val="Body-textHCL"/>
        <w:spacing w:after="60"/>
        <w:rPr>
          <w:rFonts w:cs="Calibri"/>
          <w:b/>
          <w:bCs/>
          <w:color w:val="000000"/>
          <w:lang w:val="en-GB"/>
        </w:rPr>
      </w:pPr>
      <w:r w:rsidRPr="006A4616">
        <w:rPr>
          <w:rFonts w:cs="Calibri"/>
          <w:b/>
          <w:bCs/>
          <w:color w:val="000000"/>
          <w:lang w:val="en-GB"/>
        </w:rPr>
        <w:t>Highlights *</w:t>
      </w:r>
    </w:p>
    <w:p w:rsidR="00521D3F" w:rsidRPr="006A4616" w:rsidRDefault="00521D3F" w:rsidP="002F6975">
      <w:pPr>
        <w:pStyle w:val="Body-textHCL"/>
        <w:numPr>
          <w:ilvl w:val="0"/>
          <w:numId w:val="123"/>
        </w:numPr>
        <w:spacing w:after="20"/>
        <w:ind w:left="714" w:hanging="357"/>
        <w:jc w:val="both"/>
        <w:rPr>
          <w:rFonts w:cs="Calibri"/>
          <w:b/>
          <w:bCs/>
          <w:color w:val="000000"/>
          <w:lang w:val="en-GB"/>
        </w:rPr>
      </w:pPr>
      <w:r w:rsidRPr="006A4616">
        <w:rPr>
          <w:rFonts w:cs="Calibri"/>
          <w:bCs/>
          <w:color w:val="000000"/>
          <w:lang w:val="en-GB"/>
        </w:rPr>
        <w:t xml:space="preserve">Investing in DRR pays off. </w:t>
      </w:r>
      <w:r w:rsidRPr="006A4616">
        <w:rPr>
          <w:rFonts w:cs="Calibri"/>
          <w:color w:val="000000"/>
          <w:lang w:val="en-GB"/>
        </w:rPr>
        <w:t>Effective DRR can reduce the loss of life and property. Studies suggest benefits in terms of prevented or reduced disaster impacts of two to four dollars for each dollar invested in DRR.</w:t>
      </w:r>
    </w:p>
    <w:p w:rsidR="00521D3F" w:rsidRPr="002A17C1" w:rsidRDefault="00521D3F" w:rsidP="002F6975">
      <w:pPr>
        <w:pStyle w:val="Body-textHCL"/>
        <w:numPr>
          <w:ilvl w:val="0"/>
          <w:numId w:val="123"/>
        </w:numPr>
        <w:spacing w:after="60"/>
        <w:ind w:left="714" w:hanging="357"/>
        <w:jc w:val="both"/>
        <w:rPr>
          <w:rFonts w:cs="Calibri"/>
          <w:b/>
          <w:bCs/>
          <w:color w:val="000000"/>
          <w:lang w:val="en-GB"/>
        </w:rPr>
      </w:pPr>
      <w:r w:rsidRPr="006A4616">
        <w:rPr>
          <w:color w:val="000000"/>
          <w:lang w:val="en-GB"/>
        </w:rPr>
        <w:t>The challenge is to translate it the strategy into effective action at global, regional, national and local level. Many developing countries are putting considerable effort into implementation, but are constrained by lack of funding and capacity</w:t>
      </w:r>
    </w:p>
    <w:p w:rsidR="00521D3F" w:rsidRPr="006A4616" w:rsidRDefault="00521D3F" w:rsidP="002F6975">
      <w:pPr>
        <w:pStyle w:val="Body-textHCL"/>
        <w:numPr>
          <w:ilvl w:val="0"/>
          <w:numId w:val="123"/>
        </w:numPr>
        <w:spacing w:after="60"/>
        <w:ind w:left="714" w:hanging="357"/>
        <w:jc w:val="both"/>
        <w:rPr>
          <w:rFonts w:cs="Calibri"/>
          <w:b/>
          <w:bCs/>
          <w:color w:val="000000"/>
          <w:lang w:val="en-GB"/>
        </w:rPr>
      </w:pPr>
      <w:r w:rsidRPr="00347A6D">
        <w:rPr>
          <w:rFonts w:cs="Calibri"/>
          <w:color w:val="000000"/>
        </w:rPr>
        <w:t xml:space="preserve">The </w:t>
      </w:r>
      <w:r>
        <w:rPr>
          <w:rFonts w:cs="Calibri"/>
          <w:color w:val="000000"/>
        </w:rPr>
        <w:t xml:space="preserve">DIPECHO </w:t>
      </w:r>
      <w:r w:rsidRPr="00347A6D">
        <w:rPr>
          <w:rFonts w:cs="Calibri"/>
          <w:color w:val="000000"/>
        </w:rPr>
        <w:t>objective is to reduce the impact of natural disasters</w:t>
      </w:r>
      <w:r>
        <w:rPr>
          <w:rFonts w:cs="Calibri"/>
          <w:color w:val="000000"/>
        </w:rPr>
        <w:t xml:space="preserve"> </w:t>
      </w:r>
      <w:r w:rsidRPr="00347A6D">
        <w:rPr>
          <w:rFonts w:cs="Calibri"/>
          <w:color w:val="000000"/>
        </w:rPr>
        <w:t>by strengthening local physical and human resources in high risk areas</w:t>
      </w:r>
      <w:r>
        <w:rPr>
          <w:rFonts w:cs="Calibri"/>
          <w:color w:val="000000"/>
        </w:rPr>
        <w:t>;</w:t>
      </w:r>
      <w:r w:rsidRPr="00347A6D">
        <w:rPr>
          <w:rFonts w:cs="Calibri"/>
          <w:color w:val="000000"/>
        </w:rPr>
        <w:t xml:space="preserve"> demonstrat</w:t>
      </w:r>
      <w:r>
        <w:rPr>
          <w:rFonts w:cs="Calibri"/>
          <w:color w:val="000000"/>
        </w:rPr>
        <w:t>ing</w:t>
      </w:r>
      <w:r w:rsidRPr="00347A6D">
        <w:rPr>
          <w:rFonts w:cs="Calibri"/>
          <w:color w:val="000000"/>
        </w:rPr>
        <w:t xml:space="preserve"> through pilot activities that simple inexpensive preparatory measures can save lives and livelihoods at community level. In parallel, it raises awareness among decision</w:t>
      </w:r>
      <w:r>
        <w:rPr>
          <w:rFonts w:cs="Calibri"/>
          <w:color w:val="000000"/>
        </w:rPr>
        <w:t>-</w:t>
      </w:r>
      <w:r w:rsidRPr="00347A6D">
        <w:rPr>
          <w:rFonts w:cs="Calibri"/>
          <w:color w:val="000000"/>
        </w:rPr>
        <w:t>makers for the need to integrate disaster risk reduction into longer term development policies.</w:t>
      </w:r>
    </w:p>
    <w:p w:rsidR="00521D3F" w:rsidRPr="006A4616" w:rsidRDefault="00521D3F" w:rsidP="00935FB4">
      <w:pPr>
        <w:pStyle w:val="Body-textHCL"/>
        <w:spacing w:after="20"/>
        <w:jc w:val="both"/>
        <w:rPr>
          <w:rFonts w:cs="Calibri"/>
          <w:i/>
          <w:iCs/>
          <w:color w:val="000000"/>
          <w:lang w:val="en-GB"/>
        </w:rPr>
      </w:pPr>
      <w:r w:rsidRPr="006A4616">
        <w:rPr>
          <w:rFonts w:cs="Calibri"/>
          <w:b/>
          <w:color w:val="000000"/>
          <w:lang w:val="en-GB"/>
        </w:rPr>
        <w:t xml:space="preserve">* </w:t>
      </w:r>
      <w:r w:rsidRPr="006A4616">
        <w:rPr>
          <w:rFonts w:cs="Calibri"/>
          <w:color w:val="000000"/>
          <w:lang w:val="en-GB"/>
        </w:rPr>
        <w:t xml:space="preserve">for full references and hyperlinks to the relevant documents see </w:t>
      </w:r>
      <w:r w:rsidRPr="006A4616">
        <w:rPr>
          <w:rFonts w:cs="Calibri"/>
          <w:color w:val="0070C0"/>
          <w:lang w:val="en-GB"/>
        </w:rPr>
        <w:t>Appendix 5</w:t>
      </w:r>
      <w:r w:rsidRPr="006A4616">
        <w:rPr>
          <w:rFonts w:cs="Calibri"/>
          <w:color w:val="000000"/>
          <w:lang w:val="en-GB"/>
        </w:rPr>
        <w:t xml:space="preserve"> and </w:t>
      </w:r>
      <w:hyperlink r:id="rId32" w:history="1">
        <w:r w:rsidRPr="006A4616">
          <w:rPr>
            <w:rStyle w:val="Hyperlink"/>
            <w:rFonts w:cs="Calibri"/>
            <w:i/>
            <w:iCs/>
            <w:color w:val="0000CC"/>
            <w:lang w:val="en-GB"/>
          </w:rPr>
          <w:t>EC Communication EU STRATEGY FOR SUPPORTING DISASTER RISK REDUCTION IN DEVELOPING COUNTRIES. (Brussels, 23.2.2009, COM(2009) 84 final ({SEC(2009) 217} {SEC(2009) 218} {SEC(2009) 220})</w:t>
        </w:r>
      </w:hyperlink>
      <w:r w:rsidRPr="006A4616">
        <w:rPr>
          <w:rFonts w:cs="Calibri"/>
          <w:i/>
          <w:iCs/>
          <w:color w:val="0000CC"/>
          <w:lang w:val="en-GB"/>
        </w:rPr>
        <w:t xml:space="preserve"> </w:t>
      </w:r>
      <w:r w:rsidRPr="006A4616">
        <w:rPr>
          <w:rFonts w:cs="Calibri"/>
          <w:i/>
          <w:iCs/>
          <w:color w:val="000000"/>
          <w:lang w:val="en-GB"/>
        </w:rPr>
        <w:t>and,</w:t>
      </w:r>
    </w:p>
    <w:p w:rsidR="00521D3F" w:rsidRDefault="00521D3F" w:rsidP="00347A6D">
      <w:pPr>
        <w:pStyle w:val="Body-textHCL"/>
        <w:spacing w:after="0"/>
        <w:jc w:val="both"/>
        <w:rPr>
          <w:rStyle w:val="Hyperlink"/>
          <w:rFonts w:cs="Calibri"/>
          <w:color w:val="000000"/>
          <w:sz w:val="18"/>
          <w:szCs w:val="18"/>
          <w:u w:val="none"/>
          <w:lang w:val="en-GB"/>
        </w:rPr>
      </w:pPr>
      <w:hyperlink r:id="rId33" w:history="1">
        <w:r w:rsidRPr="006A4616">
          <w:rPr>
            <w:rStyle w:val="Hyperlink"/>
            <w:rFonts w:cs="Calibri"/>
            <w:sz w:val="18"/>
            <w:szCs w:val="18"/>
            <w:lang w:val="en-GB"/>
          </w:rPr>
          <w:t>http://ec.europa.eu/development/icenter/repository/Consultation5_issues_paper_EUStrategyFortDisaster_en.pdf</w:t>
        </w:r>
      </w:hyperlink>
      <w:r w:rsidRPr="00347A6D">
        <w:rPr>
          <w:rStyle w:val="Hyperlink"/>
          <w:rFonts w:cs="Calibri"/>
          <w:color w:val="000000"/>
          <w:sz w:val="18"/>
          <w:szCs w:val="18"/>
          <w:u w:val="none"/>
          <w:lang w:val="en-GB"/>
        </w:rPr>
        <w:t xml:space="preserve"> and</w:t>
      </w:r>
      <w:r>
        <w:rPr>
          <w:rStyle w:val="Hyperlink"/>
          <w:rFonts w:cs="Calibri"/>
          <w:color w:val="000000"/>
          <w:sz w:val="18"/>
          <w:szCs w:val="18"/>
          <w:u w:val="none"/>
          <w:lang w:val="en-GB"/>
        </w:rPr>
        <w:t>,</w:t>
      </w:r>
    </w:p>
    <w:p w:rsidR="00521D3F" w:rsidRPr="006A4616" w:rsidRDefault="00521D3F" w:rsidP="00535DD9">
      <w:pPr>
        <w:pStyle w:val="Body-textHCL"/>
        <w:spacing w:after="180"/>
        <w:jc w:val="both"/>
        <w:rPr>
          <w:sz w:val="18"/>
          <w:szCs w:val="18"/>
          <w:lang w:val="en-GB"/>
        </w:rPr>
      </w:pPr>
      <w:hyperlink r:id="rId34" w:history="1">
        <w:r w:rsidRPr="00FE4085">
          <w:rPr>
            <w:rStyle w:val="Hyperlink"/>
            <w:rFonts w:cs="Arial"/>
            <w:sz w:val="18"/>
            <w:szCs w:val="18"/>
            <w:lang w:val="en-GB"/>
          </w:rPr>
          <w:t>http://ec.europa.eu/echo/files/policies/dipecho/presentations/programme_overview_11_07_en.pdf</w:t>
        </w:r>
      </w:hyperlink>
      <w:r>
        <w:rPr>
          <w:sz w:val="18"/>
          <w:szCs w:val="18"/>
          <w:lang w:val="en-GB"/>
        </w:rPr>
        <w:t xml:space="preserve"> </w:t>
      </w:r>
    </w:p>
    <w:p w:rsidR="00521D3F" w:rsidRPr="00DF23A7" w:rsidRDefault="00521D3F" w:rsidP="00DF23A7">
      <w:pPr>
        <w:pStyle w:val="Heading2"/>
        <w:spacing w:before="0" w:after="60" w:line="240" w:lineRule="auto"/>
        <w:ind w:left="709" w:hanging="709"/>
      </w:pPr>
      <w:bookmarkStart w:id="92" w:name="_Toc296332975"/>
      <w:r w:rsidRPr="00DF23A7">
        <w:t>2.3.4</w:t>
      </w:r>
      <w:r w:rsidRPr="00DF23A7">
        <w:tab/>
        <w:t>EU policy framework to assist developing countries in addressing food security challenges</w:t>
      </w:r>
      <w:bookmarkEnd w:id="92"/>
    </w:p>
    <w:p w:rsidR="00521D3F" w:rsidRPr="006A4616" w:rsidRDefault="00521D3F" w:rsidP="00935FB4">
      <w:pPr>
        <w:pStyle w:val="Body-textHCL"/>
        <w:jc w:val="both"/>
        <w:rPr>
          <w:rFonts w:cs="Calibri"/>
          <w:color w:val="000000"/>
          <w:lang w:val="en-GB"/>
        </w:rPr>
      </w:pPr>
      <w:r w:rsidRPr="006A4616">
        <w:rPr>
          <w:rFonts w:cs="Calibri"/>
          <w:color w:val="000000"/>
          <w:lang w:val="en-GB"/>
        </w:rPr>
        <w:t xml:space="preserve">Food security is often essential in situations of transition. It is also an area which clearly involves both humanitarian and development interventions in most situations of transition. </w:t>
      </w:r>
    </w:p>
    <w:p w:rsidR="00521D3F" w:rsidRPr="006A4616" w:rsidRDefault="00521D3F" w:rsidP="00935FB4">
      <w:pPr>
        <w:pStyle w:val="Body-textHCL"/>
        <w:spacing w:after="60"/>
        <w:jc w:val="both"/>
        <w:rPr>
          <w:rFonts w:cs="Calibri"/>
          <w:b/>
          <w:color w:val="000000"/>
          <w:lang w:val="en-GB"/>
        </w:rPr>
      </w:pPr>
      <w:r w:rsidRPr="006A4616">
        <w:rPr>
          <w:rFonts w:cs="Calibri"/>
          <w:b/>
          <w:color w:val="000000"/>
          <w:lang w:val="en-GB"/>
        </w:rPr>
        <w:t>Highlights of the framework *</w:t>
      </w:r>
    </w:p>
    <w:p w:rsidR="00521D3F" w:rsidRPr="006A4616" w:rsidRDefault="00521D3F" w:rsidP="002F6975">
      <w:pPr>
        <w:pStyle w:val="Body-textHCL"/>
        <w:numPr>
          <w:ilvl w:val="0"/>
          <w:numId w:val="125"/>
        </w:numPr>
        <w:spacing w:after="20"/>
        <w:ind w:left="714" w:hanging="357"/>
        <w:jc w:val="both"/>
        <w:rPr>
          <w:color w:val="000000"/>
          <w:lang w:val="en-GB"/>
        </w:rPr>
      </w:pPr>
      <w:r w:rsidRPr="006A4616">
        <w:rPr>
          <w:color w:val="000000"/>
          <w:lang w:val="en-GB"/>
        </w:rPr>
        <w:t xml:space="preserve">Rural producers and communities </w:t>
      </w:r>
      <w:r w:rsidRPr="006A4616">
        <w:rPr>
          <w:rFonts w:cs="Calibri"/>
          <w:color w:val="000000"/>
          <w:lang w:val="en-GB"/>
        </w:rPr>
        <w:t xml:space="preserve">need </w:t>
      </w:r>
      <w:r w:rsidRPr="006A4616">
        <w:rPr>
          <w:color w:val="000000"/>
          <w:lang w:val="en-GB"/>
        </w:rPr>
        <w:t>to be resilient in the face of food-related crises.</w:t>
      </w:r>
    </w:p>
    <w:p w:rsidR="00521D3F" w:rsidRPr="006A4616" w:rsidRDefault="00521D3F" w:rsidP="002F6975">
      <w:pPr>
        <w:pStyle w:val="Body-textHCL"/>
        <w:numPr>
          <w:ilvl w:val="0"/>
          <w:numId w:val="125"/>
        </w:numPr>
        <w:spacing w:after="20"/>
        <w:ind w:left="714" w:hanging="357"/>
        <w:jc w:val="both"/>
        <w:rPr>
          <w:color w:val="000000"/>
          <w:lang w:val="en-GB"/>
        </w:rPr>
      </w:pPr>
      <w:r w:rsidRPr="006A4616">
        <w:rPr>
          <w:color w:val="000000"/>
          <w:lang w:val="en-GB"/>
        </w:rPr>
        <w:t xml:space="preserve">While short-term responses to crises often require mobilisation of </w:t>
      </w:r>
      <w:r w:rsidRPr="006A4616">
        <w:rPr>
          <w:i/>
          <w:color w:val="000000"/>
          <w:lang w:val="en-GB"/>
        </w:rPr>
        <w:t>ad hoc</w:t>
      </w:r>
      <w:r w:rsidRPr="006A4616">
        <w:rPr>
          <w:color w:val="000000"/>
          <w:lang w:val="en-GB"/>
        </w:rPr>
        <w:t xml:space="preserve"> humanitarian instruments, other mechanisms and capacities need to be built and maintained to reduce the risks of crises occurring and to manage their effects. Close linkage between humanitarian and development actors and instruments is essential. </w:t>
      </w:r>
    </w:p>
    <w:p w:rsidR="00521D3F" w:rsidRPr="006A4616" w:rsidRDefault="00521D3F" w:rsidP="002F6975">
      <w:pPr>
        <w:pStyle w:val="Body-textHCL"/>
        <w:numPr>
          <w:ilvl w:val="0"/>
          <w:numId w:val="125"/>
        </w:numPr>
        <w:spacing w:after="60"/>
        <w:ind w:left="714" w:hanging="357"/>
        <w:jc w:val="both"/>
        <w:rPr>
          <w:color w:val="000000"/>
          <w:lang w:val="en-GB"/>
        </w:rPr>
      </w:pPr>
      <w:r w:rsidRPr="006A4616">
        <w:rPr>
          <w:color w:val="000000"/>
          <w:lang w:val="en-GB"/>
        </w:rPr>
        <w:t>The EC will strengthen assistance mechanisms for vulnerable population groups by providing specific support to fragile countries in transition to resilience, using LRRD principles.</w:t>
      </w:r>
    </w:p>
    <w:p w:rsidR="00521D3F" w:rsidRPr="006A4616" w:rsidRDefault="00521D3F" w:rsidP="00935FB4">
      <w:pPr>
        <w:pStyle w:val="Body-textHCL"/>
        <w:spacing w:after="180"/>
        <w:jc w:val="both"/>
        <w:rPr>
          <w:rFonts w:cs="Calibri"/>
          <w:color w:val="000000"/>
          <w:lang w:val="en-GB"/>
        </w:rPr>
      </w:pPr>
      <w:r w:rsidRPr="006A4616">
        <w:rPr>
          <w:rFonts w:cs="Calibri"/>
          <w:b/>
          <w:color w:val="000000"/>
          <w:lang w:val="en-GB"/>
        </w:rPr>
        <w:t xml:space="preserve">* </w:t>
      </w:r>
      <w:r w:rsidRPr="006A4616">
        <w:rPr>
          <w:rFonts w:cs="Calibri"/>
          <w:color w:val="000000"/>
          <w:lang w:val="en-GB"/>
        </w:rPr>
        <w:t xml:space="preserve">for full references and hyperlinks to the relevant documents see </w:t>
      </w:r>
      <w:r w:rsidRPr="006A4616">
        <w:rPr>
          <w:rFonts w:cs="Calibri"/>
          <w:color w:val="0070C0"/>
          <w:lang w:val="en-GB"/>
        </w:rPr>
        <w:t xml:space="preserve">Appendix 6 </w:t>
      </w:r>
      <w:r w:rsidRPr="006A4616">
        <w:rPr>
          <w:rFonts w:cs="Calibri"/>
          <w:color w:val="000000"/>
          <w:lang w:val="en-GB"/>
        </w:rPr>
        <w:t xml:space="preserve">and </w:t>
      </w:r>
      <w:hyperlink r:id="rId35" w:history="1">
        <w:r w:rsidRPr="006A4616">
          <w:rPr>
            <w:rStyle w:val="Hyperlink"/>
            <w:rFonts w:cs="Calibri"/>
            <w:i/>
            <w:iCs/>
            <w:lang w:val="en-GB"/>
          </w:rPr>
          <w:t>An EU policy framework to assist developing countries in addressing food security challenges (COMMUNICATION FROM THE COMMISSION TO THE COUNCIL AND THE EUROPEAN PARLIAMENT, Brussels, 31.3.2010, COM(2010)127 final)</w:t>
        </w:r>
      </w:hyperlink>
      <w:r w:rsidRPr="006A4616">
        <w:rPr>
          <w:lang w:val="en-GB"/>
        </w:rPr>
        <w:t xml:space="preserve">, </w:t>
      </w:r>
      <w:hyperlink r:id="rId36" w:history="1">
        <w:r w:rsidRPr="006A4616">
          <w:rPr>
            <w:rStyle w:val="Hyperlink"/>
            <w:rFonts w:cs="Calibri"/>
            <w:sz w:val="18"/>
            <w:szCs w:val="18"/>
            <w:lang w:val="en-GB"/>
          </w:rPr>
          <w:t>http://ec.europa.eu/development/icenter/repository/COMM_PDF_COM_2010_0127_EN.PDF</w:t>
        </w:r>
      </w:hyperlink>
    </w:p>
    <w:p w:rsidR="00521D3F" w:rsidRPr="00182134" w:rsidRDefault="00521D3F" w:rsidP="00DF23A7">
      <w:pPr>
        <w:pStyle w:val="Heading2"/>
        <w:spacing w:before="0" w:after="60" w:line="240" w:lineRule="auto"/>
      </w:pPr>
      <w:bookmarkStart w:id="93" w:name="_Toc296332976"/>
      <w:r w:rsidRPr="00182134">
        <w:t>2.3.5</w:t>
      </w:r>
      <w:r w:rsidRPr="00182134">
        <w:tab/>
        <w:t>Humanitarian Food Assistance</w:t>
      </w:r>
      <w:bookmarkEnd w:id="93"/>
    </w:p>
    <w:p w:rsidR="00521D3F" w:rsidRPr="006A4616" w:rsidRDefault="00521D3F" w:rsidP="00535DD9">
      <w:pPr>
        <w:pStyle w:val="Body-textHCL"/>
        <w:spacing w:after="20"/>
        <w:jc w:val="both"/>
        <w:rPr>
          <w:rFonts w:cs="Calibri"/>
          <w:color w:val="000000"/>
          <w:lang w:val="en-GB"/>
        </w:rPr>
      </w:pPr>
      <w:r w:rsidRPr="006A4616">
        <w:rPr>
          <w:rFonts w:cs="Calibri"/>
          <w:color w:val="000000"/>
          <w:lang w:val="en-GB"/>
        </w:rPr>
        <w:t>The EC sets out the EU humanitarian food assistance policy framework in a Communication to the Council and European Parliament in March 2010. The Communication explains:</w:t>
      </w:r>
    </w:p>
    <w:p w:rsidR="00521D3F" w:rsidRPr="006A4616" w:rsidRDefault="00521D3F" w:rsidP="002F6975">
      <w:pPr>
        <w:pStyle w:val="Body-textHCL"/>
        <w:numPr>
          <w:ilvl w:val="0"/>
          <w:numId w:val="124"/>
        </w:numPr>
        <w:spacing w:after="20"/>
        <w:jc w:val="both"/>
        <w:rPr>
          <w:rFonts w:cs="Calibri"/>
          <w:color w:val="000000"/>
          <w:lang w:val="en-GB"/>
        </w:rPr>
      </w:pPr>
      <w:r w:rsidRPr="006A4616">
        <w:rPr>
          <w:rFonts w:cs="Calibri"/>
          <w:color w:val="000000"/>
          <w:lang w:val="en-GB"/>
        </w:rPr>
        <w:t>the issues and trends to be taken into account;</w:t>
      </w:r>
    </w:p>
    <w:p w:rsidR="00521D3F" w:rsidRPr="006A4616" w:rsidRDefault="00521D3F" w:rsidP="002F6975">
      <w:pPr>
        <w:pStyle w:val="Body-textHCL"/>
        <w:numPr>
          <w:ilvl w:val="0"/>
          <w:numId w:val="124"/>
        </w:numPr>
        <w:spacing w:after="20"/>
        <w:jc w:val="both"/>
        <w:rPr>
          <w:rFonts w:cs="Calibri"/>
          <w:color w:val="000000"/>
          <w:lang w:val="en-GB"/>
        </w:rPr>
      </w:pPr>
      <w:r w:rsidRPr="006A4616">
        <w:rPr>
          <w:rFonts w:cs="Calibri"/>
          <w:color w:val="000000"/>
          <w:lang w:val="en-GB"/>
        </w:rPr>
        <w:t xml:space="preserve">the concepts, definitions and objectives that should drive humanitarian food assistance; </w:t>
      </w:r>
    </w:p>
    <w:p w:rsidR="00521D3F" w:rsidRPr="006A4616" w:rsidRDefault="00521D3F" w:rsidP="002F6975">
      <w:pPr>
        <w:pStyle w:val="Body-textHCL"/>
        <w:numPr>
          <w:ilvl w:val="0"/>
          <w:numId w:val="124"/>
        </w:numPr>
        <w:spacing w:after="20"/>
        <w:jc w:val="both"/>
        <w:rPr>
          <w:rFonts w:cs="Calibri"/>
          <w:color w:val="000000"/>
          <w:lang w:val="en-GB"/>
        </w:rPr>
      </w:pPr>
      <w:r w:rsidRPr="006A4616">
        <w:rPr>
          <w:rFonts w:cs="Calibri"/>
          <w:color w:val="000000"/>
          <w:lang w:val="en-GB"/>
        </w:rPr>
        <w:t xml:space="preserve">the principles that should underscore this work; and </w:t>
      </w:r>
    </w:p>
    <w:p w:rsidR="00521D3F" w:rsidRPr="006A4616" w:rsidRDefault="00521D3F" w:rsidP="002F6975">
      <w:pPr>
        <w:pStyle w:val="Body-textHCL"/>
        <w:numPr>
          <w:ilvl w:val="0"/>
          <w:numId w:val="124"/>
        </w:numPr>
        <w:spacing w:after="60"/>
        <w:ind w:left="714" w:hanging="357"/>
        <w:jc w:val="both"/>
        <w:rPr>
          <w:rFonts w:cs="Calibri"/>
          <w:color w:val="000000"/>
          <w:lang w:val="en-GB"/>
        </w:rPr>
      </w:pPr>
      <w:r w:rsidRPr="006A4616">
        <w:rPr>
          <w:rFonts w:cs="Calibri"/>
          <w:color w:val="000000"/>
          <w:lang w:val="en-GB"/>
        </w:rPr>
        <w:t>the scope of activities undertaken.</w:t>
      </w:r>
    </w:p>
    <w:p w:rsidR="00521D3F" w:rsidRPr="006A4616" w:rsidRDefault="00521D3F" w:rsidP="00935FB4">
      <w:pPr>
        <w:pStyle w:val="Body-textHCL"/>
        <w:jc w:val="both"/>
        <w:rPr>
          <w:rFonts w:cs="Calibri"/>
          <w:color w:val="000000"/>
          <w:lang w:val="en-GB"/>
        </w:rPr>
      </w:pPr>
      <w:r w:rsidRPr="006A4616">
        <w:rPr>
          <w:rFonts w:cs="Calibri"/>
          <w:color w:val="000000"/>
          <w:lang w:val="en-GB"/>
        </w:rPr>
        <w:t>The accompanying Staff Working Document explains, from a more detailed operational perspective, how the Commission programmes, implements and coordinates its humanitarian food assistance.</w:t>
      </w:r>
    </w:p>
    <w:p w:rsidR="00521D3F" w:rsidRPr="006A4616" w:rsidRDefault="00521D3F" w:rsidP="00935FB4">
      <w:pPr>
        <w:pStyle w:val="Body-textHCL"/>
        <w:jc w:val="both"/>
        <w:rPr>
          <w:rFonts w:cs="Calibri"/>
          <w:color w:val="000000"/>
          <w:lang w:val="en-GB"/>
        </w:rPr>
      </w:pPr>
      <w:r w:rsidRPr="006A4616">
        <w:rPr>
          <w:rFonts w:cs="Calibri"/>
          <w:color w:val="000000"/>
          <w:lang w:val="en-GB"/>
        </w:rPr>
        <w:t xml:space="preserve">This Communication should be read in conjunction with the Commission's Communication on food security </w:t>
      </w:r>
      <w:r w:rsidRPr="006A4616">
        <w:rPr>
          <w:rFonts w:cs="Calibri"/>
          <w:i/>
          <w:color w:val="000000"/>
          <w:lang w:val="en-GB"/>
        </w:rPr>
        <w:t xml:space="preserve">("An EU policy framework to assist developing countries in addressing food security challenges" </w:t>
      </w:r>
      <w:r w:rsidRPr="006A4616">
        <w:rPr>
          <w:rFonts w:cs="Calibri"/>
          <w:color w:val="000000"/>
          <w:lang w:val="en-GB"/>
        </w:rPr>
        <w:t>See previous section</w:t>
      </w:r>
      <w:r w:rsidRPr="006A4616">
        <w:rPr>
          <w:rFonts w:cs="Calibri"/>
          <w:i/>
          <w:color w:val="000000"/>
          <w:lang w:val="en-GB"/>
        </w:rPr>
        <w:t>).</w:t>
      </w:r>
      <w:r w:rsidRPr="006A4616">
        <w:rPr>
          <w:rFonts w:cs="Calibri"/>
          <w:color w:val="000000"/>
          <w:lang w:val="en-GB"/>
        </w:rPr>
        <w:t xml:space="preserve"> The EC deemed that these interrelated topics required two separate Communications in order to respect the distinction between their policy focus i.e. food assistance linked to humanitarian objectives for populations affected by crises in emergency contexts and food security linked to development objectives. The two policy frameworks have been designed in such a way as to ensure coherence and safeguard against uncoordinated overlap.</w:t>
      </w:r>
    </w:p>
    <w:p w:rsidR="00521D3F" w:rsidRPr="006A4616" w:rsidRDefault="00521D3F" w:rsidP="00935FB4">
      <w:pPr>
        <w:pStyle w:val="Body-textHCL"/>
        <w:spacing w:after="60"/>
        <w:jc w:val="both"/>
        <w:rPr>
          <w:rFonts w:cs="Calibri"/>
          <w:b/>
          <w:bCs/>
          <w:color w:val="000000"/>
          <w:lang w:val="en-GB"/>
        </w:rPr>
      </w:pPr>
      <w:r w:rsidRPr="006A4616">
        <w:rPr>
          <w:rFonts w:cs="Calibri"/>
          <w:b/>
          <w:bCs/>
          <w:color w:val="000000"/>
          <w:lang w:val="en-GB"/>
        </w:rPr>
        <w:t>Highlights *</w:t>
      </w:r>
    </w:p>
    <w:p w:rsidR="00521D3F" w:rsidRPr="006A4616" w:rsidRDefault="00521D3F" w:rsidP="002F6975">
      <w:pPr>
        <w:pStyle w:val="Body-textHCL"/>
        <w:numPr>
          <w:ilvl w:val="0"/>
          <w:numId w:val="128"/>
        </w:numPr>
        <w:spacing w:after="20"/>
        <w:ind w:left="714" w:hanging="357"/>
        <w:jc w:val="both"/>
        <w:rPr>
          <w:rFonts w:cs="Calibri"/>
          <w:b/>
          <w:color w:val="000000"/>
          <w:lang w:val="en-GB"/>
        </w:rPr>
      </w:pPr>
      <w:r w:rsidRPr="006A4616">
        <w:rPr>
          <w:rFonts w:cs="Calibri"/>
          <w:bCs/>
          <w:color w:val="000000"/>
          <w:lang w:val="en-GB"/>
        </w:rPr>
        <w:t>Humanitarian food assistance operations and food security development interventions should be designed and implemented in such a way that together they ensure an optimal coverage of emergency and development needs, whether they succeed each other in a continuum or coexist in a contiguum, as in many fragile states.</w:t>
      </w:r>
      <w:r w:rsidRPr="006A4616">
        <w:rPr>
          <w:rFonts w:cs="Calibri"/>
          <w:color w:val="000000"/>
          <w:lang w:val="en-GB"/>
        </w:rPr>
        <w:t xml:space="preserve"> </w:t>
      </w:r>
      <w:r w:rsidRPr="006A4616">
        <w:rPr>
          <w:rFonts w:cs="Calibri"/>
          <w:bCs/>
          <w:color w:val="000000"/>
          <w:lang w:val="en-GB"/>
        </w:rPr>
        <w:t xml:space="preserve">They should be coordinated and eventually dovetailed </w:t>
      </w:r>
      <w:r w:rsidRPr="006A4616">
        <w:rPr>
          <w:rFonts w:cs="Calibri"/>
          <w:color w:val="000000"/>
          <w:lang w:val="en-GB"/>
        </w:rPr>
        <w:t>with each other so as to maximise opportunities for sustainable and durable impact, pursuing the ultimate objective of self-reliance for victims of food crises.</w:t>
      </w:r>
    </w:p>
    <w:p w:rsidR="00521D3F" w:rsidRPr="006A4616" w:rsidRDefault="00521D3F" w:rsidP="002F6975">
      <w:pPr>
        <w:pStyle w:val="Body-textHCL"/>
        <w:numPr>
          <w:ilvl w:val="0"/>
          <w:numId w:val="128"/>
        </w:numPr>
        <w:spacing w:after="20"/>
        <w:ind w:left="714" w:hanging="357"/>
        <w:jc w:val="both"/>
        <w:rPr>
          <w:rFonts w:cs="Calibri"/>
          <w:b/>
          <w:color w:val="000000"/>
          <w:lang w:val="en-GB"/>
        </w:rPr>
      </w:pPr>
      <w:r w:rsidRPr="006A4616">
        <w:rPr>
          <w:rFonts w:cs="Calibri"/>
          <w:bCs/>
          <w:color w:val="000000"/>
          <w:lang w:val="en-GB"/>
        </w:rPr>
        <w:t>EU humanitarian food assistance will therefore uphold Linking Relief Rehabilitation and Development (LRRD) principles and facilitate LRRD objectives,</w:t>
      </w:r>
      <w:r w:rsidRPr="006A4616">
        <w:rPr>
          <w:rFonts w:cs="Calibri"/>
          <w:color w:val="000000"/>
          <w:lang w:val="en-GB"/>
        </w:rPr>
        <w:t xml:space="preserve"> in accordance with the 2001 Commission Communication on LRRD, with the 2007 EU Humanitarian Aid Consensus, and within the stipulations of the Framework Partnership Agreement.</w:t>
      </w:r>
    </w:p>
    <w:p w:rsidR="00521D3F" w:rsidRPr="006A4616" w:rsidRDefault="00521D3F" w:rsidP="002F6975">
      <w:pPr>
        <w:pStyle w:val="Body-textHCL"/>
        <w:numPr>
          <w:ilvl w:val="0"/>
          <w:numId w:val="128"/>
        </w:numPr>
        <w:spacing w:after="60"/>
        <w:ind w:left="714" w:hanging="357"/>
        <w:jc w:val="both"/>
        <w:rPr>
          <w:rFonts w:cs="Calibri"/>
          <w:b/>
          <w:color w:val="000000"/>
          <w:lang w:val="en-GB"/>
        </w:rPr>
      </w:pPr>
      <w:r w:rsidRPr="006A4616">
        <w:rPr>
          <w:rFonts w:cs="Calibri"/>
          <w:bCs/>
          <w:color w:val="000000"/>
          <w:lang w:val="en-GB"/>
        </w:rPr>
        <w:t>The Commission recognises that its humanitarian instruments do not have a comparative advantage in addressing chronic food insecurity. In principle, it will not use humanitarian food assistance to address chronic food insecurity, except: where non-intervention poses immediate or imminent humanitarian risk of significant scale and severity; where other more appropriate actors, including its own development instruments, are either unable or unwilling to act, and cannot be persuaded to act; and where, in spite of its comparative disadvantages, positive impact can be expected within the time limitations of its intervention.</w:t>
      </w:r>
    </w:p>
    <w:p w:rsidR="00521D3F" w:rsidRPr="00CA033B" w:rsidRDefault="00521D3F" w:rsidP="00FC47A3">
      <w:pPr>
        <w:pStyle w:val="Body-textHCL"/>
        <w:spacing w:after="60"/>
        <w:jc w:val="both"/>
        <w:rPr>
          <w:rStyle w:val="Hyperlink"/>
          <w:rFonts w:cs="Calibri"/>
          <w:i/>
          <w:iCs/>
          <w:color w:val="000000"/>
          <w:lang w:val="en-GB"/>
        </w:rPr>
      </w:pPr>
      <w:r w:rsidRPr="006A4616">
        <w:rPr>
          <w:rFonts w:cs="Calibri"/>
          <w:b/>
          <w:color w:val="000000"/>
          <w:lang w:val="en-GB"/>
        </w:rPr>
        <w:t xml:space="preserve">* </w:t>
      </w:r>
      <w:r w:rsidRPr="006A4616">
        <w:rPr>
          <w:rFonts w:cs="Calibri"/>
          <w:color w:val="000000"/>
          <w:lang w:val="en-GB"/>
        </w:rPr>
        <w:t xml:space="preserve">for full references and hyperlinks to the relevant documents see </w:t>
      </w:r>
      <w:r w:rsidRPr="006A4616">
        <w:rPr>
          <w:rFonts w:cs="Calibri"/>
          <w:color w:val="0070C0"/>
          <w:lang w:val="en-GB"/>
        </w:rPr>
        <w:t xml:space="preserve">Appendix 7 </w:t>
      </w:r>
      <w:r w:rsidRPr="006A4616">
        <w:rPr>
          <w:rFonts w:cs="Calibri"/>
          <w:color w:val="000000"/>
          <w:lang w:val="en-GB"/>
        </w:rPr>
        <w:t xml:space="preserve">and </w:t>
      </w:r>
      <w:hyperlink r:id="rId37" w:history="1">
        <w:r w:rsidRPr="006A4616">
          <w:rPr>
            <w:rStyle w:val="Hyperlink"/>
            <w:rFonts w:cs="Calibri"/>
            <w:i/>
            <w:iCs/>
            <w:lang w:val="en-GB"/>
          </w:rPr>
          <w:t>Humanitarian Food Assistance. COMMUNICATION FROM THE COMMISSION TO THE COUNCIL AND THE EUROPEAN PARLIAMENT. Brussels, 31.3.2010 COM(2010) 126 final</w:t>
        </w:r>
      </w:hyperlink>
      <w:r w:rsidRPr="006A4616">
        <w:t xml:space="preserve"> </w:t>
      </w:r>
      <w:r w:rsidRPr="00CA033B">
        <w:rPr>
          <w:color w:val="000000"/>
        </w:rPr>
        <w:t>and the policies of DG ECHO</w:t>
      </w:r>
      <w:r>
        <w:rPr>
          <w:color w:val="000000"/>
        </w:rPr>
        <w:t>:</w:t>
      </w:r>
    </w:p>
    <w:p w:rsidR="00521D3F" w:rsidRPr="006A4616" w:rsidRDefault="00521D3F" w:rsidP="009775E7">
      <w:pPr>
        <w:pStyle w:val="Body-textHCL"/>
        <w:spacing w:after="0"/>
        <w:jc w:val="both"/>
        <w:rPr>
          <w:color w:val="000000"/>
        </w:rPr>
      </w:pPr>
      <w:hyperlink r:id="rId38" w:history="1">
        <w:r w:rsidRPr="006A4616">
          <w:rPr>
            <w:rStyle w:val="Hyperlink"/>
            <w:rFonts w:cs="Calibri"/>
            <w:lang w:val="en-GB"/>
          </w:rPr>
          <w:t>http://ec.europa.eu/echo/files/policies/foodaid/HFA_Communication_220310.pdf</w:t>
        </w:r>
      </w:hyperlink>
      <w:r w:rsidRPr="006A4616">
        <w:t xml:space="preserve"> </w:t>
      </w:r>
      <w:r w:rsidRPr="006A4616">
        <w:rPr>
          <w:color w:val="000000"/>
        </w:rPr>
        <w:t xml:space="preserve">and, </w:t>
      </w:r>
    </w:p>
    <w:p w:rsidR="00521D3F" w:rsidRDefault="00521D3F" w:rsidP="00CA033B">
      <w:pPr>
        <w:pStyle w:val="Body-textHCL"/>
        <w:spacing w:after="240"/>
        <w:jc w:val="both"/>
      </w:pPr>
      <w:hyperlink r:id="rId39" w:history="1">
        <w:r w:rsidRPr="00FE4085">
          <w:rPr>
            <w:rStyle w:val="Hyperlink"/>
            <w:rFonts w:cs="Arial"/>
          </w:rPr>
          <w:t>http://ec.europa.eu/echo/policies/strategy_en.htm</w:t>
        </w:r>
      </w:hyperlink>
      <w:r>
        <w:t xml:space="preserve"> </w:t>
      </w:r>
    </w:p>
    <w:p w:rsidR="00521D3F" w:rsidRPr="00182134" w:rsidRDefault="00521D3F" w:rsidP="00FC47A3">
      <w:pPr>
        <w:pStyle w:val="Heading1"/>
        <w:spacing w:before="0" w:after="120" w:line="240" w:lineRule="auto"/>
      </w:pPr>
      <w:bookmarkStart w:id="94" w:name="_Toc276729666"/>
      <w:bookmarkStart w:id="95" w:name="_Toc276759744"/>
      <w:bookmarkStart w:id="96" w:name="_Toc296332977"/>
      <w:r w:rsidRPr="00182134">
        <w:rPr>
          <w:rFonts w:ascii="Calibri" w:hAnsi="Calibri" w:cs="Calibri"/>
        </w:rPr>
        <w:t>2.4</w:t>
      </w:r>
      <w:r w:rsidRPr="00182134">
        <w:rPr>
          <w:rFonts w:ascii="Calibri" w:hAnsi="Calibri" w:cs="Calibri"/>
        </w:rPr>
        <w:tab/>
        <w:t>Regulation</w:t>
      </w:r>
      <w:r w:rsidRPr="00182134">
        <w:t xml:space="preserve"> framework for the Financial Instrument</w:t>
      </w:r>
      <w:bookmarkEnd w:id="94"/>
      <w:bookmarkEnd w:id="95"/>
      <w:r w:rsidRPr="00182134">
        <w:t>s</w:t>
      </w:r>
      <w:bookmarkEnd w:id="96"/>
    </w:p>
    <w:p w:rsidR="00521D3F" w:rsidRPr="006A4616" w:rsidRDefault="00521D3F" w:rsidP="00FC47A3">
      <w:pPr>
        <w:pStyle w:val="Body-textHCL"/>
        <w:spacing w:after="180"/>
        <w:jc w:val="both"/>
        <w:rPr>
          <w:rFonts w:cs="Calibri"/>
          <w:color w:val="000000"/>
          <w:lang w:val="en-GB"/>
        </w:rPr>
      </w:pPr>
      <w:r w:rsidRPr="006A4616">
        <w:rPr>
          <w:rFonts w:cs="Calibri"/>
          <w:bCs/>
          <w:color w:val="000000"/>
          <w:lang w:val="en-GB"/>
        </w:rPr>
        <w:t>This section covers the EC external financial instruments and associated procedures that contain special provisions to</w:t>
      </w:r>
      <w:r w:rsidRPr="006A4616">
        <w:rPr>
          <w:rFonts w:cs="Calibri"/>
          <w:color w:val="000000"/>
          <w:lang w:val="en-GB"/>
        </w:rPr>
        <w:t xml:space="preserve"> enhance the quality and effectiveness of EC interventions </w:t>
      </w:r>
      <w:r w:rsidRPr="006A4616">
        <w:rPr>
          <w:rFonts w:cs="Calibri"/>
          <w:bCs/>
          <w:color w:val="000000"/>
          <w:lang w:val="en-GB"/>
        </w:rPr>
        <w:t xml:space="preserve">in situations of fragility and that assist the transition process to a state of resilience. </w:t>
      </w:r>
      <w:r w:rsidRPr="006A4616">
        <w:rPr>
          <w:rFonts w:cs="Calibri"/>
          <w:color w:val="000000"/>
          <w:lang w:val="en-GB"/>
        </w:rPr>
        <w:t xml:space="preserve">The financial instruments consist of geographical and thematic programmes managed by the European Commission. </w:t>
      </w:r>
    </w:p>
    <w:p w:rsidR="00521D3F" w:rsidRPr="003F5AE5" w:rsidRDefault="00521D3F" w:rsidP="003F5AE5">
      <w:pPr>
        <w:pStyle w:val="Heading2"/>
        <w:spacing w:before="0" w:after="60" w:line="240" w:lineRule="auto"/>
      </w:pPr>
      <w:bookmarkStart w:id="97" w:name="_Toc296332978"/>
      <w:r>
        <w:t>2.4.1</w:t>
      </w:r>
      <w:r>
        <w:tab/>
      </w:r>
      <w:r w:rsidRPr="003F5AE5">
        <w:t>The Geographical Instruments</w:t>
      </w:r>
      <w:bookmarkEnd w:id="97"/>
    </w:p>
    <w:p w:rsidR="00521D3F" w:rsidRPr="006A4616" w:rsidRDefault="00521D3F" w:rsidP="00FC47A3">
      <w:pPr>
        <w:pStyle w:val="Body-textHCL"/>
        <w:spacing w:after="180"/>
        <w:jc w:val="both"/>
        <w:rPr>
          <w:rFonts w:cs="Calibri"/>
          <w:color w:val="000000"/>
          <w:lang w:val="en-GB"/>
        </w:rPr>
      </w:pPr>
      <w:r w:rsidRPr="006A4616">
        <w:rPr>
          <w:rFonts w:cs="Calibri"/>
          <w:color w:val="000000"/>
          <w:lang w:val="en-GB"/>
        </w:rPr>
        <w:t>There are four geographical instruments – namely, the Instrument for Development Cooperation, the European Neighbourhood and Partnership Instrument, the Instrument for Pre-Accession Assistance and the European Development Fund. Each covers a specific ’Geographic Zone’</w:t>
      </w:r>
      <w:r w:rsidRPr="006A4616">
        <w:rPr>
          <w:rStyle w:val="FootnoteReference"/>
          <w:color w:val="000000"/>
          <w:lang w:val="en-GB"/>
        </w:rPr>
        <w:footnoteReference w:id="10"/>
      </w:r>
      <w:r w:rsidRPr="006A4616">
        <w:rPr>
          <w:rFonts w:cs="Calibri"/>
          <w:color w:val="000000"/>
          <w:lang w:val="en-GB"/>
        </w:rPr>
        <w:t xml:space="preserve"> designated by the EU. They are regulated by their own specific framework of intervention that applies to the particular list of countries within each “zone”. The first three instruments are subject to the financial regulations and implementing rules applicable to the European Budget. The fourth Instrument, the EDF is the implementing tool of the Cotonou Agreement and is subject to its own financial regulations and implementing rules, though these are harmonised with those of the Budget. </w:t>
      </w:r>
    </w:p>
    <w:p w:rsidR="00521D3F" w:rsidRPr="009775E7" w:rsidRDefault="00521D3F" w:rsidP="009775E7">
      <w:pPr>
        <w:pStyle w:val="Heading3"/>
        <w:tabs>
          <w:tab w:val="left" w:pos="1134"/>
        </w:tabs>
        <w:spacing w:before="0" w:after="60" w:line="240" w:lineRule="auto"/>
        <w:rPr>
          <w:sz w:val="24"/>
          <w:szCs w:val="24"/>
        </w:rPr>
      </w:pPr>
      <w:bookmarkStart w:id="98" w:name="_Toc296332979"/>
      <w:r w:rsidRPr="009775E7">
        <w:rPr>
          <w:sz w:val="24"/>
          <w:szCs w:val="24"/>
        </w:rPr>
        <w:t>2.4.1.1</w:t>
      </w:r>
      <w:r w:rsidRPr="009775E7">
        <w:rPr>
          <w:sz w:val="24"/>
          <w:szCs w:val="24"/>
        </w:rPr>
        <w:tab/>
        <w:t>Development Cooperation Instrument (DCI) –</w:t>
      </w:r>
      <w:r>
        <w:rPr>
          <w:sz w:val="24"/>
          <w:szCs w:val="24"/>
        </w:rPr>
        <w:t xml:space="preserve"> </w:t>
      </w:r>
      <w:r w:rsidRPr="009775E7">
        <w:rPr>
          <w:sz w:val="24"/>
          <w:szCs w:val="24"/>
        </w:rPr>
        <w:t>geographic component</w:t>
      </w:r>
      <w:bookmarkEnd w:id="98"/>
    </w:p>
    <w:p w:rsidR="00521D3F" w:rsidRPr="006A4616" w:rsidRDefault="00521D3F" w:rsidP="00535DD9">
      <w:pPr>
        <w:pStyle w:val="Body-textHCL"/>
        <w:jc w:val="both"/>
        <w:rPr>
          <w:rFonts w:cs="Calibri"/>
          <w:color w:val="000000"/>
          <w:lang w:val="en-GB"/>
        </w:rPr>
      </w:pPr>
      <w:r w:rsidRPr="006A4616">
        <w:rPr>
          <w:rFonts w:cs="Calibri"/>
          <w:color w:val="000000"/>
          <w:lang w:val="en-GB"/>
        </w:rPr>
        <w:t>This instrument encompasses, first and foremost, cooperation with partner countries and regions selected geographically, namely: Latin America, Asia, Central Asia, the Middle-East and South Africa. The second DCI component consists of five thematic programmes, which are dealt with under the thematic instruments in Section 2.4.7. The third pillar of the DCI regulation is a series of secondary measures favouring the 18 ACP signatories to the sugar protocol.</w:t>
      </w:r>
    </w:p>
    <w:p w:rsidR="00521D3F" w:rsidRPr="006A4616" w:rsidRDefault="00521D3F" w:rsidP="00535DD9">
      <w:pPr>
        <w:pStyle w:val="Body-textHCL"/>
        <w:jc w:val="both"/>
        <w:rPr>
          <w:color w:val="000000"/>
          <w:lang w:val="en-GB"/>
        </w:rPr>
      </w:pPr>
      <w:r w:rsidRPr="006A4616">
        <w:rPr>
          <w:color w:val="000000"/>
          <w:lang w:val="en-GB"/>
        </w:rPr>
        <w:t>For the geographic programmes, the Commission draws up a strategy paper and a multi-annual indicative programme and adopts an annual action programme for each partner country or region. In the case of thematic programmes, it draws up thematic strategy papers and adopts annual action programmes.</w:t>
      </w:r>
    </w:p>
    <w:p w:rsidR="00521D3F" w:rsidRPr="006A4616" w:rsidRDefault="00521D3F" w:rsidP="006A4616">
      <w:pPr>
        <w:pStyle w:val="Body-textHCL"/>
        <w:jc w:val="both"/>
        <w:rPr>
          <w:rFonts w:cs="Calibri"/>
          <w:color w:val="000000"/>
          <w:lang w:val="en-GB"/>
        </w:rPr>
      </w:pPr>
      <w:r w:rsidRPr="006A4616">
        <w:rPr>
          <w:rFonts w:cs="Calibri"/>
          <w:color w:val="000000"/>
          <w:lang w:val="en-GB"/>
        </w:rPr>
        <w:t>The Development Cooperation Instrument provides ample possibilities for financing of transition interventions. Flexibility to finance strategic interventions in situations of fragility and transition exists within the geographical programme component, though to a lesser extent within the thematic programmes.</w:t>
      </w:r>
    </w:p>
    <w:p w:rsidR="00521D3F" w:rsidRPr="006A4616" w:rsidRDefault="00521D3F" w:rsidP="006A4616">
      <w:pPr>
        <w:pStyle w:val="Body-textHCL"/>
        <w:spacing w:after="60"/>
        <w:jc w:val="both"/>
        <w:rPr>
          <w:rFonts w:cs="Calibri"/>
          <w:color w:val="000000"/>
          <w:lang w:val="en-GB" w:eastAsia="en-GB"/>
        </w:rPr>
      </w:pPr>
      <w:r w:rsidRPr="006A4616">
        <w:rPr>
          <w:rFonts w:cs="Calibri"/>
          <w:b/>
          <w:color w:val="000000"/>
          <w:lang w:val="en-GB"/>
        </w:rPr>
        <w:t>Highlights</w:t>
      </w:r>
      <w:r w:rsidRPr="006A4616">
        <w:rPr>
          <w:rFonts w:cs="Calibri"/>
          <w:color w:val="000000"/>
          <w:lang w:val="en-GB" w:eastAsia="en-GB"/>
        </w:rPr>
        <w:t>: *</w:t>
      </w:r>
    </w:p>
    <w:p w:rsidR="00521D3F" w:rsidRPr="006A4616" w:rsidRDefault="00521D3F" w:rsidP="006A4616">
      <w:pPr>
        <w:numPr>
          <w:ilvl w:val="0"/>
          <w:numId w:val="150"/>
        </w:numPr>
        <w:spacing w:after="20" w:line="240" w:lineRule="auto"/>
        <w:ind w:left="714" w:hanging="357"/>
        <w:jc w:val="both"/>
        <w:rPr>
          <w:rFonts w:cs="Calibri"/>
          <w:color w:val="000000"/>
        </w:rPr>
      </w:pPr>
      <w:r w:rsidRPr="006A4616">
        <w:rPr>
          <w:rFonts w:cs="Calibri"/>
          <w:color w:val="000000"/>
        </w:rPr>
        <w:t xml:space="preserve">In circumstances such as crises, post conflict situations or threats to democracy, the rule of law, human rights or fundamental freedoms, </w:t>
      </w:r>
      <w:r w:rsidRPr="006A4616">
        <w:rPr>
          <w:rFonts w:cs="Calibri"/>
          <w:bCs/>
          <w:color w:val="000000"/>
        </w:rPr>
        <w:t xml:space="preserve">a special emergency procedure may be used to conduct an </w:t>
      </w:r>
      <w:r w:rsidRPr="006A4616">
        <w:rPr>
          <w:rFonts w:cs="Calibri"/>
          <w:bCs/>
          <w:i/>
          <w:color w:val="000000"/>
        </w:rPr>
        <w:t>ad hoc</w:t>
      </w:r>
      <w:r w:rsidRPr="006A4616">
        <w:rPr>
          <w:rFonts w:cs="Calibri"/>
          <w:bCs/>
          <w:color w:val="000000"/>
        </w:rPr>
        <w:t xml:space="preserve"> review of the country's or region's cooperation strategy. Such reviews may propose a country or regional strategy to make the transition to long-term cooperation and development.</w:t>
      </w:r>
    </w:p>
    <w:p w:rsidR="00521D3F" w:rsidRPr="006A4616" w:rsidRDefault="00521D3F" w:rsidP="006A4616">
      <w:pPr>
        <w:numPr>
          <w:ilvl w:val="0"/>
          <w:numId w:val="150"/>
        </w:numPr>
        <w:spacing w:after="20" w:line="240" w:lineRule="auto"/>
        <w:ind w:left="714" w:hanging="357"/>
        <w:jc w:val="both"/>
        <w:rPr>
          <w:rFonts w:cs="Calibri"/>
          <w:color w:val="000000"/>
        </w:rPr>
      </w:pPr>
      <w:r w:rsidRPr="006A4616">
        <w:rPr>
          <w:rFonts w:cs="Calibri"/>
          <w:color w:val="000000"/>
        </w:rPr>
        <w:t xml:space="preserve">Where partner countries or groups of partner countries are directly involved in, or affected by, a crisis or post-crisis situation, </w:t>
      </w:r>
      <w:r w:rsidRPr="006A4616">
        <w:rPr>
          <w:rFonts w:cs="Calibri"/>
          <w:bCs/>
          <w:color w:val="000000"/>
        </w:rPr>
        <w:t>multi-annual indicative programmes shall place special emphasis on stepping up coordination between relief, rehabilitation and development to help them make the transition from an emergency situation to the development phase;</w:t>
      </w:r>
      <w:r w:rsidRPr="006A4616">
        <w:rPr>
          <w:rFonts w:cs="Calibri"/>
          <w:color w:val="000000"/>
        </w:rPr>
        <w:t xml:space="preserve"> </w:t>
      </w:r>
    </w:p>
    <w:p w:rsidR="00521D3F" w:rsidRPr="006A4616" w:rsidRDefault="00521D3F" w:rsidP="006A4616">
      <w:pPr>
        <w:numPr>
          <w:ilvl w:val="0"/>
          <w:numId w:val="150"/>
        </w:numPr>
        <w:spacing w:after="20" w:line="240" w:lineRule="auto"/>
        <w:ind w:left="714" w:hanging="357"/>
        <w:jc w:val="both"/>
        <w:rPr>
          <w:rFonts w:cs="Calibri"/>
          <w:color w:val="000000"/>
        </w:rPr>
      </w:pPr>
      <w:r w:rsidRPr="006A4616">
        <w:rPr>
          <w:rFonts w:cs="Calibri"/>
          <w:color w:val="000000"/>
        </w:rPr>
        <w:t xml:space="preserve">Programmes for countries and regions regularly subject to natural disasters shall provide disaster preparedness and prevention as well as the management of the </w:t>
      </w:r>
      <w:r>
        <w:rPr>
          <w:rFonts w:cs="Calibri"/>
          <w:color w:val="000000"/>
        </w:rPr>
        <w:t>consequences of such disasters.</w:t>
      </w:r>
    </w:p>
    <w:p w:rsidR="00521D3F" w:rsidRPr="006A4616" w:rsidRDefault="00521D3F" w:rsidP="006A4616">
      <w:pPr>
        <w:numPr>
          <w:ilvl w:val="0"/>
          <w:numId w:val="150"/>
        </w:numPr>
        <w:spacing w:after="60" w:line="240" w:lineRule="auto"/>
        <w:ind w:left="714" w:hanging="357"/>
        <w:jc w:val="both"/>
        <w:rPr>
          <w:rFonts w:cs="Calibri"/>
          <w:color w:val="000000"/>
        </w:rPr>
      </w:pPr>
      <w:hyperlink r:id="rId40" w:history="1">
        <w:r w:rsidRPr="006A4616">
          <w:rPr>
            <w:rStyle w:val="Hyperlink"/>
            <w:rFonts w:cs="Calibri"/>
          </w:rPr>
          <w:t>In the event of unforeseen and duly justified needs or circumstances related to natural disasters, civil strife or crises, which cannot be funded by the Instrument for Stability</w:t>
        </w:r>
      </w:hyperlink>
      <w:r w:rsidRPr="006A4616">
        <w:rPr>
          <w:rFonts w:cs="Calibri"/>
          <w:color w:val="0000FF"/>
        </w:rPr>
        <w:t xml:space="preserve">, </w:t>
      </w:r>
      <w:r w:rsidRPr="006A4616">
        <w:rPr>
          <w:rFonts w:cs="Calibri"/>
          <w:bCs/>
          <w:color w:val="000000"/>
        </w:rPr>
        <w:t>the Commission shall adopt special measures not envisaged by the strategy papers or multi-annual indicative programmes (hereinafter referred to as ‘special measures’). Special measures may also be used to fund measures to ease the transition from emergency aid to long-term development operations</w:t>
      </w:r>
      <w:r w:rsidRPr="006A4616">
        <w:rPr>
          <w:rFonts w:cs="Calibri"/>
          <w:color w:val="000000"/>
        </w:rPr>
        <w:t>, including measures to better prepare people to deal with recurring crises.</w:t>
      </w:r>
    </w:p>
    <w:p w:rsidR="00521D3F" w:rsidRPr="006A4616" w:rsidRDefault="00521D3F" w:rsidP="006A4616">
      <w:pPr>
        <w:spacing w:after="180" w:line="240" w:lineRule="auto"/>
        <w:jc w:val="both"/>
        <w:rPr>
          <w:rFonts w:cs="Calibri"/>
          <w:i/>
          <w:iCs/>
          <w:color w:val="0000CC"/>
        </w:rPr>
      </w:pPr>
      <w:r w:rsidRPr="006A4616">
        <w:rPr>
          <w:rFonts w:cs="Calibri"/>
          <w:b/>
          <w:color w:val="000000"/>
        </w:rPr>
        <w:t xml:space="preserve">* </w:t>
      </w:r>
      <w:r w:rsidRPr="006A4616">
        <w:rPr>
          <w:rFonts w:cs="Calibri"/>
          <w:color w:val="000000"/>
        </w:rPr>
        <w:t xml:space="preserve">for full references and hyperlinks to the relevant documents see </w:t>
      </w:r>
      <w:r w:rsidRPr="006A4616">
        <w:rPr>
          <w:rFonts w:cs="Calibri"/>
          <w:color w:val="0070C0"/>
        </w:rPr>
        <w:t xml:space="preserve">Appendix 8 </w:t>
      </w:r>
      <w:r w:rsidRPr="006A4616">
        <w:rPr>
          <w:rFonts w:cs="Calibri"/>
          <w:color w:val="000000"/>
        </w:rPr>
        <w:t xml:space="preserve">and </w:t>
      </w:r>
      <w:r w:rsidRPr="006A4616">
        <w:rPr>
          <w:rFonts w:cs="Calibri"/>
          <w:i/>
          <w:iCs/>
          <w:color w:val="0000CC"/>
        </w:rPr>
        <w:t xml:space="preserve">Regulation (EC) No </w:t>
      </w:r>
      <w:hyperlink r:id="rId41" w:tgtFrame="_blank" w:tooltip="full text of the act" w:history="1">
        <w:r w:rsidRPr="006A4616">
          <w:rPr>
            <w:rStyle w:val="Hyperlink"/>
            <w:rFonts w:cs="Calibri"/>
            <w:i/>
            <w:iCs/>
            <w:color w:val="0000CC"/>
          </w:rPr>
          <w:t>1905/2006</w:t>
        </w:r>
      </w:hyperlink>
      <w:r w:rsidRPr="006A4616">
        <w:rPr>
          <w:rFonts w:cs="Calibri"/>
          <w:i/>
          <w:iCs/>
          <w:color w:val="0000CC"/>
        </w:rPr>
        <w:t xml:space="preserve"> of the European Parliament and of the Council of 18 December 2006 establishing a financing instrument for development cooperation.</w:t>
      </w:r>
    </w:p>
    <w:p w:rsidR="00521D3F" w:rsidRPr="009775E7" w:rsidRDefault="00521D3F" w:rsidP="009775E7">
      <w:pPr>
        <w:pStyle w:val="Heading3"/>
        <w:tabs>
          <w:tab w:val="left" w:pos="1134"/>
        </w:tabs>
        <w:spacing w:before="0" w:after="60" w:line="240" w:lineRule="auto"/>
        <w:rPr>
          <w:sz w:val="24"/>
          <w:szCs w:val="24"/>
        </w:rPr>
      </w:pPr>
      <w:bookmarkStart w:id="99" w:name="_Toc296332980"/>
      <w:r w:rsidRPr="009775E7">
        <w:rPr>
          <w:sz w:val="24"/>
          <w:szCs w:val="24"/>
        </w:rPr>
        <w:t>2.4.1.2</w:t>
      </w:r>
      <w:r w:rsidRPr="009775E7">
        <w:rPr>
          <w:sz w:val="24"/>
          <w:szCs w:val="24"/>
        </w:rPr>
        <w:tab/>
        <w:t>The European Neighbourhood Partnership Instrument (ENPI)</w:t>
      </w:r>
      <w:bookmarkEnd w:id="99"/>
    </w:p>
    <w:p w:rsidR="00521D3F" w:rsidRPr="004A7D68" w:rsidRDefault="00521D3F" w:rsidP="00F623FA">
      <w:pPr>
        <w:pStyle w:val="Body-textHCL"/>
        <w:jc w:val="both"/>
        <w:rPr>
          <w:rFonts w:cs="Calibri"/>
          <w:color w:val="000000"/>
          <w:lang w:val="en-GB"/>
        </w:rPr>
      </w:pPr>
      <w:r w:rsidRPr="004A7D68">
        <w:rPr>
          <w:rFonts w:cs="Calibri"/>
          <w:color w:val="000000"/>
          <w:lang w:val="en-GB"/>
        </w:rPr>
        <w:t>The European Neighbourhood and Partnership Instrument directs European Union aid to 17 countries: Algeria, Armenia, Azerbaijan, Belarus, Egypt, Georgia, Israel, Jordan, Lebanon, Libya, Moldova, Morocco, the Palestinian National Authority, Russia, Syria, Tunisia and Ukraine. It is a specific component of trans-border cooperation which covers the border regions of the member states of the European Union.</w:t>
      </w:r>
    </w:p>
    <w:p w:rsidR="00521D3F" w:rsidRPr="004A7D68" w:rsidRDefault="00521D3F" w:rsidP="00F623FA">
      <w:pPr>
        <w:pStyle w:val="Body-textHCL"/>
        <w:jc w:val="both"/>
        <w:rPr>
          <w:rFonts w:cs="Calibri"/>
          <w:color w:val="000000"/>
          <w:lang w:val="en-GB"/>
        </w:rPr>
      </w:pPr>
      <w:r w:rsidRPr="004A7D68">
        <w:rPr>
          <w:rFonts w:cs="Calibri"/>
          <w:color w:val="000000"/>
          <w:lang w:val="en-GB"/>
        </w:rPr>
        <w:t xml:space="preserve">This instrument goes beyond development in line with the Neighbourhood policy. However, the scope of EC assistance provided under ENPI is relevant in situations of fragility (see </w:t>
      </w:r>
      <w:r w:rsidRPr="004A7D68">
        <w:rPr>
          <w:rFonts w:cs="Calibri"/>
          <w:i/>
          <w:color w:val="0000CC"/>
          <w:lang w:val="en-GB"/>
        </w:rPr>
        <w:t>Article 2</w:t>
      </w:r>
      <w:r w:rsidRPr="004A7D68">
        <w:rPr>
          <w:rFonts w:cs="Calibri"/>
          <w:color w:val="000000"/>
          <w:lang w:val="en-GB"/>
        </w:rPr>
        <w:t xml:space="preserve"> for full scope). As with the other external geographical instruments, the ENPI is not created specifically to address (post) crisis situations but still enables LRRD/Transition measures by allowing financing of interventions in (post) crisis situations. Furthermore, the instrument provides for </w:t>
      </w:r>
      <w:r w:rsidRPr="004A7D68">
        <w:rPr>
          <w:rFonts w:cs="Calibri"/>
          <w:i/>
          <w:color w:val="000000"/>
          <w:lang w:val="en-GB"/>
        </w:rPr>
        <w:t>ad hoc</w:t>
      </w:r>
      <w:r w:rsidRPr="004A7D68">
        <w:rPr>
          <w:rFonts w:cs="Calibri"/>
          <w:color w:val="000000"/>
          <w:lang w:val="en-GB"/>
        </w:rPr>
        <w:t xml:space="preserve"> reviews and special measures in cases of crisis. </w:t>
      </w:r>
    </w:p>
    <w:p w:rsidR="00521D3F" w:rsidRPr="004A7D68" w:rsidRDefault="00521D3F" w:rsidP="00F623FA">
      <w:pPr>
        <w:pStyle w:val="Body-textHCL"/>
        <w:spacing w:after="60"/>
        <w:jc w:val="both"/>
        <w:rPr>
          <w:rFonts w:cs="Calibri"/>
          <w:b/>
          <w:bCs/>
          <w:color w:val="000000"/>
          <w:lang w:val="en-GB"/>
        </w:rPr>
      </w:pPr>
      <w:r w:rsidRPr="004A7D68">
        <w:rPr>
          <w:rFonts w:cs="Calibri"/>
          <w:b/>
          <w:bCs/>
          <w:color w:val="000000"/>
          <w:lang w:val="en-GB"/>
        </w:rPr>
        <w:t>Highlights: *</w:t>
      </w:r>
    </w:p>
    <w:p w:rsidR="00521D3F" w:rsidRPr="004A7D68" w:rsidRDefault="00521D3F" w:rsidP="002F6975">
      <w:pPr>
        <w:pStyle w:val="Body-textHCL"/>
        <w:numPr>
          <w:ilvl w:val="0"/>
          <w:numId w:val="153"/>
        </w:numPr>
        <w:spacing w:after="20"/>
        <w:ind w:left="714" w:hanging="357"/>
        <w:jc w:val="both"/>
        <w:rPr>
          <w:rFonts w:cs="Calibri"/>
          <w:color w:val="000000"/>
          <w:lang w:val="en-GB"/>
        </w:rPr>
      </w:pPr>
      <w:r w:rsidRPr="004A7D68">
        <w:rPr>
          <w:rFonts w:cs="Calibri"/>
          <w:color w:val="000000"/>
          <w:lang w:val="en-GB"/>
        </w:rPr>
        <w:t xml:space="preserve">The ENP financial instrument allows the EC to provide </w:t>
      </w:r>
      <w:r w:rsidRPr="004A7D68">
        <w:rPr>
          <w:rFonts w:cs="Calibri"/>
          <w:bCs/>
          <w:color w:val="000000"/>
          <w:lang w:val="en-GB"/>
        </w:rPr>
        <w:t>support in post-crisis situations, including support to refugees and displaced persons, and assisting in disaster preparedness</w:t>
      </w:r>
    </w:p>
    <w:p w:rsidR="00521D3F" w:rsidRPr="004A7D68" w:rsidRDefault="00521D3F" w:rsidP="002F6975">
      <w:pPr>
        <w:pStyle w:val="Body-textHCL"/>
        <w:numPr>
          <w:ilvl w:val="0"/>
          <w:numId w:val="153"/>
        </w:numPr>
        <w:spacing w:after="20"/>
        <w:ind w:left="714" w:hanging="357"/>
        <w:jc w:val="both"/>
        <w:rPr>
          <w:rFonts w:cs="Calibri"/>
          <w:color w:val="000000"/>
          <w:lang w:val="en-GB"/>
        </w:rPr>
      </w:pPr>
      <w:r w:rsidRPr="004A7D68">
        <w:rPr>
          <w:rFonts w:cs="Calibri"/>
          <w:color w:val="000000"/>
          <w:lang w:val="en-GB"/>
        </w:rPr>
        <w:t xml:space="preserve">In the event of crises or threats to democracy, the rule of law, human rights and fundamental freedoms, or of natural or man-made disasters, </w:t>
      </w:r>
      <w:r w:rsidRPr="004A7D68">
        <w:rPr>
          <w:rFonts w:cs="Calibri"/>
          <w:bCs/>
          <w:color w:val="000000"/>
          <w:lang w:val="en-GB"/>
        </w:rPr>
        <w:t xml:space="preserve">an emergency procedure may be used to conduct an </w:t>
      </w:r>
      <w:r w:rsidRPr="004A7D68">
        <w:rPr>
          <w:rFonts w:cs="Calibri"/>
          <w:bCs/>
          <w:i/>
          <w:color w:val="000000"/>
          <w:lang w:val="en-GB"/>
        </w:rPr>
        <w:t>ad hoc</w:t>
      </w:r>
      <w:r w:rsidRPr="004A7D68">
        <w:rPr>
          <w:rFonts w:cs="Calibri"/>
          <w:bCs/>
          <w:color w:val="000000"/>
          <w:lang w:val="en-GB"/>
        </w:rPr>
        <w:t xml:space="preserve"> review of strategy papers</w:t>
      </w:r>
      <w:r w:rsidRPr="004A7D68">
        <w:rPr>
          <w:rFonts w:cs="Calibri"/>
          <w:color w:val="000000"/>
          <w:lang w:val="en-GB"/>
        </w:rPr>
        <w:t>.</w:t>
      </w:r>
    </w:p>
    <w:p w:rsidR="00521D3F" w:rsidRPr="004A7D68" w:rsidRDefault="00521D3F" w:rsidP="002F6975">
      <w:pPr>
        <w:pStyle w:val="Body-textHCL"/>
        <w:numPr>
          <w:ilvl w:val="0"/>
          <w:numId w:val="153"/>
        </w:numPr>
        <w:spacing w:after="60"/>
        <w:ind w:left="714" w:hanging="357"/>
        <w:jc w:val="both"/>
        <w:rPr>
          <w:rFonts w:cs="Calibri"/>
          <w:color w:val="000000"/>
          <w:lang w:val="en-GB"/>
        </w:rPr>
      </w:pPr>
      <w:r w:rsidRPr="004A7D68">
        <w:rPr>
          <w:rFonts w:cs="Calibri"/>
          <w:bCs/>
          <w:color w:val="000000"/>
          <w:lang w:val="en-GB"/>
        </w:rPr>
        <w:t>Special measures may also be used to fund activities to ease the transition from emergency aid to long-term development activities</w:t>
      </w:r>
      <w:r w:rsidRPr="004A7D68">
        <w:rPr>
          <w:rFonts w:cs="Calibri"/>
          <w:color w:val="000000"/>
          <w:lang w:val="en-GB"/>
        </w:rPr>
        <w:t>, including activities intended to ensure that the public is better prepared to deal with recurring crises.</w:t>
      </w:r>
    </w:p>
    <w:p w:rsidR="00521D3F" w:rsidRPr="004A7D68" w:rsidRDefault="00521D3F" w:rsidP="00F623FA">
      <w:pPr>
        <w:pStyle w:val="Body-textHCL"/>
        <w:spacing w:after="180"/>
        <w:jc w:val="both"/>
        <w:rPr>
          <w:rFonts w:cs="Calibri"/>
          <w:b/>
          <w:i/>
          <w:iCs/>
          <w:color w:val="0000FF"/>
          <w:lang w:val="en-GB"/>
        </w:rPr>
      </w:pPr>
      <w:r w:rsidRPr="004A7D68">
        <w:rPr>
          <w:rFonts w:cs="Calibri"/>
          <w:b/>
          <w:color w:val="000000"/>
          <w:lang w:val="en-GB"/>
        </w:rPr>
        <w:t xml:space="preserve">* </w:t>
      </w:r>
      <w:r w:rsidRPr="004A7D68">
        <w:rPr>
          <w:rFonts w:cs="Calibri"/>
          <w:color w:val="000000"/>
          <w:lang w:val="en-GB"/>
        </w:rPr>
        <w:t xml:space="preserve">for full references and hyperlinks to the relevant documents see </w:t>
      </w:r>
      <w:r w:rsidRPr="004A7D68">
        <w:rPr>
          <w:rFonts w:cs="Calibri"/>
          <w:color w:val="0070C0"/>
          <w:lang w:val="en-GB"/>
        </w:rPr>
        <w:t xml:space="preserve">Appendix 9 </w:t>
      </w:r>
      <w:r w:rsidRPr="004A7D68">
        <w:rPr>
          <w:rFonts w:cs="Calibri"/>
          <w:color w:val="000000"/>
          <w:lang w:val="en-GB"/>
        </w:rPr>
        <w:t xml:space="preserve">and </w:t>
      </w:r>
      <w:hyperlink r:id="rId42" w:tooltip="Algeria, Armenia, Azerbaijan, Belarus, Egypt, Georgia, Israel, Jordan, Lebanon, Libya, Moldova, Morocco, the Palestinian Authority, Russia, Syria, Tunisia and Ukraine" w:history="1">
        <w:r w:rsidRPr="004A7D68">
          <w:rPr>
            <w:rStyle w:val="Hyperlink"/>
            <w:rFonts w:cs="Calibri"/>
            <w:i/>
            <w:u w:val="none"/>
            <w:lang w:val="en-GB"/>
          </w:rPr>
          <w:t xml:space="preserve">Regulation (EC) No 1638/2006 of the European Parliament and of the Council of 24 October 2006 laying down general provisions establishing a European Neighbourhood and Partnership Instrument. </w:t>
        </w:r>
      </w:hyperlink>
    </w:p>
    <w:p w:rsidR="00521D3F" w:rsidRPr="009775E7" w:rsidRDefault="00521D3F" w:rsidP="009775E7">
      <w:pPr>
        <w:pStyle w:val="Heading3"/>
        <w:tabs>
          <w:tab w:val="left" w:pos="1134"/>
        </w:tabs>
        <w:spacing w:before="0" w:after="60" w:line="240" w:lineRule="auto"/>
        <w:rPr>
          <w:sz w:val="24"/>
          <w:szCs w:val="24"/>
        </w:rPr>
      </w:pPr>
      <w:bookmarkStart w:id="100" w:name="_Toc296332981"/>
      <w:r w:rsidRPr="009775E7">
        <w:rPr>
          <w:sz w:val="24"/>
          <w:szCs w:val="24"/>
        </w:rPr>
        <w:t>2.4.1.3</w:t>
      </w:r>
      <w:r w:rsidRPr="009775E7">
        <w:rPr>
          <w:sz w:val="24"/>
          <w:szCs w:val="24"/>
        </w:rPr>
        <w:tab/>
        <w:t>The European Development Fund (EDF)</w:t>
      </w:r>
      <w:bookmarkEnd w:id="100"/>
      <w:r w:rsidRPr="009775E7">
        <w:rPr>
          <w:sz w:val="24"/>
          <w:szCs w:val="24"/>
        </w:rPr>
        <w:t xml:space="preserve"> </w:t>
      </w:r>
    </w:p>
    <w:p w:rsidR="00521D3F" w:rsidRPr="004A7D68" w:rsidRDefault="00521D3F" w:rsidP="00F623FA">
      <w:pPr>
        <w:pStyle w:val="Body-textHCL"/>
        <w:jc w:val="both"/>
        <w:rPr>
          <w:rFonts w:cs="Calibri"/>
          <w:color w:val="000000"/>
          <w:lang w:val="en-GB"/>
        </w:rPr>
      </w:pPr>
      <w:r w:rsidRPr="004A7D68">
        <w:rPr>
          <w:rFonts w:cs="Calibri"/>
          <w:color w:val="000000"/>
          <w:lang w:val="en-GB"/>
        </w:rPr>
        <w:t>The EDF is the Financial Instrument used to implement the Cotonou ACP Partnership Agreement (Appendix 1). The EU Member States, meeting within the Council of 17 July 2006, adopted the 10th EDF Internal Agreement. This Internal Agreement has been complemented by an Implementing Regulation adopted by the Council on 14 May 2007, describing how the 10</w:t>
      </w:r>
      <w:r w:rsidRPr="004A7D68">
        <w:rPr>
          <w:rFonts w:cs="Calibri"/>
          <w:color w:val="000000"/>
          <w:vertAlign w:val="superscript"/>
          <w:lang w:val="en-GB"/>
        </w:rPr>
        <w:t>th</w:t>
      </w:r>
      <w:r w:rsidRPr="004A7D68">
        <w:rPr>
          <w:rFonts w:cs="Calibri"/>
          <w:color w:val="000000"/>
          <w:lang w:val="en-GB"/>
        </w:rPr>
        <w:t xml:space="preserve"> EDF should be programmed and monitored, specifying further the role of the EDF management committee and paying particular attention to the mainstreaming of the aid effectiveness agenda in the programming process.</w:t>
      </w:r>
    </w:p>
    <w:p w:rsidR="00521D3F" w:rsidRPr="004A7D68" w:rsidRDefault="00521D3F" w:rsidP="00F623FA">
      <w:pPr>
        <w:pStyle w:val="Body-textHCL"/>
        <w:jc w:val="both"/>
        <w:rPr>
          <w:color w:val="000000"/>
          <w:lang w:val="en-GB"/>
        </w:rPr>
      </w:pPr>
      <w:r w:rsidRPr="004A7D68">
        <w:rPr>
          <w:rFonts w:cs="Calibri"/>
          <w:color w:val="000000"/>
          <w:lang w:val="en-GB"/>
        </w:rPr>
        <w:t>The Financial Regulations applicable to the 10</w:t>
      </w:r>
      <w:r w:rsidRPr="004A7D68">
        <w:rPr>
          <w:rFonts w:cs="Calibri"/>
          <w:color w:val="000000"/>
          <w:vertAlign w:val="superscript"/>
          <w:lang w:val="en-GB"/>
        </w:rPr>
        <w:t>th</w:t>
      </w:r>
      <w:r w:rsidRPr="004A7D68">
        <w:rPr>
          <w:rFonts w:cs="Calibri"/>
          <w:color w:val="000000"/>
          <w:lang w:val="en-GB"/>
        </w:rPr>
        <w:t xml:space="preserve"> EDF are to a large extent similar to the Financial Regulations applicable to the EU budget, particularly when it comes to EC interventions in situations of crisis and transition. </w:t>
      </w:r>
      <w:r w:rsidRPr="004A7D68">
        <w:rPr>
          <w:color w:val="000000"/>
          <w:lang w:val="en-GB"/>
        </w:rPr>
        <w:t>The FR provide the overall rules for implementation of EC aid within the ACP-EU Cotonou Agreement including Annex IV (implementing and management procedures)</w:t>
      </w:r>
      <w:r w:rsidRPr="004A7D68">
        <w:rPr>
          <w:rStyle w:val="FootnoteReference"/>
          <w:rFonts w:cs="Calibri"/>
          <w:color w:val="000000"/>
          <w:lang w:val="en-GB"/>
        </w:rPr>
        <w:footnoteReference w:id="11"/>
      </w:r>
      <w:r w:rsidRPr="004A7D68">
        <w:rPr>
          <w:color w:val="000000"/>
          <w:lang w:val="en-GB"/>
        </w:rPr>
        <w:t xml:space="preserve"> and in harmonisation with the COUNCIL REGULATION (EC, Euratom) No 1605/2002 of 25 June 2002 on the Financial Regulation applicable to the general budget of the European Communities.</w:t>
      </w:r>
    </w:p>
    <w:p w:rsidR="00521D3F" w:rsidRPr="004A7D68" w:rsidRDefault="00521D3F" w:rsidP="00F623FA">
      <w:pPr>
        <w:pStyle w:val="Body-textHCL"/>
        <w:spacing w:after="60"/>
        <w:jc w:val="both"/>
        <w:rPr>
          <w:rFonts w:cs="Calibri"/>
          <w:b/>
          <w:bCs/>
          <w:color w:val="000000"/>
          <w:lang w:val="en-GB"/>
        </w:rPr>
      </w:pPr>
      <w:r w:rsidRPr="004A7D68">
        <w:rPr>
          <w:rFonts w:cs="Calibri"/>
          <w:b/>
          <w:bCs/>
          <w:color w:val="000000"/>
          <w:lang w:val="en-GB"/>
        </w:rPr>
        <w:t>Highlight: *</w:t>
      </w:r>
    </w:p>
    <w:p w:rsidR="00521D3F" w:rsidRPr="004A7D68" w:rsidRDefault="00521D3F" w:rsidP="002F6975">
      <w:pPr>
        <w:pStyle w:val="Body-textHCL"/>
        <w:numPr>
          <w:ilvl w:val="0"/>
          <w:numId w:val="159"/>
        </w:numPr>
        <w:spacing w:after="60"/>
        <w:ind w:left="714" w:hanging="357"/>
        <w:jc w:val="both"/>
        <w:rPr>
          <w:rFonts w:cs="Calibri"/>
          <w:b/>
          <w:bCs/>
          <w:color w:val="000000"/>
          <w:lang w:val="en-GB"/>
        </w:rPr>
      </w:pPr>
      <w:r w:rsidRPr="004A7D68">
        <w:rPr>
          <w:color w:val="000000"/>
          <w:lang w:val="en-GB"/>
        </w:rPr>
        <w:t>Part of the EDF resources allocated to national/regional programmes and/or intra-ACP initiatives may be used to respond to external shocks and for unforeseen needs, including, as appropriate, for complementary short-term humanitarian relief and emergency assistance where such support cannot be financed from the Community budget</w:t>
      </w:r>
    </w:p>
    <w:p w:rsidR="00521D3F" w:rsidRPr="004A7D68" w:rsidRDefault="00521D3F" w:rsidP="00F623FA">
      <w:pPr>
        <w:pStyle w:val="Body-textHCL"/>
        <w:spacing w:after="60"/>
        <w:jc w:val="both"/>
        <w:rPr>
          <w:color w:val="000000"/>
          <w:lang w:val="en-GB"/>
        </w:rPr>
      </w:pPr>
      <w:bookmarkStart w:id="101" w:name="OLE_LINK6"/>
      <w:bookmarkStart w:id="102" w:name="OLE_LINK7"/>
      <w:r w:rsidRPr="004A7D68">
        <w:rPr>
          <w:b/>
          <w:color w:val="000000"/>
          <w:lang w:val="en-GB"/>
        </w:rPr>
        <w:t>N.B.:</w:t>
      </w:r>
      <w:r w:rsidRPr="004A7D68">
        <w:rPr>
          <w:b/>
          <w:color w:val="000000"/>
          <w:lang w:val="en-GB"/>
        </w:rPr>
        <w:tab/>
      </w:r>
      <w:r w:rsidRPr="004A7D68">
        <w:rPr>
          <w:color w:val="000000"/>
          <w:lang w:val="en-GB"/>
        </w:rPr>
        <w:t>The specific Financing Regulations and implementing rules concerned with situations of fragility are addressed in detail in PART B – The Intervention Cycle.</w:t>
      </w:r>
    </w:p>
    <w:p w:rsidR="00521D3F" w:rsidRPr="003C4652" w:rsidRDefault="00521D3F" w:rsidP="00FC47A3">
      <w:pPr>
        <w:spacing w:after="180" w:line="240" w:lineRule="auto"/>
        <w:jc w:val="both"/>
        <w:rPr>
          <w:b/>
          <w:bCs/>
          <w:color w:val="000000"/>
        </w:rPr>
      </w:pPr>
      <w:r w:rsidRPr="004A7D68">
        <w:rPr>
          <w:rFonts w:cs="Calibri"/>
          <w:b/>
          <w:color w:val="000000"/>
        </w:rPr>
        <w:t xml:space="preserve">* </w:t>
      </w:r>
      <w:r w:rsidRPr="004A7D68">
        <w:rPr>
          <w:rFonts w:cs="Calibri"/>
          <w:color w:val="000000"/>
        </w:rPr>
        <w:t xml:space="preserve">for full references and hyperlinks to the relevant documents see </w:t>
      </w:r>
      <w:r w:rsidRPr="004A7D68">
        <w:rPr>
          <w:rFonts w:cs="Calibri"/>
          <w:color w:val="0070C0"/>
        </w:rPr>
        <w:t xml:space="preserve">Appendix 10 </w:t>
      </w:r>
      <w:r w:rsidRPr="004A7D68">
        <w:rPr>
          <w:rFonts w:cs="Calibri"/>
          <w:color w:val="000000"/>
        </w:rPr>
        <w:t xml:space="preserve">and the </w:t>
      </w:r>
      <w:r w:rsidRPr="004A7D68">
        <w:rPr>
          <w:rFonts w:cs="Calibri"/>
          <w:i/>
          <w:iCs/>
          <w:color w:val="000000"/>
        </w:rPr>
        <w:t>INTERNAL AGREEMENT between the Representatives of the Governments of the Member States, meeting within the Council, on the financing of Community aid under the multi-annual financial framework for the period 2008 to 2013 in accordance with the ACP-EC Partnership Agreement and on the allocation of financial assistance for the Overseas Countries and Territories to which Part Four of the EC Treaty applies. L 247/32, Official J</w:t>
      </w:r>
      <w:bookmarkEnd w:id="101"/>
      <w:bookmarkEnd w:id="102"/>
      <w:r w:rsidRPr="004A7D68">
        <w:rPr>
          <w:rFonts w:cs="Calibri"/>
          <w:i/>
          <w:iCs/>
          <w:color w:val="000000"/>
        </w:rPr>
        <w:t xml:space="preserve">ournal of the European Union, </w:t>
      </w:r>
      <w:hyperlink r:id="rId43" w:history="1">
        <w:r w:rsidRPr="004A7D68">
          <w:rPr>
            <w:rStyle w:val="Hyperlink"/>
            <w:rFonts w:cs="Calibri"/>
            <w:i/>
            <w:iCs/>
          </w:rPr>
          <w:t>9.9.2006</w:t>
        </w:r>
      </w:hyperlink>
      <w:r w:rsidRPr="004A7D68">
        <w:rPr>
          <w:rStyle w:val="Hyperlink"/>
          <w:rFonts w:cs="Calibri"/>
          <w:iCs/>
          <w:color w:val="000000"/>
          <w:u w:val="none"/>
        </w:rPr>
        <w:t>; the</w:t>
      </w:r>
      <w:r w:rsidRPr="004A7D68">
        <w:rPr>
          <w:rStyle w:val="Hyperlink"/>
          <w:rFonts w:cs="Calibri"/>
          <w:i/>
          <w:iCs/>
        </w:rPr>
        <w:t xml:space="preserve"> </w:t>
      </w:r>
      <w:hyperlink r:id="rId44" w:history="1">
        <w:r w:rsidRPr="004A7D68">
          <w:rPr>
            <w:rStyle w:val="Hyperlink"/>
            <w:rFonts w:cs="Calibri"/>
            <w:i/>
            <w:iCs/>
          </w:rPr>
          <w:t>REGULATIONS COUNCIL REGULATION (EC) No 215/2008 of 18 February 2008 on the Financial Regulation applicable to the 10th European Development Fund</w:t>
        </w:r>
      </w:hyperlink>
      <w:r w:rsidRPr="004A7D68">
        <w:rPr>
          <w:rFonts w:cs="Calibri"/>
          <w:iCs/>
        </w:rPr>
        <w:t xml:space="preserve">; and </w:t>
      </w:r>
      <w:r w:rsidRPr="0079773A">
        <w:rPr>
          <w:bCs/>
          <w:i/>
          <w:color w:val="31849B"/>
        </w:rPr>
        <w:t>Articles 168, 171 &amp; 253</w:t>
      </w:r>
      <w:r w:rsidRPr="0079773A">
        <w:rPr>
          <w:bCs/>
          <w:i/>
          <w:color w:val="548DD4"/>
        </w:rPr>
        <w:t xml:space="preserve"> </w:t>
      </w:r>
      <w:r w:rsidRPr="0079773A">
        <w:rPr>
          <w:bCs/>
          <w:i/>
          <w:color w:val="000000"/>
        </w:rPr>
        <w:t>of the Rules for implementing the Financial Regulation applicable to the general budget of the European Communities that apply mutatis mutandis to the Financial Regulation applicable to the 10th EDF</w:t>
      </w:r>
      <w:r w:rsidRPr="003C4652">
        <w:rPr>
          <w:bCs/>
          <w:i/>
          <w:color w:val="000000"/>
        </w:rPr>
        <w:t>.</w:t>
      </w:r>
    </w:p>
    <w:p w:rsidR="00521D3F" w:rsidRPr="00182134" w:rsidRDefault="00521D3F" w:rsidP="00637E09">
      <w:pPr>
        <w:pStyle w:val="Heading2"/>
        <w:spacing w:before="0" w:after="60" w:line="240" w:lineRule="auto"/>
      </w:pPr>
      <w:bookmarkStart w:id="103" w:name="_Toc296332982"/>
      <w:r>
        <w:t>2.4.2</w:t>
      </w:r>
      <w:r w:rsidRPr="00182134">
        <w:tab/>
        <w:t>The Thematic Programmes and Instruments</w:t>
      </w:r>
      <w:bookmarkEnd w:id="103"/>
    </w:p>
    <w:p w:rsidR="00521D3F" w:rsidRPr="004A7D68" w:rsidRDefault="00521D3F" w:rsidP="00F623FA">
      <w:pPr>
        <w:pStyle w:val="Body-textHCL"/>
        <w:jc w:val="both"/>
        <w:rPr>
          <w:rFonts w:cs="Calibri"/>
          <w:color w:val="000000"/>
          <w:lang w:val="en-GB"/>
        </w:rPr>
      </w:pPr>
      <w:r w:rsidRPr="004A7D68">
        <w:rPr>
          <w:rFonts w:cs="Calibri"/>
          <w:color w:val="000000"/>
          <w:lang w:val="en-GB"/>
        </w:rPr>
        <w:t xml:space="preserve">The EU has Thematic Programmes that cover all countries except for the EU itself and industrialised countries and each has its own framework of intervention. </w:t>
      </w:r>
      <w:r w:rsidRPr="004A7D68">
        <w:rPr>
          <w:color w:val="000000"/>
          <w:lang w:val="en-GB"/>
        </w:rPr>
        <w:t>There are five thematic programmes</w:t>
      </w:r>
      <w:r w:rsidRPr="004A7D68">
        <w:rPr>
          <w:rFonts w:cs="Calibri"/>
          <w:color w:val="000000"/>
          <w:lang w:val="en-GB"/>
        </w:rPr>
        <w:t xml:space="preserve"> within the Development Cooperation Instrument (DCI). In addition, there are two stand</w:t>
      </w:r>
      <w:r>
        <w:rPr>
          <w:rFonts w:cs="Calibri"/>
          <w:color w:val="000000"/>
          <w:lang w:val="en-GB"/>
        </w:rPr>
        <w:t>-</w:t>
      </w:r>
      <w:r w:rsidRPr="004A7D68">
        <w:rPr>
          <w:rFonts w:cs="Calibri"/>
          <w:color w:val="000000"/>
          <w:lang w:val="en-GB"/>
        </w:rPr>
        <w:t xml:space="preserve">alone Thematic Instruments: </w:t>
      </w:r>
      <w:r w:rsidRPr="004A7D68">
        <w:rPr>
          <w:color w:val="000000"/>
          <w:lang w:val="en-GB"/>
        </w:rPr>
        <w:t>the European Instrument for Democracy and Human Rights; and, the Instrument for Stability.</w:t>
      </w:r>
    </w:p>
    <w:p w:rsidR="00521D3F" w:rsidRPr="004A7D68" w:rsidRDefault="00521D3F" w:rsidP="00F623FA">
      <w:pPr>
        <w:pStyle w:val="Body-textHCL"/>
        <w:spacing w:after="20"/>
        <w:jc w:val="both"/>
        <w:rPr>
          <w:rFonts w:cs="Calibri"/>
          <w:color w:val="000000"/>
          <w:lang w:val="en-GB"/>
        </w:rPr>
      </w:pPr>
      <w:r w:rsidRPr="004A7D68">
        <w:rPr>
          <w:rFonts w:cs="Calibri"/>
          <w:color w:val="000000"/>
          <w:lang w:val="en-GB"/>
        </w:rPr>
        <w:t xml:space="preserve">Thematic programmes complement the geographical programmes and may be used in several situations supporting: </w:t>
      </w:r>
    </w:p>
    <w:p w:rsidR="00521D3F" w:rsidRPr="004A7D68" w:rsidRDefault="00521D3F" w:rsidP="002F6975">
      <w:pPr>
        <w:pStyle w:val="Level1Bullets-HCL"/>
        <w:numPr>
          <w:ilvl w:val="0"/>
          <w:numId w:val="154"/>
        </w:numPr>
        <w:jc w:val="both"/>
        <w:rPr>
          <w:rFonts w:cs="Calibri"/>
          <w:color w:val="000000"/>
          <w:lang w:val="en-GB"/>
        </w:rPr>
      </w:pPr>
      <w:r w:rsidRPr="004A7D68">
        <w:rPr>
          <w:rFonts w:cs="Calibri"/>
          <w:color w:val="000000"/>
          <w:lang w:val="en-GB"/>
        </w:rPr>
        <w:t>activities for different partner countries not part of the geographical programmes;</w:t>
      </w:r>
    </w:p>
    <w:p w:rsidR="00521D3F" w:rsidRPr="004A7D68" w:rsidRDefault="00521D3F" w:rsidP="002F6975">
      <w:pPr>
        <w:pStyle w:val="Level1Bullets-HCL"/>
        <w:numPr>
          <w:ilvl w:val="0"/>
          <w:numId w:val="154"/>
        </w:numPr>
        <w:jc w:val="both"/>
        <w:rPr>
          <w:rFonts w:cs="Calibri"/>
          <w:color w:val="000000"/>
          <w:lang w:val="en-GB"/>
        </w:rPr>
      </w:pPr>
      <w:r w:rsidRPr="004A7D68">
        <w:rPr>
          <w:rFonts w:cs="Calibri"/>
          <w:color w:val="000000"/>
          <w:lang w:val="en-GB"/>
        </w:rPr>
        <w:t>activities which complement the geographical programmes by supporting other stakeholders, such as civil society organisations or international institutions with exclusive competence;</w:t>
      </w:r>
    </w:p>
    <w:p w:rsidR="00521D3F" w:rsidRPr="004A7D68" w:rsidRDefault="00521D3F" w:rsidP="002F6975">
      <w:pPr>
        <w:pStyle w:val="Level1Bullets-HCL"/>
        <w:numPr>
          <w:ilvl w:val="0"/>
          <w:numId w:val="154"/>
        </w:numPr>
        <w:spacing w:after="120"/>
        <w:jc w:val="both"/>
        <w:rPr>
          <w:rFonts w:cs="Calibri"/>
          <w:color w:val="000000"/>
          <w:lang w:val="en-GB"/>
        </w:rPr>
      </w:pPr>
      <w:r w:rsidRPr="004A7D68">
        <w:rPr>
          <w:rFonts w:cs="Calibri"/>
          <w:color w:val="000000"/>
          <w:lang w:val="en-GB"/>
        </w:rPr>
        <w:t>activities which imply a certain independence in relation to the partner country.</w:t>
      </w:r>
    </w:p>
    <w:p w:rsidR="00521D3F" w:rsidRPr="004A7D68" w:rsidRDefault="00521D3F" w:rsidP="00F623FA">
      <w:pPr>
        <w:pStyle w:val="Body-textHCL"/>
        <w:jc w:val="both"/>
        <w:rPr>
          <w:rFonts w:cs="Calibri"/>
          <w:color w:val="000000"/>
          <w:lang w:val="en-GB"/>
        </w:rPr>
      </w:pPr>
      <w:r w:rsidRPr="004A7D68">
        <w:rPr>
          <w:rFonts w:cs="Calibri"/>
          <w:color w:val="000000"/>
          <w:lang w:val="en-GB"/>
        </w:rPr>
        <w:t xml:space="preserve">The interrelationship of the EC Financing Instruments is graphically demonstrated in Figure 4.  </w:t>
      </w:r>
    </w:p>
    <w:p w:rsidR="00521D3F" w:rsidRPr="0047705B" w:rsidRDefault="00521D3F" w:rsidP="0047705B">
      <w:pPr>
        <w:pStyle w:val="Caption"/>
        <w:tabs>
          <w:tab w:val="left" w:pos="1134"/>
        </w:tabs>
        <w:spacing w:after="60"/>
        <w:ind w:left="1134" w:hanging="1134"/>
        <w:rPr>
          <w:color w:val="7030A0"/>
          <w:sz w:val="24"/>
          <w:szCs w:val="24"/>
        </w:rPr>
      </w:pPr>
      <w:bookmarkStart w:id="104" w:name="_Toc295722125"/>
      <w:r w:rsidRPr="0047705B">
        <w:rPr>
          <w:color w:val="7030A0"/>
          <w:sz w:val="24"/>
          <w:szCs w:val="24"/>
        </w:rPr>
        <w:t xml:space="preserve">Figure </w:t>
      </w:r>
      <w:r w:rsidRPr="0047705B">
        <w:rPr>
          <w:color w:val="7030A0"/>
          <w:sz w:val="24"/>
          <w:szCs w:val="24"/>
        </w:rPr>
        <w:fldChar w:fldCharType="begin"/>
      </w:r>
      <w:r w:rsidRPr="0047705B">
        <w:rPr>
          <w:color w:val="7030A0"/>
          <w:sz w:val="24"/>
          <w:szCs w:val="24"/>
        </w:rPr>
        <w:instrText xml:space="preserve"> SEQ Figure \* ARABIC </w:instrText>
      </w:r>
      <w:r w:rsidRPr="0047705B">
        <w:rPr>
          <w:color w:val="7030A0"/>
          <w:sz w:val="24"/>
          <w:szCs w:val="24"/>
        </w:rPr>
        <w:fldChar w:fldCharType="separate"/>
      </w:r>
      <w:r>
        <w:rPr>
          <w:noProof/>
          <w:color w:val="7030A0"/>
          <w:sz w:val="24"/>
          <w:szCs w:val="24"/>
        </w:rPr>
        <w:t>4</w:t>
      </w:r>
      <w:r w:rsidRPr="0047705B">
        <w:rPr>
          <w:color w:val="7030A0"/>
          <w:sz w:val="24"/>
          <w:szCs w:val="24"/>
        </w:rPr>
        <w:fldChar w:fldCharType="end"/>
      </w:r>
      <w:r w:rsidRPr="0047705B">
        <w:rPr>
          <w:color w:val="7030A0"/>
          <w:sz w:val="24"/>
          <w:szCs w:val="24"/>
        </w:rPr>
        <w:t>:</w:t>
      </w:r>
      <w:r w:rsidRPr="0047705B">
        <w:rPr>
          <w:color w:val="7030A0"/>
          <w:sz w:val="24"/>
          <w:szCs w:val="24"/>
        </w:rPr>
        <w:tab/>
        <w:t>The inter-relationship between the EC Financing Instruments for Development and Stability</w:t>
      </w:r>
      <w:r w:rsidRPr="009775E7">
        <w:rPr>
          <w:rStyle w:val="FootnoteReference"/>
          <w:color w:val="7030A0"/>
          <w:sz w:val="24"/>
          <w:szCs w:val="24"/>
        </w:rPr>
        <w:footnoteReference w:id="12"/>
      </w:r>
      <w:bookmarkEnd w:id="104"/>
    </w:p>
    <w:p w:rsidR="00521D3F" w:rsidRPr="00182134" w:rsidRDefault="00521D3F" w:rsidP="003B055A">
      <w:pPr>
        <w:pStyle w:val="Body-textHCL"/>
        <w:jc w:val="center"/>
        <w:rPr>
          <w:rFonts w:cs="Calibri"/>
          <w:i/>
          <w:iCs/>
          <w:lang w:val="en-GB"/>
        </w:rPr>
      </w:pPr>
      <w:r w:rsidRPr="001A6A9D">
        <w:rPr>
          <w:rFonts w:cs="Calibri"/>
          <w:i/>
          <w:noProof/>
          <w:lang w:val="fr-BE" w:eastAsia="fr-BE"/>
        </w:rPr>
        <w:pict>
          <v:shape id="Picture 1" o:spid="_x0000_i1026" type="#_x0000_t75" style="width:367.5pt;height:252pt;visibility:visible">
            <v:imagedata r:id="rId45" o:title=""/>
          </v:shape>
        </w:pict>
      </w:r>
    </w:p>
    <w:p w:rsidR="00521D3F" w:rsidRPr="009775E7" w:rsidRDefault="00521D3F" w:rsidP="009775E7">
      <w:pPr>
        <w:pStyle w:val="Heading3"/>
        <w:tabs>
          <w:tab w:val="left" w:pos="1134"/>
        </w:tabs>
        <w:spacing w:before="0" w:after="60" w:line="240" w:lineRule="auto"/>
        <w:rPr>
          <w:sz w:val="24"/>
          <w:szCs w:val="24"/>
        </w:rPr>
      </w:pPr>
      <w:bookmarkStart w:id="105" w:name="_Toc296332983"/>
      <w:r w:rsidRPr="009775E7">
        <w:rPr>
          <w:rFonts w:eastAsia="EUAlbertina-Regular-Identity-H"/>
          <w:sz w:val="24"/>
          <w:szCs w:val="24"/>
        </w:rPr>
        <w:t>2.4.2.1</w:t>
      </w:r>
      <w:r w:rsidRPr="009775E7">
        <w:rPr>
          <w:rFonts w:eastAsia="EUAlbertina-Regular-Identity-H"/>
          <w:sz w:val="24"/>
          <w:szCs w:val="24"/>
        </w:rPr>
        <w:tab/>
        <w:t>European Instrument for Democracy and Human Rights</w:t>
      </w:r>
      <w:r w:rsidRPr="009775E7">
        <w:rPr>
          <w:sz w:val="24"/>
          <w:szCs w:val="24"/>
        </w:rPr>
        <w:t xml:space="preserve"> (EIDHR)</w:t>
      </w:r>
      <w:bookmarkEnd w:id="105"/>
    </w:p>
    <w:p w:rsidR="00521D3F" w:rsidRPr="004A7D68" w:rsidRDefault="00521D3F" w:rsidP="00F623FA">
      <w:pPr>
        <w:pStyle w:val="Body-textHCL"/>
        <w:jc w:val="both"/>
        <w:rPr>
          <w:rFonts w:cs="Calibri"/>
          <w:color w:val="000000"/>
          <w:lang w:val="en-GB" w:eastAsia="en-GB"/>
        </w:rPr>
      </w:pPr>
      <w:r w:rsidRPr="004A7D68">
        <w:rPr>
          <w:rFonts w:eastAsia="EUAlbertina-Regular-Identity-H" w:cs="Calibri"/>
          <w:color w:val="000000"/>
          <w:lang w:val="en-GB"/>
        </w:rPr>
        <w:t xml:space="preserve">The promotion, development and consolidation of democracy and the rule of law, and of respect for human rights and fundamental freedoms constitute a prime objective of the Community’s development policy and economic, financial and technical cooperation with third countries. </w:t>
      </w:r>
      <w:r w:rsidRPr="004A7D68">
        <w:rPr>
          <w:rFonts w:cs="Calibri"/>
          <w:color w:val="000000"/>
          <w:lang w:val="en-GB" w:eastAsia="en-GB"/>
        </w:rPr>
        <w:t xml:space="preserve">The EIDHR instrument </w:t>
      </w:r>
      <w:r w:rsidRPr="004A7D68">
        <w:rPr>
          <w:rFonts w:eastAsia="EUAlbertina-Regular-Identity-H" w:cs="Calibri"/>
          <w:color w:val="000000"/>
          <w:lang w:val="en-GB"/>
        </w:rPr>
        <w:t xml:space="preserve">promotes democracy and human rights worldwide and </w:t>
      </w:r>
      <w:r w:rsidRPr="004A7D68">
        <w:rPr>
          <w:rFonts w:cs="Calibri"/>
          <w:color w:val="000000"/>
          <w:lang w:val="en-GB" w:eastAsia="en-GB"/>
        </w:rPr>
        <w:t xml:space="preserve">can grant aid where no established development cooperation exists and can intervene </w:t>
      </w:r>
      <w:r w:rsidRPr="004A7D68">
        <w:rPr>
          <w:rFonts w:eastAsia="EUAlbertina-Regular-Identity-H" w:cs="Calibri"/>
          <w:color w:val="000000"/>
          <w:lang w:val="en-GB"/>
        </w:rPr>
        <w:t xml:space="preserve">without the consent of third country governments and other public authorities. </w:t>
      </w:r>
      <w:r w:rsidRPr="004A7D68">
        <w:rPr>
          <w:rFonts w:cs="Calibri"/>
          <w:color w:val="000000"/>
          <w:lang w:val="en-GB" w:eastAsia="en-GB"/>
        </w:rPr>
        <w:t>It can support groups or individuals within civil society defending democracy, as well as intergovernmental organisations that implement the international mechanisms for the protection of human rights.</w:t>
      </w:r>
    </w:p>
    <w:p w:rsidR="00521D3F" w:rsidRPr="004A7D68" w:rsidRDefault="00521D3F" w:rsidP="00F623FA">
      <w:pPr>
        <w:pStyle w:val="Body-textHCL"/>
        <w:jc w:val="both"/>
        <w:rPr>
          <w:rFonts w:cs="Calibri"/>
          <w:color w:val="423212"/>
          <w:lang w:val="en-GB" w:eastAsia="en-GB"/>
        </w:rPr>
      </w:pPr>
      <w:r w:rsidRPr="004A7D68">
        <w:rPr>
          <w:rFonts w:cs="Calibri"/>
          <w:bCs/>
          <w:color w:val="000000"/>
          <w:lang w:val="en-GB" w:eastAsia="en-GB"/>
        </w:rPr>
        <w:t>Working with, for and through civil society organisations gives to the EIDHR its critical profile</w:t>
      </w:r>
      <w:r w:rsidRPr="004A7D68">
        <w:rPr>
          <w:rFonts w:eastAsia="EUAlbertina-Regular-Identity-H" w:cs="Calibri"/>
          <w:color w:val="000000"/>
          <w:lang w:val="en-GB"/>
        </w:rPr>
        <w:t xml:space="preserve"> and it is thus an important tool in situations of fragility, playing a significant role in promoting and assisting countries to become more resilient.</w:t>
      </w:r>
      <w:r w:rsidRPr="004A7D68">
        <w:rPr>
          <w:rFonts w:cs="Calibri"/>
          <w:b/>
          <w:bCs/>
          <w:color w:val="000000"/>
          <w:lang w:val="en-GB" w:eastAsia="en-GB"/>
        </w:rPr>
        <w:t xml:space="preserve"> </w:t>
      </w:r>
      <w:r w:rsidRPr="004A7D68">
        <w:rPr>
          <w:rFonts w:cs="Calibri"/>
          <w:color w:val="000000"/>
          <w:lang w:val="en-GB" w:eastAsia="en-GB"/>
        </w:rPr>
        <w:t xml:space="preserve">Assistance under EIDHR complements other tools which are used to implement EU policies for democracy and human rights. These range from political dialogue and diplomatic initiatives to various instruments for financial and technical cooperation, including the </w:t>
      </w:r>
      <w:hyperlink r:id="rId46" w:tooltip="Development Co-operation Instrument" w:history="1">
        <w:r w:rsidRPr="003B055A">
          <w:rPr>
            <w:rFonts w:cs="Calibri"/>
            <w:color w:val="0000FF"/>
            <w:u w:val="single"/>
            <w:lang w:val="en-GB" w:eastAsia="en-GB"/>
          </w:rPr>
          <w:t>Development Co-operation Instrument</w:t>
        </w:r>
      </w:hyperlink>
      <w:r w:rsidRPr="003B055A">
        <w:rPr>
          <w:rFonts w:cs="Calibri"/>
          <w:color w:val="0000FF"/>
          <w:lang w:val="en-GB" w:eastAsia="en-GB"/>
        </w:rPr>
        <w:t xml:space="preserve"> </w:t>
      </w:r>
      <w:r w:rsidRPr="004A7D68">
        <w:rPr>
          <w:rFonts w:cs="Calibri"/>
          <w:color w:val="000000"/>
          <w:lang w:val="en-GB" w:eastAsia="en-GB"/>
        </w:rPr>
        <w:t>and</w:t>
      </w:r>
      <w:r w:rsidRPr="004A7D68">
        <w:rPr>
          <w:rFonts w:cs="Calibri"/>
          <w:color w:val="423212"/>
          <w:lang w:val="en-GB" w:eastAsia="en-GB"/>
        </w:rPr>
        <w:t xml:space="preserve"> </w:t>
      </w:r>
      <w:hyperlink r:id="rId47" w:tooltip="ENPI" w:history="1">
        <w:r w:rsidRPr="003B055A">
          <w:rPr>
            <w:rFonts w:cs="Calibri"/>
            <w:color w:val="0000FF"/>
            <w:u w:val="single"/>
            <w:lang w:val="en-GB" w:eastAsia="en-GB"/>
          </w:rPr>
          <w:t>ENPI</w:t>
        </w:r>
      </w:hyperlink>
      <w:r w:rsidRPr="003B055A">
        <w:rPr>
          <w:rFonts w:cs="Calibri"/>
          <w:color w:val="0000FF"/>
          <w:lang w:val="en-GB" w:eastAsia="en-GB"/>
        </w:rPr>
        <w:t>.</w:t>
      </w:r>
      <w:r w:rsidRPr="004A7D68">
        <w:rPr>
          <w:rFonts w:cs="Calibri"/>
          <w:color w:val="423212"/>
          <w:lang w:val="en-GB" w:eastAsia="en-GB"/>
        </w:rPr>
        <w:t xml:space="preserve"> </w:t>
      </w:r>
      <w:r w:rsidRPr="004A7D68">
        <w:rPr>
          <w:rFonts w:cs="Calibri"/>
          <w:color w:val="000000"/>
          <w:lang w:val="en-GB" w:eastAsia="en-GB"/>
        </w:rPr>
        <w:t xml:space="preserve">It also complements the more crisis-related interventions of the </w:t>
      </w:r>
      <w:hyperlink r:id="rId48" w:tooltip="Instrument for Stability" w:history="1">
        <w:r w:rsidRPr="003B055A">
          <w:rPr>
            <w:rFonts w:cs="Calibri"/>
            <w:color w:val="0000FF"/>
            <w:u w:val="single"/>
            <w:lang w:val="en-GB" w:eastAsia="en-GB"/>
          </w:rPr>
          <w:t>Instrument for Stability</w:t>
        </w:r>
      </w:hyperlink>
      <w:r w:rsidRPr="003B055A">
        <w:rPr>
          <w:rFonts w:cs="Calibri"/>
          <w:color w:val="0000FF"/>
          <w:lang w:val="en-GB" w:eastAsia="en-GB"/>
        </w:rPr>
        <w:t>.</w:t>
      </w:r>
    </w:p>
    <w:p w:rsidR="00521D3F" w:rsidRPr="004A7D68" w:rsidRDefault="00521D3F" w:rsidP="00F623FA">
      <w:pPr>
        <w:pStyle w:val="Body-textHCL"/>
        <w:spacing w:after="60"/>
        <w:jc w:val="both"/>
        <w:rPr>
          <w:rFonts w:eastAsia="EUAlbertina-Regular-Identity-H" w:cs="Calibri"/>
          <w:b/>
          <w:color w:val="000000"/>
          <w:lang w:val="en-GB"/>
        </w:rPr>
      </w:pPr>
      <w:r w:rsidRPr="004A7D68">
        <w:rPr>
          <w:rFonts w:eastAsia="EUAlbertina-Regular-Identity-H" w:cs="Calibri"/>
          <w:b/>
          <w:color w:val="000000"/>
          <w:lang w:val="en-GB"/>
        </w:rPr>
        <w:t>Highlights: *</w:t>
      </w:r>
    </w:p>
    <w:p w:rsidR="00521D3F" w:rsidRPr="004A7D68" w:rsidRDefault="00521D3F" w:rsidP="002F6975">
      <w:pPr>
        <w:pStyle w:val="Body-textHCL"/>
        <w:numPr>
          <w:ilvl w:val="0"/>
          <w:numId w:val="151"/>
        </w:numPr>
        <w:spacing w:after="20"/>
        <w:ind w:left="714" w:hanging="357"/>
        <w:jc w:val="both"/>
        <w:rPr>
          <w:rFonts w:cs="Calibri"/>
          <w:iCs/>
          <w:color w:val="000000"/>
          <w:lang w:val="en-GB"/>
        </w:rPr>
      </w:pPr>
      <w:r w:rsidRPr="004A7D68">
        <w:rPr>
          <w:rFonts w:eastAsia="EUAlbertina-Regular-Identity-H" w:cs="Calibri"/>
          <w:color w:val="000000"/>
          <w:lang w:val="en-GB"/>
        </w:rPr>
        <w:t>The Commission needs to consult representatives of civil society, as well as other donors and actors, as early as appropriate in the programming process in order to facilitate their respective contributions and to ensure that assistance activities are as complementary to each other as possible.</w:t>
      </w:r>
    </w:p>
    <w:p w:rsidR="00521D3F" w:rsidRPr="004A7D68" w:rsidRDefault="00521D3F" w:rsidP="002F6975">
      <w:pPr>
        <w:pStyle w:val="Body-textHCL"/>
        <w:numPr>
          <w:ilvl w:val="0"/>
          <w:numId w:val="151"/>
        </w:numPr>
        <w:spacing w:after="20"/>
        <w:ind w:left="714" w:hanging="357"/>
        <w:jc w:val="both"/>
        <w:rPr>
          <w:rFonts w:cs="Calibri"/>
          <w:iCs/>
          <w:color w:val="000000"/>
          <w:lang w:val="en-GB"/>
        </w:rPr>
      </w:pPr>
      <w:r w:rsidRPr="004A7D68">
        <w:rPr>
          <w:rFonts w:eastAsia="EUAlbertina-Regular-Identity-H" w:cs="Calibri"/>
          <w:color w:val="000000"/>
          <w:lang w:val="en-GB"/>
        </w:rPr>
        <w:t>The Community needs to be able to respond rapidly to unforeseen needs and in exceptional circumstances in order to enhance the credibility and effectiveness of its commitment to the promotion of democracy and human rights in countries where such situations arise. This requires that the Commission have the possibility to decide on Special Measures not covered by Strategy Papers. This assistance management instrument corresponds to those included in the other external assistance financing instruments.</w:t>
      </w:r>
    </w:p>
    <w:p w:rsidR="00521D3F" w:rsidRPr="004A7D68" w:rsidRDefault="00521D3F" w:rsidP="002F6975">
      <w:pPr>
        <w:pStyle w:val="Body-textHCL"/>
        <w:numPr>
          <w:ilvl w:val="0"/>
          <w:numId w:val="151"/>
        </w:numPr>
        <w:spacing w:after="60"/>
        <w:ind w:left="714" w:hanging="357"/>
        <w:jc w:val="both"/>
        <w:rPr>
          <w:rFonts w:cs="Calibri"/>
          <w:iCs/>
          <w:color w:val="000000"/>
          <w:lang w:val="en-GB"/>
        </w:rPr>
      </w:pPr>
      <w:r w:rsidRPr="004A7D68">
        <w:rPr>
          <w:rFonts w:eastAsia="EUAlbertina-Regular-Identity-H" w:cs="Calibri"/>
          <w:color w:val="000000"/>
          <w:lang w:val="en-GB"/>
        </w:rPr>
        <w:t>The Community should also be able to respond in a flexible and timely manner to the specific needs of human rights defenders by means of ad hoc measures which are not subject to calls for proposals. Moreover, eligibility of entities which do not have legal personality under the applicable national law is also possible under the conditions of the Financial Regulation.</w:t>
      </w:r>
    </w:p>
    <w:p w:rsidR="00521D3F" w:rsidRPr="004A7D68" w:rsidRDefault="00521D3F" w:rsidP="00F623FA">
      <w:pPr>
        <w:pStyle w:val="Body-textHCL"/>
        <w:spacing w:after="180"/>
        <w:jc w:val="both"/>
        <w:rPr>
          <w:rStyle w:val="Hyperlink"/>
          <w:rFonts w:cs="Calibri"/>
          <w:bCs/>
          <w:i/>
          <w:color w:val="0000CC"/>
          <w:u w:val="none"/>
          <w:lang w:val="en-GB"/>
        </w:rPr>
      </w:pPr>
      <w:r w:rsidRPr="004A7D68">
        <w:rPr>
          <w:rFonts w:cs="Calibri"/>
          <w:b/>
          <w:color w:val="000000"/>
          <w:lang w:val="en-GB"/>
        </w:rPr>
        <w:t xml:space="preserve">* </w:t>
      </w:r>
      <w:r w:rsidRPr="004A7D68">
        <w:rPr>
          <w:rFonts w:cs="Calibri"/>
          <w:color w:val="000000"/>
          <w:lang w:val="en-GB"/>
        </w:rPr>
        <w:t xml:space="preserve">for full references and hyperlinks to the relevant documents see </w:t>
      </w:r>
      <w:r w:rsidRPr="004A7D68">
        <w:rPr>
          <w:rFonts w:cs="Calibri"/>
          <w:color w:val="0070C0"/>
          <w:lang w:val="en-GB"/>
        </w:rPr>
        <w:t xml:space="preserve">Appendix 11 </w:t>
      </w:r>
      <w:r w:rsidRPr="004A7D68">
        <w:rPr>
          <w:rFonts w:cs="Calibri"/>
          <w:color w:val="000000"/>
          <w:lang w:val="en-GB"/>
        </w:rPr>
        <w:t>and</w:t>
      </w:r>
      <w:r w:rsidRPr="004A7D68">
        <w:rPr>
          <w:rFonts w:cs="Calibri"/>
          <w:iCs/>
          <w:color w:val="000000"/>
          <w:lang w:val="en-GB"/>
        </w:rPr>
        <w:t xml:space="preserve"> </w:t>
      </w:r>
      <w:hyperlink r:id="rId49" w:tooltip="European Instrument for Democracy &amp; Human Rights" w:history="1">
        <w:r w:rsidRPr="004A7D68">
          <w:rPr>
            <w:rStyle w:val="Hyperlink"/>
            <w:rFonts w:cs="Calibri"/>
            <w:bCs/>
            <w:i/>
            <w:color w:val="0000CC"/>
            <w:u w:val="none"/>
            <w:lang w:val="en-GB"/>
          </w:rPr>
          <w:t xml:space="preserve">REGULATION (EC) No 1889/2006 OF THE EUROPEAN PARLIAMENT AND OF THE COUNCIL of 20 December 2006 on establishing a financing instrument for the promotion of democracy and human rights worldwide </w:t>
        </w:r>
      </w:hyperlink>
    </w:p>
    <w:p w:rsidR="00521D3F" w:rsidRPr="009775E7" w:rsidRDefault="00521D3F" w:rsidP="009775E7">
      <w:pPr>
        <w:pStyle w:val="Heading3"/>
        <w:tabs>
          <w:tab w:val="left" w:pos="1134"/>
        </w:tabs>
        <w:spacing w:before="0" w:after="60" w:line="240" w:lineRule="auto"/>
        <w:rPr>
          <w:sz w:val="24"/>
          <w:szCs w:val="24"/>
        </w:rPr>
      </w:pPr>
      <w:bookmarkStart w:id="106" w:name="_Toc296332984"/>
      <w:r w:rsidRPr="009775E7">
        <w:rPr>
          <w:sz w:val="24"/>
          <w:szCs w:val="24"/>
        </w:rPr>
        <w:t>2.4.2.2</w:t>
      </w:r>
      <w:r w:rsidRPr="009775E7">
        <w:rPr>
          <w:sz w:val="24"/>
          <w:szCs w:val="24"/>
        </w:rPr>
        <w:tab/>
        <w:t>The Instrument for Stability (IfS)</w:t>
      </w:r>
      <w:bookmarkEnd w:id="106"/>
    </w:p>
    <w:p w:rsidR="00521D3F" w:rsidRPr="004A7D68" w:rsidRDefault="00521D3F" w:rsidP="00F623FA">
      <w:pPr>
        <w:spacing w:after="120" w:line="240" w:lineRule="auto"/>
        <w:jc w:val="both"/>
        <w:rPr>
          <w:rFonts w:cs="Calibri"/>
          <w:color w:val="000000"/>
        </w:rPr>
      </w:pPr>
      <w:r w:rsidRPr="004A7D68">
        <w:rPr>
          <w:rFonts w:cs="Calibri"/>
          <w:color w:val="000000"/>
        </w:rPr>
        <w:t>The Instrument for Stability aims to strengthen security in partner countries where there is an actual or emerging crisis (short-term component). It also guarantees security in stable countries (long-term component).</w:t>
      </w:r>
    </w:p>
    <w:p w:rsidR="00521D3F" w:rsidRPr="004A7D68" w:rsidRDefault="00521D3F" w:rsidP="00F623FA">
      <w:pPr>
        <w:spacing w:after="120" w:line="240" w:lineRule="auto"/>
        <w:jc w:val="both"/>
        <w:rPr>
          <w:rFonts w:cs="Calibri"/>
          <w:color w:val="000000"/>
        </w:rPr>
      </w:pPr>
      <w:r w:rsidRPr="004A7D68">
        <w:rPr>
          <w:rFonts w:cs="Calibri"/>
          <w:color w:val="000000"/>
        </w:rPr>
        <w:t>Endowed with some €2 billion over the period 2007-2013, the Instrument for Stability</w:t>
      </w:r>
      <w:r w:rsidRPr="004A7D68" w:rsidDel="00977FE3">
        <w:rPr>
          <w:rFonts w:cs="Calibri"/>
          <w:color w:val="000000"/>
        </w:rPr>
        <w:t xml:space="preserve"> </w:t>
      </w:r>
      <w:r w:rsidRPr="004A7D68">
        <w:rPr>
          <w:rFonts w:cs="Calibri"/>
          <w:color w:val="000000"/>
        </w:rPr>
        <w:t xml:space="preserve">enables the EU to respond to crises in a timely, efficient and more coordinated manner, acting when no other EU cooperation instruments are available. Since its inception in 2007 a significant number of IfS measures have been crafted to complement the overall EU or broader international response in the field, often in parallel to humanitarian assistance with a view to enhance the link between relief, rehabilitation and development (LRRD) or around CSDP missions, with a view to furthering the political aims of these EU interventions. </w:t>
      </w:r>
    </w:p>
    <w:p w:rsidR="00521D3F" w:rsidRPr="004A7D68" w:rsidRDefault="00521D3F" w:rsidP="00F623FA">
      <w:pPr>
        <w:spacing w:after="120" w:line="240" w:lineRule="auto"/>
        <w:jc w:val="both"/>
        <w:rPr>
          <w:rFonts w:cs="Calibri"/>
          <w:color w:val="000000"/>
        </w:rPr>
      </w:pPr>
      <w:r w:rsidRPr="004A7D68">
        <w:rPr>
          <w:rFonts w:cs="Calibri"/>
          <w:color w:val="000000"/>
        </w:rPr>
        <w:t xml:space="preserve">The </w:t>
      </w:r>
      <w:r w:rsidRPr="004A7D68">
        <w:rPr>
          <w:rFonts w:cs="Calibri"/>
          <w:b/>
          <w:color w:val="000000"/>
        </w:rPr>
        <w:t>IfS ‘crisis response’ component</w:t>
      </w:r>
      <w:r w:rsidRPr="004A7D68">
        <w:rPr>
          <w:rFonts w:cs="Calibri"/>
          <w:color w:val="000000"/>
        </w:rPr>
        <w:t xml:space="preserve">, under </w:t>
      </w:r>
      <w:r w:rsidRPr="004A7D68">
        <w:rPr>
          <w:rFonts w:cs="Calibri"/>
          <w:color w:val="0070C0"/>
        </w:rPr>
        <w:t>Article 3</w:t>
      </w:r>
      <w:r w:rsidRPr="004A7D68">
        <w:rPr>
          <w:rFonts w:cs="Calibri"/>
          <w:color w:val="000000"/>
        </w:rPr>
        <w:t xml:space="preserve"> of the IfS Regulation, represents the bulk of the budget (€1.4 billion for the period 2007-2013) to provide assistance in response to crises or emerging crises. IfS interventions can be mobilised faster than mainstream development instruments because decisions can be adopted by accelerated procedures as there are no programming requirements, and - for amounts up to €20 million - there is no requirement to receive the opinion of a management committee. </w:t>
      </w:r>
    </w:p>
    <w:p w:rsidR="00521D3F" w:rsidRPr="004A7D68" w:rsidRDefault="00521D3F" w:rsidP="00F623FA">
      <w:pPr>
        <w:spacing w:after="120" w:line="240" w:lineRule="auto"/>
        <w:jc w:val="both"/>
        <w:rPr>
          <w:rFonts w:cs="Calibri"/>
          <w:color w:val="000000"/>
        </w:rPr>
      </w:pPr>
      <w:r w:rsidRPr="004A7D68">
        <w:rPr>
          <w:rFonts w:cs="Calibri"/>
          <w:color w:val="000000"/>
        </w:rPr>
        <w:t xml:space="preserve">The IfS operates across the nexus between security and development and is designed as a complementary instrument to the mainstream geographical and thematic EU external action instruments (IPA, ENPI, DCI, EDF, EIDHR), when these instruments cannot offer an appropriate and timely response to a given crisis. The Instrument is not meant to intervene for essentially humanitarian or military purposes, but can otherwise be used in the wide field of conflict prevention, crisis response and peace-building. </w:t>
      </w:r>
    </w:p>
    <w:p w:rsidR="00521D3F" w:rsidRPr="004A7D68" w:rsidRDefault="00521D3F" w:rsidP="00F623FA">
      <w:pPr>
        <w:spacing w:after="120" w:line="240" w:lineRule="auto"/>
        <w:jc w:val="both"/>
        <w:rPr>
          <w:rFonts w:cs="Calibri"/>
          <w:color w:val="000000"/>
        </w:rPr>
      </w:pPr>
      <w:r w:rsidRPr="004A7D68">
        <w:rPr>
          <w:rFonts w:cs="Calibri"/>
          <w:color w:val="000000"/>
        </w:rPr>
        <w:t xml:space="preserve">Technical and financial aid to respond to a crisis or emerging crisis covers a wide range of activities, </w:t>
      </w:r>
      <w:r w:rsidRPr="00693640">
        <w:rPr>
          <w:rFonts w:cs="Calibri"/>
          <w:i/>
          <w:color w:val="000000"/>
        </w:rPr>
        <w:t>inter alia</w:t>
      </w:r>
      <w:r>
        <w:rPr>
          <w:rFonts w:cs="Calibri"/>
          <w:color w:val="000000"/>
        </w:rPr>
        <w:t xml:space="preserve">, </w:t>
      </w:r>
      <w:r w:rsidRPr="004A7D68">
        <w:rPr>
          <w:rFonts w:cs="Calibri"/>
          <w:color w:val="000000"/>
        </w:rPr>
        <w:t xml:space="preserve">from support for the development of democratic, pluralistic state institutions, and an independent judiciary, good governance and law and order, to support for international criminal tribunals and </w:t>
      </w:r>
      <w:r w:rsidRPr="004A7D68">
        <w:rPr>
          <w:rFonts w:cs="Calibri"/>
          <w:i/>
          <w:color w:val="000000"/>
        </w:rPr>
        <w:t>ad hoc</w:t>
      </w:r>
      <w:r w:rsidRPr="004A7D68">
        <w:rPr>
          <w:rFonts w:cs="Calibri"/>
          <w:color w:val="000000"/>
        </w:rPr>
        <w:t xml:space="preserve"> national tribunals, truth and reconciliation commissions, the promotion of independent and pluralist media, aid for the victims of the illicit use of firearms, support to relieve the impact on the civilian population of anti-personnel landmines, or explosive remnants of war</w:t>
      </w:r>
      <w:r>
        <w:rPr>
          <w:rFonts w:cs="Calibri"/>
          <w:color w:val="000000"/>
        </w:rPr>
        <w:t>.</w:t>
      </w:r>
    </w:p>
    <w:p w:rsidR="00521D3F" w:rsidRDefault="00521D3F" w:rsidP="00F623FA">
      <w:pPr>
        <w:spacing w:after="120" w:line="240" w:lineRule="auto"/>
        <w:jc w:val="both"/>
        <w:rPr>
          <w:rFonts w:cs="Calibri"/>
          <w:color w:val="000000"/>
        </w:rPr>
      </w:pPr>
      <w:r w:rsidRPr="00C30272">
        <w:rPr>
          <w:rFonts w:cs="Calibri"/>
          <w:color w:val="000000"/>
        </w:rPr>
        <w:t xml:space="preserve">The IfS is also being used to support the EU involvement in the preparation of the Post disaster Needs Assessment (PDNA) and the Post Conflict Needs Assessment, in </w:t>
      </w:r>
      <w:r>
        <w:rPr>
          <w:rFonts w:cs="Calibri"/>
          <w:color w:val="000000"/>
        </w:rPr>
        <w:t>conjunction with the UN and WB</w:t>
      </w:r>
      <w:r w:rsidRPr="00C30272">
        <w:rPr>
          <w:rFonts w:cs="Calibri"/>
          <w:color w:val="000000"/>
        </w:rPr>
        <w:t xml:space="preserve"> (refer to </w:t>
      </w:r>
      <w:r w:rsidRPr="00C30272">
        <w:rPr>
          <w:rFonts w:cs="Calibri"/>
          <w:color w:val="0070C0"/>
        </w:rPr>
        <w:t>Appendix 12, Annex 1</w:t>
      </w:r>
      <w:r w:rsidRPr="00C30272">
        <w:rPr>
          <w:rFonts w:cs="Calibri"/>
          <w:color w:val="000000"/>
        </w:rPr>
        <w:t>).</w:t>
      </w:r>
      <w:r>
        <w:rPr>
          <w:rFonts w:cs="Calibri"/>
          <w:color w:val="000000"/>
        </w:rPr>
        <w:t xml:space="preserve"> </w:t>
      </w:r>
    </w:p>
    <w:p w:rsidR="00521D3F" w:rsidRPr="004A7D68" w:rsidRDefault="00521D3F" w:rsidP="00F623FA">
      <w:pPr>
        <w:spacing w:after="120" w:line="240" w:lineRule="auto"/>
        <w:jc w:val="both"/>
        <w:rPr>
          <w:rFonts w:cs="Calibri"/>
          <w:color w:val="000000"/>
        </w:rPr>
      </w:pPr>
      <w:r w:rsidRPr="004A7D68">
        <w:rPr>
          <w:rFonts w:cs="Calibri"/>
          <w:color w:val="000000"/>
        </w:rPr>
        <w:t>It has proven flexible and rapid in its operating modalities, as its time-bound “exceptional assistance measures” (up to 18 months with the possibility of a 6 month extension under certain conditions) are not programmable but intervene in response to a man-made crisis or a major natural disaster. This absence of programming requirements (and related ‘comitology’ procedure) markedly reduces the lead time between early identification and financing decision to some two to three months as compared to well over a year in the case of programmed instruments.</w:t>
      </w:r>
    </w:p>
    <w:p w:rsidR="00521D3F" w:rsidRPr="004A7D68" w:rsidRDefault="00521D3F" w:rsidP="00F623FA">
      <w:pPr>
        <w:spacing w:after="120" w:line="240" w:lineRule="auto"/>
        <w:jc w:val="both"/>
        <w:rPr>
          <w:rFonts w:cs="Calibri"/>
          <w:color w:val="000000"/>
        </w:rPr>
      </w:pPr>
      <w:r w:rsidRPr="004A7D68">
        <w:rPr>
          <w:rFonts w:cs="Calibri"/>
          <w:color w:val="000000"/>
        </w:rPr>
        <w:t>As regards assistance in the context of stable conditions for cooperation, the fields concerned cover pre- and post-crisis capacity building, threats to law and order, the security of individuals, critical infrastructure and public health. The aim is to strengthen the capacity of the law-enforcement judicial and civil authorities involved in the fight against terrorism, organised crime and drug trafficking, to respond to threats concerning international transport, to public health, such as epidemics with a potential trans-national impact, and to improve risk mitigation and preparedness relating to chemical, biological, radiological and nuclear materials or agents.</w:t>
      </w:r>
    </w:p>
    <w:p w:rsidR="00521D3F" w:rsidRPr="004A7D68" w:rsidRDefault="00521D3F" w:rsidP="00F623FA">
      <w:pPr>
        <w:pStyle w:val="ACT"/>
        <w:spacing w:before="0"/>
        <w:jc w:val="both"/>
        <w:rPr>
          <w:b w:val="0"/>
          <w:color w:val="000000"/>
          <w:sz w:val="22"/>
          <w:szCs w:val="22"/>
          <w:lang w:val="en-GB"/>
        </w:rPr>
      </w:pPr>
      <w:r w:rsidRPr="004A7D68">
        <w:rPr>
          <w:rFonts w:cs="Calibri"/>
          <w:b w:val="0"/>
          <w:color w:val="000000"/>
          <w:sz w:val="22"/>
          <w:szCs w:val="22"/>
          <w:lang w:val="en-GB"/>
        </w:rPr>
        <w:t>In theory, the IfS also seem as the ideal ‘bridging’ instrument that complements actions financed under the humanitarian and development instruments.</w:t>
      </w:r>
    </w:p>
    <w:p w:rsidR="00521D3F" w:rsidRPr="004A7D68" w:rsidRDefault="00521D3F" w:rsidP="00B00138">
      <w:pPr>
        <w:spacing w:after="20" w:line="240" w:lineRule="auto"/>
        <w:jc w:val="both"/>
        <w:rPr>
          <w:rFonts w:cs="Calibri"/>
          <w:b/>
          <w:bCs/>
          <w:color w:val="000000"/>
        </w:rPr>
      </w:pPr>
      <w:r w:rsidRPr="004A7D68">
        <w:rPr>
          <w:rFonts w:cs="Calibri"/>
          <w:b/>
          <w:bCs/>
          <w:color w:val="000000"/>
        </w:rPr>
        <w:t>Highlights: *</w:t>
      </w:r>
    </w:p>
    <w:p w:rsidR="00521D3F" w:rsidRPr="004A7D68" w:rsidRDefault="00521D3F" w:rsidP="002F6975">
      <w:pPr>
        <w:pStyle w:val="ListParagraph"/>
        <w:numPr>
          <w:ilvl w:val="0"/>
          <w:numId w:val="157"/>
        </w:numPr>
        <w:spacing w:after="20" w:line="240" w:lineRule="auto"/>
        <w:ind w:left="714" w:hanging="357"/>
        <w:contextualSpacing w:val="0"/>
        <w:jc w:val="both"/>
        <w:rPr>
          <w:rFonts w:cs="Calibri"/>
          <w:b/>
          <w:color w:val="000000"/>
        </w:rPr>
      </w:pPr>
      <w:r w:rsidRPr="004A7D68">
        <w:rPr>
          <w:rFonts w:cs="Calibri"/>
          <w:color w:val="000000"/>
        </w:rPr>
        <w:t xml:space="preserve">the Community, within the respective competences of its institutions, </w:t>
      </w:r>
      <w:r w:rsidRPr="004A7D68">
        <w:rPr>
          <w:rFonts w:cs="Calibri"/>
          <w:bCs/>
          <w:color w:val="000000"/>
        </w:rPr>
        <w:t>will develop a comprehensive prevention approach to State fragility, conflict, natural disasters and other types of crises, to which goal this Regulation should contribute</w:t>
      </w:r>
      <w:r w:rsidRPr="004A7D68">
        <w:rPr>
          <w:rFonts w:cs="Calibri"/>
          <w:color w:val="000000"/>
        </w:rPr>
        <w:t>.</w:t>
      </w:r>
    </w:p>
    <w:p w:rsidR="00521D3F" w:rsidRPr="004A7D68" w:rsidRDefault="00521D3F" w:rsidP="002F6975">
      <w:pPr>
        <w:pStyle w:val="ListParagraph"/>
        <w:numPr>
          <w:ilvl w:val="0"/>
          <w:numId w:val="157"/>
        </w:numPr>
        <w:spacing w:after="20" w:line="240" w:lineRule="auto"/>
        <w:ind w:left="714" w:hanging="357"/>
        <w:contextualSpacing w:val="0"/>
        <w:jc w:val="both"/>
        <w:rPr>
          <w:rFonts w:cs="Calibri"/>
          <w:b/>
          <w:color w:val="000000"/>
        </w:rPr>
      </w:pPr>
      <w:r w:rsidRPr="004A7D68">
        <w:rPr>
          <w:rFonts w:cs="Calibri"/>
          <w:bCs/>
          <w:color w:val="000000"/>
        </w:rPr>
        <w:t>in a situation of crisis or emerging crisis, (the IfS seeks) to contribute to stability by providing an effective response to help preserve, establish or re-establish the conditions essential to the proper implementation of the Community's development and cooperation policies.</w:t>
      </w:r>
    </w:p>
    <w:p w:rsidR="00521D3F" w:rsidRPr="004A7D68" w:rsidRDefault="00521D3F" w:rsidP="002F6975">
      <w:pPr>
        <w:pStyle w:val="ListParagraph"/>
        <w:numPr>
          <w:ilvl w:val="0"/>
          <w:numId w:val="157"/>
        </w:numPr>
        <w:spacing w:after="20" w:line="240" w:lineRule="auto"/>
        <w:ind w:left="714" w:hanging="357"/>
        <w:contextualSpacing w:val="0"/>
        <w:jc w:val="both"/>
        <w:rPr>
          <w:rFonts w:cs="Calibri"/>
          <w:b/>
          <w:color w:val="000000"/>
        </w:rPr>
      </w:pPr>
      <w:r w:rsidRPr="004A7D68">
        <w:rPr>
          <w:rFonts w:cs="Calibri"/>
          <w:color w:val="000000"/>
        </w:rPr>
        <w:t>Technical and financial assistance … shall cover the following areas: …</w:t>
      </w:r>
      <w:r w:rsidRPr="004A7D68">
        <w:rPr>
          <w:rFonts w:cs="Calibri"/>
          <w:bCs/>
          <w:color w:val="000000"/>
        </w:rPr>
        <w:t>(e) support for measures necessary to start the rehabilitation and reconstruction of key infrastructure, housing, public buildings and economic assets, as well as essential productive capacity, and for the re-starting of economic activity and the generation of employment and the establishment of the minimum conditions necessary for sustainable social development…(m) support for socio-economic measures to promote equitable access to and transparent management of natural resources in a situation of crisis or emerging crisis….(n) support for socio-economic measures to address the impact of sudden population movements, including measures addressing the needs of host communities in a situation of crisis or emerging crisis… (p) support for measures in response to natural or man-made disasters and threats to public health in the absence of, or to complement, Community humanitarian assistance.</w:t>
      </w:r>
    </w:p>
    <w:p w:rsidR="00521D3F" w:rsidRPr="004A7D68" w:rsidRDefault="00521D3F" w:rsidP="002F6975">
      <w:pPr>
        <w:pStyle w:val="ListParagraph"/>
        <w:numPr>
          <w:ilvl w:val="0"/>
          <w:numId w:val="157"/>
        </w:numPr>
        <w:spacing w:after="60" w:line="240" w:lineRule="auto"/>
        <w:ind w:left="714" w:hanging="357"/>
        <w:contextualSpacing w:val="0"/>
        <w:jc w:val="both"/>
        <w:rPr>
          <w:rFonts w:cs="Calibri"/>
          <w:b/>
          <w:color w:val="000000"/>
        </w:rPr>
      </w:pPr>
      <w:r w:rsidRPr="004A7D68">
        <w:rPr>
          <w:rFonts w:cs="Calibri"/>
          <w:color w:val="000000"/>
        </w:rPr>
        <w:t xml:space="preserve">Community assistance under this Regulation shall be implemented through the following measures: </w:t>
      </w:r>
      <w:r w:rsidRPr="004A7D68">
        <w:rPr>
          <w:rFonts w:cs="Calibri"/>
          <w:bCs/>
          <w:color w:val="000000"/>
        </w:rPr>
        <w:t>(a) Exceptional Assistance Measures and Interim Response Programmes; (b) Multi-country Strategy papers, Thematic Strategy Papers and Multi-annual Indicative Programmes; (c) Annual Action Programmes; (d) Special Measures.</w:t>
      </w:r>
    </w:p>
    <w:p w:rsidR="00521D3F" w:rsidRPr="00DC6A30" w:rsidRDefault="00521D3F" w:rsidP="00DC6A30">
      <w:pPr>
        <w:tabs>
          <w:tab w:val="left" w:pos="709"/>
        </w:tabs>
        <w:spacing w:after="120" w:line="240" w:lineRule="auto"/>
        <w:jc w:val="both"/>
        <w:rPr>
          <w:rFonts w:cs="Calibri"/>
          <w:color w:val="0000FF"/>
        </w:rPr>
      </w:pPr>
      <w:r w:rsidRPr="00DC6A30">
        <w:rPr>
          <w:rFonts w:cs="Calibri"/>
          <w:b/>
          <w:color w:val="000000"/>
        </w:rPr>
        <w:t xml:space="preserve">* </w:t>
      </w:r>
      <w:r w:rsidRPr="00DC6A30">
        <w:rPr>
          <w:rFonts w:cs="Calibri"/>
          <w:color w:val="000000"/>
        </w:rPr>
        <w:t xml:space="preserve">for full references and hyperlinks to the relevant documents see </w:t>
      </w:r>
      <w:r w:rsidRPr="00DC6A30">
        <w:rPr>
          <w:rFonts w:cs="Calibri"/>
          <w:color w:val="0070C0"/>
        </w:rPr>
        <w:t xml:space="preserve">Appendix 12 </w:t>
      </w:r>
      <w:r w:rsidRPr="00DC6A30">
        <w:rPr>
          <w:rFonts w:cs="Calibri"/>
          <w:color w:val="000000"/>
        </w:rPr>
        <w:t>and</w:t>
      </w:r>
      <w:r w:rsidRPr="00DC6A30">
        <w:rPr>
          <w:rFonts w:cs="Calibri"/>
          <w:iCs/>
          <w:color w:val="000000"/>
        </w:rPr>
        <w:t xml:space="preserve"> </w:t>
      </w:r>
      <w:hyperlink r:id="rId50" w:history="1">
        <w:r w:rsidRPr="00DC6A30">
          <w:rPr>
            <w:rStyle w:val="Hyperlink"/>
            <w:rFonts w:cs="Calibri"/>
            <w:i/>
            <w:iCs/>
          </w:rPr>
          <w:t>Regulation (EC) No 1717/2006 of the Parliament and of the Council of 12 November 2006 establishing an Instrument for Stability</w:t>
        </w:r>
      </w:hyperlink>
      <w:r w:rsidRPr="00DC6A30">
        <w:rPr>
          <w:rStyle w:val="Hyperlink"/>
          <w:rFonts w:cs="Calibri"/>
          <w:i/>
          <w:iCs/>
          <w:color w:val="00009B"/>
        </w:rPr>
        <w:t xml:space="preserve"> </w:t>
      </w:r>
      <w:r w:rsidRPr="00DC6A30">
        <w:rPr>
          <w:rStyle w:val="Hyperlink"/>
          <w:rFonts w:cs="Calibri"/>
          <w:iCs/>
          <w:color w:val="000000"/>
          <w:u w:val="none"/>
        </w:rPr>
        <w:t>a</w:t>
      </w:r>
      <w:r w:rsidRPr="00DC6A30">
        <w:rPr>
          <w:color w:val="000000"/>
        </w:rPr>
        <w:t>nd</w:t>
      </w:r>
      <w:r w:rsidRPr="00DC6A30">
        <w:rPr>
          <w:color w:val="0070C0"/>
        </w:rPr>
        <w:t xml:space="preserve"> </w:t>
      </w:r>
      <w:r w:rsidRPr="00DC6A30">
        <w:rPr>
          <w:rFonts w:cs="Calibri"/>
          <w:i/>
          <w:color w:val="0070C0"/>
          <w:u w:val="single"/>
        </w:rPr>
        <w:t xml:space="preserve">The Instrument for Stability (IfS) </w:t>
      </w:r>
      <w:r w:rsidRPr="00DC6A30">
        <w:rPr>
          <w:rFonts w:cs="Calibri"/>
          <w:bCs/>
          <w:i/>
          <w:smallCaps/>
          <w:color w:val="0070C0"/>
          <w:u w:val="single"/>
        </w:rPr>
        <w:t>Guidance Note 2010</w:t>
      </w:r>
      <w:r w:rsidRPr="00DC6A30">
        <w:rPr>
          <w:rFonts w:cs="Calibri"/>
          <w:bCs/>
          <w:i/>
          <w:smallCaps/>
          <w:color w:val="0070C0"/>
        </w:rPr>
        <w:t xml:space="preserve"> </w:t>
      </w:r>
      <w:r w:rsidRPr="00DC6A30">
        <w:rPr>
          <w:rFonts w:cs="Calibri"/>
          <w:b/>
          <w:bCs/>
          <w:smallCaps/>
          <w:color w:val="FF0000"/>
          <w:highlight w:val="yellow"/>
          <w:u w:val="single"/>
        </w:rPr>
        <w:t>Hyperlink</w:t>
      </w:r>
      <w:r w:rsidRPr="00DC6A30">
        <w:rPr>
          <w:rFonts w:cs="Calibri"/>
          <w:b/>
          <w:bCs/>
          <w:smallCaps/>
          <w:color w:val="FF0000"/>
          <w:u w:val="single"/>
        </w:rPr>
        <w:t xml:space="preserve">. </w:t>
      </w:r>
      <w:r w:rsidRPr="00DC6A30">
        <w:rPr>
          <w:rFonts w:cs="Calibri"/>
          <w:color w:val="000000"/>
        </w:rPr>
        <w:t xml:space="preserve">For further information on all the areas that can be financed by the Instrument of Stability in situations of crisis or emerging crisis see </w:t>
      </w:r>
      <w:hyperlink r:id="rId51" w:history="1">
        <w:r w:rsidRPr="00DC6A30">
          <w:rPr>
            <w:rStyle w:val="Hyperlink"/>
            <w:rFonts w:cs="Calibri"/>
          </w:rPr>
          <w:t>Art. 3</w:t>
        </w:r>
      </w:hyperlink>
    </w:p>
    <w:p w:rsidR="00521D3F" w:rsidRPr="009775E7" w:rsidRDefault="00521D3F" w:rsidP="009775E7">
      <w:pPr>
        <w:pStyle w:val="Heading3"/>
        <w:tabs>
          <w:tab w:val="left" w:pos="1134"/>
        </w:tabs>
        <w:spacing w:before="0" w:after="60" w:line="240" w:lineRule="auto"/>
        <w:rPr>
          <w:sz w:val="24"/>
          <w:szCs w:val="24"/>
        </w:rPr>
      </w:pPr>
      <w:bookmarkStart w:id="107" w:name="_Toc296332985"/>
      <w:r w:rsidRPr="009775E7">
        <w:rPr>
          <w:sz w:val="24"/>
          <w:szCs w:val="24"/>
        </w:rPr>
        <w:t>2.4.2.3</w:t>
      </w:r>
      <w:r w:rsidRPr="009775E7">
        <w:rPr>
          <w:sz w:val="24"/>
          <w:szCs w:val="24"/>
        </w:rPr>
        <w:tab/>
        <w:t>The Development Cooperation Instrument (DCI): thematic component</w:t>
      </w:r>
      <w:bookmarkEnd w:id="107"/>
      <w:r w:rsidRPr="009775E7">
        <w:rPr>
          <w:sz w:val="24"/>
          <w:szCs w:val="24"/>
        </w:rPr>
        <w:t xml:space="preserve"> </w:t>
      </w:r>
    </w:p>
    <w:p w:rsidR="00521D3F" w:rsidRPr="00490708" w:rsidRDefault="00521D3F" w:rsidP="00B00138">
      <w:pPr>
        <w:pStyle w:val="Body-textHCL"/>
        <w:spacing w:after="20"/>
        <w:jc w:val="both"/>
        <w:rPr>
          <w:rFonts w:cs="Calibri"/>
          <w:color w:val="0070C0"/>
          <w:lang w:val="en-GB"/>
        </w:rPr>
      </w:pPr>
      <w:r w:rsidRPr="00490708">
        <w:rPr>
          <w:color w:val="000000"/>
          <w:lang w:val="en-GB"/>
        </w:rPr>
        <w:t>There are five thematic programmes</w:t>
      </w:r>
      <w:r w:rsidRPr="00490708">
        <w:rPr>
          <w:rFonts w:cs="Calibri"/>
          <w:color w:val="000000"/>
          <w:lang w:val="en-GB"/>
        </w:rPr>
        <w:t xml:space="preserve"> within the Development Cooperation Instrument (DCI), namely</w:t>
      </w:r>
      <w:r w:rsidRPr="00490708">
        <w:rPr>
          <w:rFonts w:cs="Calibri"/>
          <w:color w:val="0070C0"/>
          <w:lang w:val="en-GB"/>
        </w:rPr>
        <w:t>:</w:t>
      </w:r>
    </w:p>
    <w:p w:rsidR="00521D3F" w:rsidRPr="00490708" w:rsidRDefault="00521D3F" w:rsidP="002F6975">
      <w:pPr>
        <w:pStyle w:val="Body-textHCL"/>
        <w:numPr>
          <w:ilvl w:val="1"/>
          <w:numId w:val="158"/>
        </w:numPr>
        <w:spacing w:after="20"/>
        <w:ind w:left="850" w:hanging="425"/>
        <w:jc w:val="both"/>
        <w:rPr>
          <w:rFonts w:cs="Calibri"/>
          <w:color w:val="0000FF"/>
          <w:lang w:val="en-GB"/>
        </w:rPr>
      </w:pPr>
      <w:hyperlink r:id="rId52" w:tooltip="food security" w:history="1">
        <w:r w:rsidRPr="00490708">
          <w:rPr>
            <w:rFonts w:cs="Calibri"/>
            <w:bCs/>
            <w:i/>
            <w:color w:val="0000FF"/>
            <w:lang w:val="en-GB"/>
          </w:rPr>
          <w:t>Food security</w:t>
        </w:r>
      </w:hyperlink>
      <w:r w:rsidRPr="00490708">
        <w:rPr>
          <w:rFonts w:cs="Calibri"/>
          <w:color w:val="0000FF"/>
          <w:lang w:val="en-GB"/>
        </w:rPr>
        <w:t xml:space="preserve">, </w:t>
      </w:r>
    </w:p>
    <w:p w:rsidR="00521D3F" w:rsidRPr="00490708" w:rsidRDefault="00521D3F" w:rsidP="002F6975">
      <w:pPr>
        <w:pStyle w:val="Body-textHCL"/>
        <w:numPr>
          <w:ilvl w:val="1"/>
          <w:numId w:val="158"/>
        </w:numPr>
        <w:spacing w:after="20"/>
        <w:ind w:left="850" w:hanging="425"/>
        <w:jc w:val="both"/>
        <w:rPr>
          <w:rFonts w:cs="Calibri"/>
          <w:color w:val="0000FF"/>
          <w:lang w:val="en-GB"/>
        </w:rPr>
      </w:pPr>
      <w:hyperlink r:id="rId53" w:tooltip="non-state actors and local authorities in development" w:history="1">
        <w:r w:rsidRPr="00490708">
          <w:rPr>
            <w:rFonts w:cs="Calibri"/>
            <w:bCs/>
            <w:i/>
            <w:color w:val="0000FF"/>
            <w:lang w:val="en-GB"/>
          </w:rPr>
          <w:t>Non-state actors and local authorities in development</w:t>
        </w:r>
      </w:hyperlink>
      <w:r w:rsidRPr="00490708">
        <w:rPr>
          <w:rFonts w:cs="Calibri"/>
          <w:color w:val="0000FF"/>
          <w:lang w:val="en-GB"/>
        </w:rPr>
        <w:t>,</w:t>
      </w:r>
    </w:p>
    <w:p w:rsidR="00521D3F" w:rsidRPr="00490708" w:rsidRDefault="00521D3F" w:rsidP="002F6975">
      <w:pPr>
        <w:pStyle w:val="Body-textHCL"/>
        <w:numPr>
          <w:ilvl w:val="1"/>
          <w:numId w:val="158"/>
        </w:numPr>
        <w:spacing w:after="20"/>
        <w:ind w:left="850" w:hanging="425"/>
        <w:jc w:val="both"/>
        <w:rPr>
          <w:rFonts w:cs="Calibri"/>
          <w:color w:val="0000FF"/>
          <w:lang w:val="en-GB"/>
        </w:rPr>
      </w:pPr>
      <w:hyperlink r:id="rId54" w:tooltip="investing in people" w:history="1">
        <w:r w:rsidRPr="00490708">
          <w:rPr>
            <w:rFonts w:cs="Calibri"/>
            <w:bCs/>
            <w:i/>
            <w:color w:val="0000FF"/>
            <w:lang w:val="en-GB"/>
          </w:rPr>
          <w:t>investing in people</w:t>
        </w:r>
      </w:hyperlink>
      <w:r w:rsidRPr="00490708">
        <w:rPr>
          <w:rFonts w:cs="Calibri"/>
          <w:bCs/>
          <w:i/>
          <w:color w:val="0000FF"/>
          <w:lang w:val="en-GB"/>
        </w:rPr>
        <w:t>,</w:t>
      </w:r>
      <w:r w:rsidRPr="00490708">
        <w:rPr>
          <w:rFonts w:cs="Calibri"/>
          <w:color w:val="0000FF"/>
          <w:lang w:val="en-GB"/>
        </w:rPr>
        <w:t xml:space="preserve"> </w:t>
      </w:r>
    </w:p>
    <w:p w:rsidR="00521D3F" w:rsidRPr="00490708" w:rsidRDefault="00521D3F" w:rsidP="002F6975">
      <w:pPr>
        <w:pStyle w:val="Body-textHCL"/>
        <w:numPr>
          <w:ilvl w:val="1"/>
          <w:numId w:val="158"/>
        </w:numPr>
        <w:spacing w:after="20"/>
        <w:ind w:left="850" w:hanging="425"/>
        <w:jc w:val="both"/>
        <w:rPr>
          <w:rFonts w:cs="Calibri"/>
          <w:color w:val="0070C0"/>
          <w:lang w:val="en-GB"/>
        </w:rPr>
      </w:pPr>
      <w:hyperlink r:id="rId55" w:tooltip="migration and asylum" w:history="1">
        <w:r w:rsidRPr="00490708">
          <w:rPr>
            <w:rFonts w:cs="Calibri"/>
            <w:bCs/>
            <w:i/>
            <w:color w:val="0000FF"/>
            <w:lang w:val="en-GB"/>
          </w:rPr>
          <w:t>Migration and asylum</w:t>
        </w:r>
      </w:hyperlink>
      <w:r w:rsidRPr="00490708">
        <w:rPr>
          <w:rFonts w:cs="Calibri"/>
          <w:bCs/>
          <w:i/>
          <w:color w:val="0070C0"/>
          <w:lang w:val="en-GB"/>
        </w:rPr>
        <w:t xml:space="preserve"> </w:t>
      </w:r>
      <w:r w:rsidRPr="00490708">
        <w:rPr>
          <w:rFonts w:cs="Calibri"/>
          <w:color w:val="000000"/>
          <w:lang w:val="en-GB"/>
        </w:rPr>
        <w:t>and, finally,</w:t>
      </w:r>
    </w:p>
    <w:p w:rsidR="00521D3F" w:rsidRPr="00490708" w:rsidRDefault="00521D3F" w:rsidP="002F6975">
      <w:pPr>
        <w:pStyle w:val="Body-textHCL"/>
        <w:numPr>
          <w:ilvl w:val="1"/>
          <w:numId w:val="158"/>
        </w:numPr>
        <w:ind w:left="850" w:hanging="425"/>
        <w:jc w:val="both"/>
        <w:rPr>
          <w:rFonts w:cs="Calibri"/>
          <w:color w:val="000000"/>
          <w:lang w:val="en-GB"/>
        </w:rPr>
      </w:pPr>
      <w:hyperlink r:id="rId56" w:tooltip="environment and sustainable management of natural resources including energy" w:history="1">
        <w:r w:rsidRPr="00490708">
          <w:rPr>
            <w:rStyle w:val="Hyperlink"/>
            <w:rFonts w:cs="Calibri"/>
            <w:bCs/>
            <w:i/>
            <w:u w:val="none"/>
            <w:lang w:val="en-GB"/>
          </w:rPr>
          <w:t>Environment and sustainable management of natural resources including energy</w:t>
        </w:r>
      </w:hyperlink>
      <w:r w:rsidRPr="00490708">
        <w:rPr>
          <w:rStyle w:val="FootnoteReference"/>
          <w:rFonts w:cs="Calibri"/>
          <w:b/>
          <w:bCs/>
          <w:i/>
          <w:lang w:val="en-GB"/>
        </w:rPr>
        <w:footnoteReference w:id="13"/>
      </w:r>
      <w:r w:rsidRPr="00490708">
        <w:rPr>
          <w:rFonts w:cs="Calibri"/>
          <w:color w:val="000000"/>
          <w:lang w:val="en-GB"/>
        </w:rPr>
        <w:t xml:space="preserve">. </w:t>
      </w:r>
    </w:p>
    <w:p w:rsidR="00521D3F" w:rsidRPr="00490708" w:rsidRDefault="00521D3F" w:rsidP="00B00138">
      <w:pPr>
        <w:pStyle w:val="Body-textHCL"/>
        <w:jc w:val="both"/>
        <w:rPr>
          <w:rFonts w:cs="Calibri"/>
          <w:color w:val="000000"/>
          <w:lang w:val="en-GB"/>
        </w:rPr>
      </w:pPr>
      <w:r w:rsidRPr="00490708">
        <w:rPr>
          <w:rFonts w:cs="Calibri"/>
          <w:color w:val="000000"/>
          <w:lang w:val="en-GB"/>
        </w:rPr>
        <w:t>Each thematic programme within the DCI is regulated on the basis of decisions made by the European Parliament and the Council of the EU, which specify the priorities and respective funding for a period of two or three years. The new programming period covers 2010-2013. The programming is laid down in thematic strategy papers (Multi Indicative Programme, MIP) that are available on the EC websites. As of 2011, in the current funding cycle, only the first two of these Thematic Programmes have particular significance in situations of fragility and in assisting in the transition to a state of resilience.</w:t>
      </w:r>
    </w:p>
    <w:p w:rsidR="00521D3F" w:rsidRPr="00490708" w:rsidRDefault="00521D3F" w:rsidP="00B00138">
      <w:pPr>
        <w:tabs>
          <w:tab w:val="left" w:pos="426"/>
        </w:tabs>
        <w:spacing w:after="60" w:line="240" w:lineRule="auto"/>
        <w:jc w:val="both"/>
        <w:rPr>
          <w:rStyle w:val="Hyperlink"/>
          <w:rFonts w:cs="Calibri"/>
          <w:b/>
          <w:i/>
          <w:color w:val="000000"/>
          <w:u w:val="none"/>
        </w:rPr>
      </w:pPr>
      <w:r w:rsidRPr="00490708">
        <w:rPr>
          <w:b/>
        </w:rPr>
        <w:t>a)</w:t>
      </w:r>
      <w:hyperlink r:id="rId57" w:history="1">
        <w:r w:rsidRPr="00490708">
          <w:rPr>
            <w:rStyle w:val="Hyperlink"/>
            <w:rFonts w:cs="Calibri"/>
            <w:b/>
            <w:i/>
            <w:u w:val="none"/>
          </w:rPr>
          <w:tab/>
        </w:r>
        <w:r w:rsidRPr="00490708">
          <w:rPr>
            <w:rStyle w:val="Hyperlink"/>
            <w:rFonts w:cs="Calibri"/>
            <w:b/>
            <w:i/>
          </w:rPr>
          <w:t>Improvement of food security</w:t>
        </w:r>
      </w:hyperlink>
      <w:r w:rsidRPr="00490708">
        <w:rPr>
          <w:rStyle w:val="Hyperlink"/>
          <w:rFonts w:cs="Calibri"/>
          <w:b/>
          <w:i/>
        </w:rPr>
        <w:t>:</w:t>
      </w:r>
      <w:r w:rsidRPr="00490708">
        <w:rPr>
          <w:rStyle w:val="Hyperlink"/>
          <w:rFonts w:cs="Calibri"/>
          <w:b/>
          <w:i/>
          <w:color w:val="000000"/>
          <w:u w:val="none"/>
        </w:rPr>
        <w:t xml:space="preserve"> *</w:t>
      </w:r>
    </w:p>
    <w:p w:rsidR="00521D3F" w:rsidRPr="00490708" w:rsidRDefault="00521D3F" w:rsidP="00B00138">
      <w:pPr>
        <w:tabs>
          <w:tab w:val="left" w:pos="426"/>
        </w:tabs>
        <w:spacing w:after="60" w:line="240" w:lineRule="auto"/>
        <w:jc w:val="both"/>
        <w:rPr>
          <w:rFonts w:cs="Calibri"/>
          <w:color w:val="000000"/>
        </w:rPr>
      </w:pPr>
      <w:r w:rsidRPr="00490708">
        <w:rPr>
          <w:rFonts w:cs="Calibri"/>
          <w:color w:val="000000"/>
        </w:rPr>
        <w:t xml:space="preserve">The Development Cooperation Instrument (DCI) is the legal basis for the Food Security Thematic Programme (FSTP). Lessons learnt from the first phase of the Thematic Strategy (2007-2010) and the recent Communication 'An EU policy framework to assist developing countries in addressing food security challenges' (See </w:t>
      </w:r>
      <w:r w:rsidRPr="00490708">
        <w:rPr>
          <w:rFonts w:cs="Calibri"/>
          <w:color w:val="0000CC"/>
        </w:rPr>
        <w:t>Appendix 6</w:t>
      </w:r>
      <w:r w:rsidRPr="00490708">
        <w:rPr>
          <w:rFonts w:cs="Calibri"/>
          <w:color w:val="000000"/>
        </w:rPr>
        <w:t>) have prepared the ground for the second phase of the FSTP.</w:t>
      </w:r>
      <w:r w:rsidRPr="00490708">
        <w:rPr>
          <w:rFonts w:cs="Calibri"/>
          <w:color w:val="000000"/>
          <w:lang w:eastAsia="en-US"/>
        </w:rPr>
        <w:t xml:space="preserve"> This thematic instrument continues to complement the European Union's (EU) commitment towards achieving the Millennium Development Goal on the eradication of poverty and hunger (MDG 1). </w:t>
      </w:r>
      <w:r w:rsidRPr="00490708">
        <w:rPr>
          <w:rFonts w:cs="Calibri"/>
          <w:color w:val="000000"/>
        </w:rPr>
        <w:t>It accompanies EU geographical instruments by addressing the global, continental and regional dimensions of food security and by ensuring transition from relief to development, as well as assisting countries in particularly fragile situations. In Africa, in particular, the FSTP will contribute to the implementation of the Joint Africa-EU Strategy.</w:t>
      </w:r>
    </w:p>
    <w:p w:rsidR="00521D3F" w:rsidRPr="00490708" w:rsidRDefault="00521D3F" w:rsidP="00B00138">
      <w:pPr>
        <w:pStyle w:val="ListParagraph"/>
        <w:spacing w:after="20" w:line="240" w:lineRule="auto"/>
        <w:ind w:left="0"/>
        <w:jc w:val="both"/>
        <w:rPr>
          <w:rFonts w:cs="Calibri"/>
          <w:color w:val="000000"/>
        </w:rPr>
      </w:pPr>
      <w:r w:rsidRPr="00490708">
        <w:rPr>
          <w:rFonts w:cs="Calibri"/>
          <w:color w:val="000000"/>
        </w:rPr>
        <w:t>The objective of the revised FSTP strategy remains: 'to improve food security in favour of the poorest and most vulnerable and contribute to achieving MDG 1, through a set of actions which ensure overall coherence, complementarity and continuity of EU interventions, including in the area of transition from relief to development as well as in particularly fragile situations'. National food security programmes are covered by the geographical instruments, so this thematic programme is guided by the following strategic priorities:</w:t>
      </w:r>
    </w:p>
    <w:p w:rsidR="00521D3F" w:rsidRPr="00490708" w:rsidRDefault="00521D3F" w:rsidP="002F6975">
      <w:pPr>
        <w:numPr>
          <w:ilvl w:val="0"/>
          <w:numId w:val="29"/>
        </w:numPr>
        <w:spacing w:after="20" w:line="240" w:lineRule="auto"/>
        <w:ind w:left="851" w:hanging="425"/>
        <w:jc w:val="both"/>
        <w:rPr>
          <w:rFonts w:cs="Calibri"/>
          <w:color w:val="000000"/>
        </w:rPr>
      </w:pPr>
      <w:r w:rsidRPr="00490708">
        <w:rPr>
          <w:rFonts w:cs="Calibri"/>
          <w:color w:val="000000"/>
        </w:rPr>
        <w:t xml:space="preserve">Supporting research, innovation and information distribution in matters relating to food security, with a special focus on supporting the enhancement of capacities and scientific and technological cooperation;  </w:t>
      </w:r>
    </w:p>
    <w:p w:rsidR="00521D3F" w:rsidRPr="00490708" w:rsidRDefault="00521D3F" w:rsidP="002F6975">
      <w:pPr>
        <w:numPr>
          <w:ilvl w:val="0"/>
          <w:numId w:val="29"/>
        </w:numPr>
        <w:spacing w:after="20" w:line="240" w:lineRule="auto"/>
        <w:ind w:left="851" w:hanging="425"/>
        <w:jc w:val="both"/>
        <w:rPr>
          <w:rFonts w:cs="Calibri"/>
          <w:color w:val="000000"/>
        </w:rPr>
      </w:pPr>
      <w:r w:rsidRPr="00490708">
        <w:rPr>
          <w:rFonts w:cs="Calibri"/>
          <w:color w:val="000000"/>
        </w:rPr>
        <w:t xml:space="preserve">Linking information and decision-making in order to enhance response strategies; Using the potential of continental and regional approaches; </w:t>
      </w:r>
    </w:p>
    <w:p w:rsidR="00521D3F" w:rsidRPr="00490708" w:rsidRDefault="00521D3F" w:rsidP="002F6975">
      <w:pPr>
        <w:numPr>
          <w:ilvl w:val="0"/>
          <w:numId w:val="29"/>
        </w:numPr>
        <w:spacing w:after="20" w:line="240" w:lineRule="auto"/>
        <w:ind w:left="851" w:hanging="425"/>
        <w:jc w:val="both"/>
        <w:rPr>
          <w:rFonts w:cs="Calibri"/>
          <w:color w:val="000000"/>
        </w:rPr>
      </w:pPr>
      <w:r w:rsidRPr="00490708">
        <w:rPr>
          <w:rFonts w:cs="Calibri"/>
          <w:bCs/>
          <w:color w:val="000000"/>
        </w:rPr>
        <w:t>Responding to food insecurity in exceptional transition situations as well as in fragile and bankrupt states</w:t>
      </w:r>
      <w:r w:rsidRPr="00490708">
        <w:rPr>
          <w:rFonts w:cs="Calibri"/>
          <w:color w:val="000000"/>
        </w:rPr>
        <w:t xml:space="preserve">; </w:t>
      </w:r>
    </w:p>
    <w:p w:rsidR="00521D3F" w:rsidRPr="00490708" w:rsidRDefault="00521D3F" w:rsidP="002F6975">
      <w:pPr>
        <w:numPr>
          <w:ilvl w:val="0"/>
          <w:numId w:val="29"/>
        </w:numPr>
        <w:spacing w:after="20" w:line="240" w:lineRule="auto"/>
        <w:ind w:left="851" w:hanging="425"/>
        <w:jc w:val="both"/>
        <w:rPr>
          <w:rFonts w:cs="Calibri"/>
          <w:color w:val="000000"/>
        </w:rPr>
      </w:pPr>
      <w:r w:rsidRPr="00490708">
        <w:rPr>
          <w:rFonts w:cs="Calibri"/>
          <w:color w:val="000000"/>
        </w:rPr>
        <w:t xml:space="preserve">Promoting innovative approaches (e.g. nutrition, etc.); </w:t>
      </w:r>
    </w:p>
    <w:p w:rsidR="00521D3F" w:rsidRPr="00490708" w:rsidRDefault="00521D3F" w:rsidP="002F6975">
      <w:pPr>
        <w:numPr>
          <w:ilvl w:val="0"/>
          <w:numId w:val="29"/>
        </w:numPr>
        <w:spacing w:after="20" w:line="240" w:lineRule="auto"/>
        <w:ind w:left="851" w:hanging="425"/>
        <w:jc w:val="both"/>
        <w:rPr>
          <w:rFonts w:cs="Calibri"/>
          <w:color w:val="000000"/>
        </w:rPr>
      </w:pPr>
      <w:r w:rsidRPr="00490708">
        <w:rPr>
          <w:rFonts w:cs="Calibri"/>
          <w:color w:val="000000"/>
        </w:rPr>
        <w:t xml:space="preserve">Encouraging the advancement of the food security programme, and </w:t>
      </w:r>
    </w:p>
    <w:p w:rsidR="00521D3F" w:rsidRPr="00490708" w:rsidRDefault="00521D3F" w:rsidP="002F6975">
      <w:pPr>
        <w:numPr>
          <w:ilvl w:val="0"/>
          <w:numId w:val="29"/>
        </w:numPr>
        <w:spacing w:after="60" w:line="240" w:lineRule="auto"/>
        <w:ind w:left="850" w:hanging="425"/>
        <w:jc w:val="both"/>
        <w:rPr>
          <w:rFonts w:cs="Calibri"/>
          <w:color w:val="000000"/>
        </w:rPr>
      </w:pPr>
      <w:r w:rsidRPr="00490708">
        <w:rPr>
          <w:rFonts w:cs="Calibri"/>
          <w:color w:val="000000"/>
        </w:rPr>
        <w:t>Harmonisation and alignment with development partners, civil society and donors.</w:t>
      </w:r>
    </w:p>
    <w:p w:rsidR="00521D3F" w:rsidRPr="00490708" w:rsidRDefault="00521D3F" w:rsidP="00B00138">
      <w:pPr>
        <w:spacing w:after="60" w:line="240" w:lineRule="auto"/>
        <w:jc w:val="both"/>
        <w:rPr>
          <w:rFonts w:cs="Calibri"/>
          <w:i/>
          <w:color w:val="000000"/>
        </w:rPr>
      </w:pPr>
      <w:r w:rsidRPr="00490708">
        <w:rPr>
          <w:rFonts w:cs="Calibri"/>
          <w:b/>
          <w:i/>
          <w:color w:val="000000"/>
        </w:rPr>
        <w:t>NB:</w:t>
      </w:r>
      <w:r w:rsidRPr="00490708">
        <w:rPr>
          <w:rFonts w:cs="Calibri"/>
          <w:i/>
          <w:color w:val="000000"/>
        </w:rPr>
        <w:t xml:space="preserve"> The FSTP programme does not include the financing of humanitarian food aid, which is now managed by the humanitarian aid service of the European Commission (ECHO). (See Humanitarian Instruments in Sections </w:t>
      </w:r>
      <w:r w:rsidRPr="00490708">
        <w:rPr>
          <w:rFonts w:cs="Calibri"/>
          <w:i/>
          <w:color w:val="0000CC"/>
        </w:rPr>
        <w:t>2.2.1</w:t>
      </w:r>
      <w:r w:rsidRPr="00490708">
        <w:rPr>
          <w:rFonts w:cs="Calibri"/>
          <w:i/>
          <w:color w:val="000000"/>
        </w:rPr>
        <w:t xml:space="preserve">, </w:t>
      </w:r>
      <w:r w:rsidRPr="00490708">
        <w:rPr>
          <w:rFonts w:cs="Calibri"/>
          <w:i/>
          <w:color w:val="0000CC"/>
        </w:rPr>
        <w:t>2.3.5</w:t>
      </w:r>
      <w:r w:rsidRPr="00490708">
        <w:rPr>
          <w:rFonts w:cs="Calibri"/>
          <w:i/>
          <w:color w:val="000000"/>
        </w:rPr>
        <w:t xml:space="preserve">, </w:t>
      </w:r>
      <w:r w:rsidRPr="00490708">
        <w:rPr>
          <w:rFonts w:cs="Calibri"/>
          <w:i/>
          <w:color w:val="0000CC"/>
        </w:rPr>
        <w:t>2.4.8</w:t>
      </w:r>
      <w:r w:rsidRPr="00490708">
        <w:rPr>
          <w:rFonts w:cs="Calibri"/>
          <w:i/>
          <w:color w:val="000000"/>
        </w:rPr>
        <w:t xml:space="preserve"> and </w:t>
      </w:r>
      <w:r w:rsidRPr="00490708">
        <w:rPr>
          <w:rFonts w:cs="Calibri"/>
          <w:i/>
          <w:color w:val="0000CC"/>
        </w:rPr>
        <w:t>Appendices 2, 7</w:t>
      </w:r>
      <w:r w:rsidRPr="00490708">
        <w:rPr>
          <w:rFonts w:cs="Calibri"/>
          <w:i/>
          <w:color w:val="000000"/>
        </w:rPr>
        <w:t xml:space="preserve"> and </w:t>
      </w:r>
      <w:r w:rsidRPr="00490708">
        <w:rPr>
          <w:rFonts w:cs="Calibri"/>
          <w:i/>
          <w:color w:val="0000FF"/>
        </w:rPr>
        <w:t>13</w:t>
      </w:r>
      <w:r w:rsidRPr="00490708">
        <w:rPr>
          <w:rFonts w:cs="Calibri"/>
          <w:i/>
          <w:color w:val="000000"/>
        </w:rPr>
        <w:t>)</w:t>
      </w:r>
    </w:p>
    <w:p w:rsidR="00521D3F" w:rsidRPr="005D7F31" w:rsidRDefault="00521D3F" w:rsidP="00B00138">
      <w:pPr>
        <w:spacing w:after="120" w:line="240" w:lineRule="auto"/>
        <w:jc w:val="both"/>
        <w:rPr>
          <w:rFonts w:cs="Calibri"/>
          <w:b/>
          <w:color w:val="000000"/>
          <w:lang w:eastAsia="en-US"/>
        </w:rPr>
      </w:pPr>
      <w:r w:rsidRPr="00490708">
        <w:rPr>
          <w:rFonts w:cs="Calibri"/>
          <w:b/>
          <w:color w:val="000000"/>
        </w:rPr>
        <w:t xml:space="preserve">* </w:t>
      </w:r>
      <w:r w:rsidRPr="00490708">
        <w:rPr>
          <w:rFonts w:cs="Calibri"/>
          <w:color w:val="000000"/>
        </w:rPr>
        <w:t xml:space="preserve">for full references and hyperlinks to the relevant documents see </w:t>
      </w:r>
      <w:r w:rsidRPr="00490708">
        <w:rPr>
          <w:rFonts w:cs="Calibri"/>
          <w:color w:val="0070C0"/>
        </w:rPr>
        <w:t xml:space="preserve">Appendix 8 </w:t>
      </w:r>
      <w:r w:rsidRPr="00490708">
        <w:rPr>
          <w:rFonts w:cs="Calibri"/>
          <w:color w:val="000000"/>
        </w:rPr>
        <w:t>and</w:t>
      </w:r>
      <w:r w:rsidRPr="00490708">
        <w:rPr>
          <w:rFonts w:cs="Calibri"/>
          <w:iCs/>
          <w:color w:val="000000"/>
        </w:rPr>
        <w:t xml:space="preserve"> </w:t>
      </w:r>
      <w:hyperlink r:id="rId58" w:tooltip="food security" w:history="1">
        <w:r w:rsidRPr="00490708">
          <w:rPr>
            <w:rFonts w:cs="Calibri"/>
            <w:bCs/>
            <w:i/>
            <w:color w:val="0000FF"/>
          </w:rPr>
          <w:t xml:space="preserve">Food Security </w:t>
        </w:r>
        <w:r w:rsidRPr="00490708">
          <w:rPr>
            <w:rFonts w:cs="Calibri"/>
            <w:i/>
            <w:color w:val="0000FF"/>
            <w:lang w:eastAsia="en-US"/>
          </w:rPr>
          <w:t>Thematic Programme</w:t>
        </w:r>
      </w:hyperlink>
      <w:r w:rsidRPr="00490708">
        <w:rPr>
          <w:rFonts w:cs="Calibri"/>
          <w:i/>
          <w:color w:val="0000FF"/>
          <w:lang w:eastAsia="en-US"/>
        </w:rPr>
        <w:t xml:space="preserve">; </w:t>
      </w:r>
      <w:hyperlink r:id="rId59" w:history="1">
        <w:r w:rsidRPr="005D7F31">
          <w:rPr>
            <w:rStyle w:val="Hyperlink"/>
            <w:rFonts w:cs="Calibri"/>
            <w:lang w:eastAsia="en-US"/>
          </w:rPr>
          <w:t>FSTP Thematic Strategy Paper (Update) and Multiannual Indicative Programme 2011-2013</w:t>
        </w:r>
      </w:hyperlink>
    </w:p>
    <w:p w:rsidR="00521D3F" w:rsidRPr="00490708" w:rsidRDefault="00521D3F" w:rsidP="00B00138">
      <w:pPr>
        <w:tabs>
          <w:tab w:val="left" w:pos="426"/>
        </w:tabs>
        <w:spacing w:after="60" w:line="240" w:lineRule="auto"/>
        <w:jc w:val="both"/>
        <w:rPr>
          <w:rFonts w:cs="Calibri"/>
          <w:b/>
          <w:i/>
        </w:rPr>
      </w:pPr>
      <w:r w:rsidRPr="00490708">
        <w:rPr>
          <w:b/>
        </w:rPr>
        <w:t>b)</w:t>
      </w:r>
      <w:r w:rsidRPr="00490708">
        <w:tab/>
      </w:r>
      <w:hyperlink r:id="rId60" w:tooltip="non-state actors and local authorities in development" w:history="1">
        <w:r w:rsidRPr="00490708">
          <w:rPr>
            <w:rFonts w:cs="Calibri"/>
            <w:b/>
            <w:bCs/>
            <w:i/>
            <w:color w:val="0000FF"/>
            <w:u w:val="single"/>
          </w:rPr>
          <w:t>Non-state actors and local authorities in development</w:t>
        </w:r>
      </w:hyperlink>
      <w:r w:rsidRPr="00490708">
        <w:rPr>
          <w:rFonts w:cs="Calibri"/>
          <w:b/>
          <w:i/>
          <w:color w:val="0000FF"/>
        </w:rPr>
        <w:t>:</w:t>
      </w:r>
      <w:r w:rsidRPr="00490708">
        <w:rPr>
          <w:rFonts w:cs="Calibri"/>
          <w:b/>
          <w:i/>
        </w:rPr>
        <w:t xml:space="preserve"> </w:t>
      </w:r>
      <w:r w:rsidRPr="00490708">
        <w:rPr>
          <w:rFonts w:cs="Calibri"/>
          <w:b/>
        </w:rPr>
        <w:t>*</w:t>
      </w:r>
    </w:p>
    <w:p w:rsidR="00521D3F" w:rsidRPr="00490708" w:rsidRDefault="00521D3F" w:rsidP="00B00138">
      <w:pPr>
        <w:spacing w:after="60" w:line="240" w:lineRule="auto"/>
        <w:jc w:val="both"/>
        <w:rPr>
          <w:rFonts w:cs="Calibri"/>
          <w:color w:val="000000"/>
        </w:rPr>
      </w:pPr>
      <w:r w:rsidRPr="00490708">
        <w:rPr>
          <w:rFonts w:cs="Calibri"/>
          <w:color w:val="000000"/>
        </w:rPr>
        <w:t>The primary aim of this new programme is to strengthen the abilities of non-state actors and local authorities to provide help. It also serves to co-finance actions in areas as diverse as rural development, health, environmental protection and education, as well as long-term partnerships between civil society and local authorities. The instrument supports country and regional programmes where they exist, while acting as a catalyst of change in countries where they do not. It may also play a role in the most fragile states and post-conflict countries (by building on initiatives financed as part of the humanitarian assistance) and it offers funding through global initiatives for direct action in countries with critical MDG indicators. It is usually implemented via a call for Proposals.</w:t>
      </w:r>
    </w:p>
    <w:p w:rsidR="00521D3F" w:rsidRPr="004D5183" w:rsidRDefault="00521D3F" w:rsidP="001919D1">
      <w:pPr>
        <w:tabs>
          <w:tab w:val="left" w:pos="426"/>
        </w:tabs>
        <w:spacing w:after="240" w:line="240" w:lineRule="auto"/>
        <w:rPr>
          <w:rFonts w:cs="Calibri"/>
          <w:i/>
          <w:color w:val="0000FF"/>
          <w:u w:val="single"/>
        </w:rPr>
      </w:pPr>
      <w:r w:rsidRPr="00490708">
        <w:rPr>
          <w:rFonts w:cs="Calibri"/>
          <w:b/>
          <w:color w:val="000000"/>
        </w:rPr>
        <w:t xml:space="preserve">* </w:t>
      </w:r>
      <w:r w:rsidRPr="00490708">
        <w:rPr>
          <w:rFonts w:cs="Calibri"/>
          <w:color w:val="000000"/>
        </w:rPr>
        <w:t xml:space="preserve">for full references and hyperlinks to the relevant documents see </w:t>
      </w:r>
      <w:r w:rsidRPr="00490708">
        <w:rPr>
          <w:rFonts w:cs="Calibri"/>
          <w:color w:val="0070C0"/>
        </w:rPr>
        <w:t xml:space="preserve">Appendix 8 </w:t>
      </w:r>
      <w:r w:rsidRPr="004D5183">
        <w:rPr>
          <w:rFonts w:cs="Calibri"/>
          <w:color w:val="000000"/>
        </w:rPr>
        <w:t xml:space="preserve">and </w:t>
      </w:r>
      <w:hyperlink r:id="rId61" w:tooltip="non-state actors and local authorities in development" w:history="1">
        <w:r w:rsidRPr="004D5183">
          <w:rPr>
            <w:rFonts w:cs="Calibri"/>
            <w:bCs/>
            <w:i/>
            <w:color w:val="0000FF"/>
            <w:u w:val="single"/>
          </w:rPr>
          <w:t>Non-state actors and local authorities in development</w:t>
        </w:r>
      </w:hyperlink>
    </w:p>
    <w:p w:rsidR="00521D3F" w:rsidRPr="00182134" w:rsidRDefault="00521D3F" w:rsidP="001919D1">
      <w:pPr>
        <w:pStyle w:val="Heading2"/>
        <w:spacing w:before="0" w:after="120" w:line="240" w:lineRule="auto"/>
      </w:pPr>
      <w:bookmarkStart w:id="108" w:name="_Toc296332986"/>
      <w:r>
        <w:t>2.4.3</w:t>
      </w:r>
      <w:r w:rsidRPr="00182134">
        <w:tab/>
        <w:t>The Humanitarian Instrument</w:t>
      </w:r>
      <w:bookmarkEnd w:id="108"/>
    </w:p>
    <w:p w:rsidR="00521D3F" w:rsidRPr="00182134" w:rsidRDefault="00521D3F" w:rsidP="000F2D19">
      <w:pPr>
        <w:pStyle w:val="Heading3"/>
        <w:tabs>
          <w:tab w:val="left" w:pos="1134"/>
        </w:tabs>
        <w:spacing w:before="0" w:after="60" w:line="240" w:lineRule="auto"/>
        <w:rPr>
          <w:rStyle w:val="Emphasis"/>
          <w:rFonts w:ascii="Calibri" w:hAnsi="Calibri" w:cs="Calibri"/>
          <w:b w:val="0"/>
          <w:i w:val="0"/>
          <w:sz w:val="24"/>
          <w:szCs w:val="24"/>
        </w:rPr>
      </w:pPr>
      <w:bookmarkStart w:id="109" w:name="_Toc296332987"/>
      <w:r w:rsidRPr="00182134">
        <w:rPr>
          <w:rStyle w:val="Emphasis"/>
          <w:rFonts w:ascii="Calibri" w:hAnsi="Calibri" w:cs="Calibri"/>
          <w:i w:val="0"/>
          <w:sz w:val="24"/>
          <w:szCs w:val="24"/>
        </w:rPr>
        <w:t>2.4.</w:t>
      </w:r>
      <w:r>
        <w:rPr>
          <w:rStyle w:val="Emphasis"/>
          <w:rFonts w:ascii="Calibri" w:hAnsi="Calibri" w:cs="Calibri"/>
          <w:i w:val="0"/>
          <w:sz w:val="24"/>
          <w:szCs w:val="24"/>
        </w:rPr>
        <w:t>3.1</w:t>
      </w:r>
      <w:r w:rsidRPr="00182134">
        <w:rPr>
          <w:rStyle w:val="Emphasis"/>
          <w:rFonts w:ascii="Calibri" w:hAnsi="Calibri" w:cs="Calibri"/>
          <w:i w:val="0"/>
          <w:sz w:val="24"/>
          <w:szCs w:val="24"/>
        </w:rPr>
        <w:tab/>
        <w:t>Instrument for Humanitarian Aid</w:t>
      </w:r>
      <w:bookmarkEnd w:id="109"/>
    </w:p>
    <w:p w:rsidR="00521D3F" w:rsidRPr="00490708" w:rsidRDefault="00521D3F" w:rsidP="00FC47A3">
      <w:pPr>
        <w:spacing w:after="120" w:line="240" w:lineRule="auto"/>
        <w:jc w:val="both"/>
        <w:rPr>
          <w:rFonts w:cs="Calibri"/>
          <w:b/>
          <w:bCs/>
          <w:color w:val="000000"/>
        </w:rPr>
      </w:pPr>
      <w:r w:rsidRPr="00490708">
        <w:rPr>
          <w:rFonts w:cs="Calibri"/>
          <w:bCs/>
          <w:color w:val="000000"/>
        </w:rPr>
        <w:t>Humanitarian aid is aimed first and foremost at the people in developing countries and covers not only short-term relief but also disaster prevention and reconstruction operations. Such operations last as long as is necessary and are targeted at the immediate requirements arising out of natural (e.g. flooding, earthquakes) or man-made disasters (e.g. outbreaks of war and fighting) and other exceptional comparable circumstances.</w:t>
      </w:r>
      <w:r w:rsidRPr="00490708">
        <w:rPr>
          <w:rFonts w:cs="Calibri"/>
          <w:b/>
          <w:bCs/>
          <w:color w:val="000000"/>
        </w:rPr>
        <w:t xml:space="preserve"> </w:t>
      </w:r>
    </w:p>
    <w:p w:rsidR="00521D3F" w:rsidRPr="00490708" w:rsidRDefault="00521D3F" w:rsidP="00BE1E69">
      <w:pPr>
        <w:spacing w:after="120" w:line="240" w:lineRule="auto"/>
        <w:jc w:val="both"/>
        <w:rPr>
          <w:rFonts w:cs="Calibri"/>
          <w:color w:val="000000"/>
        </w:rPr>
      </w:pPr>
      <w:r w:rsidRPr="00490708">
        <w:rPr>
          <w:rFonts w:cs="Calibri"/>
          <w:color w:val="000000"/>
        </w:rPr>
        <w:t>The financial regulation establishing the instrument for humanitarian aid dates from 1996 but the overall policy framework guiding the actions financed by the instrument is provided by the European Consensus on Humanitarian Assistance (</w:t>
      </w:r>
      <w:r w:rsidRPr="004D5183">
        <w:rPr>
          <w:rFonts w:cs="Calibri"/>
          <w:color w:val="0070C0"/>
        </w:rPr>
        <w:t>Appendix 2</w:t>
      </w:r>
      <w:r w:rsidRPr="00490708">
        <w:rPr>
          <w:rFonts w:cs="Calibri"/>
          <w:color w:val="000000"/>
        </w:rPr>
        <w:t>). The 1996 Regulation governs the implementation of all EU operations providing humanitarian assistance to victims whose own authorities are unable to provide effective relief. This is an important aspect of external relations and, by focusing on supplies and services, the policy aims to prevent and alleviate suffering. A humanitarian aid operation can be initiated at the request of the Commission, NGOs, international organisations, Member States or beneficiary countries (</w:t>
      </w:r>
      <w:r w:rsidRPr="00490708">
        <w:rPr>
          <w:rFonts w:cs="Calibri"/>
          <w:color w:val="0000CC"/>
        </w:rPr>
        <w:t>Chapter 2, Article 6</w:t>
      </w:r>
      <w:r w:rsidRPr="00490708">
        <w:rPr>
          <w:rFonts w:cs="Calibri"/>
          <w:color w:val="000000"/>
        </w:rPr>
        <w:t>).</w:t>
      </w:r>
    </w:p>
    <w:p w:rsidR="00521D3F" w:rsidRPr="00490708" w:rsidRDefault="00521D3F" w:rsidP="00BE1E69">
      <w:pPr>
        <w:pStyle w:val="Body-textHCL"/>
        <w:jc w:val="both"/>
        <w:rPr>
          <w:rFonts w:cs="Calibri"/>
          <w:color w:val="000000"/>
          <w:lang w:val="en-GB"/>
        </w:rPr>
      </w:pPr>
      <w:r w:rsidRPr="00490708">
        <w:rPr>
          <w:rFonts w:cs="Calibri"/>
          <w:color w:val="000000"/>
          <w:lang w:val="en-GB"/>
        </w:rPr>
        <w:t xml:space="preserve">Humanitarian aid plays a critical role in linking relief, rehabilitation and development. The EC financial instrument regulating the objectives, principles, and types of actions provides ample possibility and opportunity to trigger synergies and coherence with other EC financial instruments, such as the </w:t>
      </w:r>
      <w:hyperlink r:id="rId62" w:tooltip="Instrument for stability" w:history="1">
        <w:r w:rsidRPr="00490708">
          <w:rPr>
            <w:rStyle w:val="Hyperlink"/>
            <w:rFonts w:cs="Calibri"/>
            <w:bCs/>
            <w:i/>
            <w:color w:val="0000CC"/>
            <w:u w:val="none"/>
            <w:lang w:val="en-GB"/>
          </w:rPr>
          <w:t>Instrument for stability</w:t>
        </w:r>
      </w:hyperlink>
      <w:r w:rsidRPr="00490708">
        <w:rPr>
          <w:rStyle w:val="FootnoteReference"/>
          <w:rFonts w:cs="Calibri"/>
          <w:b/>
          <w:bCs/>
          <w:i/>
          <w:lang w:val="en-GB"/>
        </w:rPr>
        <w:footnoteReference w:id="14"/>
      </w:r>
      <w:r w:rsidRPr="00490708">
        <w:rPr>
          <w:rFonts w:cs="Calibri"/>
          <w:color w:val="000000"/>
          <w:lang w:val="en-GB"/>
        </w:rPr>
        <w:t xml:space="preserve">, the </w:t>
      </w:r>
      <w:hyperlink r:id="rId63" w:tooltip="Development Co-operation Instrument" w:history="1">
        <w:r w:rsidRPr="00490708">
          <w:rPr>
            <w:rStyle w:val="Hyperlink"/>
            <w:rFonts w:cs="Calibri"/>
            <w:bCs/>
            <w:i/>
            <w:color w:val="0000CC"/>
            <w:u w:val="none"/>
            <w:lang w:val="en-GB"/>
          </w:rPr>
          <w:t>Development Co-operation Instrument</w:t>
        </w:r>
      </w:hyperlink>
      <w:r w:rsidRPr="00490708">
        <w:rPr>
          <w:rFonts w:cs="Calibri"/>
          <w:b/>
          <w:lang w:val="en-GB"/>
        </w:rPr>
        <w:t xml:space="preserve"> </w:t>
      </w:r>
      <w:r w:rsidRPr="00490708">
        <w:rPr>
          <w:rFonts w:cs="Calibri"/>
          <w:color w:val="000000"/>
          <w:lang w:val="en-GB"/>
        </w:rPr>
        <w:t xml:space="preserve">and the European Development Fund. </w:t>
      </w:r>
    </w:p>
    <w:p w:rsidR="00521D3F" w:rsidRPr="00490708" w:rsidRDefault="00521D3F" w:rsidP="00E908F4">
      <w:pPr>
        <w:spacing w:after="20" w:line="240" w:lineRule="auto"/>
        <w:jc w:val="both"/>
        <w:rPr>
          <w:rFonts w:cs="Calibri"/>
          <w:b/>
          <w:bCs/>
          <w:color w:val="000000"/>
        </w:rPr>
      </w:pPr>
      <w:r w:rsidRPr="00490708">
        <w:rPr>
          <w:rFonts w:cs="Calibri"/>
          <w:b/>
          <w:bCs/>
          <w:color w:val="000000"/>
        </w:rPr>
        <w:t>Highlights *</w:t>
      </w:r>
    </w:p>
    <w:p w:rsidR="00521D3F" w:rsidRPr="00490708" w:rsidRDefault="00521D3F" w:rsidP="002F6975">
      <w:pPr>
        <w:pStyle w:val="Body-textHCL"/>
        <w:numPr>
          <w:ilvl w:val="0"/>
          <w:numId w:val="178"/>
        </w:numPr>
        <w:spacing w:after="20"/>
        <w:ind w:left="714" w:hanging="357"/>
        <w:jc w:val="both"/>
        <w:rPr>
          <w:color w:val="000000"/>
          <w:lang w:val="en-GB"/>
        </w:rPr>
      </w:pPr>
      <w:r w:rsidRPr="00490708">
        <w:rPr>
          <w:color w:val="000000"/>
          <w:lang w:val="en-GB"/>
        </w:rPr>
        <w:t>Humanitarian aid is aimed first and foremost at the people in developing countries and covers not only short-term relief but also disaster prevention and reconstruction operations. Such operations last as long as is necessary and are targeted at the immediate requirements arising out of natural (e.g. flooding, earthquakes) or man-made disasters (e.g. outbreaks of war and fighting) and other exceptional comparable circumstances.</w:t>
      </w:r>
    </w:p>
    <w:p w:rsidR="00521D3F" w:rsidRPr="00490708" w:rsidRDefault="00521D3F" w:rsidP="002F6975">
      <w:pPr>
        <w:pStyle w:val="Body-textHCL"/>
        <w:numPr>
          <w:ilvl w:val="0"/>
          <w:numId w:val="178"/>
        </w:numPr>
        <w:spacing w:after="20"/>
        <w:ind w:left="714" w:hanging="357"/>
        <w:jc w:val="both"/>
        <w:rPr>
          <w:color w:val="000000"/>
          <w:lang w:val="en-GB"/>
        </w:rPr>
      </w:pPr>
      <w:r w:rsidRPr="00490708">
        <w:rPr>
          <w:color w:val="000000"/>
          <w:lang w:val="en-GB"/>
        </w:rPr>
        <w:t>EC Humanitarian aid can be used to carry out short-term rehabilitation and reconstruction work, especially on infrastructure and equipment, in close association with local structures, with a view to facilitating the arrival of relief, preventing the impact of the crisis from worsening and starting to help those affected regain a minimum level of self-sufficiency, by taking long-term development objectives into account.</w:t>
      </w:r>
    </w:p>
    <w:p w:rsidR="00521D3F" w:rsidRPr="00490708" w:rsidRDefault="00521D3F" w:rsidP="002F6975">
      <w:pPr>
        <w:pStyle w:val="Body-textHCL"/>
        <w:numPr>
          <w:ilvl w:val="0"/>
          <w:numId w:val="178"/>
        </w:numPr>
        <w:spacing w:after="0"/>
        <w:ind w:left="714" w:hanging="357"/>
        <w:jc w:val="both"/>
        <w:rPr>
          <w:rFonts w:cs="Calibri"/>
          <w:color w:val="000000"/>
          <w:lang w:val="en-GB"/>
        </w:rPr>
      </w:pPr>
      <w:r w:rsidRPr="00490708">
        <w:rPr>
          <w:rFonts w:cs="Calibri"/>
          <w:color w:val="000000"/>
          <w:lang w:val="en-GB"/>
        </w:rPr>
        <w:t>When it comes to making decisions concerning Humanitarian Aid, the Commission has three separate decision-making procedures available:</w:t>
      </w:r>
    </w:p>
    <w:p w:rsidR="00521D3F" w:rsidRPr="00490708" w:rsidRDefault="00521D3F" w:rsidP="002F6975">
      <w:pPr>
        <w:pStyle w:val="Body-textHCL"/>
        <w:numPr>
          <w:ilvl w:val="0"/>
          <w:numId w:val="179"/>
        </w:numPr>
        <w:spacing w:after="0"/>
        <w:ind w:left="1077" w:hanging="357"/>
        <w:jc w:val="both"/>
        <w:rPr>
          <w:color w:val="000000"/>
          <w:lang w:val="en-GB"/>
        </w:rPr>
      </w:pPr>
      <w:r w:rsidRPr="00490708">
        <w:rPr>
          <w:b/>
          <w:bCs/>
          <w:color w:val="000000"/>
          <w:lang w:val="en-GB"/>
        </w:rPr>
        <w:t>the delegation procedure</w:t>
      </w:r>
      <w:r w:rsidRPr="00490708">
        <w:rPr>
          <w:color w:val="000000"/>
          <w:lang w:val="en-GB"/>
        </w:rPr>
        <w:t>: to speed up the response to sudden emergencies, the Commission has delegated powers to the Director of the Directorate-General for Humanitarian Aid (ECHO) for primary emergency humanitarian decisions within certain limits (maximum amount of EUR 3 million, maximum duration of three months);</w:t>
      </w:r>
    </w:p>
    <w:p w:rsidR="00521D3F" w:rsidRPr="00490708" w:rsidRDefault="00521D3F" w:rsidP="002F6975">
      <w:pPr>
        <w:pStyle w:val="Body-textHCL"/>
        <w:numPr>
          <w:ilvl w:val="0"/>
          <w:numId w:val="179"/>
        </w:numPr>
        <w:spacing w:after="0"/>
        <w:jc w:val="both"/>
        <w:rPr>
          <w:color w:val="000000"/>
          <w:lang w:val="en-GB"/>
        </w:rPr>
      </w:pPr>
      <w:r w:rsidRPr="00490708">
        <w:rPr>
          <w:b/>
          <w:bCs/>
          <w:color w:val="000000"/>
          <w:lang w:val="en-GB"/>
        </w:rPr>
        <w:t>the empowerment procedure</w:t>
      </w:r>
      <w:r w:rsidRPr="00490708">
        <w:rPr>
          <w:color w:val="000000"/>
          <w:lang w:val="en-GB"/>
        </w:rPr>
        <w:t>: the Member of the Commission responsible for humanitarian aid is empowered to take decisions relating to emergency operations up to EUR 30 million for a maximum of six months as well as non-urgent decisions up to a maximum of EUR 10 million.</w:t>
      </w:r>
    </w:p>
    <w:p w:rsidR="00521D3F" w:rsidRPr="00490708" w:rsidRDefault="00521D3F" w:rsidP="002F6975">
      <w:pPr>
        <w:pStyle w:val="Body-textHCL"/>
        <w:numPr>
          <w:ilvl w:val="1"/>
          <w:numId w:val="179"/>
        </w:numPr>
        <w:spacing w:after="0"/>
        <w:ind w:left="1797" w:hanging="357"/>
        <w:jc w:val="both"/>
        <w:rPr>
          <w:rFonts w:cs="Calibri"/>
          <w:i/>
          <w:color w:val="000000"/>
          <w:lang w:val="en-GB"/>
        </w:rPr>
      </w:pPr>
      <w:r w:rsidRPr="00490708">
        <w:rPr>
          <w:rFonts w:cs="Calibri"/>
          <w:i/>
          <w:color w:val="000000"/>
          <w:lang w:val="en-GB"/>
        </w:rPr>
        <w:t xml:space="preserve">These decisions are subject to a </w:t>
      </w:r>
      <w:r w:rsidRPr="00490708">
        <w:rPr>
          <w:rFonts w:cs="Calibri"/>
          <w:b/>
          <w:bCs/>
          <w:i/>
          <w:color w:val="000000"/>
          <w:lang w:val="en-GB"/>
        </w:rPr>
        <w:t>consultation procedure</w:t>
      </w:r>
      <w:r w:rsidRPr="00490708">
        <w:rPr>
          <w:rFonts w:cs="Calibri"/>
          <w:i/>
          <w:color w:val="000000"/>
          <w:lang w:val="en-GB"/>
        </w:rPr>
        <w:t xml:space="preserve"> (cabinets, interdepartmental). Emergency decisions exceeding EUR 10 million and non-urgent decisions exceeding EUR 2 million require Humanitarian Aid Committee approval; and lastly,</w:t>
      </w:r>
    </w:p>
    <w:p w:rsidR="00521D3F" w:rsidRPr="00490708" w:rsidRDefault="00521D3F" w:rsidP="002F6975">
      <w:pPr>
        <w:pStyle w:val="Body-textHCL"/>
        <w:numPr>
          <w:ilvl w:val="0"/>
          <w:numId w:val="179"/>
        </w:numPr>
        <w:spacing w:after="60"/>
        <w:ind w:left="1077" w:hanging="357"/>
        <w:rPr>
          <w:rFonts w:cs="Calibri"/>
          <w:color w:val="000000"/>
          <w:lang w:val="en-GB"/>
        </w:rPr>
      </w:pPr>
      <w:r w:rsidRPr="00490708">
        <w:rPr>
          <w:b/>
          <w:bCs/>
          <w:color w:val="000000"/>
          <w:lang w:val="en-GB"/>
        </w:rPr>
        <w:t>the written procedure:</w:t>
      </w:r>
      <w:r w:rsidRPr="00490708">
        <w:rPr>
          <w:color w:val="000000"/>
          <w:lang w:val="en-GB"/>
        </w:rPr>
        <w:t xml:space="preserve"> for all decisions not covered by the delegation or empowerment procedures</w:t>
      </w:r>
    </w:p>
    <w:p w:rsidR="00521D3F" w:rsidRPr="00490708" w:rsidRDefault="00521D3F" w:rsidP="00637E09">
      <w:pPr>
        <w:spacing w:after="240" w:line="240" w:lineRule="auto"/>
        <w:rPr>
          <w:rFonts w:cs="Calibri"/>
          <w:i/>
          <w:iCs/>
          <w:color w:val="404040"/>
        </w:rPr>
      </w:pPr>
      <w:r w:rsidRPr="00490708">
        <w:rPr>
          <w:rFonts w:cs="Calibri"/>
          <w:b/>
          <w:color w:val="000000"/>
        </w:rPr>
        <w:t xml:space="preserve">* </w:t>
      </w:r>
      <w:r w:rsidRPr="00490708">
        <w:rPr>
          <w:rFonts w:cs="Calibri"/>
          <w:color w:val="000000"/>
        </w:rPr>
        <w:t xml:space="preserve">for full references and hyperlinks to the relevant documents see </w:t>
      </w:r>
      <w:r w:rsidRPr="00490708">
        <w:rPr>
          <w:rFonts w:cs="Calibri"/>
          <w:color w:val="0070C0"/>
        </w:rPr>
        <w:t xml:space="preserve">Appendix 13 </w:t>
      </w:r>
      <w:r w:rsidRPr="00490708">
        <w:rPr>
          <w:rFonts w:cs="Calibri"/>
          <w:color w:val="000000"/>
        </w:rPr>
        <w:t xml:space="preserve">and </w:t>
      </w:r>
      <w:hyperlink r:id="rId64" w:history="1">
        <w:r w:rsidRPr="00490708">
          <w:rPr>
            <w:rStyle w:val="Hyperlink"/>
            <w:rFonts w:cs="Calibri"/>
            <w:i/>
            <w:iCs/>
          </w:rPr>
          <w:t>Council Regulation Concerning Humanitarian Aid (EC) No 1257/96 of 20 June 1996 (amended by Regulation (EC) No 1882/2003 of the European Parliament and of the Council of 29 September 2003 &amp; Regulation (EC) No 219/2009 of the European Parliament and of the Council of 11 March 2009)</w:t>
        </w:r>
      </w:hyperlink>
    </w:p>
    <w:p w:rsidR="00521D3F" w:rsidRPr="00182134" w:rsidRDefault="00521D3F" w:rsidP="00637E09">
      <w:pPr>
        <w:pStyle w:val="Heading2"/>
        <w:spacing w:before="0" w:after="120" w:line="240" w:lineRule="auto"/>
      </w:pPr>
      <w:bookmarkStart w:id="110" w:name="_Toc296332988"/>
      <w:r>
        <w:t>2.4.4</w:t>
      </w:r>
      <w:r w:rsidRPr="00182134">
        <w:tab/>
        <w:t>Financial Regulation of the Financial Instruments and Programmes</w:t>
      </w:r>
      <w:bookmarkEnd w:id="110"/>
    </w:p>
    <w:p w:rsidR="00521D3F" w:rsidRPr="000F2D19" w:rsidRDefault="00521D3F" w:rsidP="000F2D19">
      <w:pPr>
        <w:pStyle w:val="Heading3"/>
        <w:tabs>
          <w:tab w:val="left" w:pos="1134"/>
        </w:tabs>
        <w:spacing w:before="0" w:after="60" w:line="240" w:lineRule="auto"/>
        <w:ind w:left="1134" w:hanging="1134"/>
        <w:rPr>
          <w:sz w:val="24"/>
          <w:szCs w:val="24"/>
        </w:rPr>
      </w:pPr>
      <w:bookmarkStart w:id="111" w:name="_Toc296332989"/>
      <w:r w:rsidRPr="000F2D19">
        <w:rPr>
          <w:sz w:val="24"/>
          <w:szCs w:val="24"/>
        </w:rPr>
        <w:t>2.4.4.1</w:t>
      </w:r>
      <w:r w:rsidRPr="000F2D19">
        <w:rPr>
          <w:sz w:val="24"/>
          <w:szCs w:val="24"/>
        </w:rPr>
        <w:tab/>
        <w:t>The Financial Regulations and Implementing Rules applicable to all Instruments and Programmes financed under the EU Budget.</w:t>
      </w:r>
      <w:bookmarkEnd w:id="111"/>
    </w:p>
    <w:p w:rsidR="00521D3F" w:rsidRPr="00490708" w:rsidRDefault="00521D3F" w:rsidP="00A06AEE">
      <w:pPr>
        <w:pStyle w:val="ACT"/>
        <w:tabs>
          <w:tab w:val="left" w:pos="426"/>
        </w:tabs>
        <w:spacing w:before="0" w:after="20"/>
        <w:rPr>
          <w:lang w:val="en-GB"/>
        </w:rPr>
      </w:pPr>
      <w:r w:rsidRPr="00490708">
        <w:rPr>
          <w:lang w:val="en-GB"/>
        </w:rPr>
        <w:t>a)</w:t>
      </w:r>
      <w:r w:rsidRPr="00490708">
        <w:rPr>
          <w:lang w:val="en-GB"/>
        </w:rPr>
        <w:tab/>
        <w:t xml:space="preserve">The Financial Regulations </w:t>
      </w:r>
    </w:p>
    <w:p w:rsidR="00521D3F" w:rsidRPr="00490708" w:rsidRDefault="00521D3F" w:rsidP="00E908F4">
      <w:pPr>
        <w:pStyle w:val="Body-textHCL"/>
        <w:jc w:val="both"/>
        <w:rPr>
          <w:color w:val="000000"/>
          <w:lang w:val="en-GB"/>
        </w:rPr>
      </w:pPr>
      <w:r w:rsidRPr="00490708">
        <w:rPr>
          <w:rFonts w:cs="Calibri"/>
          <w:color w:val="000000"/>
          <w:lang w:val="en-GB"/>
        </w:rPr>
        <w:t xml:space="preserve">The Financial Regulations </w:t>
      </w:r>
      <w:r w:rsidRPr="00490708">
        <w:rPr>
          <w:color w:val="000000"/>
          <w:lang w:val="en-GB"/>
        </w:rPr>
        <w:t>(FR) apply to the implementation of financial resources from the multi-annual budget (2008-2013). They are important for the actual delivery of EC interventions in situations of fragility and transition to a state of resilience.</w:t>
      </w:r>
    </w:p>
    <w:p w:rsidR="00521D3F" w:rsidRPr="00490708" w:rsidRDefault="00521D3F" w:rsidP="00E908F4">
      <w:pPr>
        <w:pStyle w:val="Body-textHCL"/>
        <w:spacing w:after="0"/>
        <w:jc w:val="both"/>
        <w:rPr>
          <w:rFonts w:cs="Calibri"/>
          <w:b/>
          <w:bCs/>
          <w:color w:val="000000"/>
          <w:lang w:val="en-GB"/>
        </w:rPr>
      </w:pPr>
      <w:r w:rsidRPr="00490708">
        <w:rPr>
          <w:rFonts w:cs="Calibri"/>
          <w:b/>
          <w:bCs/>
          <w:color w:val="000000"/>
          <w:lang w:val="en-GB"/>
        </w:rPr>
        <w:t>Highlights: *</w:t>
      </w:r>
    </w:p>
    <w:p w:rsidR="00521D3F" w:rsidRPr="00490708" w:rsidRDefault="00521D3F" w:rsidP="002F6975">
      <w:pPr>
        <w:pStyle w:val="Body-textHCL"/>
        <w:numPr>
          <w:ilvl w:val="0"/>
          <w:numId w:val="167"/>
        </w:numPr>
        <w:spacing w:after="0"/>
        <w:ind w:left="714" w:hanging="357"/>
        <w:jc w:val="both"/>
        <w:rPr>
          <w:rFonts w:cs="Calibri"/>
          <w:color w:val="000000"/>
          <w:lang w:val="en-GB"/>
        </w:rPr>
      </w:pPr>
      <w:r w:rsidRPr="00490708">
        <w:rPr>
          <w:rFonts w:cs="Calibri"/>
          <w:color w:val="000000"/>
          <w:lang w:val="en-GB"/>
        </w:rPr>
        <w:t xml:space="preserve">In crisis management aid and humanitarian aid operations, </w:t>
      </w:r>
      <w:r w:rsidRPr="00490708">
        <w:rPr>
          <w:rFonts w:cs="Calibri"/>
          <w:b/>
          <w:bCs/>
          <w:color w:val="000000"/>
          <w:lang w:val="en-GB"/>
        </w:rPr>
        <w:t>grants can be provided without being included in an annual work programme</w:t>
      </w:r>
      <w:r w:rsidRPr="00490708">
        <w:rPr>
          <w:rFonts w:cs="Calibri"/>
          <w:color w:val="000000"/>
          <w:lang w:val="en-GB"/>
        </w:rPr>
        <w:t xml:space="preserve"> (</w:t>
      </w:r>
      <w:r w:rsidRPr="00490708">
        <w:rPr>
          <w:rFonts w:cs="Calibri"/>
          <w:color w:val="0000CC"/>
          <w:lang w:val="en-GB"/>
        </w:rPr>
        <w:t>Art. 110</w:t>
      </w:r>
      <w:r w:rsidRPr="00490708">
        <w:rPr>
          <w:rFonts w:cs="Calibri"/>
          <w:color w:val="000000"/>
          <w:lang w:val="en-GB"/>
        </w:rPr>
        <w:t>).</w:t>
      </w:r>
    </w:p>
    <w:p w:rsidR="00521D3F" w:rsidRPr="00490708" w:rsidRDefault="00521D3F" w:rsidP="002F6975">
      <w:pPr>
        <w:pStyle w:val="Body-textHCL"/>
        <w:numPr>
          <w:ilvl w:val="0"/>
          <w:numId w:val="167"/>
        </w:numPr>
        <w:spacing w:after="60"/>
        <w:ind w:left="714" w:hanging="357"/>
        <w:jc w:val="both"/>
        <w:rPr>
          <w:rFonts w:cs="Calibri"/>
          <w:color w:val="000000"/>
          <w:lang w:val="en-GB"/>
        </w:rPr>
      </w:pPr>
      <w:r w:rsidRPr="00490708">
        <w:rPr>
          <w:rFonts w:cs="Calibri"/>
          <w:b/>
          <w:bCs/>
          <w:color w:val="000000"/>
          <w:lang w:val="en-GB"/>
        </w:rPr>
        <w:t>Eligible costs can be incurred prior to the date of submission of the grant application in duly substantiated exceptional cases,</w:t>
      </w:r>
      <w:r w:rsidRPr="00490708">
        <w:rPr>
          <w:rFonts w:cs="Calibri"/>
          <w:color w:val="000000"/>
          <w:lang w:val="en-GB"/>
        </w:rPr>
        <w:t xml:space="preserve"> as provided for in the basic act or in the case of expenditure necessary for the proper implementation of crisis management aid or humanitarian aid operations as provided in the implementing rules, (</w:t>
      </w:r>
      <w:r w:rsidRPr="00490708">
        <w:rPr>
          <w:rFonts w:cs="Calibri"/>
          <w:color w:val="0000CC"/>
          <w:lang w:val="en-GB"/>
        </w:rPr>
        <w:t>Art. 112</w:t>
      </w:r>
      <w:r w:rsidRPr="00490708">
        <w:rPr>
          <w:rFonts w:cs="Calibri"/>
          <w:color w:val="000000"/>
          <w:lang w:val="en-GB"/>
        </w:rPr>
        <w:t>)</w:t>
      </w:r>
    </w:p>
    <w:p w:rsidR="00521D3F" w:rsidRPr="005D7F31" w:rsidRDefault="00521D3F" w:rsidP="005D7F31">
      <w:pPr>
        <w:tabs>
          <w:tab w:val="left" w:pos="709"/>
        </w:tabs>
        <w:spacing w:after="120" w:line="240" w:lineRule="auto"/>
        <w:jc w:val="both"/>
        <w:rPr>
          <w:color w:val="0000FF"/>
        </w:rPr>
      </w:pPr>
      <w:r w:rsidRPr="005D7F31">
        <w:rPr>
          <w:rFonts w:cs="Calibri"/>
          <w:b/>
          <w:color w:val="000000"/>
        </w:rPr>
        <w:t xml:space="preserve">* </w:t>
      </w:r>
      <w:r w:rsidRPr="005D7F31">
        <w:rPr>
          <w:rFonts w:cs="Calibri"/>
          <w:color w:val="000000"/>
        </w:rPr>
        <w:t xml:space="preserve">for full references and hyperlinks to the relevant documents see </w:t>
      </w:r>
      <w:r w:rsidRPr="005D7F31">
        <w:rPr>
          <w:rFonts w:cs="Calibri"/>
          <w:color w:val="0070C0"/>
        </w:rPr>
        <w:t xml:space="preserve">Appendix 14 </w:t>
      </w:r>
      <w:r w:rsidRPr="005D7F31">
        <w:rPr>
          <w:rFonts w:cs="Calibri"/>
          <w:color w:val="000000"/>
        </w:rPr>
        <w:t xml:space="preserve">and </w:t>
      </w:r>
      <w:hyperlink r:id="rId65" w:history="1">
        <w:r w:rsidRPr="005D7F31">
          <w:rPr>
            <w:rStyle w:val="Hyperlink"/>
            <w:rFonts w:cs="Calibri"/>
          </w:rPr>
          <w:t>COUNCIL REGULATION (EC, Euratom) No 1605/2002 of 25 June 2002 on the Financial Regulation applicable to the general budget of the European Communities (OJ L 248, 16.9.2002, p. 1</w:t>
        </w:r>
      </w:hyperlink>
      <w:r w:rsidRPr="005D7F31">
        <w:rPr>
          <w:rFonts w:cs="Calibri"/>
          <w:i/>
          <w:iCs/>
          <w:color w:val="000000"/>
        </w:rPr>
        <w:t>); amended by</w:t>
      </w:r>
      <w:r w:rsidRPr="005D7F31">
        <w:rPr>
          <w:rFonts w:cs="Calibri"/>
          <w:i/>
          <w:iCs/>
          <w:color w:val="404040"/>
        </w:rPr>
        <w:t xml:space="preserve"> </w:t>
      </w:r>
      <w:hyperlink r:id="rId66" w:history="1">
        <w:r w:rsidRPr="005D7F31">
          <w:rPr>
            <w:rStyle w:val="Hyperlink"/>
            <w:rFonts w:cs="Calibri"/>
          </w:rPr>
          <w:t>COUNCIL REGULATION (EC, EURATOM) No 1995/2006 of 13 December 2006 amending Regulation (EC, Euratom) No 1605/2002 on the Financial Regulation applicable to the general budget of the European Communities</w:t>
        </w:r>
      </w:hyperlink>
    </w:p>
    <w:p w:rsidR="00521D3F" w:rsidRPr="00490708" w:rsidRDefault="00521D3F" w:rsidP="00A06AEE">
      <w:pPr>
        <w:pStyle w:val="ACT"/>
        <w:tabs>
          <w:tab w:val="left" w:pos="426"/>
        </w:tabs>
        <w:spacing w:before="0" w:after="20"/>
        <w:rPr>
          <w:lang w:val="en-GB"/>
        </w:rPr>
      </w:pPr>
      <w:r w:rsidRPr="00490708">
        <w:rPr>
          <w:lang w:val="en-GB"/>
        </w:rPr>
        <w:t>b)</w:t>
      </w:r>
      <w:r w:rsidRPr="00490708">
        <w:rPr>
          <w:lang w:val="en-GB"/>
        </w:rPr>
        <w:tab/>
        <w:t xml:space="preserve">The Implementing Rules applicable to the EC Budget Financial Regulations </w:t>
      </w:r>
    </w:p>
    <w:p w:rsidR="00521D3F" w:rsidRPr="00490708" w:rsidRDefault="00521D3F" w:rsidP="00E908F4">
      <w:pPr>
        <w:pStyle w:val="Body-textHCL"/>
        <w:jc w:val="both"/>
        <w:rPr>
          <w:color w:val="000000"/>
          <w:lang w:val="en-GB"/>
        </w:rPr>
      </w:pPr>
      <w:r w:rsidRPr="00490708">
        <w:rPr>
          <w:color w:val="000000"/>
          <w:lang w:val="en-GB"/>
        </w:rPr>
        <w:t xml:space="preserve">The implementing rules detail the Financial Regulations and provide further guidance on how actions can be carried out in situations of transition. Each article in the Implementing Rules refers to the associated rules of the Financial Regulations. These rules are further developed by the EC headquarter services in practical guides (such as the PRAG), templates, instructions etc. </w:t>
      </w:r>
    </w:p>
    <w:p w:rsidR="00521D3F" w:rsidRPr="00490708" w:rsidRDefault="00521D3F" w:rsidP="00E908F4">
      <w:pPr>
        <w:pStyle w:val="Body-textHCL"/>
        <w:jc w:val="both"/>
        <w:rPr>
          <w:color w:val="000000"/>
          <w:lang w:val="en-GB"/>
        </w:rPr>
      </w:pPr>
      <w:r w:rsidRPr="00490708">
        <w:rPr>
          <w:color w:val="000000"/>
          <w:lang w:val="en-GB"/>
        </w:rPr>
        <w:t>In particular, the implementing rules provide the basis for declaration of crisis and use of direct negotiation (single procurement) of contracts and grants in fragile and transitional situations.</w:t>
      </w:r>
    </w:p>
    <w:p w:rsidR="00521D3F" w:rsidRPr="00490708" w:rsidRDefault="00521D3F" w:rsidP="00E908F4">
      <w:pPr>
        <w:pStyle w:val="Body-textHCL"/>
        <w:spacing w:after="0"/>
        <w:jc w:val="both"/>
        <w:rPr>
          <w:rFonts w:cs="Calibri"/>
          <w:b/>
          <w:bCs/>
          <w:color w:val="000000"/>
          <w:lang w:val="en-GB"/>
        </w:rPr>
      </w:pPr>
      <w:r w:rsidRPr="00490708">
        <w:rPr>
          <w:rFonts w:cs="Calibri"/>
          <w:b/>
          <w:bCs/>
          <w:color w:val="000000"/>
          <w:lang w:val="en-GB"/>
        </w:rPr>
        <w:t>Highlights: *</w:t>
      </w:r>
    </w:p>
    <w:p w:rsidR="00521D3F" w:rsidRPr="00490708" w:rsidRDefault="00521D3F" w:rsidP="002F6975">
      <w:pPr>
        <w:pStyle w:val="Body-textHCL"/>
        <w:numPr>
          <w:ilvl w:val="0"/>
          <w:numId w:val="168"/>
        </w:numPr>
        <w:spacing w:after="0"/>
        <w:ind w:left="714" w:hanging="357"/>
        <w:jc w:val="both"/>
        <w:rPr>
          <w:color w:val="000000"/>
          <w:lang w:val="en-GB"/>
        </w:rPr>
      </w:pPr>
      <w:r w:rsidRPr="00490708">
        <w:rPr>
          <w:rFonts w:cs="Calibri"/>
          <w:color w:val="0000CC"/>
          <w:lang w:val="en-GB"/>
        </w:rPr>
        <w:t>Article 168 (2)</w:t>
      </w:r>
      <w:r w:rsidRPr="00490708">
        <w:rPr>
          <w:rFonts w:cs="Calibri"/>
          <w:color w:val="000000"/>
          <w:lang w:val="en-GB"/>
        </w:rPr>
        <w:t xml:space="preserve"> establishes that </w:t>
      </w:r>
      <w:r w:rsidRPr="00490708">
        <w:rPr>
          <w:rFonts w:cs="Calibri"/>
          <w:bCs/>
          <w:color w:val="000000"/>
          <w:lang w:val="en-GB"/>
        </w:rPr>
        <w:t>a Crisis situation shall be understood to mean, for third countries, a situation posing a threat to law and order, the security and safety of individuals, threatening to escalate into armed conflict or to destabilise the country, and which could seriously harm</w:t>
      </w:r>
      <w:r w:rsidRPr="00490708">
        <w:rPr>
          <w:rFonts w:cs="Calibri"/>
          <w:color w:val="000000"/>
          <w:lang w:val="en-GB"/>
        </w:rPr>
        <w:t>:</w:t>
      </w:r>
    </w:p>
    <w:p w:rsidR="00521D3F" w:rsidRPr="00490708" w:rsidRDefault="00521D3F" w:rsidP="002F6975">
      <w:pPr>
        <w:pStyle w:val="Body-textHCL"/>
        <w:numPr>
          <w:ilvl w:val="0"/>
          <w:numId w:val="169"/>
        </w:numPr>
        <w:spacing w:after="0"/>
        <w:ind w:left="1077" w:hanging="357"/>
        <w:jc w:val="both"/>
        <w:rPr>
          <w:color w:val="000000"/>
          <w:lang w:val="en-GB"/>
        </w:rPr>
      </w:pPr>
      <w:r w:rsidRPr="00490708">
        <w:rPr>
          <w:rFonts w:cs="Calibri"/>
          <w:color w:val="000000"/>
          <w:lang w:val="en-GB"/>
        </w:rPr>
        <w:t>the safeguarding of the common values, fundamental interests, independence and integrity of the European Union;</w:t>
      </w:r>
    </w:p>
    <w:p w:rsidR="00521D3F" w:rsidRPr="00490708" w:rsidRDefault="00521D3F" w:rsidP="002F6975">
      <w:pPr>
        <w:pStyle w:val="Body-textHCL"/>
        <w:numPr>
          <w:ilvl w:val="0"/>
          <w:numId w:val="169"/>
        </w:numPr>
        <w:spacing w:after="0"/>
        <w:ind w:left="1077" w:hanging="357"/>
        <w:jc w:val="both"/>
        <w:rPr>
          <w:color w:val="000000"/>
          <w:lang w:val="en-GB"/>
        </w:rPr>
      </w:pPr>
      <w:r w:rsidRPr="00490708">
        <w:rPr>
          <w:rFonts w:cs="Calibri"/>
          <w:color w:val="000000"/>
          <w:lang w:val="en-GB"/>
        </w:rPr>
        <w:t xml:space="preserve">the security of the European Union, peace-keeping and international security, </w:t>
      </w:r>
      <w:r w:rsidRPr="00490708">
        <w:rPr>
          <w:rFonts w:cs="Calibri"/>
          <w:bCs/>
          <w:color w:val="000000"/>
          <w:lang w:val="en-GB"/>
        </w:rPr>
        <w:t>promotion of international cooperation or development</w:t>
      </w:r>
      <w:r w:rsidRPr="00490708">
        <w:rPr>
          <w:rFonts w:cs="Calibri"/>
          <w:b/>
          <w:bCs/>
          <w:color w:val="000000"/>
          <w:lang w:val="en-GB"/>
        </w:rPr>
        <w:t xml:space="preserve"> </w:t>
      </w:r>
      <w:r w:rsidRPr="00490708">
        <w:rPr>
          <w:rFonts w:cs="Calibri"/>
          <w:color w:val="000000"/>
          <w:lang w:val="en-GB"/>
        </w:rPr>
        <w:t>and strengthening of democracy, the rule of law, respect for human rights and fundamental freedoms</w:t>
      </w:r>
    </w:p>
    <w:p w:rsidR="00521D3F" w:rsidRPr="00490708" w:rsidRDefault="00521D3F" w:rsidP="002F6975">
      <w:pPr>
        <w:pStyle w:val="Body-textHCL"/>
        <w:numPr>
          <w:ilvl w:val="0"/>
          <w:numId w:val="168"/>
        </w:numPr>
        <w:spacing w:after="0"/>
        <w:ind w:left="714" w:hanging="357"/>
        <w:jc w:val="both"/>
        <w:rPr>
          <w:color w:val="000000"/>
          <w:lang w:val="en-GB"/>
        </w:rPr>
      </w:pPr>
      <w:r w:rsidRPr="00490708">
        <w:rPr>
          <w:rFonts w:cs="Calibri"/>
          <w:color w:val="000000"/>
          <w:lang w:val="en-GB"/>
        </w:rPr>
        <w:t xml:space="preserve">In such Crisis Situations contracting authorities may </w:t>
      </w:r>
      <w:r w:rsidRPr="00490708">
        <w:rPr>
          <w:rFonts w:cs="Calibri"/>
          <w:bCs/>
          <w:color w:val="000000"/>
          <w:lang w:val="en-GB"/>
        </w:rPr>
        <w:t>use the negotiated procedure without prior publication of a contract notice, whatever the estimated value of the contract, for reasons of extreme urgency due to unforeseeable events</w:t>
      </w:r>
      <w:r w:rsidRPr="00490708">
        <w:rPr>
          <w:rFonts w:cs="Calibri"/>
          <w:color w:val="000000"/>
          <w:lang w:val="en-GB"/>
        </w:rPr>
        <w:t xml:space="preserve"> (</w:t>
      </w:r>
      <w:r w:rsidRPr="00490708">
        <w:rPr>
          <w:rFonts w:cs="Calibri"/>
          <w:color w:val="0000CC"/>
          <w:lang w:val="en-GB"/>
        </w:rPr>
        <w:t>Art. 126</w:t>
      </w:r>
      <w:r w:rsidRPr="00490708">
        <w:rPr>
          <w:rFonts w:cs="Calibri"/>
          <w:color w:val="000000"/>
          <w:lang w:val="en-GB"/>
        </w:rPr>
        <w:t>)</w:t>
      </w:r>
    </w:p>
    <w:p w:rsidR="00521D3F" w:rsidRPr="00490708" w:rsidRDefault="00521D3F" w:rsidP="002F6975">
      <w:pPr>
        <w:pStyle w:val="Body-textHCL"/>
        <w:numPr>
          <w:ilvl w:val="0"/>
          <w:numId w:val="168"/>
        </w:numPr>
        <w:spacing w:after="0"/>
        <w:ind w:left="714" w:hanging="357"/>
        <w:jc w:val="both"/>
        <w:rPr>
          <w:color w:val="000000"/>
          <w:lang w:val="en-GB"/>
        </w:rPr>
      </w:pPr>
      <w:r w:rsidRPr="00490708">
        <w:rPr>
          <w:rFonts w:cs="Calibri"/>
          <w:color w:val="000000"/>
          <w:lang w:val="en-GB"/>
        </w:rPr>
        <w:t xml:space="preserve">In such Crisis Situations </w:t>
      </w:r>
      <w:r w:rsidRPr="00490708">
        <w:rPr>
          <w:rFonts w:cs="Calibri"/>
          <w:bCs/>
          <w:color w:val="000000"/>
          <w:lang w:val="en-GB"/>
        </w:rPr>
        <w:t>grants may be awarded without a call for proposals</w:t>
      </w:r>
      <w:r w:rsidRPr="00490708">
        <w:rPr>
          <w:rFonts w:cs="Calibri"/>
          <w:b/>
          <w:bCs/>
          <w:color w:val="000000"/>
          <w:lang w:val="en-GB"/>
        </w:rPr>
        <w:t xml:space="preserve"> </w:t>
      </w:r>
      <w:r w:rsidRPr="00490708">
        <w:rPr>
          <w:rFonts w:cs="Calibri"/>
          <w:bCs/>
          <w:color w:val="000000"/>
          <w:lang w:val="en-GB"/>
        </w:rPr>
        <w:t>only in the following cases</w:t>
      </w:r>
      <w:r w:rsidRPr="00490708">
        <w:rPr>
          <w:rFonts w:cs="Calibri"/>
          <w:color w:val="000000"/>
          <w:lang w:val="en-GB"/>
        </w:rPr>
        <w:t xml:space="preserve">: (a) for the </w:t>
      </w:r>
      <w:r w:rsidRPr="00490708">
        <w:rPr>
          <w:rFonts w:cs="Calibri"/>
          <w:bCs/>
          <w:color w:val="000000"/>
          <w:lang w:val="en-GB"/>
        </w:rPr>
        <w:t>purposes of humanitarian aid</w:t>
      </w:r>
      <w:r w:rsidRPr="00490708">
        <w:rPr>
          <w:rFonts w:cs="Calibri"/>
          <w:color w:val="000000"/>
          <w:lang w:val="en-GB"/>
        </w:rPr>
        <w:t xml:space="preserve"> </w:t>
      </w:r>
      <w:r w:rsidRPr="00490708">
        <w:rPr>
          <w:rFonts w:cs="Calibri"/>
          <w:bCs/>
          <w:color w:val="000000"/>
          <w:lang w:val="en-GB"/>
        </w:rPr>
        <w:t>and aid for crisis situations within the</w:t>
      </w:r>
      <w:r w:rsidRPr="00490708">
        <w:rPr>
          <w:rFonts w:cs="Calibri"/>
          <w:color w:val="000000"/>
          <w:lang w:val="en-GB"/>
        </w:rPr>
        <w:t xml:space="preserve"> </w:t>
      </w:r>
      <w:r w:rsidRPr="00490708">
        <w:rPr>
          <w:rFonts w:cs="Calibri"/>
          <w:bCs/>
          <w:color w:val="000000"/>
          <w:lang w:val="en-GB"/>
        </w:rPr>
        <w:t xml:space="preserve">meaning of </w:t>
      </w:r>
      <w:r w:rsidRPr="00490708">
        <w:rPr>
          <w:rFonts w:cs="Calibri"/>
          <w:bCs/>
          <w:color w:val="0000CC"/>
          <w:lang w:val="en-GB"/>
        </w:rPr>
        <w:t>Article 186 (2</w:t>
      </w:r>
      <w:r w:rsidRPr="00490708">
        <w:rPr>
          <w:rFonts w:cs="Calibri"/>
          <w:bCs/>
          <w:color w:val="000000"/>
          <w:lang w:val="en-GB"/>
        </w:rPr>
        <w:t>) and</w:t>
      </w:r>
      <w:r w:rsidRPr="00490708">
        <w:rPr>
          <w:rFonts w:cs="Calibri"/>
          <w:b/>
          <w:bCs/>
          <w:color w:val="000000"/>
          <w:lang w:val="en-GB"/>
        </w:rPr>
        <w:t xml:space="preserve"> </w:t>
      </w:r>
      <w:r w:rsidRPr="00490708">
        <w:rPr>
          <w:rFonts w:cs="Calibri"/>
          <w:color w:val="000000"/>
          <w:lang w:val="en-GB"/>
        </w:rPr>
        <w:t xml:space="preserve">(b) </w:t>
      </w:r>
      <w:r w:rsidRPr="00490708">
        <w:rPr>
          <w:rFonts w:cs="Calibri"/>
          <w:bCs/>
          <w:color w:val="000000"/>
          <w:lang w:val="en-GB"/>
        </w:rPr>
        <w:t>in other exceptional and duly substantiated emergencies.</w:t>
      </w:r>
    </w:p>
    <w:p w:rsidR="00521D3F" w:rsidRPr="00490708" w:rsidRDefault="00521D3F" w:rsidP="002F6975">
      <w:pPr>
        <w:pStyle w:val="Body-textHCL"/>
        <w:numPr>
          <w:ilvl w:val="0"/>
          <w:numId w:val="168"/>
        </w:numPr>
        <w:spacing w:after="0"/>
        <w:ind w:left="714" w:hanging="357"/>
        <w:jc w:val="both"/>
        <w:rPr>
          <w:color w:val="000000"/>
          <w:lang w:val="en-GB"/>
        </w:rPr>
      </w:pPr>
      <w:r w:rsidRPr="00490708">
        <w:rPr>
          <w:rFonts w:cs="Calibri"/>
          <w:color w:val="000000"/>
          <w:lang w:val="en-GB"/>
        </w:rPr>
        <w:t>The financing of a grant in full may be authorised in the following cases:</w:t>
      </w:r>
    </w:p>
    <w:p w:rsidR="00521D3F" w:rsidRPr="00490708" w:rsidRDefault="00521D3F" w:rsidP="002F6975">
      <w:pPr>
        <w:pStyle w:val="Body-textHCL"/>
        <w:numPr>
          <w:ilvl w:val="1"/>
          <w:numId w:val="168"/>
        </w:numPr>
        <w:spacing w:after="60"/>
        <w:ind w:left="1134" w:hanging="425"/>
        <w:jc w:val="both"/>
        <w:rPr>
          <w:color w:val="000000"/>
          <w:lang w:val="en-GB"/>
        </w:rPr>
      </w:pPr>
      <w:r w:rsidRPr="00490708">
        <w:rPr>
          <w:rFonts w:cs="Calibri"/>
          <w:color w:val="000000"/>
          <w:lang w:val="en-GB"/>
        </w:rPr>
        <w:t xml:space="preserve">humanitarian aid, including assistance for refugees, uprooted persons, rehabilitation and mine clearance; aid in crisis situations within the meaning of </w:t>
      </w:r>
      <w:r w:rsidRPr="00490708">
        <w:rPr>
          <w:rFonts w:cs="Calibri"/>
          <w:color w:val="0000CC"/>
          <w:lang w:val="en-GB"/>
        </w:rPr>
        <w:t>Article 168 paragraph 2</w:t>
      </w:r>
      <w:r w:rsidRPr="00490708">
        <w:rPr>
          <w:rFonts w:cs="Calibri"/>
          <w:color w:val="000000"/>
          <w:lang w:val="en-GB"/>
        </w:rPr>
        <w:t>; actions resulting from the implementation of financing agreements or actions with international organisations (for grants financed under the EU budget). The financing of an operation in full may be authorised if the Contracting Authority can substantiate that financing in full is essential in order to carry out the operation in question.</w:t>
      </w:r>
    </w:p>
    <w:p w:rsidR="00521D3F" w:rsidRPr="005D7F31" w:rsidRDefault="00521D3F" w:rsidP="005D7F31">
      <w:pPr>
        <w:spacing w:after="180" w:line="240" w:lineRule="auto"/>
        <w:jc w:val="both"/>
        <w:rPr>
          <w:color w:val="0000FF"/>
        </w:rPr>
      </w:pPr>
      <w:r w:rsidRPr="005D7F31">
        <w:rPr>
          <w:rFonts w:cs="Calibri"/>
          <w:b/>
          <w:color w:val="000000"/>
        </w:rPr>
        <w:t xml:space="preserve">* </w:t>
      </w:r>
      <w:r w:rsidRPr="005D7F31">
        <w:rPr>
          <w:rFonts w:cs="Calibri"/>
          <w:color w:val="000000"/>
        </w:rPr>
        <w:t xml:space="preserve">for full references and hyperlinks to the relevant documents see </w:t>
      </w:r>
      <w:r w:rsidRPr="005D7F31">
        <w:rPr>
          <w:rFonts w:cs="Calibri"/>
          <w:color w:val="0070C0"/>
        </w:rPr>
        <w:t xml:space="preserve">Appendix 14 </w:t>
      </w:r>
      <w:r w:rsidRPr="005D7F31">
        <w:rPr>
          <w:rFonts w:cs="Calibri"/>
          <w:color w:val="000000"/>
        </w:rPr>
        <w:t xml:space="preserve">and </w:t>
      </w:r>
      <w:hyperlink r:id="rId67" w:history="1">
        <w:r w:rsidRPr="005D7F31">
          <w:rPr>
            <w:rStyle w:val="Hyperlink"/>
            <w:rFonts w:cs="Calibri"/>
          </w:rPr>
          <w:t>COMMISSION REGULATION (EC, EURATOM) No 2342/2002 of 23 December 2002 laying down detailed rules for the implementation of Council Regulation (EC, Euratom) No 1605/2002 on the Financial Regulation applicable to the general budget of the European Communities</w:t>
        </w:r>
      </w:hyperlink>
      <w:r w:rsidRPr="005D7F31">
        <w:rPr>
          <w:rStyle w:val="Hyperlink"/>
          <w:rFonts w:cs="Calibri"/>
        </w:rPr>
        <w:t xml:space="preserve">, </w:t>
      </w:r>
      <w:r w:rsidRPr="005D7F31">
        <w:rPr>
          <w:rFonts w:cs="Calibri"/>
          <w:i/>
          <w:iCs/>
          <w:color w:val="000000"/>
        </w:rPr>
        <w:t>amended by</w:t>
      </w:r>
      <w:r w:rsidRPr="005D7F31">
        <w:rPr>
          <w:rFonts w:cs="Calibri"/>
          <w:i/>
          <w:iCs/>
          <w:color w:val="0000CC"/>
        </w:rPr>
        <w:t xml:space="preserve"> </w:t>
      </w:r>
      <w:hyperlink r:id="rId68" w:history="1">
        <w:r w:rsidRPr="005D7F31">
          <w:rPr>
            <w:rStyle w:val="Hyperlink"/>
            <w:rFonts w:cs="Calibri"/>
          </w:rPr>
          <w:t>Commission Regulation (EC, Euratom) No 1261/2005 of 20 July 2005</w:t>
        </w:r>
      </w:hyperlink>
      <w:r w:rsidRPr="005D7F31">
        <w:rPr>
          <w:rStyle w:val="Hyperlink"/>
          <w:rFonts w:cs="Calibri"/>
          <w:bCs/>
          <w:i/>
        </w:rPr>
        <w:t xml:space="preserve"> </w:t>
      </w:r>
      <w:r w:rsidRPr="005D7F31">
        <w:rPr>
          <w:rFonts w:cs="Calibri"/>
          <w:bCs/>
          <w:i/>
          <w:color w:val="000000"/>
        </w:rPr>
        <w:t xml:space="preserve">and by </w:t>
      </w:r>
      <w:hyperlink r:id="rId69" w:history="1">
        <w:r w:rsidRPr="005D7F31">
          <w:rPr>
            <w:rStyle w:val="Hyperlink"/>
            <w:rFonts w:cs="Calibri"/>
          </w:rPr>
          <w:t>COMMISSION REGULATION (EC, EURATOM) No 478/2007 of 23 April 2007</w:t>
        </w:r>
      </w:hyperlink>
      <w:r w:rsidRPr="005D7F31">
        <w:rPr>
          <w:rFonts w:cs="Calibri"/>
          <w:bCs/>
          <w:i/>
          <w:color w:val="0000CC"/>
        </w:rPr>
        <w:t xml:space="preserve">) </w:t>
      </w:r>
      <w:r w:rsidRPr="005D7F31">
        <w:rPr>
          <w:rFonts w:cs="Calibri"/>
          <w:iCs/>
          <w:color w:val="000000"/>
        </w:rPr>
        <w:t xml:space="preserve">lays down detailed rules for the implementation of </w:t>
      </w:r>
      <w:hyperlink r:id="rId70" w:history="1">
        <w:r w:rsidRPr="005D7F31">
          <w:rPr>
            <w:rStyle w:val="Hyperlink"/>
            <w:rFonts w:cs="Calibri"/>
          </w:rPr>
          <w:t>Council Regulation (EC, Euratom) No 1605/2002 on the Financial Regulation applicable to the general budget of the European Communities (OJ L 357, 31.12.2002)</w:t>
        </w:r>
      </w:hyperlink>
      <w:r w:rsidRPr="005D7F31">
        <w:rPr>
          <w:rFonts w:cs="Calibri"/>
          <w:i/>
          <w:iCs/>
          <w:color w:val="000000"/>
        </w:rPr>
        <w:t xml:space="preserve"> as amended by</w:t>
      </w:r>
      <w:r w:rsidRPr="005D7F31">
        <w:rPr>
          <w:rFonts w:cs="Calibri"/>
          <w:i/>
          <w:iCs/>
          <w:color w:val="0000CC"/>
        </w:rPr>
        <w:t xml:space="preserve"> </w:t>
      </w:r>
      <w:hyperlink r:id="rId71" w:history="1">
        <w:r w:rsidRPr="005D7F31">
          <w:rPr>
            <w:rStyle w:val="Hyperlink"/>
            <w:rFonts w:cs="Calibri"/>
          </w:rPr>
          <w:t>COUNCIL REGULATION (EC, EURATOM) No 1995/2006 of 13 December 2006</w:t>
        </w:r>
      </w:hyperlink>
    </w:p>
    <w:p w:rsidR="00521D3F" w:rsidRPr="000F2D19" w:rsidRDefault="00521D3F" w:rsidP="000F2D19">
      <w:pPr>
        <w:pStyle w:val="Heading3"/>
        <w:tabs>
          <w:tab w:val="left" w:pos="1134"/>
        </w:tabs>
        <w:spacing w:before="0" w:after="60" w:line="240" w:lineRule="auto"/>
        <w:rPr>
          <w:sz w:val="24"/>
          <w:szCs w:val="24"/>
        </w:rPr>
      </w:pPr>
      <w:bookmarkStart w:id="112" w:name="_Toc296332990"/>
      <w:r w:rsidRPr="000F2D19">
        <w:rPr>
          <w:sz w:val="24"/>
          <w:szCs w:val="24"/>
        </w:rPr>
        <w:t>2.4.4.2</w:t>
      </w:r>
      <w:r w:rsidRPr="000F2D19">
        <w:rPr>
          <w:sz w:val="24"/>
          <w:szCs w:val="24"/>
        </w:rPr>
        <w:tab/>
        <w:t>The Financial Regulations and Implementing Rules applicable to the EDF</w:t>
      </w:r>
      <w:bookmarkEnd w:id="112"/>
    </w:p>
    <w:p w:rsidR="00521D3F" w:rsidRPr="00490708" w:rsidRDefault="00521D3F" w:rsidP="00E908F4">
      <w:pPr>
        <w:pStyle w:val="Body-textHCL"/>
        <w:spacing w:after="240"/>
        <w:jc w:val="both"/>
        <w:rPr>
          <w:bCs/>
          <w:color w:val="00009B"/>
          <w:lang w:val="en-GB"/>
        </w:rPr>
      </w:pPr>
      <w:r w:rsidRPr="00490708">
        <w:rPr>
          <w:rFonts w:cs="Calibri"/>
          <w:color w:val="000000"/>
          <w:lang w:val="en-GB"/>
        </w:rPr>
        <w:t xml:space="preserve">These have been referred to in </w:t>
      </w:r>
      <w:r w:rsidRPr="00490708">
        <w:rPr>
          <w:rFonts w:cs="Calibri"/>
          <w:color w:val="0070C0"/>
          <w:lang w:val="en-GB"/>
        </w:rPr>
        <w:t>Section 2.4.1.3</w:t>
      </w:r>
      <w:r w:rsidRPr="00490708">
        <w:rPr>
          <w:rFonts w:cs="Calibri"/>
          <w:color w:val="000000"/>
          <w:lang w:val="en-GB"/>
        </w:rPr>
        <w:t xml:space="preserve"> and in (</w:t>
      </w:r>
      <w:r w:rsidRPr="00490708">
        <w:rPr>
          <w:rFonts w:cs="Calibri"/>
          <w:color w:val="0070C0"/>
          <w:lang w:val="en-GB"/>
        </w:rPr>
        <w:t>Appendix 10</w:t>
      </w:r>
      <w:r w:rsidRPr="00490708">
        <w:rPr>
          <w:rFonts w:cs="Calibri"/>
          <w:color w:val="000000"/>
          <w:lang w:val="en-GB"/>
        </w:rPr>
        <w:t xml:space="preserve">). </w:t>
      </w:r>
    </w:p>
    <w:p w:rsidR="00521D3F" w:rsidRPr="00182134" w:rsidRDefault="00521D3F" w:rsidP="00E908F4">
      <w:pPr>
        <w:pStyle w:val="Chapterheading-Compendium"/>
        <w:spacing w:after="0"/>
        <w:contextualSpacing w:val="0"/>
        <w:sectPr w:rsidR="00521D3F" w:rsidRPr="00182134" w:rsidSect="00CA4F75">
          <w:headerReference w:type="default" r:id="rId72"/>
          <w:footerReference w:type="default" r:id="rId73"/>
          <w:pgSz w:w="11906" w:h="16838" w:code="9"/>
          <w:pgMar w:top="284" w:right="1133" w:bottom="284" w:left="1560" w:header="284" w:footer="113" w:gutter="0"/>
          <w:cols w:space="708"/>
          <w:docGrid w:linePitch="360"/>
        </w:sectPr>
      </w:pPr>
    </w:p>
    <w:p w:rsidR="00521D3F" w:rsidRPr="009A1AF1" w:rsidRDefault="00521D3F" w:rsidP="00E908F4">
      <w:pPr>
        <w:pStyle w:val="Title"/>
        <w:spacing w:after="240"/>
        <w:contextualSpacing w:val="0"/>
        <w:rPr>
          <w:rFonts w:ascii="Corbel" w:hAnsi="Corbel"/>
          <w:b/>
          <w:color w:val="948A54"/>
          <w:sz w:val="36"/>
          <w:szCs w:val="36"/>
        </w:rPr>
      </w:pPr>
      <w:bookmarkStart w:id="113" w:name="_Toc276729667"/>
      <w:bookmarkStart w:id="114" w:name="_Toc276759745"/>
      <w:r w:rsidRPr="009A1AF1">
        <w:rPr>
          <w:rFonts w:ascii="Corbel" w:hAnsi="Corbel"/>
          <w:b/>
          <w:color w:val="948A54"/>
          <w:sz w:val="36"/>
          <w:szCs w:val="36"/>
        </w:rPr>
        <w:t>Part III: The Operational cycle</w:t>
      </w:r>
    </w:p>
    <w:p w:rsidR="00521D3F" w:rsidRPr="00490708" w:rsidRDefault="00521D3F" w:rsidP="00492197">
      <w:pPr>
        <w:pStyle w:val="Body-textHCL"/>
        <w:spacing w:after="0"/>
        <w:jc w:val="both"/>
        <w:rPr>
          <w:rFonts w:cs="Calibri"/>
          <w:color w:val="000000"/>
          <w:lang w:val="en-GB"/>
        </w:rPr>
      </w:pPr>
      <w:r w:rsidRPr="00490708">
        <w:rPr>
          <w:rFonts w:cs="Calibri"/>
          <w:color w:val="000000"/>
          <w:lang w:val="en-GB"/>
        </w:rPr>
        <w:t>The Cotonou Agreement, the Lisbon Treaty and the European Consensus on Development Policy commit the European Commission to intervene in situations of transition in a speedy, effective and flexible manner. The related regulation for the instruments (Instrument for Stability), the financial regulations, the implementing rules and the practical guide (PRAG) foresee such interventions. The possibility for flexible intervention in transition will be presented in line with the following phases of the intervention cycle:</w:t>
      </w:r>
    </w:p>
    <w:p w:rsidR="00521D3F" w:rsidRPr="00490708" w:rsidRDefault="00521D3F" w:rsidP="002F6975">
      <w:pPr>
        <w:pStyle w:val="Level1Bullets-HCL"/>
        <w:numPr>
          <w:ilvl w:val="0"/>
          <w:numId w:val="180"/>
        </w:numPr>
        <w:spacing w:after="0"/>
        <w:jc w:val="both"/>
        <w:rPr>
          <w:rFonts w:cs="Calibri"/>
          <w:color w:val="000000"/>
          <w:lang w:val="en-GB"/>
        </w:rPr>
      </w:pPr>
      <w:r w:rsidRPr="00490708">
        <w:rPr>
          <w:rFonts w:cs="Calibri"/>
          <w:color w:val="000000"/>
          <w:lang w:val="en-GB"/>
        </w:rPr>
        <w:t>design and review of the country strategy - programming,</w:t>
      </w:r>
    </w:p>
    <w:p w:rsidR="00521D3F" w:rsidRPr="00490708" w:rsidRDefault="00521D3F" w:rsidP="002F6975">
      <w:pPr>
        <w:pStyle w:val="Level1Bullets-HCL"/>
        <w:numPr>
          <w:ilvl w:val="0"/>
          <w:numId w:val="180"/>
        </w:numPr>
        <w:spacing w:after="0"/>
        <w:jc w:val="both"/>
        <w:rPr>
          <w:rFonts w:cs="Calibri"/>
          <w:color w:val="000000"/>
          <w:lang w:val="en-GB"/>
        </w:rPr>
      </w:pPr>
      <w:r w:rsidRPr="00490708">
        <w:rPr>
          <w:rFonts w:cs="Calibri"/>
          <w:color w:val="000000"/>
          <w:lang w:val="en-GB"/>
        </w:rPr>
        <w:t>Identification and formulation</w:t>
      </w:r>
    </w:p>
    <w:p w:rsidR="00521D3F" w:rsidRPr="00490708" w:rsidRDefault="00521D3F" w:rsidP="002F6975">
      <w:pPr>
        <w:pStyle w:val="Level1Bullets-HCL"/>
        <w:numPr>
          <w:ilvl w:val="0"/>
          <w:numId w:val="180"/>
        </w:numPr>
        <w:spacing w:after="0"/>
        <w:jc w:val="both"/>
        <w:rPr>
          <w:rFonts w:cs="Calibri"/>
          <w:color w:val="000000"/>
          <w:lang w:val="en-GB"/>
        </w:rPr>
      </w:pPr>
      <w:r w:rsidRPr="00490708">
        <w:rPr>
          <w:rFonts w:cs="Calibri"/>
          <w:color w:val="000000"/>
          <w:lang w:val="en-GB"/>
        </w:rPr>
        <w:t>financing decision,</w:t>
      </w:r>
    </w:p>
    <w:p w:rsidR="00521D3F" w:rsidRPr="00490708" w:rsidRDefault="00521D3F" w:rsidP="002F6975">
      <w:pPr>
        <w:pStyle w:val="Level1Bullets-HCL"/>
        <w:numPr>
          <w:ilvl w:val="0"/>
          <w:numId w:val="180"/>
        </w:numPr>
        <w:spacing w:after="120"/>
        <w:ind w:left="641" w:hanging="357"/>
        <w:jc w:val="both"/>
        <w:rPr>
          <w:rFonts w:cs="Calibri"/>
          <w:color w:val="000000"/>
          <w:lang w:val="en-GB"/>
        </w:rPr>
      </w:pPr>
      <w:r w:rsidRPr="00490708">
        <w:rPr>
          <w:rFonts w:cs="Calibri"/>
          <w:color w:val="000000"/>
          <w:lang w:val="en-GB"/>
        </w:rPr>
        <w:t xml:space="preserve">implementation of project and programmes. </w:t>
      </w:r>
    </w:p>
    <w:p w:rsidR="00521D3F" w:rsidRPr="0047705B" w:rsidRDefault="00521D3F" w:rsidP="0047705B">
      <w:pPr>
        <w:pStyle w:val="Caption"/>
        <w:tabs>
          <w:tab w:val="left" w:pos="1134"/>
        </w:tabs>
        <w:spacing w:after="60"/>
        <w:rPr>
          <w:color w:val="7030A0"/>
          <w:sz w:val="24"/>
          <w:szCs w:val="24"/>
        </w:rPr>
      </w:pPr>
      <w:bookmarkStart w:id="115" w:name="_Toc295722126"/>
      <w:r w:rsidRPr="0047705B">
        <w:rPr>
          <w:color w:val="7030A0"/>
          <w:sz w:val="24"/>
          <w:szCs w:val="24"/>
        </w:rPr>
        <w:t xml:space="preserve">Figure </w:t>
      </w:r>
      <w:r w:rsidRPr="0047705B">
        <w:rPr>
          <w:color w:val="7030A0"/>
          <w:sz w:val="24"/>
          <w:szCs w:val="24"/>
        </w:rPr>
        <w:fldChar w:fldCharType="begin"/>
      </w:r>
      <w:r w:rsidRPr="0047705B">
        <w:rPr>
          <w:color w:val="7030A0"/>
          <w:sz w:val="24"/>
          <w:szCs w:val="24"/>
        </w:rPr>
        <w:instrText xml:space="preserve"> SEQ Figure \* ARABIC </w:instrText>
      </w:r>
      <w:r w:rsidRPr="0047705B">
        <w:rPr>
          <w:color w:val="7030A0"/>
          <w:sz w:val="24"/>
          <w:szCs w:val="24"/>
        </w:rPr>
        <w:fldChar w:fldCharType="separate"/>
      </w:r>
      <w:r>
        <w:rPr>
          <w:noProof/>
          <w:color w:val="7030A0"/>
          <w:sz w:val="24"/>
          <w:szCs w:val="24"/>
        </w:rPr>
        <w:t>5</w:t>
      </w:r>
      <w:r w:rsidRPr="0047705B">
        <w:rPr>
          <w:color w:val="7030A0"/>
          <w:sz w:val="24"/>
          <w:szCs w:val="24"/>
        </w:rPr>
        <w:fldChar w:fldCharType="end"/>
      </w:r>
      <w:r w:rsidRPr="0047705B">
        <w:rPr>
          <w:color w:val="7030A0"/>
          <w:sz w:val="24"/>
          <w:szCs w:val="24"/>
        </w:rPr>
        <w:t>:</w:t>
      </w:r>
      <w:r>
        <w:rPr>
          <w:color w:val="7030A0"/>
          <w:sz w:val="24"/>
          <w:szCs w:val="24"/>
        </w:rPr>
        <w:tab/>
      </w:r>
      <w:r w:rsidRPr="0047705B">
        <w:rPr>
          <w:color w:val="7030A0"/>
          <w:sz w:val="24"/>
          <w:szCs w:val="24"/>
        </w:rPr>
        <w:t>The Operational Cycle</w:t>
      </w:r>
      <w:bookmarkEnd w:id="115"/>
    </w:p>
    <w:p w:rsidR="00521D3F" w:rsidRPr="00607FF4" w:rsidRDefault="00521D3F" w:rsidP="00E908F4">
      <w:pPr>
        <w:tabs>
          <w:tab w:val="left" w:pos="567"/>
          <w:tab w:val="left" w:pos="3969"/>
        </w:tabs>
        <w:spacing w:after="0" w:line="240" w:lineRule="auto"/>
        <w:rPr>
          <w:rFonts w:cs="Calibri"/>
          <w:b/>
          <w:i/>
          <w:color w:val="000000"/>
          <w:sz w:val="18"/>
          <w:szCs w:val="18"/>
        </w:rPr>
      </w:pPr>
      <w:r w:rsidRPr="00182134">
        <w:rPr>
          <w:rFonts w:cs="Calibri"/>
          <w:b/>
          <w:i/>
          <w:color w:val="404040"/>
          <w:sz w:val="18"/>
          <w:szCs w:val="18"/>
        </w:rPr>
        <w:tab/>
      </w:r>
      <w:r w:rsidRPr="00182134">
        <w:rPr>
          <w:rFonts w:cs="Calibri"/>
          <w:b/>
          <w:i/>
          <w:color w:val="404040"/>
          <w:sz w:val="18"/>
          <w:szCs w:val="18"/>
        </w:rPr>
        <w:tab/>
      </w:r>
      <w:r w:rsidRPr="00607FF4">
        <w:rPr>
          <w:rFonts w:cs="Calibri"/>
          <w:b/>
          <w:i/>
          <w:color w:val="000000"/>
          <w:sz w:val="18"/>
          <w:szCs w:val="18"/>
        </w:rPr>
        <w:t>new programming</w:t>
      </w:r>
    </w:p>
    <w:p w:rsidR="00521D3F" w:rsidRPr="00182134" w:rsidRDefault="00521D3F" w:rsidP="00652792">
      <w:pPr>
        <w:tabs>
          <w:tab w:val="left" w:pos="4111"/>
        </w:tabs>
        <w:spacing w:after="120" w:line="240" w:lineRule="auto"/>
        <w:rPr>
          <w:rFonts w:cs="Calibri"/>
          <w:color w:val="404040"/>
        </w:rPr>
      </w:pPr>
      <w:r>
        <w:rPr>
          <w:noProof/>
          <w:lang w:val="fr-BE" w:eastAsia="fr-BE"/>
        </w:rPr>
        <w:pict>
          <v:oval id="Oval 14" o:spid="_x0000_s1087" style="position:absolute;margin-left:180.15pt;margin-top:3.5pt;width:101.45pt;height:47.4pt;z-index:25147084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" fillcolor="#00b0f0" strokecolor="#385d8a" strokeweight="2pt">
            <v:path arrowok="t"/>
            <v:textbox>
              <w:txbxContent>
                <w:p w:rsidR="00521D3F" w:rsidRPr="007B096E" w:rsidRDefault="00521D3F" w:rsidP="00E908F4">
                  <w:pPr>
                    <w:spacing w:after="0" w:line="240" w:lineRule="auto"/>
                    <w:jc w:val="center"/>
                    <w:rPr>
                      <w:rFonts w:cs="Calibri"/>
                      <w:sz w:val="12"/>
                      <w:szCs w:val="12"/>
                    </w:rPr>
                  </w:pPr>
                </w:p>
                <w:p w:rsidR="00521D3F" w:rsidRPr="00C52BB6" w:rsidRDefault="00521D3F" w:rsidP="00E908F4">
                  <w:pPr>
                    <w:spacing w:after="0" w:line="240" w:lineRule="auto"/>
                    <w:jc w:val="center"/>
                    <w:rPr>
                      <w:rFonts w:cs="Calibri"/>
                      <w:sz w:val="16"/>
                      <w:szCs w:val="16"/>
                    </w:rPr>
                  </w:pPr>
                  <w:r>
                    <w:rPr>
                      <w:rFonts w:cs="Calibri"/>
                      <w:sz w:val="16"/>
                      <w:szCs w:val="16"/>
                    </w:rPr>
                    <w:t>P</w:t>
                  </w:r>
                  <w:r w:rsidRPr="00C52BB6">
                    <w:rPr>
                      <w:rFonts w:cs="Calibri"/>
                      <w:sz w:val="16"/>
                      <w:szCs w:val="16"/>
                    </w:rPr>
                    <w:t>rogramming</w:t>
                  </w:r>
                </w:p>
              </w:txbxContent>
            </v:textbox>
          </v:oval>
        </w:pict>
      </w:r>
      <w:r>
        <w:rPr>
          <w:noProof/>
          <w:lang w:val="fr-BE" w:eastAsia="fr-BE"/>
        </w:rPr>
        <w:pict>
          <v:shape id="Arc 323" o:spid="_x0000_s1088" style="position:absolute;margin-left:149.05pt;margin-top:7.05pt;width:84pt;height:56.25pt;rotation:4066004fd;flip:x;z-index:251641856;visibility:visible" coordsize="35813,2741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" adj="0,,0" path="m-1,5334nfc3936,1895,8985,-1,14213,,26142,,35813,9670,35813,21600v,1965,-269,3921,-798,5814em-1,5334nsc3936,1895,8985,-1,14213,,26142,,35813,9670,35813,21600v,1965,-269,3921,-798,5814l14213,21600,-1,5334xe" filled="f" strokeweight="3pt">
            <v:stroke dashstyle="dash" joinstyle="round"/>
            <v:formulas>
              <v:f eqn="val #1"/>
              <v:f eqn="val #0"/>
              <v:f eqn="sum #1 0 #0"/>
              <v:f eqn="val 10800"/>
              <v:f eqn="sum 0 0 #1"/>
              <v:f eqn="sumangle @2 360 0"/>
              <v:f eqn="if @2 @2 @5"/>
              <v:f eqn="sum 0 0 @6"/>
              <v:f eqn="val #2"/>
              <v:f eqn="sum 0 0 #0"/>
              <v:f eqn="sum #2 0 2700"/>
              <v:f eqn="cos @10 #1"/>
              <v:f eqn="sin @10 #1"/>
              <v:f eqn="cos 13500 #1"/>
              <v:f eqn="sin 13500 #1"/>
              <v:f eqn="sum @11 10800 0"/>
              <v:f eqn="sum @12 10800 0"/>
              <v:f eqn="sum @13 10800 0"/>
              <v:f eqn="sum @14 10800 0"/>
              <v:f eqn="prod #2 1 2"/>
              <v:f eqn="sum @19 5400 0"/>
              <v:f eqn="cos @20 #1"/>
              <v:f eqn="sin @20 #1"/>
              <v:f eqn="sum @21 10800 0"/>
              <v:f eqn="sum @12 @23 @22"/>
              <v:f eqn="sum @22 @23 @11"/>
              <v:f eqn="cos 10800 #1"/>
              <v:f eqn="sin 10800 #1"/>
              <v:f eqn="cos #2 #1"/>
              <v:f eqn="sin #2 #1"/>
              <v:f eqn="sum @26 10800 0"/>
              <v:f eqn="sum @27 10800 0"/>
              <v:f eqn="sum @28 10800 0"/>
              <v:f eqn="sum @29 10800 0"/>
              <v:f eqn="sum @19 5400 0"/>
              <v:f eqn="cos @34 #0"/>
              <v:f eqn="sin @34 #0"/>
              <v:f eqn="mid #0 #1"/>
              <v:f eqn="sumangle @37 180 0"/>
              <v:f eqn="if @2 @37 @38"/>
              <v:f eqn="cos 10800 @39"/>
              <v:f eqn="sin 10800 @39"/>
              <v:f eqn="cos #2 @39"/>
              <v:f eqn="sin #2 @39"/>
              <v:f eqn="sum @40 10800 0"/>
              <v:f eqn="sum @41 10800 0"/>
              <v:f eqn="sum @42 10800 0"/>
              <v:f eqn="sum @43 10800 0"/>
              <v:f eqn="sum @35 10800 0"/>
              <v:f eqn="sum @36 10800 0"/>
            </v:formulas>
            <v:path arrowok="t" o:extrusionok="f" o:connecttype="custom" o:connectlocs="0,94394565;925536354,485067582;375675528,382179941" o:connectangles="0,0,0" textboxrect="3163,3163,18437,18437"/>
            <v:handles>
              <v:h position="@3,#0" polar="10800,10800"/>
              <v:h position="#2,#1" polar="10800,10800" radiusrange="0,10800"/>
            </v:handles>
          </v:shape>
        </w:pict>
      </w:r>
    </w:p>
    <w:p w:rsidR="00521D3F" w:rsidRPr="00607FF4" w:rsidRDefault="00521D3F" w:rsidP="00652792">
      <w:pPr>
        <w:spacing w:after="120" w:line="240" w:lineRule="auto"/>
        <w:ind w:firstLine="567"/>
        <w:rPr>
          <w:rFonts w:cs="Calibri"/>
          <w:color w:val="000000"/>
        </w:rPr>
      </w:pPr>
      <w:r>
        <w:rPr>
          <w:noProof/>
          <w:lang w:val="fr-BE" w:eastAsia="fr-BE"/>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22" o:spid="_x0000_s1089" type="#_x0000_t13" style="position:absolute;left:0;text-align:left;margin-left:305.2pt;margin-top:1pt;width:38.2pt;height:38.15pt;rotation:1944085fd;z-index:25147187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" adj="11431,6944" fillcolor="#4f81bd" strokecolor="#385d8a" strokeweight="2pt"/>
        </w:pict>
      </w:r>
      <w:r w:rsidRPr="00607FF4">
        <w:rPr>
          <w:rFonts w:cs="Calibri"/>
          <w:b/>
          <w:i/>
          <w:color w:val="000000"/>
          <w:sz w:val="18"/>
          <w:szCs w:val="18"/>
        </w:rPr>
        <w:t>previous programming influence</w:t>
      </w:r>
      <w:r w:rsidRPr="00607FF4">
        <w:rPr>
          <w:noProof/>
          <w:color w:val="000000"/>
        </w:rPr>
        <w:t xml:space="preserve"> </w:t>
      </w:r>
    </w:p>
    <w:p w:rsidR="00521D3F" w:rsidRPr="00182134" w:rsidRDefault="00521D3F" w:rsidP="00C52BB6">
      <w:pPr>
        <w:rPr>
          <w:rFonts w:cs="Calibri"/>
          <w:color w:val="404040"/>
        </w:rPr>
      </w:pPr>
      <w:r>
        <w:rPr>
          <w:noProof/>
          <w:lang w:val="fr-BE" w:eastAsia="fr-BE"/>
        </w:rPr>
        <w:pict>
          <v:shape id="Text Box 241" o:spid="_x0000_s1090" type="#_x0000_t202" style="position:absolute;margin-left:188.5pt;margin-top:3.95pt;width:87.5pt;height:24.5pt;z-index:251472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">
            <v:textbox inset="1.87222mm,.93611mm,1.87222mm,.93611mm">
              <w:txbxContent>
                <w:p w:rsidR="00521D3F" w:rsidRPr="009B3DDE" w:rsidRDefault="00521D3F" w:rsidP="00E908F4">
                  <w:pPr>
                    <w:spacing w:after="0" w:line="240" w:lineRule="auto"/>
                    <w:jc w:val="center"/>
                    <w:rPr>
                      <w:rFonts w:ascii="Times New Roman" w:hAnsi="Times New Roman"/>
                      <w:sz w:val="14"/>
                      <w:szCs w:val="14"/>
                      <w:lang w:val="fr-BE"/>
                    </w:rPr>
                  </w:pPr>
                  <w:r w:rsidRPr="009B3DDE">
                    <w:rPr>
                      <w:rFonts w:ascii="Times New Roman" w:hAnsi="Times New Roman"/>
                      <w:sz w:val="14"/>
                      <w:szCs w:val="14"/>
                      <w:lang w:val="fr-BE"/>
                    </w:rPr>
                    <w:t>NIP/RIP</w:t>
                  </w:r>
                </w:p>
                <w:p w:rsidR="00521D3F" w:rsidRPr="00820F1A" w:rsidRDefault="00521D3F" w:rsidP="00E908F4">
                  <w:pPr>
                    <w:spacing w:after="0" w:line="240" w:lineRule="auto"/>
                    <w:jc w:val="center"/>
                    <w:rPr>
                      <w:sz w:val="14"/>
                      <w:szCs w:val="14"/>
                      <w:lang w:val="fr-BE"/>
                    </w:rPr>
                  </w:pPr>
                  <w:r w:rsidRPr="009B3DDE">
                    <w:rPr>
                      <w:rFonts w:ascii="Times New Roman" w:hAnsi="Times New Roman"/>
                      <w:sz w:val="14"/>
                      <w:szCs w:val="14"/>
                    </w:rPr>
                    <w:t>Thematic</w:t>
                  </w:r>
                  <w:r w:rsidRPr="009B3DDE">
                    <w:rPr>
                      <w:rFonts w:ascii="Times New Roman" w:hAnsi="Times New Roman"/>
                      <w:sz w:val="14"/>
                      <w:szCs w:val="14"/>
                      <w:lang w:val="fr-BE"/>
                    </w:rPr>
                    <w:t xml:space="preserve"> </w:t>
                  </w:r>
                  <w:r w:rsidRPr="009B3DDE">
                    <w:rPr>
                      <w:rFonts w:ascii="Times New Roman" w:hAnsi="Times New Roman"/>
                      <w:sz w:val="14"/>
                      <w:szCs w:val="14"/>
                    </w:rPr>
                    <w:t>Programmes</w:t>
                  </w:r>
                </w:p>
              </w:txbxContent>
            </v:textbox>
          </v:shape>
        </w:pict>
      </w:r>
      <w:r>
        <w:rPr>
          <w:noProof/>
          <w:lang w:val="fr-BE" w:eastAsia="fr-BE"/>
        </w:rPr>
        <w:pict>
          <v:shape id="Right Arrow 26" o:spid="_x0000_s1091" type="#_x0000_t13" style="position:absolute;margin-left:114.55pt;margin-top:2.95pt;width:38.2pt;height:38.15pt;rotation:-2117020fd;z-index:25147699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" adj="11431,6944" fillcolor="#4f81bd" strokecolor="#385d8a" strokeweight="2pt">
            <v:path arrowok="t"/>
          </v:shape>
        </w:pict>
      </w:r>
      <w:r>
        <w:rPr>
          <w:noProof/>
          <w:lang w:val="fr-BE" w:eastAsia="fr-BE"/>
        </w:rPr>
        <w:pict>
          <v:oval id="Oval 15" o:spid="_x0000_s1092" style="position:absolute;margin-left:335.6pt;margin-top:23.15pt;width:101.45pt;height:47.4pt;z-index:25147392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" fillcolor="#92d050" strokecolor="#385d8a" strokeweight="2pt">
            <v:path arrowok="t"/>
            <v:textbox>
              <w:txbxContent>
                <w:p w:rsidR="00521D3F" w:rsidRPr="007B096E" w:rsidRDefault="00521D3F" w:rsidP="009B3DDE">
                  <w:pPr>
                    <w:spacing w:after="0" w:line="240" w:lineRule="auto"/>
                    <w:jc w:val="center"/>
                    <w:rPr>
                      <w:rFonts w:cs="Calibri"/>
                      <w:sz w:val="12"/>
                      <w:szCs w:val="12"/>
                    </w:rPr>
                  </w:pPr>
                </w:p>
                <w:p w:rsidR="00521D3F" w:rsidRPr="00C52BB6" w:rsidRDefault="00521D3F" w:rsidP="009B3DDE">
                  <w:pPr>
                    <w:spacing w:after="0" w:line="240" w:lineRule="auto"/>
                    <w:jc w:val="center"/>
                    <w:rPr>
                      <w:rFonts w:cs="Calibri"/>
                      <w:sz w:val="16"/>
                      <w:szCs w:val="16"/>
                    </w:rPr>
                  </w:pPr>
                  <w:r w:rsidRPr="00C52BB6">
                    <w:rPr>
                      <w:rFonts w:cs="Calibri"/>
                      <w:sz w:val="16"/>
                      <w:szCs w:val="16"/>
                    </w:rPr>
                    <w:t>Identification</w:t>
                  </w:r>
                </w:p>
              </w:txbxContent>
            </v:textbox>
          </v:oval>
        </w:pict>
      </w:r>
    </w:p>
    <w:p w:rsidR="00521D3F" w:rsidRPr="00182134" w:rsidRDefault="00521D3F" w:rsidP="00C52BB6">
      <w:pPr>
        <w:rPr>
          <w:rFonts w:cs="Calibri"/>
          <w:color w:val="404040"/>
        </w:rPr>
      </w:pPr>
      <w:r>
        <w:rPr>
          <w:noProof/>
          <w:lang w:val="fr-BE" w:eastAsia="fr-BE"/>
        </w:rPr>
        <w:pict>
          <v:shape id="Text Box 242" o:spid="_x0000_s1093" type="#_x0000_t202" style="position:absolute;margin-left:-29pt;margin-top:15.35pt;width:77.2pt;height:22.65pt;z-index:251478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">
            <v:textbox inset="1.87222mm,.93611mm,1.87222mm,.93611mm">
              <w:txbxContent>
                <w:p w:rsidR="00521D3F" w:rsidRPr="00E908F4" w:rsidRDefault="00521D3F" w:rsidP="00E908F4">
                  <w:pPr>
                    <w:spacing w:after="0" w:line="240" w:lineRule="auto"/>
                    <w:jc w:val="center"/>
                    <w:rPr>
                      <w:rFonts w:ascii="Times New Roman" w:hAnsi="Times New Roman"/>
                      <w:sz w:val="14"/>
                      <w:szCs w:val="14"/>
                    </w:rPr>
                  </w:pPr>
                  <w:r w:rsidRPr="00E908F4">
                    <w:rPr>
                      <w:rFonts w:ascii="Times New Roman" w:hAnsi="Times New Roman"/>
                      <w:sz w:val="14"/>
                      <w:szCs w:val="14"/>
                    </w:rPr>
                    <w:t xml:space="preserve">Annual, mid-term and </w:t>
                  </w:r>
                  <w:r w:rsidRPr="00E908F4">
                    <w:rPr>
                      <w:rFonts w:ascii="Times New Roman" w:hAnsi="Times New Roman"/>
                      <w:i/>
                      <w:sz w:val="14"/>
                      <w:szCs w:val="14"/>
                    </w:rPr>
                    <w:t>ad hoc</w:t>
                  </w:r>
                  <w:r w:rsidRPr="00E908F4">
                    <w:rPr>
                      <w:rFonts w:ascii="Times New Roman" w:hAnsi="Times New Roman"/>
                      <w:sz w:val="14"/>
                      <w:szCs w:val="14"/>
                    </w:rPr>
                    <w:t xml:space="preserve"> reviews</w:t>
                  </w:r>
                </w:p>
                <w:p w:rsidR="00521D3F" w:rsidRPr="00136CEF" w:rsidRDefault="00521D3F" w:rsidP="00C52BB6">
                  <w:pPr>
                    <w:rPr>
                      <w:sz w:val="17"/>
                      <w:szCs w:val="17"/>
                    </w:rPr>
                  </w:pPr>
                </w:p>
              </w:txbxContent>
            </v:textbox>
          </v:shape>
        </w:pict>
      </w:r>
      <w:r>
        <w:rPr>
          <w:noProof/>
          <w:lang w:val="fr-BE" w:eastAsia="fr-BE"/>
        </w:rPr>
        <w:pict>
          <v:oval id="Oval 18" o:spid="_x0000_s1094" style="position:absolute;margin-left:22pt;margin-top:21.6pt;width:101.45pt;height:47.4pt;z-index:25145036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" fillcolor="#953735" strokecolor="#385d8a" strokeweight="2pt">
            <v:path arrowok="t"/>
            <v:textbox>
              <w:txbxContent>
                <w:p w:rsidR="00521D3F" w:rsidRPr="007B096E" w:rsidRDefault="00521D3F" w:rsidP="009B3DDE">
                  <w:pPr>
                    <w:spacing w:after="0" w:line="240" w:lineRule="auto"/>
                    <w:jc w:val="center"/>
                    <w:rPr>
                      <w:rFonts w:cs="Calibri"/>
                      <w:sz w:val="12"/>
                      <w:szCs w:val="12"/>
                    </w:rPr>
                  </w:pPr>
                </w:p>
                <w:p w:rsidR="00521D3F" w:rsidRPr="00C52BB6" w:rsidRDefault="00521D3F" w:rsidP="009B3DDE">
                  <w:pPr>
                    <w:spacing w:after="0" w:line="240" w:lineRule="auto"/>
                    <w:jc w:val="center"/>
                    <w:rPr>
                      <w:rFonts w:cs="Calibri"/>
                      <w:sz w:val="16"/>
                      <w:szCs w:val="16"/>
                    </w:rPr>
                  </w:pPr>
                  <w:r w:rsidRPr="00C52BB6">
                    <w:rPr>
                      <w:rFonts w:cs="Calibri"/>
                      <w:sz w:val="16"/>
                      <w:szCs w:val="16"/>
                    </w:rPr>
                    <w:t>Evaluation</w:t>
                  </w:r>
                </w:p>
              </w:txbxContent>
            </v:textbox>
          </v:oval>
        </w:pict>
      </w:r>
    </w:p>
    <w:p w:rsidR="00521D3F" w:rsidRPr="00182134" w:rsidRDefault="00521D3F" w:rsidP="00C52BB6">
      <w:pPr>
        <w:rPr>
          <w:rFonts w:cs="Calibri"/>
          <w:color w:val="404040"/>
        </w:rPr>
      </w:pPr>
      <w:r>
        <w:rPr>
          <w:noProof/>
          <w:lang w:val="fr-BE" w:eastAsia="fr-BE"/>
        </w:rPr>
        <w:pict>
          <v:shape id="Text Box 243" o:spid="_x0000_s1095" type="#_x0000_t202" style="position:absolute;margin-left:406.35pt;margin-top:6.75pt;width:77.65pt;height:18.35pt;z-index:251474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">
            <v:textbox inset="1.87222mm,.93611mm,1.87222mm,.93611mm">
              <w:txbxContent>
                <w:p w:rsidR="00521D3F" w:rsidRPr="009B3DDE" w:rsidRDefault="00521D3F" w:rsidP="009B3DDE">
                  <w:pPr>
                    <w:spacing w:after="0" w:line="240" w:lineRule="auto"/>
                    <w:jc w:val="center"/>
                    <w:rPr>
                      <w:rFonts w:ascii="Times New Roman" w:hAnsi="Times New Roman"/>
                      <w:sz w:val="14"/>
                      <w:szCs w:val="14"/>
                      <w:lang w:val="fr-BE"/>
                    </w:rPr>
                  </w:pPr>
                  <w:r w:rsidRPr="009B3DDE">
                    <w:rPr>
                      <w:rFonts w:ascii="Times New Roman" w:hAnsi="Times New Roman"/>
                      <w:sz w:val="14"/>
                      <w:szCs w:val="14"/>
                      <w:lang w:val="fr-BE"/>
                    </w:rPr>
                    <w:t>Identification fiche</w:t>
                  </w:r>
                </w:p>
              </w:txbxContent>
            </v:textbox>
          </v:shape>
        </w:pict>
      </w:r>
    </w:p>
    <w:p w:rsidR="00521D3F" w:rsidRPr="00182134" w:rsidRDefault="00521D3F" w:rsidP="00C52BB6">
      <w:pPr>
        <w:rPr>
          <w:rFonts w:cs="Calibri"/>
          <w:color w:val="404040"/>
        </w:rPr>
      </w:pPr>
      <w:r>
        <w:rPr>
          <w:noProof/>
          <w:lang w:val="fr-BE" w:eastAsia="fr-BE"/>
        </w:rPr>
        <w:pict>
          <v:shape id="Right Arrow 23" o:spid="_x0000_s1096" type="#_x0000_t13" style="position:absolute;margin-left:380.35pt;margin-top:5.95pt;width:38.2pt;height:38.15pt;rotation:5140807fd;z-index:25147596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" adj="11431,6944" fillcolor="#4f81bd" strokecolor="#385d8a" strokeweight="2pt"/>
        </w:pict>
      </w:r>
    </w:p>
    <w:p w:rsidR="00521D3F" w:rsidRPr="00182134" w:rsidRDefault="00521D3F" w:rsidP="00C52BB6">
      <w:pPr>
        <w:rPr>
          <w:rFonts w:cs="Calibri"/>
          <w:color w:val="404040"/>
        </w:rPr>
      </w:pPr>
      <w:r>
        <w:rPr>
          <w:noProof/>
          <w:lang w:val="fr-BE" w:eastAsia="fr-BE"/>
        </w:rPr>
        <w:pict>
          <v:shape id="Right Arrow 25" o:spid="_x0000_s1097" type="#_x0000_t13" style="position:absolute;margin-left:71.85pt;margin-top:9.1pt;width:38.2pt;height:38.15pt;rotation:-6641754fd;z-index:25148006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" adj="11431,6944" fillcolor="#4f81bd" strokecolor="#385d8a" strokeweight="2pt"/>
        </w:pict>
      </w:r>
    </w:p>
    <w:p w:rsidR="00521D3F" w:rsidRPr="00182134" w:rsidRDefault="00521D3F" w:rsidP="00C52BB6">
      <w:pPr>
        <w:rPr>
          <w:rFonts w:cs="Calibri"/>
          <w:color w:val="404040"/>
        </w:rPr>
      </w:pPr>
      <w:r>
        <w:rPr>
          <w:noProof/>
          <w:lang w:val="fr-BE" w:eastAsia="fr-BE"/>
        </w:rPr>
        <w:pict>
          <v:shape id="Freeform 460" o:spid="_x0000_s1098" style="position:absolute;margin-left:-81.6pt;margin-top:15.95pt;width:447.6pt;height:329.05pt;z-index:251449344;visibility:visible;mso-wrap-style:square;mso-wrap-distance-left:9pt;mso-wrap-distance-top:0;mso-wrap-distance-right:9pt;mso-wrap-distance-bottom:0;mso-position-horizontal:absolute;mso-position-horizontal-relative:text;mso-position-vertical:absolute;mso-position-vertical-relative:text;v-text-anchor:top" coordsize="8952,65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" path="m4616,1932v2,-294,280,-612,448,-800c5232,944,5531,975,5624,806v93,-169,415,-604,,-688c5209,34,3778,271,3132,301,2486,331,2144,,1749,301,1354,602,959,1387,764,2110,569,2833,,3906,581,4637v581,731,2377,1778,3668,1861c5540,6581,7698,5713,8325,5136,8952,4559,8555,3410,8009,3037,7463,2664,5618,3080,5050,2896,4482,2712,4614,2226,4616,1932xe" filled="f" strokeweight="1.5pt">
            <v:stroke dashstyle="dashDot"/>
            <v:path arrowok="t" o:connecttype="custom" o:connectlocs="2931160,1226820;3215640,718820;3571240,511810;3571240,74930;1988820,191135;1110615,191135;485140,1339850;368935,2944495;2698115,4126230;5286375,3261360;5085715,1928495;3206750,1838960;2931160,1226820" o:connectangles="0,0,0,0,0,0,0,0,0,0,0,0,0"/>
          </v:shape>
        </w:pict>
      </w:r>
      <w:r>
        <w:rPr>
          <w:noProof/>
          <w:lang w:val="fr-BE" w:eastAsia="fr-BE"/>
        </w:rPr>
        <w:pict>
          <v:oval id="Oval 16" o:spid="_x0000_s1099" style="position:absolute;margin-left:358.35pt;margin-top:3.7pt;width:101.45pt;height:47.4pt;z-index:25148211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" fillcolor="#48d491" strokecolor="#385d8a" strokeweight="2pt">
            <v:path arrowok="t"/>
            <v:textbox>
              <w:txbxContent>
                <w:p w:rsidR="00521D3F" w:rsidRPr="007B096E" w:rsidRDefault="00521D3F" w:rsidP="009B3DDE">
                  <w:pPr>
                    <w:spacing w:after="0" w:line="240" w:lineRule="auto"/>
                    <w:jc w:val="center"/>
                    <w:rPr>
                      <w:rFonts w:cs="Calibri"/>
                      <w:sz w:val="12"/>
                      <w:szCs w:val="12"/>
                    </w:rPr>
                  </w:pPr>
                </w:p>
                <w:p w:rsidR="00521D3F" w:rsidRPr="00C52BB6" w:rsidRDefault="00521D3F" w:rsidP="009B3DDE">
                  <w:pPr>
                    <w:spacing w:after="0" w:line="240" w:lineRule="auto"/>
                    <w:jc w:val="center"/>
                    <w:rPr>
                      <w:rFonts w:cs="Calibri"/>
                      <w:sz w:val="16"/>
                      <w:szCs w:val="16"/>
                    </w:rPr>
                  </w:pPr>
                  <w:r w:rsidRPr="00C52BB6">
                    <w:rPr>
                      <w:rFonts w:cs="Calibri"/>
                      <w:sz w:val="16"/>
                      <w:szCs w:val="16"/>
                    </w:rPr>
                    <w:t>Formulation</w:t>
                  </w:r>
                </w:p>
              </w:txbxContent>
            </v:textbox>
          </v:oval>
        </w:pict>
      </w:r>
    </w:p>
    <w:p w:rsidR="00521D3F" w:rsidRPr="00182134" w:rsidRDefault="00521D3F" w:rsidP="00C52BB6">
      <w:pPr>
        <w:rPr>
          <w:rFonts w:cs="Calibri"/>
          <w:color w:val="404040"/>
        </w:rPr>
      </w:pPr>
      <w:r>
        <w:rPr>
          <w:noProof/>
          <w:lang w:val="fr-BE" w:eastAsia="fr-BE"/>
        </w:rPr>
        <w:pict>
          <v:shape id="Text Box 248" o:spid="_x0000_s1100" type="#_x0000_t202" style="position:absolute;margin-left:134.45pt;margin-top:5.55pt;width:54.05pt;height:25.25pt;z-index:251479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">
            <v:textbox inset="1.87222mm,.93611mm,1.87222mm,.93611mm">
              <w:txbxContent>
                <w:p w:rsidR="00521D3F" w:rsidRPr="009B3DDE" w:rsidRDefault="00521D3F" w:rsidP="009B3DDE">
                  <w:pPr>
                    <w:spacing w:after="0" w:line="240" w:lineRule="auto"/>
                    <w:jc w:val="center"/>
                    <w:rPr>
                      <w:rFonts w:ascii="Times New Roman" w:hAnsi="Times New Roman"/>
                      <w:sz w:val="14"/>
                      <w:szCs w:val="14"/>
                      <w:lang w:val="fr-BE"/>
                    </w:rPr>
                  </w:pPr>
                  <w:r w:rsidRPr="009B3DDE">
                    <w:rPr>
                      <w:rFonts w:ascii="Times New Roman" w:hAnsi="Times New Roman"/>
                      <w:sz w:val="14"/>
                      <w:szCs w:val="14"/>
                    </w:rPr>
                    <w:t>Result</w:t>
                  </w:r>
                  <w:r w:rsidRPr="009B3DDE">
                    <w:rPr>
                      <w:rFonts w:ascii="Times New Roman" w:hAnsi="Times New Roman"/>
                      <w:sz w:val="14"/>
                      <w:szCs w:val="14"/>
                      <w:lang w:val="fr-BE"/>
                    </w:rPr>
                    <w:t xml:space="preserve"> </w:t>
                  </w:r>
                  <w:r w:rsidRPr="009B3DDE">
                    <w:rPr>
                      <w:rFonts w:ascii="Times New Roman" w:hAnsi="Times New Roman"/>
                      <w:sz w:val="14"/>
                      <w:szCs w:val="14"/>
                    </w:rPr>
                    <w:t>oriented</w:t>
                  </w:r>
                  <w:r w:rsidRPr="009B3DDE">
                    <w:rPr>
                      <w:rFonts w:ascii="Times New Roman" w:hAnsi="Times New Roman"/>
                      <w:sz w:val="14"/>
                      <w:szCs w:val="14"/>
                      <w:lang w:val="fr-BE"/>
                    </w:rPr>
                    <w:t xml:space="preserve"> monitoring</w:t>
                  </w:r>
                </w:p>
              </w:txbxContent>
            </v:textbox>
          </v:shape>
        </w:pict>
      </w:r>
      <w:r>
        <w:rPr>
          <w:noProof/>
          <w:lang w:val="fr-BE" w:eastAsia="fr-BE"/>
        </w:rPr>
        <w:pict>
          <v:shape id="Text Box 249" o:spid="_x0000_s1101" type="#_x0000_t202" style="position:absolute;margin-left:16.15pt;margin-top:13.05pt;width:55.95pt;height:25.5pt;z-index:251484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">
            <v:textbox inset="1.87222mm,.93611mm,1.87222mm,.93611mm">
              <w:txbxContent>
                <w:p w:rsidR="00521D3F" w:rsidRPr="009B3DDE" w:rsidRDefault="00521D3F" w:rsidP="009B3DDE">
                  <w:pPr>
                    <w:spacing w:after="0" w:line="240" w:lineRule="auto"/>
                    <w:jc w:val="center"/>
                    <w:rPr>
                      <w:rFonts w:ascii="Times New Roman" w:hAnsi="Times New Roman"/>
                      <w:sz w:val="14"/>
                      <w:szCs w:val="14"/>
                      <w:lang w:val="fr-BE"/>
                    </w:rPr>
                  </w:pPr>
                  <w:r w:rsidRPr="009B3DDE">
                    <w:rPr>
                      <w:rFonts w:ascii="Times New Roman" w:hAnsi="Times New Roman"/>
                      <w:sz w:val="14"/>
                      <w:szCs w:val="14"/>
                    </w:rPr>
                    <w:t>External</w:t>
                  </w:r>
                  <w:r w:rsidRPr="009B3DDE">
                    <w:rPr>
                      <w:rFonts w:ascii="Times New Roman" w:hAnsi="Times New Roman"/>
                      <w:sz w:val="14"/>
                      <w:szCs w:val="14"/>
                      <w:lang w:val="fr-BE"/>
                    </w:rPr>
                    <w:t xml:space="preserve"> action reports</w:t>
                  </w:r>
                </w:p>
              </w:txbxContent>
            </v:textbox>
          </v:shape>
        </w:pict>
      </w:r>
      <w:r>
        <w:rPr>
          <w:noProof/>
          <w:lang w:val="fr-BE" w:eastAsia="fr-BE"/>
        </w:rPr>
        <w:pict>
          <v:shape id="Text Box 245" o:spid="_x0000_s1102" type="#_x0000_t202" style="position:absolute;margin-left:409.75pt;margin-top:13.05pt;width:83.1pt;height:25.8pt;z-index:251483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">
            <v:textbox inset="1.87222mm,.93611mm,1.87222mm,.93611mm">
              <w:txbxContent>
                <w:p w:rsidR="00521D3F" w:rsidRPr="009B3DDE" w:rsidRDefault="00521D3F" w:rsidP="009B3DDE">
                  <w:pPr>
                    <w:spacing w:after="0" w:line="240" w:lineRule="auto"/>
                    <w:rPr>
                      <w:rFonts w:ascii="Times New Roman" w:hAnsi="Times New Roman"/>
                      <w:sz w:val="14"/>
                      <w:szCs w:val="14"/>
                    </w:rPr>
                  </w:pPr>
                  <w:r w:rsidRPr="009B3DDE">
                    <w:rPr>
                      <w:rFonts w:ascii="Times New Roman" w:hAnsi="Times New Roman"/>
                      <w:sz w:val="14"/>
                      <w:szCs w:val="14"/>
                    </w:rPr>
                    <w:t>Design intervention</w:t>
                  </w:r>
                </w:p>
                <w:p w:rsidR="00521D3F" w:rsidRPr="009B3DDE" w:rsidRDefault="00521D3F" w:rsidP="00852B41">
                  <w:pPr>
                    <w:numPr>
                      <w:ilvl w:val="0"/>
                      <w:numId w:val="38"/>
                    </w:numPr>
                    <w:spacing w:after="0" w:line="240" w:lineRule="auto"/>
                    <w:ind w:left="142" w:hanging="142"/>
                    <w:rPr>
                      <w:rFonts w:ascii="Times New Roman" w:hAnsi="Times New Roman"/>
                      <w:sz w:val="14"/>
                      <w:szCs w:val="14"/>
                    </w:rPr>
                  </w:pPr>
                  <w:r w:rsidRPr="009B3DDE">
                    <w:rPr>
                      <w:rFonts w:ascii="Times New Roman" w:hAnsi="Times New Roman"/>
                      <w:sz w:val="14"/>
                      <w:szCs w:val="14"/>
                    </w:rPr>
                    <w:t>Action fiche (s)</w:t>
                  </w:r>
                </w:p>
              </w:txbxContent>
            </v:textbox>
          </v:shape>
        </w:pict>
      </w:r>
      <w:r>
        <w:rPr>
          <w:noProof/>
          <w:lang w:val="fr-BE" w:eastAsia="fr-BE"/>
        </w:rPr>
        <w:pict>
          <v:oval id="Oval 17" o:spid="_x0000_s1103" style="position:absolute;margin-left:60.1pt;margin-top:17.9pt;width:101.45pt;height:47.4pt;z-index:25145139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" fillcolor="#e46c0a" strokecolor="#385d8a" strokeweight="2pt">
            <v:path arrowok="t"/>
            <v:textbox>
              <w:txbxContent>
                <w:p w:rsidR="00521D3F" w:rsidRPr="007B096E" w:rsidRDefault="00521D3F" w:rsidP="009B3DDE">
                  <w:pPr>
                    <w:spacing w:after="0" w:line="240" w:lineRule="auto"/>
                    <w:jc w:val="center"/>
                    <w:rPr>
                      <w:rFonts w:cs="Calibri"/>
                      <w:sz w:val="12"/>
                      <w:szCs w:val="12"/>
                    </w:rPr>
                  </w:pPr>
                </w:p>
                <w:p w:rsidR="00521D3F" w:rsidRPr="00C52BB6" w:rsidRDefault="00521D3F" w:rsidP="009B3DDE">
                  <w:pPr>
                    <w:spacing w:after="0" w:line="240" w:lineRule="auto"/>
                    <w:jc w:val="center"/>
                    <w:rPr>
                      <w:rFonts w:cs="Calibri"/>
                      <w:sz w:val="16"/>
                      <w:szCs w:val="16"/>
                    </w:rPr>
                  </w:pPr>
                  <w:r w:rsidRPr="00C52BB6">
                    <w:rPr>
                      <w:rFonts w:cs="Calibri"/>
                      <w:sz w:val="16"/>
                      <w:szCs w:val="16"/>
                    </w:rPr>
                    <w:t>Implementation</w:t>
                  </w:r>
                </w:p>
              </w:txbxContent>
            </v:textbox>
          </v:oval>
        </w:pict>
      </w:r>
      <w:r>
        <w:rPr>
          <w:noProof/>
          <w:lang w:val="fr-BE" w:eastAsia="fr-BE"/>
        </w:rPr>
        <w:pict>
          <v:shape id="AutoShape 402" o:spid="_x0000_s1104" type="#_x0000_t13" style="position:absolute;margin-left:338.35pt;margin-top:24.45pt;width:38.2pt;height:38.15pt;rotation:9976760fd;z-index:25152102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" adj="11431,6944" fillcolor="#4f81bd" strokecolor="#385d8a" strokeweight="2pt"/>
        </w:pict>
      </w:r>
    </w:p>
    <w:p w:rsidR="00521D3F" w:rsidRPr="00182134" w:rsidRDefault="00521D3F" w:rsidP="00C52BB6">
      <w:pPr>
        <w:rPr>
          <w:rFonts w:cs="Calibri"/>
          <w:color w:val="404040"/>
        </w:rPr>
      </w:pPr>
      <w:r>
        <w:rPr>
          <w:noProof/>
          <w:lang w:val="fr-BE" w:eastAsia="fr-BE"/>
        </w:rPr>
        <w:pict>
          <v:shape id="Right Arrow 24" o:spid="_x0000_s1105" type="#_x0000_t13" style="position:absolute;margin-left:175.35pt;margin-top:18.25pt;width:38.2pt;height:38.15pt;rotation:-10912471fd;z-index:25148108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" adj="11431,6944" fillcolor="#4f81bd" strokecolor="#385d8a" strokeweight="2pt">
            <v:path arrowok="t"/>
          </v:shape>
        </w:pict>
      </w:r>
      <w:r>
        <w:rPr>
          <w:noProof/>
          <w:lang w:val="fr-BE" w:eastAsia="fr-BE"/>
        </w:rPr>
        <w:pict>
          <v:oval id="Oval 401" o:spid="_x0000_s1106" style="position:absolute;margin-left:226.4pt;margin-top:18.25pt;width:101.45pt;height:47.4pt;z-index:25145241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" fillcolor="yellow" strokecolor="#385d8a" strokeweight="2pt">
            <v:textbox>
              <w:txbxContent>
                <w:p w:rsidR="00521D3F" w:rsidRPr="007B096E" w:rsidRDefault="00521D3F" w:rsidP="009B3DDE">
                  <w:pPr>
                    <w:spacing w:after="0" w:line="240" w:lineRule="auto"/>
                    <w:jc w:val="center"/>
                    <w:rPr>
                      <w:rFonts w:cs="Calibri"/>
                      <w:sz w:val="12"/>
                      <w:szCs w:val="12"/>
                    </w:rPr>
                  </w:pPr>
                </w:p>
                <w:p w:rsidR="00521D3F" w:rsidRPr="00C52BB6" w:rsidRDefault="00521D3F" w:rsidP="009B3DDE">
                  <w:pPr>
                    <w:spacing w:after="0" w:line="240" w:lineRule="auto"/>
                    <w:jc w:val="center"/>
                    <w:rPr>
                      <w:rFonts w:cs="Calibri"/>
                      <w:sz w:val="16"/>
                      <w:szCs w:val="16"/>
                    </w:rPr>
                  </w:pPr>
                  <w:r>
                    <w:rPr>
                      <w:rFonts w:cs="Calibri"/>
                      <w:sz w:val="16"/>
                      <w:szCs w:val="16"/>
                    </w:rPr>
                    <w:t>Financing</w:t>
                  </w:r>
                </w:p>
              </w:txbxContent>
            </v:textbox>
          </v:oval>
        </w:pict>
      </w:r>
    </w:p>
    <w:p w:rsidR="00521D3F" w:rsidRPr="00182134" w:rsidRDefault="00521D3F" w:rsidP="00C52BB6">
      <w:pPr>
        <w:rPr>
          <w:rFonts w:cs="Calibri"/>
          <w:color w:val="404040"/>
        </w:rPr>
      </w:pPr>
    </w:p>
    <w:p w:rsidR="00521D3F" w:rsidRPr="00182134" w:rsidRDefault="00521D3F" w:rsidP="00C52BB6">
      <w:pPr>
        <w:rPr>
          <w:rFonts w:cs="Calibri"/>
          <w:color w:val="404040"/>
        </w:rPr>
      </w:pPr>
      <w:r>
        <w:rPr>
          <w:noProof/>
          <w:lang w:val="fr-BE" w:eastAsia="fr-BE"/>
        </w:rPr>
        <w:pict>
          <v:shape id="Text Box 244" o:spid="_x0000_s1107" type="#_x0000_t202" style="position:absolute;margin-left:226.4pt;margin-top:5.5pt;width:102.2pt;height:39.2pt;z-index:251485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">
            <v:textbox inset="1.87222mm,.93611mm,1.87222mm,.93611mm">
              <w:txbxContent>
                <w:p w:rsidR="00521D3F" w:rsidRPr="009B3DDE" w:rsidRDefault="00521D3F" w:rsidP="009B3DDE">
                  <w:pPr>
                    <w:spacing w:after="0" w:line="240" w:lineRule="auto"/>
                    <w:ind w:left="142"/>
                    <w:rPr>
                      <w:rFonts w:ascii="Times New Roman" w:hAnsi="Times New Roman"/>
                      <w:sz w:val="14"/>
                      <w:szCs w:val="14"/>
                    </w:rPr>
                  </w:pPr>
                  <w:r w:rsidRPr="009B3DDE">
                    <w:rPr>
                      <w:rFonts w:ascii="Times New Roman" w:hAnsi="Times New Roman"/>
                      <w:sz w:val="14"/>
                      <w:szCs w:val="14"/>
                    </w:rPr>
                    <w:t>Financing Decision</w:t>
                  </w:r>
                </w:p>
                <w:p w:rsidR="00521D3F" w:rsidRPr="009B3DDE" w:rsidRDefault="00521D3F" w:rsidP="00867641">
                  <w:pPr>
                    <w:pStyle w:val="ListParagraph"/>
                    <w:numPr>
                      <w:ilvl w:val="0"/>
                      <w:numId w:val="206"/>
                    </w:numPr>
                    <w:spacing w:after="0" w:line="240" w:lineRule="auto"/>
                    <w:ind w:left="426" w:hanging="142"/>
                    <w:contextualSpacing w:val="0"/>
                    <w:rPr>
                      <w:rFonts w:ascii="Times New Roman" w:hAnsi="Times New Roman"/>
                      <w:sz w:val="14"/>
                      <w:szCs w:val="14"/>
                    </w:rPr>
                  </w:pPr>
                  <w:r w:rsidRPr="009B3DDE">
                    <w:rPr>
                      <w:rFonts w:ascii="Times New Roman" w:hAnsi="Times New Roman"/>
                      <w:sz w:val="14"/>
                      <w:szCs w:val="14"/>
                    </w:rPr>
                    <w:t>Annual</w:t>
                  </w:r>
                  <w:r w:rsidRPr="009B3DDE">
                    <w:rPr>
                      <w:rFonts w:ascii="Times New Roman" w:hAnsi="Times New Roman"/>
                      <w:sz w:val="14"/>
                      <w:szCs w:val="14"/>
                      <w:lang w:val="fr-BE"/>
                    </w:rPr>
                    <w:t xml:space="preserve"> Action Plan</w:t>
                  </w:r>
                </w:p>
                <w:p w:rsidR="00521D3F" w:rsidRPr="009B3DDE" w:rsidRDefault="00521D3F" w:rsidP="00867641">
                  <w:pPr>
                    <w:pStyle w:val="ListParagraph"/>
                    <w:numPr>
                      <w:ilvl w:val="0"/>
                      <w:numId w:val="206"/>
                    </w:numPr>
                    <w:spacing w:after="0" w:line="240" w:lineRule="auto"/>
                    <w:ind w:left="426" w:hanging="142"/>
                    <w:contextualSpacing w:val="0"/>
                    <w:rPr>
                      <w:rFonts w:ascii="Times New Roman" w:hAnsi="Times New Roman"/>
                      <w:sz w:val="14"/>
                      <w:szCs w:val="14"/>
                    </w:rPr>
                  </w:pPr>
                  <w:r w:rsidRPr="009B3DDE">
                    <w:rPr>
                      <w:rFonts w:ascii="Times New Roman" w:hAnsi="Times New Roman"/>
                      <w:i/>
                      <w:sz w:val="14"/>
                      <w:szCs w:val="14"/>
                    </w:rPr>
                    <w:t>Ad Hoc</w:t>
                  </w:r>
                  <w:r w:rsidRPr="009B3DDE">
                    <w:rPr>
                      <w:rFonts w:ascii="Times New Roman" w:hAnsi="Times New Roman"/>
                      <w:sz w:val="14"/>
                      <w:szCs w:val="14"/>
                    </w:rPr>
                    <w:t xml:space="preserve"> Decision</w:t>
                  </w:r>
                </w:p>
                <w:p w:rsidR="00521D3F" w:rsidRPr="009B3DDE" w:rsidRDefault="00521D3F" w:rsidP="00867641">
                  <w:pPr>
                    <w:pStyle w:val="ListParagraph"/>
                    <w:numPr>
                      <w:ilvl w:val="0"/>
                      <w:numId w:val="206"/>
                    </w:numPr>
                    <w:spacing w:after="0" w:line="240" w:lineRule="auto"/>
                    <w:ind w:left="426" w:hanging="142"/>
                    <w:contextualSpacing w:val="0"/>
                    <w:rPr>
                      <w:rFonts w:ascii="Times New Roman" w:hAnsi="Times New Roman"/>
                      <w:sz w:val="14"/>
                      <w:szCs w:val="14"/>
                    </w:rPr>
                  </w:pPr>
                  <w:r w:rsidRPr="009B3DDE">
                    <w:rPr>
                      <w:rFonts w:ascii="Times New Roman" w:hAnsi="Times New Roman"/>
                      <w:sz w:val="14"/>
                      <w:szCs w:val="14"/>
                    </w:rPr>
                    <w:t>Special</w:t>
                  </w:r>
                  <w:r w:rsidRPr="009B3DDE">
                    <w:rPr>
                      <w:rFonts w:ascii="Times New Roman" w:hAnsi="Times New Roman"/>
                      <w:sz w:val="14"/>
                      <w:szCs w:val="14"/>
                      <w:lang w:val="fr-BE"/>
                    </w:rPr>
                    <w:t xml:space="preserve"> </w:t>
                  </w:r>
                  <w:r w:rsidRPr="009B3DDE">
                    <w:rPr>
                      <w:rFonts w:ascii="Times New Roman" w:hAnsi="Times New Roman"/>
                      <w:sz w:val="14"/>
                      <w:szCs w:val="14"/>
                    </w:rPr>
                    <w:t>measures</w:t>
                  </w:r>
                </w:p>
                <w:p w:rsidR="00521D3F" w:rsidRDefault="00521D3F"/>
              </w:txbxContent>
            </v:textbox>
          </v:shape>
        </w:pict>
      </w:r>
      <w:r>
        <w:rPr>
          <w:noProof/>
          <w:lang w:val="fr-BE" w:eastAsia="fr-BE"/>
        </w:rPr>
        <w:pict>
          <v:shape id="Text Box 247" o:spid="_x0000_s1108" type="#_x0000_t202" style="position:absolute;margin-left:-24.4pt;margin-top:10.8pt;width:76.6pt;height:55.25pt;z-index:251487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" fillcolor="#bfbfbf">
            <v:textbox inset="1.87222mm,.93611mm,1.87222mm,.93611mm">
              <w:txbxContent>
                <w:p w:rsidR="00521D3F" w:rsidRPr="009B3DDE" w:rsidRDefault="00521D3F" w:rsidP="009B3DDE">
                  <w:pPr>
                    <w:tabs>
                      <w:tab w:val="left" w:pos="284"/>
                    </w:tabs>
                    <w:spacing w:after="0" w:line="240" w:lineRule="auto"/>
                    <w:ind w:right="45"/>
                    <w:rPr>
                      <w:rFonts w:ascii="Times New Roman" w:hAnsi="Times New Roman"/>
                      <w:sz w:val="14"/>
                      <w:szCs w:val="14"/>
                      <w:lang w:val="fr-BE"/>
                    </w:rPr>
                  </w:pPr>
                  <w:r w:rsidRPr="009B3DDE">
                    <w:rPr>
                      <w:rFonts w:ascii="Times New Roman" w:hAnsi="Times New Roman"/>
                      <w:sz w:val="14"/>
                      <w:szCs w:val="14"/>
                      <w:lang w:val="fr-BE"/>
                    </w:rPr>
                    <w:t>Budget Support</w:t>
                  </w:r>
                </w:p>
                <w:p w:rsidR="00521D3F" w:rsidRPr="009B3DDE" w:rsidRDefault="00521D3F" w:rsidP="009B3DDE">
                  <w:pPr>
                    <w:tabs>
                      <w:tab w:val="left" w:pos="284"/>
                    </w:tabs>
                    <w:spacing w:after="0" w:line="240" w:lineRule="auto"/>
                    <w:ind w:right="45"/>
                    <w:rPr>
                      <w:rFonts w:ascii="Times New Roman" w:hAnsi="Times New Roman"/>
                      <w:sz w:val="14"/>
                      <w:szCs w:val="14"/>
                      <w:lang w:val="fr-BE"/>
                    </w:rPr>
                  </w:pPr>
                  <w:r w:rsidRPr="009B3DDE">
                    <w:rPr>
                      <w:rFonts w:ascii="Times New Roman" w:hAnsi="Times New Roman"/>
                      <w:sz w:val="14"/>
                      <w:szCs w:val="14"/>
                      <w:lang w:val="fr-BE"/>
                    </w:rPr>
                    <w:t xml:space="preserve">Programme </w:t>
                  </w:r>
                  <w:r w:rsidRPr="009B3DDE">
                    <w:rPr>
                      <w:rFonts w:ascii="Times New Roman" w:hAnsi="Times New Roman"/>
                      <w:sz w:val="14"/>
                      <w:szCs w:val="14"/>
                    </w:rPr>
                    <w:t>Estimates</w:t>
                  </w:r>
                </w:p>
                <w:p w:rsidR="00521D3F" w:rsidRPr="009B3DDE" w:rsidRDefault="00521D3F" w:rsidP="009B3DDE">
                  <w:pPr>
                    <w:tabs>
                      <w:tab w:val="left" w:pos="284"/>
                    </w:tabs>
                    <w:spacing w:after="0" w:line="240" w:lineRule="auto"/>
                    <w:ind w:right="45"/>
                    <w:rPr>
                      <w:rFonts w:ascii="Times New Roman" w:hAnsi="Times New Roman"/>
                      <w:sz w:val="14"/>
                      <w:szCs w:val="14"/>
                      <w:lang w:val="fr-BE"/>
                    </w:rPr>
                  </w:pPr>
                  <w:r w:rsidRPr="009B3DDE">
                    <w:rPr>
                      <w:rFonts w:ascii="Times New Roman" w:hAnsi="Times New Roman"/>
                      <w:sz w:val="14"/>
                      <w:szCs w:val="14"/>
                    </w:rPr>
                    <w:t>Contracts</w:t>
                  </w:r>
                  <w:r w:rsidRPr="009B3DDE">
                    <w:rPr>
                      <w:rFonts w:ascii="Times New Roman" w:hAnsi="Times New Roman"/>
                      <w:sz w:val="14"/>
                      <w:szCs w:val="14"/>
                      <w:lang w:val="fr-BE"/>
                    </w:rPr>
                    <w:t>:</w:t>
                  </w:r>
                </w:p>
                <w:p w:rsidR="00521D3F" w:rsidRPr="009B3DDE" w:rsidRDefault="00521D3F" w:rsidP="002F6975">
                  <w:pPr>
                    <w:numPr>
                      <w:ilvl w:val="0"/>
                      <w:numId w:val="39"/>
                    </w:numPr>
                    <w:spacing w:after="0" w:line="240" w:lineRule="auto"/>
                    <w:ind w:left="284" w:hanging="142"/>
                    <w:rPr>
                      <w:rFonts w:ascii="Times New Roman" w:hAnsi="Times New Roman"/>
                      <w:sz w:val="14"/>
                      <w:szCs w:val="14"/>
                      <w:lang w:val="fr-BE"/>
                    </w:rPr>
                  </w:pPr>
                  <w:r w:rsidRPr="009B3DDE">
                    <w:rPr>
                      <w:rFonts w:ascii="Times New Roman" w:hAnsi="Times New Roman"/>
                      <w:sz w:val="14"/>
                      <w:szCs w:val="14"/>
                      <w:lang w:val="fr-BE"/>
                    </w:rPr>
                    <w:t>Service</w:t>
                  </w:r>
                </w:p>
                <w:p w:rsidR="00521D3F" w:rsidRPr="009B3DDE" w:rsidRDefault="00521D3F" w:rsidP="002F6975">
                  <w:pPr>
                    <w:numPr>
                      <w:ilvl w:val="0"/>
                      <w:numId w:val="39"/>
                    </w:numPr>
                    <w:spacing w:after="0" w:line="240" w:lineRule="auto"/>
                    <w:ind w:left="284" w:hanging="142"/>
                    <w:rPr>
                      <w:rFonts w:ascii="Times New Roman" w:hAnsi="Times New Roman"/>
                      <w:sz w:val="14"/>
                      <w:szCs w:val="14"/>
                      <w:lang w:val="fr-BE"/>
                    </w:rPr>
                  </w:pPr>
                  <w:r w:rsidRPr="009B3DDE">
                    <w:rPr>
                      <w:rFonts w:ascii="Times New Roman" w:hAnsi="Times New Roman"/>
                      <w:sz w:val="14"/>
                      <w:szCs w:val="14"/>
                      <w:lang w:val="fr-BE"/>
                    </w:rPr>
                    <w:t>Works</w:t>
                  </w:r>
                </w:p>
                <w:p w:rsidR="00521D3F" w:rsidRPr="00D2732E" w:rsidRDefault="00521D3F" w:rsidP="002F6975">
                  <w:pPr>
                    <w:numPr>
                      <w:ilvl w:val="0"/>
                      <w:numId w:val="39"/>
                    </w:numPr>
                    <w:spacing w:after="0" w:line="240" w:lineRule="auto"/>
                    <w:ind w:left="284" w:hanging="142"/>
                    <w:rPr>
                      <w:sz w:val="14"/>
                      <w:szCs w:val="14"/>
                    </w:rPr>
                  </w:pPr>
                  <w:r w:rsidRPr="009B3DDE">
                    <w:rPr>
                      <w:rFonts w:ascii="Times New Roman" w:hAnsi="Times New Roman"/>
                      <w:sz w:val="14"/>
                      <w:szCs w:val="14"/>
                    </w:rPr>
                    <w:t>Supply</w:t>
                  </w:r>
                </w:p>
              </w:txbxContent>
            </v:textbox>
          </v:shape>
        </w:pict>
      </w:r>
    </w:p>
    <w:p w:rsidR="00521D3F" w:rsidRPr="00182134" w:rsidRDefault="00521D3F" w:rsidP="00C52BB6">
      <w:pPr>
        <w:rPr>
          <w:rFonts w:cs="Calibri"/>
          <w:color w:val="404040"/>
        </w:rPr>
      </w:pPr>
      <w:r>
        <w:rPr>
          <w:noProof/>
          <w:lang w:val="fr-BE" w:eastAsia="fr-BE"/>
        </w:rPr>
        <w:pict>
          <v:shape id="AutoShape 324" o:spid="_x0000_s1109" type="#_x0000_t32" style="position:absolute;margin-left:264pt;margin-top:19.25pt;width:0;height:32.2pt;z-index:251642880;visibility:visible;mso-wrap-distance-left:3.17494mm;mso-wrap-distance-right:3.17494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">
            <v:stroke endarrow="block"/>
          </v:shape>
        </w:pict>
      </w:r>
      <w:r>
        <w:rPr>
          <w:noProof/>
          <w:lang w:val="fr-BE" w:eastAsia="fr-BE"/>
        </w:rPr>
        <w:pict>
          <v:shape id="AutoShape 267" o:spid="_x0000_s1110" type="#_x0000_t88" style="position:absolute;margin-left:60.1pt;margin-top:18.5pt;width:12pt;height:82.65pt;z-index:251492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"/>
        </w:pict>
      </w:r>
    </w:p>
    <w:p w:rsidR="00521D3F" w:rsidRPr="00182134" w:rsidRDefault="00521D3F" w:rsidP="00C52BB6">
      <w:r>
        <w:rPr>
          <w:noProof/>
          <w:lang w:val="fr-BE" w:eastAsia="fr-BE"/>
        </w:rPr>
        <w:pict>
          <v:shape id="AutoShape 327" o:spid="_x0000_s1111" type="#_x0000_t34" style="position:absolute;margin-left:241.2pt;margin-top:22.25pt;width:106.8pt;height:49.85pt;rotation:90;z-index:251643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" adj="12011">
            <v:stroke endarrow="block"/>
          </v:shape>
        </w:pict>
      </w:r>
    </w:p>
    <w:p w:rsidR="00521D3F" w:rsidRPr="00182134" w:rsidRDefault="00521D3F" w:rsidP="00C52BB6">
      <w:pPr>
        <w:rPr>
          <w:rFonts w:cs="Calibri"/>
          <w:color w:val="404040"/>
        </w:rPr>
      </w:pPr>
      <w:r>
        <w:rPr>
          <w:noProof/>
          <w:lang w:val="fr-BE" w:eastAsia="fr-BE"/>
        </w:rPr>
        <w:pict>
          <v:shape id="_x0000_s1112" type="#_x0000_t34" style="position:absolute;margin-left:75pt;margin-top:8.05pt;width:17.25pt;height:.05pt;rotation:180;z-index:2516459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" adj="17405">
            <v:stroke endarrow="block"/>
          </v:shape>
        </w:pict>
      </w:r>
      <w:r>
        <w:rPr>
          <w:noProof/>
          <w:lang w:val="fr-BE" w:eastAsia="fr-BE"/>
        </w:rPr>
        <w:pict>
          <v:shape id="Text Box 264" o:spid="_x0000_s1113" type="#_x0000_t202" style="position:absolute;margin-left:19.25pt;margin-top:.1pt;width:32.4pt;height:14.7pt;z-index:251490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" fillcolor="#bfbfbf">
            <v:textbox inset="1.87222mm,.93611mm,1.87222mm,.93611mm">
              <w:txbxContent>
                <w:p w:rsidR="00521D3F" w:rsidRPr="009B3DDE" w:rsidRDefault="00521D3F" w:rsidP="009B3DDE">
                  <w:pPr>
                    <w:spacing w:after="0" w:line="240" w:lineRule="auto"/>
                    <w:jc w:val="right"/>
                    <w:rPr>
                      <w:rFonts w:ascii="Times New Roman" w:hAnsi="Times New Roman"/>
                      <w:sz w:val="14"/>
                      <w:szCs w:val="14"/>
                      <w:lang w:val="fr-BE"/>
                    </w:rPr>
                  </w:pPr>
                  <w:r w:rsidRPr="009B3DDE">
                    <w:rPr>
                      <w:rFonts w:ascii="Times New Roman" w:hAnsi="Times New Roman"/>
                      <w:sz w:val="14"/>
                      <w:szCs w:val="14"/>
                      <w:lang w:val="fr-BE"/>
                    </w:rPr>
                    <w:t>Grants</w:t>
                  </w:r>
                </w:p>
              </w:txbxContent>
            </v:textbox>
          </v:shape>
        </w:pict>
      </w:r>
      <w:r>
        <w:rPr>
          <w:noProof/>
          <w:lang w:val="fr-BE" w:eastAsia="fr-BE"/>
        </w:rPr>
        <w:pict>
          <v:shape id="Text Box 246" o:spid="_x0000_s1114" type="#_x0000_t202" style="position:absolute;margin-left:98.75pt;margin-top:2.05pt;width:95.85pt;height:15.4pt;z-index:251486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" fillcolor="#bfbfbf">
            <v:textbox inset="1.87222mm,.93611mm,1.87222mm,.93611mm">
              <w:txbxContent>
                <w:p w:rsidR="00521D3F" w:rsidRPr="009B3DDE" w:rsidRDefault="00521D3F" w:rsidP="009B3DDE">
                  <w:pPr>
                    <w:spacing w:after="0" w:line="240" w:lineRule="auto"/>
                    <w:jc w:val="center"/>
                    <w:rPr>
                      <w:rFonts w:ascii="Times New Roman" w:hAnsi="Times New Roman"/>
                      <w:sz w:val="14"/>
                      <w:szCs w:val="14"/>
                    </w:rPr>
                  </w:pPr>
                  <w:r w:rsidRPr="009B3DDE">
                    <w:rPr>
                      <w:rFonts w:ascii="Times New Roman" w:hAnsi="Times New Roman"/>
                      <w:sz w:val="14"/>
                      <w:szCs w:val="14"/>
                    </w:rPr>
                    <w:t>Financing Agreement</w:t>
                  </w:r>
                </w:p>
              </w:txbxContent>
            </v:textbox>
          </v:shape>
        </w:pict>
      </w:r>
      <w:r>
        <w:rPr>
          <w:noProof/>
          <w:lang w:val="fr-BE" w:eastAsia="fr-BE"/>
        </w:rPr>
        <w:pict>
          <v:shape id="AutoShape 265" o:spid="_x0000_s1115" type="#_x0000_t34" style="position:absolute;margin-left:199.6pt;margin-top:8.15pt;width:13.95pt;height:.05pt;rotation:180;flip:y;z-index:251491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" adj="10761">
            <v:stroke endarrow="block"/>
          </v:shape>
        </w:pict>
      </w:r>
      <w:r>
        <w:rPr>
          <w:noProof/>
          <w:lang w:val="fr-BE" w:eastAsia="fr-BE"/>
        </w:rPr>
        <w:pict>
          <v:shape id="Text Box 404" o:spid="_x0000_s1116" type="#_x0000_t202" style="position:absolute;margin-left:219.45pt;margin-top:1.4pt;width:95.85pt;height:15.4pt;z-index:251523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" fillcolor="#bfbfbf">
            <v:textbox inset="1.87222mm,.93611mm,1.87222mm,.93611mm">
              <w:txbxContent>
                <w:p w:rsidR="00521D3F" w:rsidRPr="009B3DDE" w:rsidRDefault="00521D3F" w:rsidP="009B3DDE">
                  <w:pPr>
                    <w:spacing w:after="0" w:line="240" w:lineRule="auto"/>
                    <w:jc w:val="center"/>
                    <w:rPr>
                      <w:rFonts w:ascii="Times New Roman" w:hAnsi="Times New Roman"/>
                      <w:sz w:val="14"/>
                      <w:szCs w:val="14"/>
                    </w:rPr>
                  </w:pPr>
                  <w:r w:rsidRPr="009B3DDE">
                    <w:rPr>
                      <w:rFonts w:ascii="Times New Roman" w:hAnsi="Times New Roman"/>
                      <w:sz w:val="14"/>
                      <w:szCs w:val="14"/>
                    </w:rPr>
                    <w:t>De-centralised Management</w:t>
                  </w:r>
                </w:p>
              </w:txbxContent>
            </v:textbox>
          </v:shape>
        </w:pict>
      </w:r>
    </w:p>
    <w:p w:rsidR="00521D3F" w:rsidRPr="00182134" w:rsidRDefault="00521D3F" w:rsidP="00C52BB6">
      <w:pPr>
        <w:rPr>
          <w:rFonts w:cs="Calibri"/>
          <w:color w:val="404040"/>
        </w:rPr>
      </w:pPr>
      <w:r>
        <w:rPr>
          <w:noProof/>
          <w:lang w:val="fr-BE" w:eastAsia="fr-BE"/>
        </w:rPr>
        <w:pict>
          <v:shape id="AutoShape 406" o:spid="_x0000_s1117" type="#_x0000_t88" style="position:absolute;margin-left:194.8pt;margin-top:11.6pt;width:12pt;height:96.45pt;z-index:251525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"/>
        </w:pict>
      </w:r>
      <w:r>
        <w:rPr>
          <w:noProof/>
          <w:lang w:val="fr-BE" w:eastAsia="fr-BE"/>
        </w:rPr>
        <w:pict>
          <v:shape id="Text Box 263" o:spid="_x0000_s1118" type="#_x0000_t202" style="position:absolute;margin-left:92.65pt;margin-top:2.9pt;width:95.85pt;height:20.7pt;z-index:251489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" fillcolor="#c6d9f1">
            <v:textbox inset="1.87222mm,.93611mm,1.87222mm,.93611mm">
              <w:txbxContent>
                <w:p w:rsidR="00521D3F" w:rsidRPr="009B3DDE" w:rsidRDefault="00521D3F" w:rsidP="009B3DDE">
                  <w:pPr>
                    <w:spacing w:after="0" w:line="240" w:lineRule="auto"/>
                    <w:jc w:val="center"/>
                    <w:rPr>
                      <w:rFonts w:ascii="Times New Roman" w:hAnsi="Times New Roman"/>
                      <w:sz w:val="14"/>
                      <w:szCs w:val="14"/>
                    </w:rPr>
                  </w:pPr>
                  <w:r w:rsidRPr="009B3DDE">
                    <w:rPr>
                      <w:rFonts w:ascii="Times New Roman" w:hAnsi="Times New Roman"/>
                      <w:sz w:val="14"/>
                      <w:szCs w:val="14"/>
                    </w:rPr>
                    <w:t>Delegation Agreement</w:t>
                  </w:r>
                </w:p>
                <w:p w:rsidR="00521D3F" w:rsidRPr="009B3DDE" w:rsidRDefault="00521D3F" w:rsidP="009B3DDE">
                  <w:pPr>
                    <w:spacing w:after="0" w:line="240" w:lineRule="auto"/>
                    <w:jc w:val="center"/>
                    <w:rPr>
                      <w:rFonts w:ascii="Times New Roman" w:hAnsi="Times New Roman"/>
                      <w:sz w:val="17"/>
                      <w:szCs w:val="17"/>
                    </w:rPr>
                  </w:pPr>
                  <w:r w:rsidRPr="009B3DDE">
                    <w:rPr>
                      <w:rFonts w:ascii="Times New Roman" w:hAnsi="Times New Roman"/>
                      <w:sz w:val="14"/>
                      <w:szCs w:val="14"/>
                    </w:rPr>
                    <w:t>(Member States)</w:t>
                  </w:r>
                </w:p>
              </w:txbxContent>
            </v:textbox>
          </v:shape>
        </w:pict>
      </w:r>
      <w:r>
        <w:rPr>
          <w:noProof/>
          <w:lang w:val="fr-BE" w:eastAsia="fr-BE"/>
        </w:rPr>
        <w:pict>
          <v:shape id="Text Box 405" o:spid="_x0000_s1119" type="#_x0000_t202" style="position:absolute;margin-left:-43.4pt;margin-top:2.3pt;width:95.85pt;height:30.45pt;z-index:251524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" fillcolor="#bfbfbf">
            <v:textbox inset="1.87222mm,.93611mm,1.87222mm,.93611mm">
              <w:txbxContent>
                <w:p w:rsidR="00521D3F" w:rsidRPr="009B3DDE" w:rsidRDefault="00521D3F" w:rsidP="009B3DDE">
                  <w:pPr>
                    <w:spacing w:after="0" w:line="240" w:lineRule="auto"/>
                    <w:jc w:val="center"/>
                    <w:rPr>
                      <w:rFonts w:ascii="Times New Roman" w:hAnsi="Times New Roman"/>
                      <w:sz w:val="14"/>
                      <w:szCs w:val="14"/>
                    </w:rPr>
                  </w:pPr>
                  <w:r w:rsidRPr="009B3DDE">
                    <w:rPr>
                      <w:rFonts w:ascii="Times New Roman" w:hAnsi="Times New Roman"/>
                      <w:sz w:val="14"/>
                      <w:szCs w:val="14"/>
                    </w:rPr>
                    <w:t>Contribution Agreement or Administrative Agreement</w:t>
                  </w:r>
                </w:p>
                <w:p w:rsidR="00521D3F" w:rsidRPr="009B3DDE" w:rsidRDefault="00521D3F" w:rsidP="009B3DDE">
                  <w:pPr>
                    <w:spacing w:after="0" w:line="240" w:lineRule="auto"/>
                    <w:jc w:val="center"/>
                    <w:rPr>
                      <w:rFonts w:ascii="Times New Roman" w:hAnsi="Times New Roman"/>
                      <w:sz w:val="14"/>
                      <w:szCs w:val="14"/>
                    </w:rPr>
                  </w:pPr>
                  <w:r w:rsidRPr="009B3DDE">
                    <w:rPr>
                      <w:rFonts w:ascii="Times New Roman" w:hAnsi="Times New Roman"/>
                      <w:sz w:val="14"/>
                      <w:szCs w:val="14"/>
                    </w:rPr>
                    <w:t>(UN, WB)</w:t>
                  </w:r>
                </w:p>
              </w:txbxContent>
            </v:textbox>
          </v:shape>
        </w:pict>
      </w:r>
    </w:p>
    <w:p w:rsidR="00521D3F" w:rsidRPr="00182134" w:rsidRDefault="00521D3F" w:rsidP="00C52BB6">
      <w:pPr>
        <w:rPr>
          <w:rFonts w:cs="Calibri"/>
          <w:color w:val="404040"/>
        </w:rPr>
      </w:pPr>
      <w:r>
        <w:rPr>
          <w:noProof/>
          <w:lang w:val="fr-BE" w:eastAsia="fr-BE"/>
        </w:rPr>
        <w:pict>
          <v:shape id="Text Box 262" o:spid="_x0000_s1120" type="#_x0000_t202" style="position:absolute;margin-left:93.25pt;margin-top:7.8pt;width:95.85pt;height:30.45pt;z-index:251488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" fillcolor="#c6d9f1">
            <v:textbox inset="1.87222mm,.93611mm,1.87222mm,.93611mm">
              <w:txbxContent>
                <w:p w:rsidR="00521D3F" w:rsidRPr="009B3DDE" w:rsidRDefault="00521D3F" w:rsidP="009B3DDE">
                  <w:pPr>
                    <w:spacing w:after="0" w:line="240" w:lineRule="auto"/>
                    <w:jc w:val="center"/>
                    <w:rPr>
                      <w:rFonts w:ascii="Times New Roman" w:hAnsi="Times New Roman"/>
                      <w:sz w:val="14"/>
                      <w:szCs w:val="14"/>
                    </w:rPr>
                  </w:pPr>
                  <w:r w:rsidRPr="009B3DDE">
                    <w:rPr>
                      <w:rFonts w:ascii="Times New Roman" w:hAnsi="Times New Roman"/>
                      <w:sz w:val="14"/>
                      <w:szCs w:val="14"/>
                    </w:rPr>
                    <w:t>Contribution Agreement or Administrative Agreement</w:t>
                  </w:r>
                </w:p>
                <w:p w:rsidR="00521D3F" w:rsidRPr="009B3DDE" w:rsidRDefault="00521D3F" w:rsidP="009B3DDE">
                  <w:pPr>
                    <w:spacing w:after="0" w:line="240" w:lineRule="auto"/>
                    <w:jc w:val="center"/>
                    <w:rPr>
                      <w:rFonts w:ascii="Times New Roman" w:hAnsi="Times New Roman"/>
                      <w:sz w:val="14"/>
                      <w:szCs w:val="14"/>
                    </w:rPr>
                  </w:pPr>
                  <w:r w:rsidRPr="009B3DDE">
                    <w:rPr>
                      <w:rFonts w:ascii="Times New Roman" w:hAnsi="Times New Roman"/>
                      <w:sz w:val="14"/>
                      <w:szCs w:val="14"/>
                    </w:rPr>
                    <w:t>(UN, WB)</w:t>
                  </w:r>
                </w:p>
              </w:txbxContent>
            </v:textbox>
          </v:shape>
        </w:pict>
      </w:r>
    </w:p>
    <w:p w:rsidR="00521D3F" w:rsidRPr="00182134" w:rsidRDefault="00521D3F" w:rsidP="00C52BB6">
      <w:pPr>
        <w:rPr>
          <w:rFonts w:cs="Calibri"/>
          <w:color w:val="404040"/>
        </w:rPr>
      </w:pPr>
      <w:r>
        <w:rPr>
          <w:noProof/>
          <w:lang w:val="fr-BE" w:eastAsia="fr-BE"/>
        </w:rPr>
        <w:pict>
          <v:shape id="Text Box 403" o:spid="_x0000_s1121" type="#_x0000_t202" style="position:absolute;margin-left:226.4pt;margin-top:2.85pt;width:95.85pt;height:15.4pt;z-index:251522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" fillcolor="#c6d9f1">
            <v:textbox inset="1.87222mm,.93611mm,1.87222mm,.93611mm">
              <w:txbxContent>
                <w:p w:rsidR="00521D3F" w:rsidRPr="009B3DDE" w:rsidRDefault="00521D3F" w:rsidP="009B3DDE">
                  <w:pPr>
                    <w:spacing w:after="0" w:line="240" w:lineRule="auto"/>
                    <w:jc w:val="center"/>
                    <w:rPr>
                      <w:rFonts w:ascii="Times New Roman" w:hAnsi="Times New Roman"/>
                      <w:sz w:val="14"/>
                      <w:szCs w:val="14"/>
                    </w:rPr>
                  </w:pPr>
                  <w:r w:rsidRPr="009B3DDE">
                    <w:rPr>
                      <w:rFonts w:ascii="Times New Roman" w:hAnsi="Times New Roman"/>
                      <w:sz w:val="14"/>
                      <w:szCs w:val="14"/>
                    </w:rPr>
                    <w:t>C</w:t>
                  </w:r>
                  <w:r>
                    <w:rPr>
                      <w:rFonts w:ascii="Times New Roman" w:hAnsi="Times New Roman"/>
                      <w:sz w:val="14"/>
                      <w:szCs w:val="14"/>
                    </w:rPr>
                    <w:t>entralised M</w:t>
                  </w:r>
                  <w:r w:rsidRPr="009B3DDE">
                    <w:rPr>
                      <w:rFonts w:ascii="Times New Roman" w:hAnsi="Times New Roman"/>
                      <w:sz w:val="14"/>
                      <w:szCs w:val="14"/>
                    </w:rPr>
                    <w:t>anagement</w:t>
                  </w:r>
                </w:p>
              </w:txbxContent>
            </v:textbox>
          </v:shape>
        </w:pict>
      </w:r>
      <w:r>
        <w:rPr>
          <w:noProof/>
          <w:lang w:val="fr-BE" w:eastAsia="fr-BE"/>
        </w:rPr>
        <w:pict>
          <v:shape id="_x0000_s1122" type="#_x0000_t32" style="position:absolute;margin-left:208.05pt;margin-top:9.1pt;width:13.95pt;height:0;rotation:180;z-index:251644928;visibility:visible;mso-wrap-distance-top:-6e-5mm;mso-wrap-distance-bottom:-6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">
            <v:stroke endarrow="block"/>
          </v:shape>
        </w:pict>
      </w:r>
      <w:r>
        <w:rPr>
          <w:noProof/>
          <w:lang w:val="fr-BE" w:eastAsia="fr-BE"/>
        </w:rPr>
        <w:pict>
          <v:shape id="Text Box 407" o:spid="_x0000_s1123" type="#_x0000_t202" style="position:absolute;margin-left:156.3pt;margin-top:18.35pt;width:32.4pt;height:14.7pt;z-index:251526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" fillcolor="#c6d9f1">
            <v:textbox inset="1.87222mm,.93611mm,1.87222mm,.93611mm">
              <w:txbxContent>
                <w:p w:rsidR="00521D3F" w:rsidRPr="009B3DDE" w:rsidRDefault="00521D3F" w:rsidP="009B3DDE">
                  <w:pPr>
                    <w:spacing w:after="0" w:line="240" w:lineRule="auto"/>
                    <w:jc w:val="right"/>
                    <w:rPr>
                      <w:rFonts w:ascii="Times New Roman" w:hAnsi="Times New Roman"/>
                      <w:sz w:val="14"/>
                      <w:szCs w:val="14"/>
                      <w:lang w:val="fr-BE"/>
                    </w:rPr>
                  </w:pPr>
                  <w:r w:rsidRPr="009B3DDE">
                    <w:rPr>
                      <w:rFonts w:ascii="Times New Roman" w:hAnsi="Times New Roman"/>
                      <w:sz w:val="14"/>
                      <w:szCs w:val="14"/>
                      <w:lang w:val="fr-BE"/>
                    </w:rPr>
                    <w:t>Grants</w:t>
                  </w:r>
                </w:p>
              </w:txbxContent>
            </v:textbox>
          </v:shape>
        </w:pict>
      </w:r>
    </w:p>
    <w:p w:rsidR="00521D3F" w:rsidRPr="00182134" w:rsidRDefault="00521D3F" w:rsidP="00C52BB6">
      <w:pPr>
        <w:rPr>
          <w:rFonts w:cs="Calibri"/>
          <w:color w:val="404040"/>
        </w:rPr>
      </w:pPr>
      <w:r>
        <w:rPr>
          <w:noProof/>
          <w:lang w:val="fr-BE" w:eastAsia="fr-BE"/>
        </w:rPr>
        <w:pict>
          <v:shape id="Text Box 408" o:spid="_x0000_s1124" type="#_x0000_t202" style="position:absolute;margin-left:139.2pt;margin-top:11.45pt;width:49.6pt;height:40.3pt;z-index:251527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" fillcolor="#c6d9f1">
            <v:textbox inset="1.87222mm,.93611mm,1.87222mm,.93611mm">
              <w:txbxContent>
                <w:p w:rsidR="00521D3F" w:rsidRPr="00652792" w:rsidRDefault="00521D3F" w:rsidP="00652792">
                  <w:pPr>
                    <w:spacing w:after="0" w:line="240" w:lineRule="auto"/>
                    <w:ind w:right="43"/>
                    <w:rPr>
                      <w:rFonts w:ascii="Times New Roman" w:hAnsi="Times New Roman"/>
                      <w:sz w:val="14"/>
                      <w:szCs w:val="14"/>
                      <w:lang w:val="fr-BE"/>
                    </w:rPr>
                  </w:pPr>
                  <w:r w:rsidRPr="00652792">
                    <w:rPr>
                      <w:rFonts w:ascii="Times New Roman" w:hAnsi="Times New Roman"/>
                      <w:sz w:val="14"/>
                      <w:szCs w:val="14"/>
                    </w:rPr>
                    <w:t>Contracts</w:t>
                  </w:r>
                  <w:r w:rsidRPr="00652792">
                    <w:rPr>
                      <w:rFonts w:ascii="Times New Roman" w:hAnsi="Times New Roman"/>
                      <w:sz w:val="14"/>
                      <w:szCs w:val="14"/>
                      <w:lang w:val="fr-BE"/>
                    </w:rPr>
                    <w:t>:</w:t>
                  </w:r>
                </w:p>
                <w:p w:rsidR="00521D3F" w:rsidRPr="00652792" w:rsidRDefault="00521D3F" w:rsidP="00867641">
                  <w:pPr>
                    <w:pStyle w:val="ListParagraph"/>
                    <w:numPr>
                      <w:ilvl w:val="0"/>
                      <w:numId w:val="207"/>
                    </w:numPr>
                    <w:spacing w:after="0" w:line="240" w:lineRule="auto"/>
                    <w:ind w:left="284" w:hanging="153"/>
                    <w:rPr>
                      <w:rFonts w:ascii="Times New Roman" w:hAnsi="Times New Roman"/>
                      <w:sz w:val="14"/>
                      <w:szCs w:val="14"/>
                      <w:lang w:val="fr-BE"/>
                    </w:rPr>
                  </w:pPr>
                  <w:r w:rsidRPr="00652792">
                    <w:rPr>
                      <w:rFonts w:ascii="Times New Roman" w:hAnsi="Times New Roman"/>
                      <w:sz w:val="14"/>
                      <w:szCs w:val="14"/>
                      <w:lang w:val="fr-BE"/>
                    </w:rPr>
                    <w:t>Service</w:t>
                  </w:r>
                </w:p>
                <w:p w:rsidR="00521D3F" w:rsidRPr="00652792" w:rsidRDefault="00521D3F" w:rsidP="00867641">
                  <w:pPr>
                    <w:pStyle w:val="ListParagraph"/>
                    <w:numPr>
                      <w:ilvl w:val="0"/>
                      <w:numId w:val="207"/>
                    </w:numPr>
                    <w:spacing w:after="0" w:line="240" w:lineRule="auto"/>
                    <w:ind w:left="284" w:hanging="153"/>
                    <w:rPr>
                      <w:rFonts w:ascii="Times New Roman" w:hAnsi="Times New Roman"/>
                      <w:sz w:val="14"/>
                      <w:szCs w:val="14"/>
                      <w:lang w:val="fr-BE"/>
                    </w:rPr>
                  </w:pPr>
                  <w:r w:rsidRPr="00652792">
                    <w:rPr>
                      <w:rFonts w:ascii="Times New Roman" w:hAnsi="Times New Roman"/>
                      <w:sz w:val="14"/>
                      <w:szCs w:val="14"/>
                      <w:lang w:val="fr-BE"/>
                    </w:rPr>
                    <w:t>Works</w:t>
                  </w:r>
                </w:p>
                <w:p w:rsidR="00521D3F" w:rsidRPr="00652792" w:rsidRDefault="00521D3F" w:rsidP="00867641">
                  <w:pPr>
                    <w:pStyle w:val="ListParagraph"/>
                    <w:numPr>
                      <w:ilvl w:val="0"/>
                      <w:numId w:val="207"/>
                    </w:numPr>
                    <w:spacing w:after="0" w:line="240" w:lineRule="auto"/>
                    <w:ind w:left="284" w:hanging="153"/>
                    <w:rPr>
                      <w:rFonts w:ascii="Times New Roman" w:hAnsi="Times New Roman"/>
                      <w:sz w:val="14"/>
                      <w:szCs w:val="14"/>
                      <w:lang w:val="fr-BE"/>
                    </w:rPr>
                  </w:pPr>
                  <w:r w:rsidRPr="00652792">
                    <w:rPr>
                      <w:rFonts w:ascii="Times New Roman" w:hAnsi="Times New Roman"/>
                      <w:sz w:val="14"/>
                      <w:szCs w:val="14"/>
                    </w:rPr>
                    <w:t>Supply</w:t>
                  </w:r>
                </w:p>
              </w:txbxContent>
            </v:textbox>
          </v:shape>
        </w:pict>
      </w:r>
    </w:p>
    <w:p w:rsidR="00521D3F" w:rsidRPr="00182134" w:rsidRDefault="00521D3F" w:rsidP="00C52BB6">
      <w:pPr>
        <w:rPr>
          <w:rFonts w:cs="Calibri"/>
          <w:color w:val="404040"/>
        </w:rPr>
      </w:pPr>
    </w:p>
    <w:p w:rsidR="00521D3F" w:rsidRPr="00182134" w:rsidRDefault="00521D3F" w:rsidP="00834E20">
      <w:pPr>
        <w:pStyle w:val="Body-textHCL"/>
        <w:spacing w:after="60"/>
        <w:rPr>
          <w:rFonts w:cs="Calibri"/>
          <w:lang w:val="en-GB"/>
        </w:rPr>
      </w:pPr>
    </w:p>
    <w:p w:rsidR="00521D3F" w:rsidRPr="00490708" w:rsidRDefault="00521D3F" w:rsidP="00B11627">
      <w:pPr>
        <w:pStyle w:val="Body-textHCL"/>
        <w:spacing w:before="120" w:after="240"/>
        <w:jc w:val="both"/>
        <w:rPr>
          <w:rFonts w:cs="Calibri"/>
          <w:color w:val="000000"/>
          <w:lang w:val="en-GB"/>
        </w:rPr>
      </w:pPr>
      <w:r w:rsidRPr="00490708">
        <w:rPr>
          <w:rFonts w:cs="Calibri"/>
          <w:color w:val="000000"/>
          <w:lang w:val="en-GB"/>
        </w:rPr>
        <w:t>The following sections will explain the existing EC regulations and legislation that may be used to modify each stage in the above cycle to permit faster and more flexible responses in post-crisis situations.</w:t>
      </w:r>
    </w:p>
    <w:p w:rsidR="00521D3F" w:rsidRPr="00B11627" w:rsidRDefault="00521D3F" w:rsidP="00B11627">
      <w:pPr>
        <w:pStyle w:val="Heading1"/>
        <w:spacing w:before="0" w:after="120" w:line="240" w:lineRule="auto"/>
      </w:pPr>
      <w:bookmarkStart w:id="116" w:name="_Toc296332991"/>
      <w:r w:rsidRPr="00B11627">
        <w:t>3.1</w:t>
      </w:r>
      <w:r w:rsidRPr="00B11627">
        <w:tab/>
        <w:t>Programming of EC development assistance</w:t>
      </w:r>
      <w:bookmarkEnd w:id="116"/>
    </w:p>
    <w:p w:rsidR="00521D3F" w:rsidRPr="0047705B" w:rsidRDefault="00521D3F" w:rsidP="0047705B">
      <w:pPr>
        <w:pStyle w:val="Caption"/>
        <w:tabs>
          <w:tab w:val="left" w:pos="1134"/>
        </w:tabs>
        <w:spacing w:after="60"/>
        <w:rPr>
          <w:color w:val="7030A0"/>
          <w:sz w:val="24"/>
          <w:szCs w:val="24"/>
        </w:rPr>
      </w:pPr>
      <w:bookmarkStart w:id="117" w:name="_Toc295722127"/>
      <w:r w:rsidRPr="0047705B">
        <w:rPr>
          <w:color w:val="7030A0"/>
          <w:sz w:val="24"/>
          <w:szCs w:val="24"/>
        </w:rPr>
        <w:t xml:space="preserve">Figure </w:t>
      </w:r>
      <w:r w:rsidRPr="0047705B">
        <w:rPr>
          <w:color w:val="7030A0"/>
          <w:sz w:val="24"/>
          <w:szCs w:val="24"/>
        </w:rPr>
        <w:fldChar w:fldCharType="begin"/>
      </w:r>
      <w:r w:rsidRPr="0047705B">
        <w:rPr>
          <w:color w:val="7030A0"/>
          <w:sz w:val="24"/>
          <w:szCs w:val="24"/>
        </w:rPr>
        <w:instrText xml:space="preserve"> SEQ Figure \* ARABIC </w:instrText>
      </w:r>
      <w:r w:rsidRPr="0047705B">
        <w:rPr>
          <w:color w:val="7030A0"/>
          <w:sz w:val="24"/>
          <w:szCs w:val="24"/>
        </w:rPr>
        <w:fldChar w:fldCharType="separate"/>
      </w:r>
      <w:r>
        <w:rPr>
          <w:noProof/>
          <w:color w:val="7030A0"/>
          <w:sz w:val="24"/>
          <w:szCs w:val="24"/>
        </w:rPr>
        <w:t>6</w:t>
      </w:r>
      <w:r w:rsidRPr="0047705B">
        <w:rPr>
          <w:color w:val="7030A0"/>
          <w:sz w:val="24"/>
          <w:szCs w:val="24"/>
        </w:rPr>
        <w:fldChar w:fldCharType="end"/>
      </w:r>
      <w:r w:rsidRPr="0047705B">
        <w:rPr>
          <w:color w:val="7030A0"/>
          <w:sz w:val="24"/>
          <w:szCs w:val="24"/>
        </w:rPr>
        <w:t>:</w:t>
      </w:r>
      <w:r w:rsidRPr="0047705B">
        <w:rPr>
          <w:color w:val="7030A0"/>
          <w:sz w:val="24"/>
          <w:szCs w:val="24"/>
        </w:rPr>
        <w:tab/>
        <w:t>Programming in the intervention cycle</w:t>
      </w:r>
      <w:bookmarkEnd w:id="117"/>
    </w:p>
    <w:p w:rsidR="00521D3F" w:rsidRPr="00182134" w:rsidRDefault="00521D3F" w:rsidP="005A5887">
      <w:pPr>
        <w:tabs>
          <w:tab w:val="left" w:pos="5529"/>
        </w:tabs>
        <w:spacing w:after="120" w:line="240" w:lineRule="auto"/>
        <w:ind w:firstLine="1440"/>
        <w:rPr>
          <w:rFonts w:cs="Calibri"/>
          <w:color w:val="404040"/>
        </w:rPr>
      </w:pPr>
      <w:r>
        <w:rPr>
          <w:noProof/>
          <w:lang w:val="fr-BE" w:eastAsia="fr-BE"/>
        </w:rPr>
        <w:pict>
          <v:oval id="_x0000_s1125" style="position:absolute;left:0;text-align:left;margin-left:246.05pt;margin-top:13.3pt;width:101.45pt;height:47.4pt;z-index:25149440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" fillcolor="#00b0f0" strokecolor="#385d8a" strokeweight="2pt">
            <v:path arrowok="t"/>
            <v:textbox>
              <w:txbxContent>
                <w:p w:rsidR="00521D3F" w:rsidRPr="00B11627" w:rsidRDefault="00521D3F" w:rsidP="00DC244A">
                  <w:pPr>
                    <w:spacing w:after="0" w:line="240" w:lineRule="auto"/>
                    <w:jc w:val="center"/>
                    <w:rPr>
                      <w:rFonts w:cs="Calibri"/>
                      <w:sz w:val="12"/>
                      <w:szCs w:val="12"/>
                    </w:rPr>
                  </w:pPr>
                </w:p>
                <w:p w:rsidR="00521D3F" w:rsidRPr="00C52BB6" w:rsidRDefault="00521D3F" w:rsidP="00DC244A">
                  <w:pPr>
                    <w:spacing w:after="0" w:line="240" w:lineRule="auto"/>
                    <w:jc w:val="center"/>
                    <w:rPr>
                      <w:rFonts w:cs="Calibri"/>
                      <w:sz w:val="16"/>
                      <w:szCs w:val="16"/>
                    </w:rPr>
                  </w:pPr>
                  <w:r>
                    <w:rPr>
                      <w:rFonts w:cs="Calibri"/>
                      <w:sz w:val="16"/>
                      <w:szCs w:val="16"/>
                    </w:rPr>
                    <w:t>P</w:t>
                  </w:r>
                  <w:r w:rsidRPr="00C52BB6">
                    <w:rPr>
                      <w:rFonts w:cs="Calibri"/>
                      <w:sz w:val="16"/>
                      <w:szCs w:val="16"/>
                    </w:rPr>
                    <w:t>rogramming</w:t>
                  </w:r>
                </w:p>
              </w:txbxContent>
            </v:textbox>
          </v:oval>
        </w:pict>
      </w:r>
      <w:r w:rsidRPr="00182134">
        <w:rPr>
          <w:rFonts w:cs="Calibri"/>
          <w:b/>
          <w:i/>
          <w:color w:val="404040"/>
          <w:sz w:val="18"/>
          <w:szCs w:val="18"/>
        </w:rPr>
        <w:t>previous programming influence</w:t>
      </w:r>
      <w:r w:rsidRPr="00182134">
        <w:rPr>
          <w:rFonts w:cs="Calibri"/>
          <w:color w:val="404040"/>
        </w:rPr>
        <w:tab/>
      </w:r>
      <w:r w:rsidRPr="00182134">
        <w:rPr>
          <w:rFonts w:cs="Calibri"/>
          <w:b/>
          <w:i/>
          <w:color w:val="404040"/>
          <w:sz w:val="18"/>
          <w:szCs w:val="18"/>
        </w:rPr>
        <w:t>new programming</w:t>
      </w:r>
    </w:p>
    <w:p w:rsidR="00521D3F" w:rsidRPr="00182134" w:rsidRDefault="00521D3F" w:rsidP="00591A9E">
      <w:pPr>
        <w:spacing w:after="120" w:line="240" w:lineRule="auto"/>
        <w:rPr>
          <w:rFonts w:cs="Calibri"/>
          <w:color w:val="404040"/>
        </w:rPr>
      </w:pPr>
      <w:r>
        <w:rPr>
          <w:noProof/>
          <w:lang w:val="fr-BE" w:eastAsia="fr-BE"/>
        </w:rPr>
        <w:pict>
          <v:shape id="_x0000_s1126" type="#_x0000_t13" style="position:absolute;margin-left:170.85pt;margin-top:17.35pt;width:38.2pt;height:38.15pt;rotation:-646713fd;z-index:25157427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" adj="11431,6944" fillcolor="#4f81bd" strokecolor="#385d8a" strokeweight="2pt">
            <v:path arrowok="t"/>
          </v:shape>
        </w:pict>
      </w:r>
      <w:r>
        <w:rPr>
          <w:noProof/>
          <w:lang w:val="fr-BE" w:eastAsia="fr-BE"/>
        </w:rPr>
        <w:pict>
          <v:shape id="AutoShape 313" o:spid="_x0000_s1127" style="position:absolute;margin-left:213.55pt;margin-top:5.75pt;width:84pt;height:56.25pt;rotation:4066004fd;flip:x;z-index:251646976;visibility:visible" coordsize="35813,2741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" adj="0,,0" path="m-1,5334nfc3936,1895,8985,-1,14213,,26142,,35813,9670,35813,21600v,1965,-269,3921,-798,5814em-1,5334nsc3936,1895,8985,-1,14213,,26142,,35813,9670,35813,21600v,1965,-269,3921,-798,5814l14213,21600,-1,5334xe" filled="f" strokeweight="3pt">
            <v:stroke dashstyle="dash" joinstyle="round"/>
            <v:formulas>
              <v:f eqn="val #1"/>
              <v:f eqn="val #0"/>
              <v:f eqn="sum #1 0 #0"/>
              <v:f eqn="val 10800"/>
              <v:f eqn="sum 0 0 #1"/>
              <v:f eqn="sumangle @2 360 0"/>
              <v:f eqn="if @2 @2 @5"/>
              <v:f eqn="sum 0 0 @6"/>
              <v:f eqn="val #2"/>
              <v:f eqn="sum 0 0 #0"/>
              <v:f eqn="sum #2 0 2700"/>
              <v:f eqn="cos @10 #1"/>
              <v:f eqn="sin @10 #1"/>
              <v:f eqn="cos 13500 #1"/>
              <v:f eqn="sin 13500 #1"/>
              <v:f eqn="sum @11 10800 0"/>
              <v:f eqn="sum @12 10800 0"/>
              <v:f eqn="sum @13 10800 0"/>
              <v:f eqn="sum @14 10800 0"/>
              <v:f eqn="prod #2 1 2"/>
              <v:f eqn="sum @19 5400 0"/>
              <v:f eqn="cos @20 #1"/>
              <v:f eqn="sin @20 #1"/>
              <v:f eqn="sum @21 10800 0"/>
              <v:f eqn="sum @12 @23 @22"/>
              <v:f eqn="sum @22 @23 @11"/>
              <v:f eqn="cos 10800 #1"/>
              <v:f eqn="sin 10800 #1"/>
              <v:f eqn="cos #2 #1"/>
              <v:f eqn="sin #2 #1"/>
              <v:f eqn="sum @26 10800 0"/>
              <v:f eqn="sum @27 10800 0"/>
              <v:f eqn="sum @28 10800 0"/>
              <v:f eqn="sum @29 10800 0"/>
              <v:f eqn="sum @19 5400 0"/>
              <v:f eqn="cos @34 #0"/>
              <v:f eqn="sin @34 #0"/>
              <v:f eqn="mid #0 #1"/>
              <v:f eqn="sumangle @37 180 0"/>
              <v:f eqn="if @2 @37 @38"/>
              <v:f eqn="cos 10800 @39"/>
              <v:f eqn="sin 10800 @39"/>
              <v:f eqn="cos #2 @39"/>
              <v:f eqn="sin #2 @39"/>
              <v:f eqn="sum @40 10800 0"/>
              <v:f eqn="sum @41 10800 0"/>
              <v:f eqn="sum @42 10800 0"/>
              <v:f eqn="sum @43 10800 0"/>
              <v:f eqn="sum @35 10800 0"/>
              <v:f eqn="sum @36 10800 0"/>
            </v:formulas>
            <v:path arrowok="t" o:extrusionok="f" o:connecttype="custom" o:connectlocs="0,94394565;925536354,485067582;375675528,382179941" o:connectangles="0,0,0" textboxrect="3163,3163,18437,18437"/>
            <v:handles>
              <v:h position="@3,#0" polar="10800,10800"/>
              <v:h position="#2,#1" polar="10800,10800" radiusrange="0,10800"/>
            </v:handles>
          </v:shape>
        </w:pict>
      </w:r>
    </w:p>
    <w:p w:rsidR="00521D3F" w:rsidRPr="00182134" w:rsidRDefault="00521D3F" w:rsidP="00591A9E">
      <w:pPr>
        <w:spacing w:after="120" w:line="240" w:lineRule="auto"/>
        <w:rPr>
          <w:rFonts w:cs="Calibri"/>
          <w:color w:val="404040"/>
        </w:rPr>
      </w:pPr>
      <w:r>
        <w:rPr>
          <w:noProof/>
          <w:lang w:val="fr-BE" w:eastAsia="fr-BE"/>
        </w:rPr>
        <w:pict>
          <v:shape id="Text Box 687" o:spid="_x0000_s1128" type="#_x0000_t202" style="position:absolute;margin-left:254pt;margin-top:11.55pt;width:87.5pt;height:24.5pt;z-index:251623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">
            <v:textbox inset="1.87222mm,.93611mm,1.87222mm,.93611mm">
              <w:txbxContent>
                <w:p w:rsidR="00521D3F" w:rsidRPr="00DC244A" w:rsidRDefault="00521D3F" w:rsidP="00DC244A">
                  <w:pPr>
                    <w:spacing w:after="0" w:line="240" w:lineRule="auto"/>
                    <w:jc w:val="center"/>
                    <w:rPr>
                      <w:rFonts w:ascii="Times New Roman" w:hAnsi="Times New Roman"/>
                      <w:sz w:val="14"/>
                      <w:szCs w:val="14"/>
                      <w:lang w:val="fr-BE"/>
                    </w:rPr>
                  </w:pPr>
                  <w:r w:rsidRPr="00DC244A">
                    <w:rPr>
                      <w:rFonts w:ascii="Times New Roman" w:hAnsi="Times New Roman"/>
                      <w:sz w:val="14"/>
                      <w:szCs w:val="14"/>
                      <w:lang w:val="fr-BE"/>
                    </w:rPr>
                    <w:t>NIP/RIP</w:t>
                  </w:r>
                </w:p>
                <w:p w:rsidR="00521D3F" w:rsidRPr="00DC244A" w:rsidRDefault="00521D3F" w:rsidP="00DC244A">
                  <w:pPr>
                    <w:spacing w:after="0" w:line="240" w:lineRule="auto"/>
                    <w:jc w:val="center"/>
                    <w:rPr>
                      <w:rFonts w:ascii="Times New Roman" w:hAnsi="Times New Roman"/>
                      <w:sz w:val="14"/>
                      <w:szCs w:val="14"/>
                      <w:lang w:val="fr-BE"/>
                    </w:rPr>
                  </w:pPr>
                  <w:r w:rsidRPr="00DC244A">
                    <w:rPr>
                      <w:rFonts w:ascii="Times New Roman" w:hAnsi="Times New Roman"/>
                      <w:sz w:val="14"/>
                      <w:szCs w:val="14"/>
                    </w:rPr>
                    <w:t>Thematic</w:t>
                  </w:r>
                  <w:r w:rsidRPr="00DC244A">
                    <w:rPr>
                      <w:rFonts w:ascii="Times New Roman" w:hAnsi="Times New Roman"/>
                      <w:sz w:val="14"/>
                      <w:szCs w:val="14"/>
                      <w:lang w:val="fr-BE"/>
                    </w:rPr>
                    <w:t xml:space="preserve"> </w:t>
                  </w:r>
                  <w:r w:rsidRPr="00DC244A">
                    <w:rPr>
                      <w:rFonts w:ascii="Times New Roman" w:hAnsi="Times New Roman"/>
                      <w:sz w:val="14"/>
                      <w:szCs w:val="14"/>
                    </w:rPr>
                    <w:t>Programmes</w:t>
                  </w:r>
                </w:p>
              </w:txbxContent>
            </v:textbox>
          </v:shape>
        </w:pict>
      </w:r>
      <w:r>
        <w:rPr>
          <w:noProof/>
          <w:lang w:val="fr-BE" w:eastAsia="fr-BE"/>
        </w:rPr>
        <w:pict>
          <v:oval id="_x0000_s1129" style="position:absolute;margin-left:56.75pt;margin-top:6.45pt;width:101.45pt;height:47.4pt;z-index:25157324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" fillcolor="#953735" strokecolor="#385d8a" strokeweight="2pt">
            <v:path arrowok="t"/>
            <v:textbox>
              <w:txbxContent>
                <w:p w:rsidR="00521D3F" w:rsidRPr="00B11627" w:rsidRDefault="00521D3F" w:rsidP="00DC244A">
                  <w:pPr>
                    <w:spacing w:after="0" w:line="240" w:lineRule="auto"/>
                    <w:jc w:val="center"/>
                    <w:rPr>
                      <w:rFonts w:cs="Calibri"/>
                      <w:sz w:val="12"/>
                      <w:szCs w:val="12"/>
                    </w:rPr>
                  </w:pPr>
                </w:p>
                <w:p w:rsidR="00521D3F" w:rsidRPr="00C52BB6" w:rsidRDefault="00521D3F" w:rsidP="00DC244A">
                  <w:pPr>
                    <w:spacing w:after="0" w:line="240" w:lineRule="auto"/>
                    <w:jc w:val="center"/>
                    <w:rPr>
                      <w:rFonts w:cs="Calibri"/>
                      <w:sz w:val="16"/>
                      <w:szCs w:val="16"/>
                    </w:rPr>
                  </w:pPr>
                  <w:r w:rsidRPr="00C52BB6">
                    <w:rPr>
                      <w:rFonts w:cs="Calibri"/>
                      <w:sz w:val="16"/>
                      <w:szCs w:val="16"/>
                    </w:rPr>
                    <w:t>Evaluation</w:t>
                  </w:r>
                </w:p>
              </w:txbxContent>
            </v:textbox>
          </v:oval>
        </w:pict>
      </w:r>
    </w:p>
    <w:p w:rsidR="00521D3F" w:rsidRPr="00182134" w:rsidRDefault="00521D3F" w:rsidP="00591A9E">
      <w:pPr>
        <w:spacing w:after="120" w:line="240" w:lineRule="auto"/>
        <w:rPr>
          <w:rFonts w:cs="Calibri"/>
          <w:color w:val="404040"/>
        </w:rPr>
      </w:pPr>
      <w:r>
        <w:rPr>
          <w:noProof/>
          <w:lang w:val="fr-BE" w:eastAsia="fr-BE"/>
        </w:rPr>
        <w:pict>
          <v:shape id="AutoShape 284" o:spid="_x0000_s1130" type="#_x0000_t13" style="position:absolute;margin-left:355.8pt;margin-top:2.8pt;width:38.2pt;height:38.15pt;rotation:2952652fd;z-index:25150361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" adj="11431,6944" fillcolor="#d8d8d8" strokecolor="#385d8a" strokeweight="2pt"/>
        </w:pict>
      </w:r>
    </w:p>
    <w:p w:rsidR="00521D3F" w:rsidRPr="00182134" w:rsidRDefault="00521D3F" w:rsidP="00B11627">
      <w:pPr>
        <w:spacing w:after="480" w:line="240" w:lineRule="auto"/>
        <w:rPr>
          <w:rFonts w:cs="Calibri"/>
          <w:color w:val="404040"/>
        </w:rPr>
      </w:pPr>
      <w:r>
        <w:rPr>
          <w:noProof/>
          <w:lang w:val="fr-BE" w:eastAsia="fr-BE"/>
        </w:rPr>
        <w:pict>
          <v:shape id="Text Box 686" o:spid="_x0000_s1131" type="#_x0000_t202" style="position:absolute;margin-left:70.3pt;margin-top:4.6pt;width:77.2pt;height:22.3pt;z-index:251622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">
            <v:textbox inset="1.87222mm,.93611mm,1.87222mm,.93611mm">
              <w:txbxContent>
                <w:p w:rsidR="00521D3F" w:rsidRPr="00DC244A" w:rsidRDefault="00521D3F" w:rsidP="00DC244A">
                  <w:pPr>
                    <w:spacing w:after="0" w:line="240" w:lineRule="auto"/>
                    <w:jc w:val="center"/>
                    <w:rPr>
                      <w:rFonts w:ascii="Times New Roman" w:hAnsi="Times New Roman"/>
                      <w:sz w:val="14"/>
                      <w:szCs w:val="14"/>
                    </w:rPr>
                  </w:pPr>
                  <w:r w:rsidRPr="00DC244A">
                    <w:rPr>
                      <w:rFonts w:ascii="Times New Roman" w:hAnsi="Times New Roman"/>
                      <w:sz w:val="14"/>
                      <w:szCs w:val="14"/>
                    </w:rPr>
                    <w:t xml:space="preserve">Annual, mid-term and </w:t>
                  </w:r>
                  <w:r w:rsidRPr="00DC244A">
                    <w:rPr>
                      <w:rFonts w:ascii="Times New Roman" w:hAnsi="Times New Roman"/>
                      <w:i/>
                      <w:sz w:val="14"/>
                      <w:szCs w:val="14"/>
                    </w:rPr>
                    <w:t>ad hoc</w:t>
                  </w:r>
                  <w:r w:rsidRPr="00DC244A">
                    <w:rPr>
                      <w:rFonts w:ascii="Times New Roman" w:hAnsi="Times New Roman"/>
                      <w:sz w:val="14"/>
                      <w:szCs w:val="14"/>
                    </w:rPr>
                    <w:t xml:space="preserve"> reviews</w:t>
                  </w:r>
                </w:p>
              </w:txbxContent>
            </v:textbox>
          </v:shape>
        </w:pict>
      </w:r>
    </w:p>
    <w:p w:rsidR="00521D3F" w:rsidRPr="00B11627" w:rsidRDefault="00521D3F" w:rsidP="00B11627">
      <w:pPr>
        <w:pStyle w:val="Heading2"/>
        <w:spacing w:after="60" w:line="240" w:lineRule="auto"/>
      </w:pPr>
      <w:bookmarkStart w:id="118" w:name="_Toc296332992"/>
      <w:r w:rsidRPr="00B11627">
        <w:t>3.1.1</w:t>
      </w:r>
      <w:r w:rsidRPr="00B11627">
        <w:tab/>
        <w:t>Mid Term Reviews of development programming</w:t>
      </w:r>
      <w:bookmarkEnd w:id="118"/>
      <w:r w:rsidRPr="00B11627">
        <w:t xml:space="preserve"> </w:t>
      </w:r>
    </w:p>
    <w:p w:rsidR="00521D3F" w:rsidRPr="00490708" w:rsidRDefault="00521D3F" w:rsidP="00DC244A">
      <w:pPr>
        <w:autoSpaceDE w:val="0"/>
        <w:autoSpaceDN w:val="0"/>
        <w:spacing w:after="120" w:line="240" w:lineRule="auto"/>
        <w:jc w:val="both"/>
        <w:rPr>
          <w:rFonts w:cs="Calibri"/>
          <w:color w:val="000000"/>
        </w:rPr>
      </w:pPr>
      <w:r>
        <w:rPr>
          <w:rFonts w:cs="Calibri"/>
          <w:color w:val="000000"/>
        </w:rPr>
        <w:t>It may seem odd to start the programming cycle with what appears to be the last step, but t</w:t>
      </w:r>
      <w:r w:rsidRPr="00490708">
        <w:rPr>
          <w:rFonts w:cs="Calibri"/>
          <w:color w:val="000000"/>
        </w:rPr>
        <w:t>he Mid Term Reviews of EC country and thematic strategy papers is a crucial phase of the programming process</w:t>
      </w:r>
      <w:r>
        <w:rPr>
          <w:rFonts w:cs="Calibri"/>
          <w:color w:val="000000"/>
        </w:rPr>
        <w:t>,</w:t>
      </w:r>
      <w:r w:rsidRPr="00490708">
        <w:rPr>
          <w:rFonts w:cs="Calibri"/>
          <w:color w:val="000000"/>
        </w:rPr>
        <w:t xml:space="preserve"> which should improve the usefulness of CSPs and thematic strategy papers as tools for guiding the future EC interventions in a given country. </w:t>
      </w:r>
      <w:r>
        <w:rPr>
          <w:rFonts w:cs="Calibri"/>
          <w:color w:val="000000"/>
        </w:rPr>
        <w:t>Completely new programming devoid of the influence of lessons learned and implementation experience is a rare occurrence.</w:t>
      </w:r>
    </w:p>
    <w:p w:rsidR="00521D3F" w:rsidRPr="00490708" w:rsidRDefault="00521D3F" w:rsidP="00B11627">
      <w:pPr>
        <w:pStyle w:val="Body-textHCL"/>
        <w:jc w:val="both"/>
        <w:rPr>
          <w:color w:val="000000"/>
          <w:lang w:val="en-GB"/>
        </w:rPr>
      </w:pPr>
      <w:r w:rsidRPr="00490708">
        <w:rPr>
          <w:color w:val="000000"/>
          <w:lang w:val="en-GB"/>
        </w:rPr>
        <w:t>The MTR guidelines provide a general approach to the performance and needs based reviews which incorporate a fair amount of possibility to adapt, change and update the CSP so that it is based on the national context and thus provides a basis for analysing and assessing, whenever relevant, post-conflict and transition measures.</w:t>
      </w:r>
      <w:r>
        <w:rPr>
          <w:color w:val="000000"/>
          <w:lang w:val="en-GB"/>
        </w:rPr>
        <w:t xml:space="preserve"> The last MTR was completed in 2010, but the guidance notes’ references to Fragility and transition are of interest.</w:t>
      </w:r>
    </w:p>
    <w:p w:rsidR="00521D3F" w:rsidRPr="00490708" w:rsidRDefault="00521D3F" w:rsidP="00DC244A">
      <w:pPr>
        <w:spacing w:after="60" w:line="240" w:lineRule="auto"/>
        <w:ind w:left="284"/>
        <w:jc w:val="both"/>
        <w:rPr>
          <w:rFonts w:cs="Calibri"/>
          <w:b/>
          <w:bCs/>
          <w:color w:val="000000"/>
        </w:rPr>
      </w:pPr>
      <w:r w:rsidRPr="00490708">
        <w:rPr>
          <w:rFonts w:cs="Calibri"/>
          <w:b/>
          <w:bCs/>
          <w:color w:val="000000"/>
        </w:rPr>
        <w:t>Highlights: *</w:t>
      </w:r>
    </w:p>
    <w:p w:rsidR="00521D3F" w:rsidRPr="00490708" w:rsidRDefault="00521D3F" w:rsidP="002F6975">
      <w:pPr>
        <w:pStyle w:val="ListParagraph"/>
        <w:numPr>
          <w:ilvl w:val="0"/>
          <w:numId w:val="166"/>
        </w:numPr>
        <w:spacing w:after="20" w:line="240" w:lineRule="auto"/>
        <w:ind w:left="1003" w:hanging="357"/>
        <w:contextualSpacing w:val="0"/>
        <w:jc w:val="both"/>
        <w:rPr>
          <w:rFonts w:cs="Calibri"/>
          <w:b/>
          <w:bCs/>
          <w:color w:val="000000"/>
        </w:rPr>
      </w:pPr>
      <w:r w:rsidRPr="00490708">
        <w:rPr>
          <w:rFonts w:cs="Calibri"/>
          <w:color w:val="000000"/>
        </w:rPr>
        <w:t>The 2010 Mid Term Review should, where appropriate adapt the CSP/RSPs including analysis and assessment of the state-building priorities brought about by situations of fragility, and the need to address the root causes of insecurity and conflict.</w:t>
      </w:r>
    </w:p>
    <w:p w:rsidR="00521D3F" w:rsidRPr="00490708" w:rsidRDefault="00521D3F" w:rsidP="002F6975">
      <w:pPr>
        <w:pStyle w:val="ListParagraph"/>
        <w:numPr>
          <w:ilvl w:val="0"/>
          <w:numId w:val="166"/>
        </w:numPr>
        <w:spacing w:after="20" w:line="240" w:lineRule="auto"/>
        <w:ind w:left="1003" w:hanging="357"/>
        <w:contextualSpacing w:val="0"/>
        <w:jc w:val="both"/>
        <w:rPr>
          <w:rFonts w:cs="Calibri"/>
          <w:b/>
          <w:bCs/>
          <w:color w:val="000000"/>
        </w:rPr>
      </w:pPr>
      <w:r w:rsidRPr="00490708">
        <w:rPr>
          <w:rFonts w:cs="Calibri"/>
          <w:bCs/>
          <w:color w:val="000000"/>
        </w:rPr>
        <w:t>The MTR guidelines state that joint programming, leading to more concentration, enhanced complementarity and division of labour, must not result in donor gaps (notably in the social sectors and in linking short term relief, rehabilitation and long term development - LRRD).</w:t>
      </w:r>
    </w:p>
    <w:p w:rsidR="00521D3F" w:rsidRPr="00490708" w:rsidRDefault="00521D3F" w:rsidP="002F6975">
      <w:pPr>
        <w:pStyle w:val="ListParagraph"/>
        <w:numPr>
          <w:ilvl w:val="0"/>
          <w:numId w:val="166"/>
        </w:numPr>
        <w:spacing w:after="20" w:line="240" w:lineRule="auto"/>
        <w:ind w:left="1003" w:hanging="357"/>
        <w:contextualSpacing w:val="0"/>
        <w:jc w:val="both"/>
        <w:rPr>
          <w:rFonts w:cs="Calibri"/>
          <w:b/>
          <w:bCs/>
          <w:color w:val="000000"/>
        </w:rPr>
      </w:pPr>
      <w:r w:rsidRPr="00490708">
        <w:rPr>
          <w:rFonts w:cs="Calibri"/>
          <w:bCs/>
          <w:color w:val="000000"/>
        </w:rPr>
        <w:t>Concentration of EDF aid is a key principle applied throughout the programming of CSP/RSPs but the MTR guidelines states that in situations of fragility or where a country is a donor orphan, there could be valid reasons for a wider spread of activities in order to avoid gaps or orphan sectors in external aid</w:t>
      </w:r>
      <w:r w:rsidRPr="00490708">
        <w:rPr>
          <w:rFonts w:cs="Calibri"/>
          <w:color w:val="000000"/>
        </w:rPr>
        <w:t>.</w:t>
      </w:r>
    </w:p>
    <w:p w:rsidR="00521D3F" w:rsidRPr="00490708" w:rsidRDefault="00521D3F" w:rsidP="002F6975">
      <w:pPr>
        <w:pStyle w:val="ListParagraph"/>
        <w:numPr>
          <w:ilvl w:val="0"/>
          <w:numId w:val="166"/>
        </w:numPr>
        <w:spacing w:after="60" w:line="240" w:lineRule="auto"/>
        <w:ind w:left="1003" w:hanging="357"/>
        <w:contextualSpacing w:val="0"/>
        <w:jc w:val="both"/>
        <w:rPr>
          <w:rFonts w:cs="Calibri"/>
          <w:b/>
          <w:bCs/>
          <w:color w:val="000000"/>
        </w:rPr>
      </w:pPr>
      <w:r w:rsidRPr="00490708">
        <w:rPr>
          <w:rFonts w:cs="Calibri"/>
          <w:bCs/>
          <w:color w:val="000000"/>
        </w:rPr>
        <w:t>The 2010 MTR should take into account situations of fragility and of increasing risk of natural disasters as a result of climate change. Special attention should be given to food security and LRRD situations, including preventive disaster risk reduction measures taken or envisaged. The articulation between short term relief, medium term rehabilitation and long term development interventions and the prospects for future funding must be taken into account knowing that ECHO has no mandate to maintain its presence beyond the relief and early rehabilitation phases.</w:t>
      </w:r>
    </w:p>
    <w:p w:rsidR="00521D3F" w:rsidRPr="00490708" w:rsidRDefault="00521D3F" w:rsidP="00B11627">
      <w:pPr>
        <w:spacing w:after="180" w:line="240" w:lineRule="auto"/>
        <w:ind w:left="646"/>
        <w:jc w:val="both"/>
        <w:rPr>
          <w:rFonts w:cs="Calibri"/>
          <w:color w:val="0070C0"/>
        </w:rPr>
      </w:pPr>
      <w:r w:rsidRPr="00490708">
        <w:rPr>
          <w:rFonts w:cs="Calibri"/>
          <w:b/>
          <w:color w:val="000000"/>
        </w:rPr>
        <w:t xml:space="preserve">* </w:t>
      </w:r>
      <w:r w:rsidRPr="00490708">
        <w:rPr>
          <w:rFonts w:cs="Calibri"/>
          <w:color w:val="000000"/>
        </w:rPr>
        <w:t xml:space="preserve">for full references and hyperlinks to the relevant documents see </w:t>
      </w:r>
      <w:r w:rsidRPr="00490708">
        <w:rPr>
          <w:rFonts w:cs="Calibri"/>
          <w:color w:val="0070C0"/>
        </w:rPr>
        <w:t>Appendix 15.</w:t>
      </w:r>
    </w:p>
    <w:p w:rsidR="00521D3F" w:rsidRPr="00B11627" w:rsidRDefault="00521D3F" w:rsidP="00B11627">
      <w:pPr>
        <w:pStyle w:val="Heading2"/>
        <w:spacing w:before="0" w:after="60" w:line="240" w:lineRule="auto"/>
      </w:pPr>
      <w:bookmarkStart w:id="119" w:name="_Toc296332993"/>
      <w:r w:rsidRPr="00B11627">
        <w:t>3.1.2</w:t>
      </w:r>
      <w:r w:rsidRPr="00B11627">
        <w:tab/>
        <w:t>The common framework for joint multi-annual programming</w:t>
      </w:r>
      <w:bookmarkEnd w:id="119"/>
    </w:p>
    <w:p w:rsidR="00521D3F" w:rsidRPr="00490708" w:rsidRDefault="00521D3F" w:rsidP="00DC244A">
      <w:pPr>
        <w:spacing w:after="120" w:line="240" w:lineRule="auto"/>
        <w:jc w:val="both"/>
        <w:rPr>
          <w:rFonts w:cs="Calibri"/>
          <w:color w:val="000000"/>
        </w:rPr>
      </w:pPr>
      <w:r w:rsidRPr="00490708">
        <w:rPr>
          <w:rFonts w:cs="Calibri"/>
          <w:color w:val="000000"/>
        </w:rPr>
        <w:t>The programming of the country/regional strategy papers (CSP/RSPs) guides the overall logic of EC interventions in third countries. The Framework for such planning is a multi-annual programming instrument aimed at improving the quality of the Commission's planning. As such, it offers an updated, analytical tool and is essential for guiding specific EC interventions in transition situations. It was adopted in 2000, as part of the</w:t>
      </w:r>
      <w:r w:rsidRPr="00490708">
        <w:rPr>
          <w:rFonts w:cs="Calibri"/>
          <w:color w:val="404040"/>
        </w:rPr>
        <w:t xml:space="preserve"> </w:t>
      </w:r>
      <w:hyperlink r:id="rId74" w:tgtFrame="_blank" w:tooltip="reform of the management of the Commission's external aid" w:history="1">
        <w:r w:rsidRPr="00490708">
          <w:rPr>
            <w:rStyle w:val="Hyperlink"/>
            <w:rFonts w:cs="Calibri"/>
          </w:rPr>
          <w:t>reform of the management of the Commission's external aid</w:t>
        </w:r>
      </w:hyperlink>
      <w:r w:rsidRPr="00490708">
        <w:rPr>
          <w:rFonts w:cs="Calibri"/>
          <w:color w:val="000000"/>
        </w:rPr>
        <w:t xml:space="preserve">. </w:t>
      </w:r>
    </w:p>
    <w:p w:rsidR="00521D3F" w:rsidRPr="00490708" w:rsidRDefault="00521D3F" w:rsidP="00DC244A">
      <w:pPr>
        <w:spacing w:after="120" w:line="240" w:lineRule="auto"/>
        <w:jc w:val="both"/>
        <w:rPr>
          <w:rFonts w:cs="Calibri"/>
          <w:color w:val="000000"/>
        </w:rPr>
      </w:pPr>
      <w:r w:rsidRPr="00490708">
        <w:rPr>
          <w:rFonts w:cs="Calibri"/>
          <w:color w:val="000000"/>
        </w:rPr>
        <w:t>Between 2000 and 2006 it was applied to the programming of the CSPs and RSPs for all developing countries benefiting from the</w:t>
      </w:r>
      <w:r w:rsidRPr="00490708">
        <w:rPr>
          <w:rFonts w:cs="Calibri"/>
          <w:color w:val="404040"/>
        </w:rPr>
        <w:t xml:space="preserve"> </w:t>
      </w:r>
      <w:hyperlink r:id="rId75" w:history="1">
        <w:r w:rsidRPr="00490708">
          <w:rPr>
            <w:rStyle w:val="Hyperlink"/>
            <w:rFonts w:cs="Calibri"/>
          </w:rPr>
          <w:t>European Development Fund</w:t>
        </w:r>
      </w:hyperlink>
      <w:r w:rsidRPr="00490708">
        <w:rPr>
          <w:rFonts w:cs="Calibri"/>
          <w:color w:val="404040"/>
        </w:rPr>
        <w:t xml:space="preserve"> </w:t>
      </w:r>
      <w:r w:rsidRPr="00490708">
        <w:rPr>
          <w:rFonts w:cs="Calibri"/>
          <w:color w:val="000000"/>
        </w:rPr>
        <w:t>(EDF) or from the</w:t>
      </w:r>
      <w:r w:rsidRPr="00490708">
        <w:rPr>
          <w:rFonts w:cs="Calibri"/>
          <w:color w:val="404040"/>
        </w:rPr>
        <w:t xml:space="preserve"> </w:t>
      </w:r>
      <w:hyperlink r:id="rId76" w:history="1">
        <w:r w:rsidRPr="00490708">
          <w:rPr>
            <w:rStyle w:val="Hyperlink"/>
            <w:rFonts w:cs="Calibri"/>
          </w:rPr>
          <w:t>ALA</w:t>
        </w:r>
      </w:hyperlink>
      <w:r w:rsidRPr="00490708">
        <w:rPr>
          <w:rFonts w:cs="Calibri"/>
          <w:color w:val="0000FF"/>
        </w:rPr>
        <w:t xml:space="preserve">, </w:t>
      </w:r>
      <w:hyperlink r:id="rId77" w:history="1">
        <w:r w:rsidRPr="00490708">
          <w:rPr>
            <w:rStyle w:val="Hyperlink"/>
            <w:rFonts w:cs="Calibri"/>
          </w:rPr>
          <w:t>Meda</w:t>
        </w:r>
      </w:hyperlink>
      <w:r w:rsidRPr="00490708">
        <w:rPr>
          <w:rFonts w:cs="Calibri"/>
          <w:color w:val="0000FF"/>
        </w:rPr>
        <w:t xml:space="preserve">, </w:t>
      </w:r>
      <w:hyperlink r:id="rId78" w:history="1">
        <w:r w:rsidRPr="00490708">
          <w:rPr>
            <w:rStyle w:val="Hyperlink"/>
            <w:rFonts w:cs="Calibri"/>
          </w:rPr>
          <w:t>Tacis</w:t>
        </w:r>
      </w:hyperlink>
      <w:r w:rsidRPr="00490708">
        <w:rPr>
          <w:rFonts w:cs="Calibri"/>
          <w:color w:val="404040"/>
        </w:rPr>
        <w:t xml:space="preserve"> </w:t>
      </w:r>
      <w:r w:rsidRPr="00490708">
        <w:rPr>
          <w:rFonts w:cs="Calibri"/>
          <w:color w:val="000000"/>
        </w:rPr>
        <w:t>and</w:t>
      </w:r>
      <w:r w:rsidRPr="00490708">
        <w:rPr>
          <w:rFonts w:cs="Calibri"/>
          <w:color w:val="404040"/>
        </w:rPr>
        <w:t xml:space="preserve"> </w:t>
      </w:r>
      <w:hyperlink r:id="rId79" w:history="1">
        <w:r w:rsidRPr="00490708">
          <w:rPr>
            <w:rStyle w:val="Hyperlink"/>
            <w:rFonts w:cs="Calibri"/>
          </w:rPr>
          <w:t>Cards</w:t>
        </w:r>
      </w:hyperlink>
      <w:r w:rsidRPr="00490708">
        <w:rPr>
          <w:rFonts w:cs="Calibri"/>
          <w:color w:val="0000FF"/>
        </w:rPr>
        <w:t xml:space="preserve"> </w:t>
      </w:r>
      <w:r w:rsidRPr="00490708">
        <w:rPr>
          <w:rFonts w:cs="Calibri"/>
          <w:color w:val="000000"/>
        </w:rPr>
        <w:t xml:space="preserve">programmes. Programming of thematic programmes </w:t>
      </w:r>
      <w:r>
        <w:rPr>
          <w:rFonts w:cs="Calibri"/>
          <w:color w:val="000000"/>
        </w:rPr>
        <w:t>(</w:t>
      </w:r>
      <w:r w:rsidRPr="00D0235E">
        <w:rPr>
          <w:rFonts w:cs="Calibri"/>
          <w:color w:val="0000FF"/>
        </w:rPr>
        <w:t>DCI</w:t>
      </w:r>
      <w:r>
        <w:rPr>
          <w:rFonts w:cs="Calibri"/>
          <w:color w:val="000000"/>
        </w:rPr>
        <w:t xml:space="preserve">) </w:t>
      </w:r>
      <w:r w:rsidRPr="00490708">
        <w:rPr>
          <w:rFonts w:cs="Calibri"/>
          <w:color w:val="000000"/>
        </w:rPr>
        <w:t xml:space="preserve">was added as of 2006. The relevance, quality and effectiveness of these Strategy Papers are ensured through regular Annual Operational Reviews and mid-term reviews. </w:t>
      </w:r>
      <w:hyperlink r:id="rId80" w:history="1">
        <w:r w:rsidRPr="00490708">
          <w:rPr>
            <w:rStyle w:val="Hyperlink"/>
            <w:rFonts w:cs="Calibri"/>
          </w:rPr>
          <w:t>programming</w:t>
        </w:r>
      </w:hyperlink>
    </w:p>
    <w:p w:rsidR="00521D3F" w:rsidRPr="00490708" w:rsidRDefault="00521D3F" w:rsidP="00DC244A">
      <w:pPr>
        <w:spacing w:after="60" w:line="240" w:lineRule="auto"/>
        <w:jc w:val="both"/>
        <w:rPr>
          <w:rFonts w:cs="Calibri"/>
          <w:color w:val="000000"/>
        </w:rPr>
      </w:pPr>
      <w:r w:rsidRPr="00490708">
        <w:rPr>
          <w:rFonts w:cs="Calibri"/>
          <w:color w:val="000000"/>
        </w:rPr>
        <w:t>Two papers may be of use here to programmers:</w:t>
      </w:r>
    </w:p>
    <w:p w:rsidR="00521D3F" w:rsidRPr="00490708" w:rsidRDefault="00521D3F" w:rsidP="002F6975">
      <w:pPr>
        <w:pStyle w:val="Body-textHCL"/>
        <w:numPr>
          <w:ilvl w:val="0"/>
          <w:numId w:val="44"/>
        </w:numPr>
        <w:spacing w:after="20"/>
        <w:ind w:left="714" w:hanging="357"/>
        <w:jc w:val="both"/>
        <w:rPr>
          <w:rFonts w:cs="Calibri"/>
          <w:b/>
          <w:bCs/>
          <w:color w:val="000000"/>
          <w:lang w:val="en-GB"/>
        </w:rPr>
      </w:pPr>
      <w:bookmarkStart w:id="120" w:name="_Toc276729769"/>
      <w:r w:rsidRPr="00490708">
        <w:rPr>
          <w:rFonts w:cs="Calibri"/>
          <w:b/>
          <w:bCs/>
          <w:color w:val="000000"/>
          <w:lang w:val="en-GB"/>
        </w:rPr>
        <w:t>EC Communication</w:t>
      </w:r>
      <w:bookmarkEnd w:id="120"/>
      <w:r w:rsidRPr="00490708">
        <w:rPr>
          <w:rFonts w:cs="Calibri"/>
          <w:b/>
          <w:bCs/>
          <w:color w:val="000000"/>
          <w:lang w:val="en-GB"/>
        </w:rPr>
        <w:t>:</w:t>
      </w:r>
    </w:p>
    <w:p w:rsidR="00521D3F" w:rsidRPr="00490708" w:rsidRDefault="00521D3F" w:rsidP="00DC244A">
      <w:pPr>
        <w:spacing w:after="120" w:line="240" w:lineRule="auto"/>
        <w:jc w:val="both"/>
        <w:rPr>
          <w:rFonts w:cs="Calibri"/>
          <w:i/>
          <w:iCs/>
          <w:color w:val="0000FF"/>
        </w:rPr>
      </w:pPr>
      <w:r w:rsidRPr="00490708">
        <w:rPr>
          <w:rFonts w:cs="Calibri"/>
          <w:i/>
          <w:iCs/>
          <w:color w:val="0000FF"/>
        </w:rPr>
        <w:t>Communication from the Commission to the Council and the European Parliament of 2 March 2006: Increasing the impact of EU aid: A common framework for drafting country strategy papers and joint multi-annual programming [</w:t>
      </w:r>
      <w:hyperlink r:id="rId81" w:tgtFrame="_blank" w:tooltip="full text of the act" w:history="1">
        <w:r w:rsidRPr="00490708">
          <w:rPr>
            <w:rStyle w:val="Hyperlink"/>
            <w:rFonts w:cs="Calibri"/>
            <w:i/>
            <w:iCs/>
          </w:rPr>
          <w:t>COM (2006) 88</w:t>
        </w:r>
      </w:hyperlink>
      <w:r w:rsidRPr="00490708">
        <w:rPr>
          <w:rFonts w:cs="Calibri"/>
          <w:i/>
          <w:iCs/>
          <w:color w:val="0000FF"/>
        </w:rPr>
        <w:t xml:space="preserve"> final - Official Journal C 130 of 3 June 2006].</w:t>
      </w:r>
    </w:p>
    <w:p w:rsidR="00521D3F" w:rsidRPr="00490708" w:rsidRDefault="00521D3F" w:rsidP="002F6975">
      <w:pPr>
        <w:pStyle w:val="Body-textHCL"/>
        <w:numPr>
          <w:ilvl w:val="0"/>
          <w:numId w:val="44"/>
        </w:numPr>
        <w:spacing w:after="20"/>
        <w:ind w:left="714" w:hanging="357"/>
        <w:jc w:val="both"/>
        <w:rPr>
          <w:rFonts w:cs="Calibri"/>
          <w:b/>
          <w:bCs/>
          <w:color w:val="000000"/>
          <w:lang w:val="en-GB"/>
        </w:rPr>
      </w:pPr>
      <w:bookmarkStart w:id="121" w:name="_Toc276729770"/>
      <w:r w:rsidRPr="00490708">
        <w:rPr>
          <w:rFonts w:cs="Calibri"/>
          <w:b/>
          <w:bCs/>
          <w:color w:val="000000"/>
          <w:lang w:val="en-GB"/>
        </w:rPr>
        <w:t>Council conclusions</w:t>
      </w:r>
      <w:bookmarkEnd w:id="121"/>
      <w:r w:rsidRPr="00490708">
        <w:rPr>
          <w:rFonts w:cs="Calibri"/>
          <w:b/>
          <w:bCs/>
          <w:color w:val="000000"/>
          <w:lang w:val="en-GB"/>
        </w:rPr>
        <w:t>:</w:t>
      </w:r>
    </w:p>
    <w:p w:rsidR="00521D3F" w:rsidRPr="00490708" w:rsidRDefault="00521D3F" w:rsidP="00DC244A">
      <w:pPr>
        <w:spacing w:after="120" w:line="240" w:lineRule="auto"/>
        <w:jc w:val="both"/>
        <w:rPr>
          <w:rFonts w:cs="Calibri"/>
          <w:color w:val="404040"/>
        </w:rPr>
      </w:pPr>
      <w:r w:rsidRPr="00490708">
        <w:rPr>
          <w:rFonts w:cs="Calibri"/>
          <w:color w:val="0000FF"/>
        </w:rPr>
        <w:t>Subject: Financing for Development and Aid Effectiveness: Delivering more, better and faster - Conclusions of the Council and the Representatives of the Governments of the Member States meeting within the Council [No. 8243/1/06 REV 1 DEVGEN 94 RELEX 215 FIN 123 COUNCIL OF THE EUROPEAN UNION Luxembourg,</w:t>
      </w:r>
      <w:r w:rsidRPr="00490708">
        <w:rPr>
          <w:rFonts w:cs="Calibri"/>
          <w:color w:val="404040"/>
        </w:rPr>
        <w:t xml:space="preserve"> </w:t>
      </w:r>
      <w:hyperlink r:id="rId82" w:history="1">
        <w:r w:rsidRPr="00490708">
          <w:rPr>
            <w:rStyle w:val="Hyperlink"/>
            <w:rFonts w:cs="Calibri"/>
          </w:rPr>
          <w:t>11 April 2006</w:t>
        </w:r>
      </w:hyperlink>
      <w:r w:rsidRPr="00490708">
        <w:rPr>
          <w:rStyle w:val="Hyperlink"/>
          <w:rFonts w:cs="Calibri"/>
          <w:color w:val="7030A0"/>
        </w:rPr>
        <w:t>]</w:t>
      </w:r>
    </w:p>
    <w:p w:rsidR="00521D3F" w:rsidRPr="00490708" w:rsidRDefault="00521D3F" w:rsidP="005A5887">
      <w:pPr>
        <w:spacing w:after="20" w:line="240" w:lineRule="auto"/>
        <w:jc w:val="both"/>
        <w:rPr>
          <w:rFonts w:cs="Calibri"/>
          <w:b/>
          <w:color w:val="000000"/>
        </w:rPr>
      </w:pPr>
      <w:r w:rsidRPr="00490708">
        <w:rPr>
          <w:rFonts w:cs="Calibri"/>
          <w:b/>
          <w:color w:val="000000"/>
        </w:rPr>
        <w:t>Highlights:</w:t>
      </w:r>
    </w:p>
    <w:p w:rsidR="00521D3F" w:rsidRPr="00490708" w:rsidRDefault="00521D3F" w:rsidP="002F6975">
      <w:pPr>
        <w:pStyle w:val="ListParagraph"/>
        <w:numPr>
          <w:ilvl w:val="0"/>
          <w:numId w:val="160"/>
        </w:numPr>
        <w:spacing w:after="20" w:line="240" w:lineRule="auto"/>
        <w:ind w:left="714" w:hanging="357"/>
        <w:contextualSpacing w:val="0"/>
        <w:jc w:val="both"/>
        <w:rPr>
          <w:rFonts w:cs="Calibri"/>
          <w:color w:val="000000"/>
        </w:rPr>
      </w:pPr>
      <w:r w:rsidRPr="00490708">
        <w:rPr>
          <w:rFonts w:cs="Calibri"/>
          <w:color w:val="000000"/>
        </w:rPr>
        <w:t>Programming should serve to identify the type of partnership: efficient, difficult/fragile state, post-conflict. Accordingly, in fragile states, post-conflict countries and specific cases of countries that have yet to achieve “structural stability” or are showing signs of increasing instability, greater attention should be given to analysing measures taken to ensure security and stability, including conflict prevention and management, post-conflict intervention strategies…The issues of transition and LRRD will have to be taken into account.</w:t>
      </w:r>
    </w:p>
    <w:p w:rsidR="00521D3F" w:rsidRPr="00490708" w:rsidRDefault="00521D3F" w:rsidP="002F6975">
      <w:pPr>
        <w:pStyle w:val="ListParagraph"/>
        <w:numPr>
          <w:ilvl w:val="0"/>
          <w:numId w:val="160"/>
        </w:numPr>
        <w:spacing w:after="60" w:line="240" w:lineRule="auto"/>
        <w:ind w:left="714" w:hanging="357"/>
        <w:contextualSpacing w:val="0"/>
        <w:jc w:val="both"/>
        <w:rPr>
          <w:rFonts w:cs="Calibri"/>
          <w:color w:val="000000"/>
        </w:rPr>
      </w:pPr>
      <w:r w:rsidRPr="00490708">
        <w:rPr>
          <w:rFonts w:cs="Calibri"/>
          <w:color w:val="000000"/>
        </w:rPr>
        <w:t>The principle of ownership must be adapted in the event of difficult partnerships or post-crisis situations in particular, and alternative approaches must be sought (shadow alignment; work with civil society, etc.).</w:t>
      </w:r>
    </w:p>
    <w:p w:rsidR="00521D3F" w:rsidRPr="00490708" w:rsidRDefault="00521D3F" w:rsidP="005A5887">
      <w:pPr>
        <w:spacing w:after="20" w:line="240" w:lineRule="auto"/>
        <w:jc w:val="both"/>
        <w:rPr>
          <w:rFonts w:cs="Calibri"/>
          <w:color w:val="000000"/>
        </w:rPr>
      </w:pPr>
      <w:r w:rsidRPr="00490708">
        <w:rPr>
          <w:rFonts w:cs="Calibri"/>
          <w:color w:val="000000"/>
        </w:rPr>
        <w:t>The following are the most important legal provisions guiding the EC programming cycle used for thematic, regional and country strategy papers in EU development cooperation:</w:t>
      </w:r>
    </w:p>
    <w:p w:rsidR="00521D3F" w:rsidRPr="00490708" w:rsidRDefault="00521D3F" w:rsidP="002F6975">
      <w:pPr>
        <w:pStyle w:val="Level1Bullets-HCL"/>
        <w:numPr>
          <w:ilvl w:val="0"/>
          <w:numId w:val="161"/>
        </w:numPr>
        <w:ind w:left="782" w:hanging="357"/>
        <w:jc w:val="both"/>
        <w:rPr>
          <w:color w:val="000000"/>
          <w:lang w:val="en-GB"/>
        </w:rPr>
      </w:pPr>
      <w:r w:rsidRPr="00490708">
        <w:rPr>
          <w:color w:val="000000"/>
          <w:lang w:val="en-GB"/>
        </w:rPr>
        <w:t>The European Commission has a political mandate to elaborate specific guidelines for rapid, flexible and effective programming of development aid in situations of transitions (Section 2.1.2 Appendices 1 &amp; 3),</w:t>
      </w:r>
      <w:r w:rsidRPr="00490708">
        <w:rPr>
          <w:rStyle w:val="FootnoteReference"/>
          <w:rFonts w:cs="Calibri"/>
          <w:color w:val="000000"/>
          <w:lang w:val="en-GB"/>
        </w:rPr>
        <w:footnoteReference w:id="15"/>
      </w:r>
    </w:p>
    <w:p w:rsidR="00521D3F" w:rsidRPr="00490708" w:rsidRDefault="00521D3F" w:rsidP="002F6975">
      <w:pPr>
        <w:pStyle w:val="Level1Bullets-HCL"/>
        <w:numPr>
          <w:ilvl w:val="0"/>
          <w:numId w:val="161"/>
        </w:numPr>
        <w:jc w:val="both"/>
        <w:rPr>
          <w:color w:val="000000"/>
          <w:lang w:val="en-GB"/>
        </w:rPr>
      </w:pPr>
      <w:r w:rsidRPr="00490708">
        <w:rPr>
          <w:color w:val="000000"/>
          <w:lang w:val="en-GB"/>
        </w:rPr>
        <w:t xml:space="preserve">Fragility, peace-building, post-crisis and LRRD are defined as key objectives for EU external relations in the existing policy frameworks, overall EC policies, the ACP-EU Cotonou agreement and, to a certain extent, in the Lisbon Treaty. As a consequence, fragility and transition can be identified as focal or non-focal sectors (areas of concentration) in EU programming documents (CSP/RSPs). Furthermore, a specific QSG fiche assists with integrating transition and LRRD requirements into the programming. </w:t>
      </w:r>
    </w:p>
    <w:p w:rsidR="00521D3F" w:rsidRPr="00490708" w:rsidRDefault="00521D3F" w:rsidP="002F6975">
      <w:pPr>
        <w:pStyle w:val="Level1Bullets-HCL"/>
        <w:numPr>
          <w:ilvl w:val="0"/>
          <w:numId w:val="161"/>
        </w:numPr>
        <w:jc w:val="both"/>
        <w:rPr>
          <w:color w:val="000000"/>
          <w:lang w:val="en-GB"/>
        </w:rPr>
      </w:pPr>
      <w:r w:rsidRPr="00490708">
        <w:rPr>
          <w:color w:val="000000"/>
          <w:lang w:val="en-GB"/>
        </w:rPr>
        <w:t>Resource allocations shall take account of difficulties facing countries dealing with aftermath of conflict or natural disaster (</w:t>
      </w:r>
      <w:r w:rsidRPr="00490708">
        <w:rPr>
          <w:rFonts w:cs="Calibri"/>
          <w:color w:val="0070C0"/>
          <w:lang w:val="en-GB"/>
        </w:rPr>
        <w:t>Section 2.1.2</w:t>
      </w:r>
      <w:r w:rsidRPr="00490708">
        <w:rPr>
          <w:rFonts w:cs="Calibri"/>
          <w:lang w:val="en-GB"/>
        </w:rPr>
        <w:t xml:space="preserve">, </w:t>
      </w:r>
      <w:r w:rsidRPr="00490708">
        <w:rPr>
          <w:rFonts w:cs="Calibri"/>
          <w:color w:val="0070C0"/>
          <w:lang w:val="en-GB"/>
        </w:rPr>
        <w:t>2.2.2</w:t>
      </w:r>
      <w:r w:rsidRPr="00490708">
        <w:rPr>
          <w:rFonts w:cs="Calibri"/>
          <w:lang w:val="en-GB"/>
        </w:rPr>
        <w:t xml:space="preserve">, </w:t>
      </w:r>
      <w:r w:rsidRPr="00490708">
        <w:rPr>
          <w:rFonts w:cs="Calibri"/>
          <w:color w:val="0070C0"/>
          <w:lang w:val="en-GB"/>
        </w:rPr>
        <w:t>2.4.1</w:t>
      </w:r>
      <w:r w:rsidRPr="00490708">
        <w:rPr>
          <w:rFonts w:cs="Calibri"/>
          <w:lang w:val="en-GB"/>
        </w:rPr>
        <w:t xml:space="preserve"> &amp; </w:t>
      </w:r>
      <w:r w:rsidRPr="00490708">
        <w:rPr>
          <w:rFonts w:cs="Calibri"/>
          <w:color w:val="0070C0"/>
          <w:lang w:val="en-GB"/>
        </w:rPr>
        <w:t>2.4.7</w:t>
      </w:r>
      <w:r w:rsidRPr="00490708">
        <w:rPr>
          <w:rFonts w:cs="Calibri"/>
          <w:color w:val="000000"/>
          <w:lang w:val="en-GB"/>
        </w:rPr>
        <w:t xml:space="preserve">; </w:t>
      </w:r>
      <w:r w:rsidRPr="00490708">
        <w:rPr>
          <w:color w:val="0070C0"/>
          <w:lang w:val="en-GB"/>
        </w:rPr>
        <w:t>Appendices 1</w:t>
      </w:r>
      <w:r w:rsidRPr="00490708">
        <w:rPr>
          <w:color w:val="000000"/>
          <w:lang w:val="en-GB"/>
        </w:rPr>
        <w:t>,</w:t>
      </w:r>
      <w:r w:rsidRPr="00490708">
        <w:rPr>
          <w:color w:val="0070C0"/>
          <w:lang w:val="en-GB"/>
        </w:rPr>
        <w:t xml:space="preserve">3 </w:t>
      </w:r>
      <w:r w:rsidRPr="00490708">
        <w:rPr>
          <w:color w:val="000000"/>
          <w:lang w:val="en-GB"/>
        </w:rPr>
        <w:t xml:space="preserve">&amp; </w:t>
      </w:r>
      <w:r w:rsidRPr="00490708">
        <w:rPr>
          <w:color w:val="0070C0"/>
          <w:lang w:val="en-GB"/>
        </w:rPr>
        <w:t>8</w:t>
      </w:r>
      <w:r w:rsidRPr="00490708">
        <w:rPr>
          <w:color w:val="000000"/>
          <w:lang w:val="en-GB"/>
        </w:rPr>
        <w:t xml:space="preserve">) </w:t>
      </w:r>
      <w:r w:rsidRPr="00490708">
        <w:rPr>
          <w:rStyle w:val="FootnoteReference"/>
          <w:rFonts w:cs="Calibri"/>
          <w:color w:val="000000"/>
          <w:lang w:val="en-GB"/>
        </w:rPr>
        <w:footnoteReference w:id="16"/>
      </w:r>
      <w:r w:rsidRPr="00490708">
        <w:rPr>
          <w:color w:val="000000"/>
          <w:lang w:val="en-GB"/>
        </w:rPr>
        <w:t xml:space="preserve"> </w:t>
      </w:r>
    </w:p>
    <w:p w:rsidR="00521D3F" w:rsidRPr="00490708" w:rsidRDefault="00521D3F" w:rsidP="002F6975">
      <w:pPr>
        <w:pStyle w:val="Level1Bullets-HCL"/>
        <w:numPr>
          <w:ilvl w:val="0"/>
          <w:numId w:val="161"/>
        </w:numPr>
        <w:jc w:val="both"/>
        <w:rPr>
          <w:color w:val="000000"/>
          <w:lang w:val="en-GB"/>
        </w:rPr>
      </w:pPr>
      <w:r w:rsidRPr="00490708">
        <w:rPr>
          <w:color w:val="000000"/>
          <w:lang w:val="en-GB"/>
        </w:rPr>
        <w:t>Programming shall include an allocation to cover unforeseen needs such as post-crisis situations (Art. 1 &amp; 3 of Annex IV, Cotonou, DCI article 19). The 2010 revision of Cotonou introduces such non-programmable envelopes at the regional levels.(</w:t>
      </w:r>
      <w:r w:rsidRPr="00490708">
        <w:rPr>
          <w:rFonts w:cs="Calibri"/>
          <w:color w:val="0070C0"/>
          <w:lang w:val="en-GB"/>
        </w:rPr>
        <w:t>Section 2.1.2</w:t>
      </w:r>
      <w:r w:rsidRPr="00490708">
        <w:rPr>
          <w:rFonts w:cs="Calibri"/>
          <w:lang w:val="en-GB"/>
        </w:rPr>
        <w:t xml:space="preserve">, </w:t>
      </w:r>
      <w:r w:rsidRPr="00490708">
        <w:rPr>
          <w:rFonts w:cs="Calibri"/>
          <w:color w:val="0070C0"/>
          <w:lang w:val="en-GB"/>
        </w:rPr>
        <w:t>2.4.1</w:t>
      </w:r>
      <w:r w:rsidRPr="00490708">
        <w:rPr>
          <w:rFonts w:cs="Calibri"/>
          <w:lang w:val="en-GB"/>
        </w:rPr>
        <w:t xml:space="preserve"> &amp; </w:t>
      </w:r>
      <w:r w:rsidRPr="00490708">
        <w:rPr>
          <w:rFonts w:cs="Calibri"/>
          <w:color w:val="0070C0"/>
          <w:lang w:val="en-GB"/>
        </w:rPr>
        <w:t>2.4.7</w:t>
      </w:r>
      <w:r w:rsidRPr="00490708">
        <w:rPr>
          <w:rFonts w:cs="Calibri"/>
          <w:color w:val="000000"/>
          <w:lang w:val="en-GB"/>
        </w:rPr>
        <w:t xml:space="preserve">; </w:t>
      </w:r>
      <w:r w:rsidRPr="00490708">
        <w:rPr>
          <w:color w:val="0070C0"/>
          <w:lang w:val="en-GB"/>
        </w:rPr>
        <w:t>Appendices 1</w:t>
      </w:r>
      <w:r w:rsidRPr="00490708">
        <w:rPr>
          <w:color w:val="000000"/>
          <w:lang w:val="en-GB"/>
        </w:rPr>
        <w:t xml:space="preserve"> &amp; </w:t>
      </w:r>
      <w:r w:rsidRPr="00490708">
        <w:rPr>
          <w:color w:val="0070C0"/>
          <w:lang w:val="en-GB"/>
        </w:rPr>
        <w:t>8</w:t>
      </w:r>
      <w:r w:rsidRPr="00490708">
        <w:rPr>
          <w:color w:val="000000"/>
          <w:lang w:val="en-GB"/>
        </w:rPr>
        <w:t>)</w:t>
      </w:r>
    </w:p>
    <w:p w:rsidR="00521D3F" w:rsidRPr="00490708" w:rsidRDefault="00521D3F" w:rsidP="002F6975">
      <w:pPr>
        <w:pStyle w:val="Level1Bullets-HCL"/>
        <w:numPr>
          <w:ilvl w:val="0"/>
          <w:numId w:val="161"/>
        </w:numPr>
        <w:jc w:val="both"/>
        <w:rPr>
          <w:color w:val="000000"/>
          <w:lang w:val="en-GB"/>
        </w:rPr>
      </w:pPr>
      <w:r w:rsidRPr="00490708">
        <w:rPr>
          <w:color w:val="000000"/>
          <w:lang w:val="en-GB"/>
        </w:rPr>
        <w:t>The EC can take over programming, management and implementation of EC/EDF funds in post-conflict or transition situations where the recipient state is unable to carry out the duties related to EU aid (Art.4 in Annex IV of Cotonou, Art. 2 of Implementing Rules) (</w:t>
      </w:r>
      <w:r w:rsidRPr="00490708">
        <w:rPr>
          <w:color w:val="0070C0"/>
          <w:lang w:val="en-GB"/>
        </w:rPr>
        <w:t>Section 2.1.2</w:t>
      </w:r>
      <w:r w:rsidRPr="00490708">
        <w:rPr>
          <w:color w:val="000000"/>
          <w:lang w:val="en-GB"/>
        </w:rPr>
        <w:t xml:space="preserve"> &amp; </w:t>
      </w:r>
      <w:r w:rsidRPr="00490708">
        <w:rPr>
          <w:color w:val="0070C0"/>
          <w:lang w:val="en-GB"/>
        </w:rPr>
        <w:t>2.4.3</w:t>
      </w:r>
      <w:r w:rsidRPr="00490708">
        <w:rPr>
          <w:color w:val="000000"/>
          <w:lang w:val="en-GB"/>
        </w:rPr>
        <w:t xml:space="preserve">; </w:t>
      </w:r>
      <w:r w:rsidRPr="00490708">
        <w:rPr>
          <w:color w:val="0070C0"/>
          <w:lang w:val="en-GB"/>
        </w:rPr>
        <w:t xml:space="preserve">Appendices 1 </w:t>
      </w:r>
      <w:r w:rsidRPr="00490708">
        <w:rPr>
          <w:color w:val="000000"/>
          <w:lang w:val="en-GB"/>
        </w:rPr>
        <w:t xml:space="preserve">&amp; </w:t>
      </w:r>
      <w:r w:rsidRPr="00490708">
        <w:rPr>
          <w:color w:val="0070C0"/>
          <w:lang w:val="en-GB"/>
        </w:rPr>
        <w:t>10</w:t>
      </w:r>
      <w:r w:rsidRPr="00490708">
        <w:rPr>
          <w:color w:val="000000"/>
          <w:lang w:val="en-GB"/>
        </w:rPr>
        <w:t>)</w:t>
      </w:r>
    </w:p>
    <w:p w:rsidR="00521D3F" w:rsidRPr="00490708" w:rsidRDefault="00521D3F" w:rsidP="00490708">
      <w:pPr>
        <w:pStyle w:val="Level1Bullets-HCL"/>
        <w:numPr>
          <w:ilvl w:val="0"/>
          <w:numId w:val="161"/>
        </w:numPr>
        <w:jc w:val="both"/>
        <w:rPr>
          <w:color w:val="000000"/>
          <w:lang w:val="en-GB"/>
        </w:rPr>
      </w:pPr>
      <w:r w:rsidRPr="00490708">
        <w:rPr>
          <w:color w:val="000000"/>
          <w:lang w:val="en-GB"/>
        </w:rPr>
        <w:t>The EC can use allocated funds to cover additional costs related to programming, implementation or administration when it takes over partner government/NAO responsibilities in ACP countries (EDF10 implementing rules, art.36) (</w:t>
      </w:r>
      <w:r w:rsidRPr="00490708">
        <w:rPr>
          <w:color w:val="0070C0"/>
          <w:lang w:val="en-GB"/>
        </w:rPr>
        <w:t>Section 2.4.3</w:t>
      </w:r>
      <w:r w:rsidRPr="00490708">
        <w:rPr>
          <w:color w:val="000000"/>
          <w:lang w:val="en-GB"/>
        </w:rPr>
        <w:t xml:space="preserve"> &amp; </w:t>
      </w:r>
      <w:r w:rsidRPr="00490708">
        <w:rPr>
          <w:color w:val="0070C0"/>
          <w:lang w:val="en-GB"/>
        </w:rPr>
        <w:t>Appendix 10</w:t>
      </w:r>
      <w:r w:rsidRPr="00490708">
        <w:rPr>
          <w:color w:val="000000"/>
          <w:lang w:val="en-GB"/>
        </w:rPr>
        <w:t>)</w:t>
      </w:r>
    </w:p>
    <w:p w:rsidR="00521D3F" w:rsidRPr="00490708" w:rsidRDefault="00521D3F" w:rsidP="002F6975">
      <w:pPr>
        <w:pStyle w:val="Level1Bullets-HCL"/>
        <w:numPr>
          <w:ilvl w:val="0"/>
          <w:numId w:val="161"/>
        </w:numPr>
        <w:ind w:left="782" w:hanging="357"/>
        <w:jc w:val="both"/>
        <w:rPr>
          <w:color w:val="000000"/>
          <w:lang w:val="en-GB"/>
        </w:rPr>
      </w:pPr>
      <w:r w:rsidRPr="00490708">
        <w:rPr>
          <w:color w:val="000000"/>
          <w:lang w:val="en-GB"/>
        </w:rPr>
        <w:t>EC/EDF funds can be used for special support whenever the EC takes over programming or implementing powers (art. 4 of Annex IV in the Cotonou Agreement) (</w:t>
      </w:r>
      <w:r w:rsidRPr="00490708">
        <w:rPr>
          <w:color w:val="0070C0"/>
          <w:lang w:val="en-GB"/>
        </w:rPr>
        <w:t>Section 2.1.2, 2.4.3</w:t>
      </w:r>
      <w:r w:rsidRPr="00490708">
        <w:rPr>
          <w:color w:val="000000"/>
          <w:lang w:val="en-GB"/>
        </w:rPr>
        <w:t xml:space="preserve"> &amp; </w:t>
      </w:r>
      <w:r w:rsidRPr="00490708">
        <w:rPr>
          <w:color w:val="0070C0"/>
          <w:lang w:val="en-GB"/>
        </w:rPr>
        <w:t>Appendices 1</w:t>
      </w:r>
      <w:r w:rsidRPr="00490708">
        <w:rPr>
          <w:color w:val="000000"/>
          <w:lang w:val="en-GB"/>
        </w:rPr>
        <w:t xml:space="preserve">, </w:t>
      </w:r>
      <w:r w:rsidRPr="00490708">
        <w:rPr>
          <w:color w:val="0070C0"/>
          <w:lang w:val="en-GB"/>
        </w:rPr>
        <w:t>10</w:t>
      </w:r>
      <w:r w:rsidRPr="00490708">
        <w:rPr>
          <w:color w:val="000000"/>
          <w:lang w:val="en-GB"/>
        </w:rPr>
        <w:t>)</w:t>
      </w:r>
    </w:p>
    <w:p w:rsidR="00521D3F" w:rsidRPr="00490708" w:rsidRDefault="00521D3F" w:rsidP="002F6975">
      <w:pPr>
        <w:pStyle w:val="Level1Bullets-HCL"/>
        <w:numPr>
          <w:ilvl w:val="0"/>
          <w:numId w:val="161"/>
        </w:numPr>
        <w:ind w:left="782" w:hanging="357"/>
        <w:jc w:val="both"/>
        <w:rPr>
          <w:color w:val="000000"/>
          <w:lang w:val="en-GB"/>
        </w:rPr>
      </w:pPr>
      <w:r w:rsidRPr="00490708">
        <w:rPr>
          <w:i/>
          <w:color w:val="000000"/>
          <w:lang w:val="en-GB"/>
        </w:rPr>
        <w:t>Ad hoc</w:t>
      </w:r>
      <w:r w:rsidRPr="00490708">
        <w:rPr>
          <w:color w:val="000000"/>
          <w:lang w:val="en-GB"/>
        </w:rPr>
        <w:t xml:space="preserve"> reviews of programming leading to changes in strategies, focal sectors etc. can be carried out in crisis or post-crisis situations (Art. 5 &amp; 11 of Annex IV in the Cotonou Agreement) (</w:t>
      </w:r>
      <w:r w:rsidRPr="00490708">
        <w:rPr>
          <w:color w:val="0070C0"/>
          <w:lang w:val="en-GB"/>
        </w:rPr>
        <w:t>Section 2.1.2</w:t>
      </w:r>
      <w:r w:rsidRPr="00490708">
        <w:rPr>
          <w:color w:val="000000"/>
          <w:lang w:val="en-GB"/>
        </w:rPr>
        <w:t xml:space="preserve"> &amp; </w:t>
      </w:r>
      <w:r w:rsidRPr="00490708">
        <w:rPr>
          <w:color w:val="0070C0"/>
          <w:lang w:val="en-GB"/>
        </w:rPr>
        <w:t>Appendix 1</w:t>
      </w:r>
      <w:r w:rsidRPr="00490708">
        <w:rPr>
          <w:color w:val="000000"/>
          <w:lang w:val="en-GB"/>
        </w:rPr>
        <w:t>)</w:t>
      </w:r>
    </w:p>
    <w:p w:rsidR="00521D3F" w:rsidRPr="00490708" w:rsidRDefault="00521D3F" w:rsidP="002F6975">
      <w:pPr>
        <w:pStyle w:val="Level1Bullets-HCL"/>
        <w:numPr>
          <w:ilvl w:val="0"/>
          <w:numId w:val="161"/>
        </w:numPr>
        <w:ind w:left="782" w:hanging="357"/>
        <w:jc w:val="both"/>
        <w:rPr>
          <w:color w:val="000000"/>
          <w:lang w:val="en-GB"/>
        </w:rPr>
      </w:pPr>
      <w:r w:rsidRPr="00490708">
        <w:rPr>
          <w:color w:val="000000"/>
          <w:lang w:val="en-GB"/>
        </w:rPr>
        <w:t>When programming is not possible due to local circumstances or sanctions, provisions can be made for use of EDF funds (art. 3.4 of Annex IV in the Cotonou Agreement) (</w:t>
      </w:r>
      <w:r w:rsidRPr="00490708">
        <w:rPr>
          <w:color w:val="0070C0"/>
          <w:lang w:val="en-GB"/>
        </w:rPr>
        <w:t>Section 2.1.2</w:t>
      </w:r>
      <w:r w:rsidRPr="00490708">
        <w:rPr>
          <w:color w:val="000000"/>
          <w:lang w:val="en-GB"/>
        </w:rPr>
        <w:t xml:space="preserve"> &amp; </w:t>
      </w:r>
      <w:r w:rsidRPr="00490708">
        <w:rPr>
          <w:color w:val="0070C0"/>
          <w:lang w:val="en-GB"/>
        </w:rPr>
        <w:t>Appendix 1</w:t>
      </w:r>
      <w:r w:rsidRPr="00490708">
        <w:rPr>
          <w:color w:val="000000"/>
          <w:lang w:val="en-GB"/>
        </w:rPr>
        <w:t>)</w:t>
      </w:r>
    </w:p>
    <w:p w:rsidR="00521D3F" w:rsidRPr="00490708" w:rsidRDefault="00521D3F" w:rsidP="002F6975">
      <w:pPr>
        <w:pStyle w:val="Level1Bullets-HCL"/>
        <w:numPr>
          <w:ilvl w:val="0"/>
          <w:numId w:val="161"/>
        </w:numPr>
        <w:ind w:left="782" w:hanging="357"/>
        <w:jc w:val="both"/>
        <w:rPr>
          <w:color w:val="000000"/>
          <w:lang w:val="en-GB"/>
        </w:rPr>
      </w:pPr>
      <w:r w:rsidRPr="00490708">
        <w:rPr>
          <w:color w:val="000000"/>
          <w:lang w:val="en-GB"/>
        </w:rPr>
        <w:t>Rapid, flexible and effective programming procedures must be used to respond to crisis and post-crisis situations (As stipulated in the Cotonou Agreement, European consensus on development cooperation and humanitarian assistance) (</w:t>
      </w:r>
      <w:r w:rsidRPr="00490708">
        <w:rPr>
          <w:color w:val="0070C0"/>
          <w:lang w:val="en-GB"/>
        </w:rPr>
        <w:t>Section 2.1.2, 221</w:t>
      </w:r>
      <w:r w:rsidRPr="00490708">
        <w:rPr>
          <w:color w:val="000000"/>
          <w:lang w:val="en-GB"/>
        </w:rPr>
        <w:t xml:space="preserve"> &amp; </w:t>
      </w:r>
      <w:r w:rsidRPr="00490708">
        <w:rPr>
          <w:color w:val="0070C0"/>
          <w:lang w:val="en-GB"/>
        </w:rPr>
        <w:t>Appendix 1</w:t>
      </w:r>
      <w:r w:rsidRPr="00490708">
        <w:rPr>
          <w:color w:val="000000"/>
          <w:lang w:val="en-GB"/>
        </w:rPr>
        <w:t>)</w:t>
      </w:r>
    </w:p>
    <w:p w:rsidR="00521D3F" w:rsidRPr="00490708" w:rsidRDefault="00521D3F" w:rsidP="002F6975">
      <w:pPr>
        <w:pStyle w:val="Level1Bullets-HCL"/>
        <w:numPr>
          <w:ilvl w:val="0"/>
          <w:numId w:val="161"/>
        </w:numPr>
        <w:spacing w:after="180"/>
        <w:ind w:left="782" w:hanging="357"/>
        <w:jc w:val="both"/>
        <w:rPr>
          <w:color w:val="000000"/>
          <w:lang w:val="en-GB"/>
        </w:rPr>
      </w:pPr>
      <w:r w:rsidRPr="00490708">
        <w:rPr>
          <w:rFonts w:cs="Calibri"/>
          <w:color w:val="000000"/>
          <w:lang w:val="en-GB"/>
        </w:rPr>
        <w:t>In certain circumstances of fragility, political analysis may justify the provision of budget support as the most appropriate aid instrument for avoiding serious deterioration of both the economic situation and the political Equilibrium, for underpinning stabilisation, and for strengthening the State's limited financial capacity to ensure at least a minimum provision of its basic functions. (</w:t>
      </w:r>
      <w:r w:rsidRPr="00490708">
        <w:rPr>
          <w:rFonts w:cs="Calibri"/>
          <w:bCs/>
          <w:color w:val="000000"/>
          <w:lang w:val="en-GB"/>
        </w:rPr>
        <w:t>Article 72 and 73 of the Cotonou Agreement and in Article 168(2) of the Implementing Rules of the EC Budget Financial Regulation). (</w:t>
      </w:r>
      <w:r w:rsidRPr="00490708">
        <w:rPr>
          <w:color w:val="0070C0"/>
          <w:lang w:val="en-GB"/>
        </w:rPr>
        <w:t>Section 2.1.2</w:t>
      </w:r>
      <w:r w:rsidRPr="00490708">
        <w:rPr>
          <w:color w:val="000000"/>
          <w:lang w:val="en-GB"/>
        </w:rPr>
        <w:t xml:space="preserve">; </w:t>
      </w:r>
      <w:r w:rsidRPr="00490708">
        <w:rPr>
          <w:color w:val="0070C0"/>
          <w:lang w:val="en-GB"/>
        </w:rPr>
        <w:t>Appendix 1</w:t>
      </w:r>
      <w:r w:rsidRPr="00490708">
        <w:rPr>
          <w:color w:val="000000"/>
          <w:lang w:val="en-GB"/>
        </w:rPr>
        <w:t xml:space="preserve"> &amp; </w:t>
      </w:r>
      <w:r w:rsidRPr="00490708">
        <w:rPr>
          <w:color w:val="0070C0"/>
          <w:lang w:val="en-GB"/>
        </w:rPr>
        <w:t>14</w:t>
      </w:r>
      <w:r w:rsidRPr="00490708">
        <w:rPr>
          <w:color w:val="000000"/>
          <w:lang w:val="en-GB"/>
        </w:rPr>
        <w:t>)</w:t>
      </w:r>
    </w:p>
    <w:p w:rsidR="00521D3F" w:rsidRPr="00B11627" w:rsidRDefault="00521D3F" w:rsidP="00B11627">
      <w:pPr>
        <w:pStyle w:val="Heading2"/>
        <w:spacing w:before="0" w:after="60" w:line="240" w:lineRule="auto"/>
      </w:pPr>
      <w:bookmarkStart w:id="122" w:name="_Toc296332994"/>
      <w:bookmarkEnd w:id="113"/>
      <w:bookmarkEnd w:id="114"/>
      <w:r w:rsidRPr="00B11627">
        <w:t>3.1.3</w:t>
      </w:r>
      <w:r w:rsidRPr="00B11627">
        <w:tab/>
        <w:t>The Governance Incentive Tranche in EC Development programming</w:t>
      </w:r>
      <w:bookmarkEnd w:id="122"/>
    </w:p>
    <w:p w:rsidR="00521D3F" w:rsidRPr="00490708" w:rsidRDefault="00521D3F" w:rsidP="00490708">
      <w:pPr>
        <w:tabs>
          <w:tab w:val="left" w:pos="2586"/>
        </w:tabs>
        <w:spacing w:after="120" w:line="240" w:lineRule="auto"/>
        <w:jc w:val="both"/>
        <w:rPr>
          <w:rFonts w:cs="Calibri"/>
          <w:color w:val="000000"/>
        </w:rPr>
      </w:pPr>
      <w:r w:rsidRPr="00490708">
        <w:rPr>
          <w:rFonts w:cs="Calibri"/>
          <w:color w:val="000000"/>
        </w:rPr>
        <w:t xml:space="preserve">The incentive tranche is an additional allocation which tops up the initial allocation and is in principle allocated to the sectors already identified in the NIP/RIP on the basis of the principles of unity of programming, of concentration and of complementarity among donors, following the MTR. </w:t>
      </w:r>
    </w:p>
    <w:p w:rsidR="00521D3F" w:rsidRPr="00490708" w:rsidRDefault="00521D3F" w:rsidP="00490708">
      <w:pPr>
        <w:spacing w:after="120" w:line="240" w:lineRule="auto"/>
        <w:jc w:val="both"/>
        <w:rPr>
          <w:rFonts w:cs="Calibri"/>
          <w:color w:val="000000"/>
        </w:rPr>
      </w:pPr>
      <w:r w:rsidRPr="00490708">
        <w:rPr>
          <w:rFonts w:cs="Calibri"/>
          <w:color w:val="000000"/>
        </w:rPr>
        <w:t>The governance profile is a programming tool. Its main objective is to help identify specific areas of cooperation (weaknesses) and agree on benchmarks and targets for reform (Government commitments). It will help to assess the extent to which commitments undertaken by a partner country are relevant, ambitious and credible for the “incentive tranche”.</w:t>
      </w:r>
    </w:p>
    <w:p w:rsidR="00521D3F" w:rsidRPr="00490708" w:rsidRDefault="00521D3F" w:rsidP="00490708">
      <w:pPr>
        <w:tabs>
          <w:tab w:val="left" w:pos="2586"/>
        </w:tabs>
        <w:spacing w:after="60" w:line="240" w:lineRule="auto"/>
        <w:jc w:val="both"/>
        <w:rPr>
          <w:rFonts w:cs="Calibri"/>
          <w:b/>
          <w:bCs/>
          <w:color w:val="000000"/>
        </w:rPr>
      </w:pPr>
      <w:r w:rsidRPr="00490708">
        <w:rPr>
          <w:rFonts w:cs="Calibri"/>
          <w:b/>
          <w:bCs/>
          <w:color w:val="000000"/>
        </w:rPr>
        <w:t>Highlights: *</w:t>
      </w:r>
    </w:p>
    <w:p w:rsidR="00521D3F" w:rsidRPr="00490708" w:rsidRDefault="00521D3F" w:rsidP="00490708">
      <w:pPr>
        <w:pStyle w:val="ListParagraph"/>
        <w:numPr>
          <w:ilvl w:val="0"/>
          <w:numId w:val="164"/>
        </w:numPr>
        <w:spacing w:after="20" w:line="240" w:lineRule="auto"/>
        <w:ind w:left="714" w:hanging="357"/>
        <w:contextualSpacing w:val="0"/>
        <w:jc w:val="both"/>
        <w:rPr>
          <w:rFonts w:cs="Calibri"/>
          <w:color w:val="000000"/>
        </w:rPr>
      </w:pPr>
      <w:r w:rsidRPr="00490708">
        <w:rPr>
          <w:color w:val="000000"/>
        </w:rPr>
        <w:t>The (governance) profile, to be updated regularly, should be done for all country situations including: effective and stable partnerships; difficult partnerships and fragile states; and, post-conflict situations.</w:t>
      </w:r>
    </w:p>
    <w:p w:rsidR="00521D3F" w:rsidRPr="00490708" w:rsidRDefault="00521D3F" w:rsidP="00490708">
      <w:pPr>
        <w:pStyle w:val="ListParagraph"/>
        <w:numPr>
          <w:ilvl w:val="0"/>
          <w:numId w:val="164"/>
        </w:numPr>
        <w:spacing w:after="60" w:line="240" w:lineRule="auto"/>
        <w:ind w:left="714" w:hanging="357"/>
        <w:contextualSpacing w:val="0"/>
        <w:jc w:val="both"/>
        <w:rPr>
          <w:rFonts w:cs="Calibri"/>
          <w:color w:val="000000"/>
        </w:rPr>
      </w:pPr>
      <w:r w:rsidRPr="00490708">
        <w:rPr>
          <w:color w:val="000000"/>
        </w:rPr>
        <w:t>When assessing the governance action plan, special attention shall be given to countries coming out of a crisis or in a situation of fragility.</w:t>
      </w:r>
    </w:p>
    <w:p w:rsidR="00521D3F" w:rsidRPr="00696BA9" w:rsidRDefault="00521D3F" w:rsidP="00696BA9">
      <w:pPr>
        <w:autoSpaceDE w:val="0"/>
        <w:autoSpaceDN w:val="0"/>
        <w:adjustRightInd w:val="0"/>
        <w:spacing w:after="120" w:line="240" w:lineRule="auto"/>
        <w:rPr>
          <w:rFonts w:cs="Calibri"/>
          <w:bCs/>
          <w:sz w:val="20"/>
          <w:szCs w:val="20"/>
        </w:rPr>
      </w:pPr>
      <w:r w:rsidRPr="00696BA9">
        <w:rPr>
          <w:rFonts w:cs="Calibri"/>
          <w:b/>
          <w:color w:val="000000"/>
        </w:rPr>
        <w:t xml:space="preserve">* </w:t>
      </w:r>
      <w:r w:rsidRPr="00696BA9">
        <w:rPr>
          <w:rFonts w:cs="Calibri"/>
          <w:color w:val="000000"/>
        </w:rPr>
        <w:t xml:space="preserve">for full references and hyperlinks to the relevant documents see </w:t>
      </w:r>
      <w:r w:rsidRPr="00696BA9">
        <w:rPr>
          <w:rFonts w:cs="Calibri"/>
          <w:color w:val="0070C0"/>
        </w:rPr>
        <w:t xml:space="preserve">Appendix 16 </w:t>
      </w:r>
      <w:r w:rsidRPr="00696BA9">
        <w:rPr>
          <w:rFonts w:cs="Calibri"/>
          <w:color w:val="000000"/>
        </w:rPr>
        <w:t>and</w:t>
      </w:r>
      <w:r w:rsidRPr="00696BA9">
        <w:rPr>
          <w:rFonts w:cs="Calibri"/>
          <w:i/>
          <w:iCs/>
          <w:color w:val="000000"/>
        </w:rPr>
        <w:t xml:space="preserve"> </w:t>
      </w:r>
      <w:hyperlink r:id="rId83" w:history="1">
        <w:r w:rsidRPr="00696BA9">
          <w:rPr>
            <w:rStyle w:val="Hyperlink"/>
            <w:rFonts w:cs="Calibri"/>
          </w:rPr>
          <w:t>The governance profile - explanatory note and template (Annex 1)</w:t>
        </w:r>
      </w:hyperlink>
      <w:r w:rsidRPr="00696BA9">
        <w:rPr>
          <w:rStyle w:val="Hyperlink"/>
          <w:rFonts w:cs="Calibri"/>
          <w:i/>
          <w:iCs/>
        </w:rPr>
        <w:t>;</w:t>
      </w:r>
      <w:r w:rsidRPr="00696BA9">
        <w:rPr>
          <w:rStyle w:val="Hyperlink"/>
          <w:rFonts w:cs="Calibri"/>
          <w:iCs/>
          <w:color w:val="000000"/>
          <w:u w:val="none"/>
        </w:rPr>
        <w:t xml:space="preserve"> </w:t>
      </w:r>
      <w:r>
        <w:rPr>
          <w:rStyle w:val="Hyperlink"/>
          <w:rFonts w:cs="Calibri"/>
          <w:iCs/>
          <w:color w:val="000000"/>
          <w:u w:val="none"/>
        </w:rPr>
        <w:t xml:space="preserve">and the </w:t>
      </w:r>
      <w:hyperlink r:id="rId84" w:history="1">
        <w:r w:rsidRPr="00696BA9">
          <w:rPr>
            <w:rStyle w:val="Hyperlink"/>
            <w:rFonts w:cs="Calibri"/>
          </w:rPr>
          <w:t>Governance incentive tranche – Methodology (EC staff working paper)</w:t>
        </w:r>
      </w:hyperlink>
    </w:p>
    <w:p w:rsidR="00521D3F" w:rsidRPr="00B11627" w:rsidRDefault="00521D3F" w:rsidP="00B11627">
      <w:pPr>
        <w:pStyle w:val="Heading2"/>
        <w:spacing w:before="0" w:after="60" w:line="240" w:lineRule="auto"/>
      </w:pPr>
      <w:bookmarkStart w:id="123" w:name="_Toc296332995"/>
      <w:r w:rsidRPr="00B11627">
        <w:t>3.1.4</w:t>
      </w:r>
      <w:r w:rsidRPr="00B11627">
        <w:tab/>
        <w:t>Integrated Transition Strategies in EC development programming</w:t>
      </w:r>
      <w:bookmarkEnd w:id="123"/>
      <w:r w:rsidRPr="00B11627">
        <w:t xml:space="preserve"> </w:t>
      </w:r>
    </w:p>
    <w:p w:rsidR="00521D3F" w:rsidRPr="00490708" w:rsidRDefault="00521D3F" w:rsidP="00490708">
      <w:pPr>
        <w:spacing w:after="120" w:line="240" w:lineRule="auto"/>
        <w:jc w:val="both"/>
        <w:rPr>
          <w:rFonts w:cs="Calibri"/>
          <w:color w:val="000000"/>
        </w:rPr>
      </w:pPr>
      <w:r w:rsidRPr="00490708">
        <w:rPr>
          <w:rFonts w:cs="Calibri"/>
          <w:color w:val="000000"/>
        </w:rPr>
        <w:t>The iQSG fiche on integrating transition strategies in EC development programming was elaborated in the early stages of the 2008-2013 programming of CSP/RSPs.</w:t>
      </w:r>
    </w:p>
    <w:p w:rsidR="00521D3F" w:rsidRDefault="00521D3F" w:rsidP="00490708">
      <w:pPr>
        <w:spacing w:after="120" w:line="240" w:lineRule="auto"/>
        <w:jc w:val="both"/>
        <w:rPr>
          <w:rFonts w:cs="Calibri"/>
          <w:color w:val="000000"/>
        </w:rPr>
      </w:pPr>
      <w:r w:rsidRPr="00490708">
        <w:rPr>
          <w:rFonts w:cs="Calibri"/>
          <w:color w:val="000000"/>
        </w:rPr>
        <w:t>The programming fiche provides specific support to EC delegations and EC headquarter services on how best to take account of issues linked to EC interventions in situations of fragility and transition and the integration of relief, rehabilitation and development. It complements the above-mentioned general programming guidelines by specifically targeting requirements in situations of post-crisis and/or chronic instability.</w:t>
      </w:r>
    </w:p>
    <w:p w:rsidR="00521D3F" w:rsidRPr="00490708" w:rsidRDefault="00521D3F" w:rsidP="00490708">
      <w:pPr>
        <w:spacing w:after="60" w:line="240" w:lineRule="auto"/>
        <w:jc w:val="both"/>
        <w:rPr>
          <w:rFonts w:cs="Calibri"/>
          <w:b/>
          <w:bCs/>
          <w:color w:val="000000"/>
        </w:rPr>
      </w:pPr>
      <w:r w:rsidRPr="00490708">
        <w:rPr>
          <w:rFonts w:cs="Calibri"/>
          <w:b/>
          <w:bCs/>
          <w:color w:val="000000"/>
        </w:rPr>
        <w:t>Highlights: *</w:t>
      </w:r>
    </w:p>
    <w:p w:rsidR="00521D3F" w:rsidRPr="00490708" w:rsidRDefault="00521D3F" w:rsidP="00490708">
      <w:pPr>
        <w:pStyle w:val="ListParagraph"/>
        <w:numPr>
          <w:ilvl w:val="0"/>
          <w:numId w:val="165"/>
        </w:numPr>
        <w:spacing w:after="20" w:line="240" w:lineRule="auto"/>
        <w:ind w:left="714" w:hanging="357"/>
        <w:contextualSpacing w:val="0"/>
        <w:jc w:val="both"/>
        <w:rPr>
          <w:rFonts w:cs="Calibri"/>
          <w:color w:val="000000"/>
        </w:rPr>
      </w:pPr>
      <w:r w:rsidRPr="00490708">
        <w:rPr>
          <w:rFonts w:cs="Calibri"/>
          <w:color w:val="000000"/>
        </w:rPr>
        <w:t>In particular, transition should apply to those countries where ECHO has foreseen an exit strategy.</w:t>
      </w:r>
    </w:p>
    <w:p w:rsidR="00521D3F" w:rsidRPr="00490708" w:rsidRDefault="00521D3F" w:rsidP="00490708">
      <w:pPr>
        <w:pStyle w:val="ListParagraph"/>
        <w:numPr>
          <w:ilvl w:val="0"/>
          <w:numId w:val="165"/>
        </w:numPr>
        <w:spacing w:after="20" w:line="240" w:lineRule="auto"/>
        <w:contextualSpacing w:val="0"/>
        <w:jc w:val="both"/>
        <w:rPr>
          <w:rFonts w:cs="Calibri"/>
          <w:color w:val="000000"/>
        </w:rPr>
      </w:pPr>
      <w:r w:rsidRPr="00490708">
        <w:rPr>
          <w:rFonts w:cs="Calibri"/>
          <w:bCs/>
          <w:color w:val="000000"/>
        </w:rPr>
        <w:t xml:space="preserve">Very close liaison with ECHO will be essential </w:t>
      </w:r>
      <w:r w:rsidRPr="00490708">
        <w:rPr>
          <w:rFonts w:cs="Calibri"/>
          <w:color w:val="000000"/>
        </w:rPr>
        <w:t>in the initial programming or revision process.</w:t>
      </w:r>
    </w:p>
    <w:p w:rsidR="00521D3F" w:rsidRPr="00490708" w:rsidRDefault="00521D3F" w:rsidP="00490708">
      <w:pPr>
        <w:pStyle w:val="ListParagraph"/>
        <w:numPr>
          <w:ilvl w:val="0"/>
          <w:numId w:val="165"/>
        </w:numPr>
        <w:spacing w:after="20" w:line="240" w:lineRule="auto"/>
        <w:contextualSpacing w:val="0"/>
        <w:jc w:val="both"/>
        <w:rPr>
          <w:rFonts w:cs="Calibri"/>
          <w:color w:val="000000"/>
        </w:rPr>
      </w:pPr>
      <w:r w:rsidRPr="00490708">
        <w:rPr>
          <w:rFonts w:cs="Calibri"/>
          <w:color w:val="000000"/>
        </w:rPr>
        <w:t>The transition strategy, which should be based on a realistic analysis of the crisis situation, will attempt to define strategic orientations, objectives and priorities for a foreseeable period (which will inevitably be shorter or longer depending on the nature</w:t>
      </w:r>
      <w:r w:rsidRPr="00490708">
        <w:rPr>
          <w:rFonts w:cs="Calibri"/>
          <w:bCs/>
          <w:color w:val="000000"/>
        </w:rPr>
        <w:t xml:space="preserve"> </w:t>
      </w:r>
      <w:r w:rsidRPr="00490708">
        <w:rPr>
          <w:rFonts w:cs="Calibri"/>
          <w:color w:val="000000"/>
        </w:rPr>
        <w:t xml:space="preserve">and gravity of the crisis), </w:t>
      </w:r>
      <w:r w:rsidRPr="00490708">
        <w:rPr>
          <w:rFonts w:cs="Calibri"/>
          <w:bCs/>
          <w:color w:val="000000"/>
        </w:rPr>
        <w:t>linking and integrating different interventions and instruments</w:t>
      </w:r>
      <w:r w:rsidRPr="00490708">
        <w:rPr>
          <w:rFonts w:cs="Calibri"/>
          <w:color w:val="000000"/>
        </w:rPr>
        <w:t xml:space="preserve">. In most cases, indeed, there will be </w:t>
      </w:r>
      <w:r w:rsidRPr="00490708">
        <w:rPr>
          <w:rFonts w:cs="Calibri"/>
          <w:bCs/>
          <w:color w:val="000000"/>
        </w:rPr>
        <w:t xml:space="preserve">no chronological transition between different instruments, </w:t>
      </w:r>
      <w:r w:rsidRPr="00490708">
        <w:rPr>
          <w:rFonts w:cs="Calibri"/>
          <w:color w:val="000000"/>
        </w:rPr>
        <w:t>but simultaneous funding</w:t>
      </w:r>
      <w:r w:rsidRPr="00490708">
        <w:rPr>
          <w:rFonts w:cs="Calibri"/>
          <w:bCs/>
          <w:color w:val="000000"/>
        </w:rPr>
        <w:t>.</w:t>
      </w:r>
    </w:p>
    <w:p w:rsidR="00521D3F" w:rsidRPr="00490708" w:rsidRDefault="00521D3F" w:rsidP="00490708">
      <w:pPr>
        <w:pStyle w:val="ListParagraph"/>
        <w:numPr>
          <w:ilvl w:val="0"/>
          <w:numId w:val="165"/>
        </w:numPr>
        <w:spacing w:after="60" w:line="240" w:lineRule="auto"/>
        <w:ind w:left="714" w:hanging="357"/>
        <w:contextualSpacing w:val="0"/>
        <w:jc w:val="both"/>
        <w:rPr>
          <w:rFonts w:cs="Calibri"/>
          <w:color w:val="000000"/>
        </w:rPr>
      </w:pPr>
      <w:r w:rsidRPr="00490708">
        <w:rPr>
          <w:rFonts w:cs="Calibri"/>
          <w:color w:val="000000"/>
        </w:rPr>
        <w:t xml:space="preserve">In countries where the crisis occurs once a Country Strategy Paper and a work programme already exist (the majority of cases), </w:t>
      </w:r>
      <w:r w:rsidRPr="00490708">
        <w:rPr>
          <w:rFonts w:cs="Calibri"/>
          <w:bCs/>
          <w:color w:val="000000"/>
        </w:rPr>
        <w:t xml:space="preserve">the CSP will still remain the main reference document for EC assistance, but will need an </w:t>
      </w:r>
      <w:r w:rsidRPr="00490708">
        <w:rPr>
          <w:rFonts w:cs="Calibri"/>
          <w:bCs/>
          <w:i/>
          <w:color w:val="000000"/>
        </w:rPr>
        <w:t>ad hoc</w:t>
      </w:r>
      <w:r w:rsidRPr="00490708">
        <w:rPr>
          <w:rFonts w:cs="Calibri"/>
          <w:bCs/>
          <w:color w:val="000000"/>
        </w:rPr>
        <w:t xml:space="preserve"> review setting up a transition strategy,</w:t>
      </w:r>
      <w:r w:rsidRPr="00490708">
        <w:rPr>
          <w:rFonts w:cs="Calibri"/>
          <w:color w:val="000000"/>
        </w:rPr>
        <w:t xml:space="preserve"> with special measures contributing to the establishment or restoration of the essential conditions for the implementation of medium, long-term development cooperation.</w:t>
      </w:r>
    </w:p>
    <w:p w:rsidR="00521D3F" w:rsidRPr="00490708" w:rsidRDefault="00521D3F" w:rsidP="00490708">
      <w:pPr>
        <w:pStyle w:val="ListParagraph"/>
        <w:spacing w:after="20" w:line="240" w:lineRule="auto"/>
        <w:ind w:left="426"/>
        <w:contextualSpacing w:val="0"/>
        <w:jc w:val="both"/>
        <w:rPr>
          <w:rFonts w:cs="Calibri"/>
          <w:color w:val="000000"/>
        </w:rPr>
      </w:pPr>
      <w:r w:rsidRPr="00490708">
        <w:rPr>
          <w:rFonts w:cs="Calibri"/>
          <w:b/>
          <w:color w:val="000000"/>
        </w:rPr>
        <w:t xml:space="preserve">* </w:t>
      </w:r>
      <w:r w:rsidRPr="00490708">
        <w:rPr>
          <w:rFonts w:cs="Calibri"/>
          <w:color w:val="000000"/>
        </w:rPr>
        <w:t xml:space="preserve">for full references and hyperlinks to the relevant documents see </w:t>
      </w:r>
      <w:r w:rsidRPr="00490708">
        <w:rPr>
          <w:rFonts w:cs="Calibri"/>
          <w:color w:val="0070C0"/>
        </w:rPr>
        <w:t xml:space="preserve">Appendix 17 </w:t>
      </w:r>
      <w:r w:rsidRPr="00490708">
        <w:rPr>
          <w:rFonts w:cs="Calibri"/>
          <w:color w:val="000000"/>
        </w:rPr>
        <w:t xml:space="preserve">and: </w:t>
      </w:r>
    </w:p>
    <w:p w:rsidR="00521D3F" w:rsidRPr="00696BA9" w:rsidRDefault="00521D3F" w:rsidP="00490708">
      <w:pPr>
        <w:pStyle w:val="ListParagraph"/>
        <w:spacing w:after="20" w:line="240" w:lineRule="auto"/>
        <w:ind w:left="1134" w:hanging="425"/>
        <w:contextualSpacing w:val="0"/>
        <w:jc w:val="both"/>
        <w:rPr>
          <w:rFonts w:cs="Calibri"/>
          <w:color w:val="0000FF"/>
        </w:rPr>
      </w:pPr>
      <w:r w:rsidRPr="00490708">
        <w:rPr>
          <w:rFonts w:cs="Calibri"/>
          <w:b/>
          <w:color w:val="000000"/>
        </w:rPr>
        <w:t>a)</w:t>
      </w:r>
      <w:r w:rsidRPr="00490708">
        <w:rPr>
          <w:rFonts w:cs="Calibri"/>
          <w:b/>
          <w:color w:val="000000"/>
        </w:rPr>
        <w:tab/>
      </w:r>
      <w:r w:rsidRPr="00696BA9">
        <w:rPr>
          <w:rFonts w:cs="Calibri"/>
          <w:color w:val="0000FF"/>
        </w:rPr>
        <w:t xml:space="preserve">Communication from the Commission to the Council and the European Parliament. Increasing the impact of EU aid: a common framework for drafting country strategy papers (CSPs) and principles towards joint multi-annual </w:t>
      </w:r>
      <w:hyperlink r:id="rId85" w:history="1">
        <w:r w:rsidRPr="00696BA9">
          <w:rPr>
            <w:rStyle w:val="Hyperlink"/>
            <w:rFonts w:cs="Calibri"/>
          </w:rPr>
          <w:t>programming</w:t>
        </w:r>
      </w:hyperlink>
      <w:r w:rsidRPr="00696BA9">
        <w:rPr>
          <w:rFonts w:cs="Calibri"/>
          <w:color w:val="0000FF"/>
        </w:rPr>
        <w:t xml:space="preserve"> </w:t>
      </w:r>
    </w:p>
    <w:p w:rsidR="00521D3F" w:rsidRPr="00696BA9" w:rsidRDefault="00521D3F" w:rsidP="007B4A39">
      <w:pPr>
        <w:spacing w:after="120" w:line="240" w:lineRule="auto"/>
        <w:ind w:left="1134" w:hanging="425"/>
        <w:jc w:val="both"/>
        <w:rPr>
          <w:rStyle w:val="Hyperlink"/>
          <w:rFonts w:cs="Calibri"/>
          <w:b/>
          <w:highlight w:val="yellow"/>
          <w:u w:val="none"/>
        </w:rPr>
      </w:pPr>
      <w:r w:rsidRPr="00696BA9">
        <w:rPr>
          <w:rFonts w:cs="Calibri"/>
          <w:b/>
          <w:color w:val="000000"/>
        </w:rPr>
        <w:t>b)</w:t>
      </w:r>
      <w:r w:rsidRPr="00696BA9">
        <w:rPr>
          <w:rFonts w:cs="Calibri"/>
          <w:b/>
          <w:color w:val="000000"/>
        </w:rPr>
        <w:tab/>
      </w:r>
      <w:hyperlink r:id="rId86" w:history="1">
        <w:r w:rsidRPr="00696BA9">
          <w:rPr>
            <w:rStyle w:val="Hyperlink"/>
            <w:rFonts w:cs="Calibri"/>
          </w:rPr>
          <w:t>Programming Guide for Strategy Papers: Programming Fiche. Integrated transition strategies (October 2008)</w:t>
        </w:r>
      </w:hyperlink>
    </w:p>
    <w:p w:rsidR="00521D3F" w:rsidRDefault="00521D3F" w:rsidP="00B11627">
      <w:pPr>
        <w:pStyle w:val="Heading2"/>
        <w:spacing w:before="0" w:after="60" w:line="240" w:lineRule="auto"/>
        <w:rPr>
          <w:rStyle w:val="Hyperlink"/>
          <w:color w:val="4F81BD"/>
          <w:szCs w:val="20"/>
          <w:u w:val="none"/>
        </w:rPr>
      </w:pPr>
      <w:bookmarkStart w:id="124" w:name="_Toc296332996"/>
      <w:r w:rsidRPr="00B11627">
        <w:rPr>
          <w:rStyle w:val="Hyperlink"/>
          <w:color w:val="4F81BD"/>
          <w:szCs w:val="20"/>
          <w:u w:val="none"/>
        </w:rPr>
        <w:t>3.1.5</w:t>
      </w:r>
      <w:r w:rsidRPr="00B11627">
        <w:rPr>
          <w:rStyle w:val="Hyperlink"/>
          <w:color w:val="4F81BD"/>
          <w:szCs w:val="20"/>
          <w:u w:val="none"/>
        </w:rPr>
        <w:tab/>
      </w:r>
      <w:r>
        <w:rPr>
          <w:rStyle w:val="Hyperlink"/>
          <w:color w:val="4F81BD"/>
          <w:szCs w:val="20"/>
          <w:u w:val="none"/>
        </w:rPr>
        <w:t>The approval process for the NIP</w:t>
      </w:r>
      <w:bookmarkEnd w:id="124"/>
    </w:p>
    <w:p w:rsidR="00521D3F" w:rsidRPr="00490708" w:rsidRDefault="00521D3F" w:rsidP="009F6F4D">
      <w:pPr>
        <w:spacing w:after="120" w:line="240" w:lineRule="auto"/>
        <w:jc w:val="both"/>
      </w:pPr>
      <w:r w:rsidRPr="00490708">
        <w:t xml:space="preserve">The standard approval process for the programming documents is shown in Figure 7. This is usually completed once every five years taking the previous mid-term review, where applicable, into account. It governs the formulation of the AAP over the period of operation. However, in certain circumstances, such as crises, post-conflict situations or threats to democracy, the rule of law, human rights or fundamental freedoms, a special emergency procedure may be used to conduct an </w:t>
      </w:r>
      <w:r w:rsidRPr="00490708">
        <w:rPr>
          <w:i/>
        </w:rPr>
        <w:t>ad hoc</w:t>
      </w:r>
      <w:r w:rsidRPr="00490708">
        <w:t xml:space="preserve"> review of the country’s or region’s cooperation strategy. Such a review may be called for by either party. The conditions of the review, highlighted below, demonstrate how the process may be accelerated in the case of manifest urgency.</w:t>
      </w:r>
    </w:p>
    <w:p w:rsidR="00521D3F" w:rsidRPr="0047705B" w:rsidRDefault="00521D3F" w:rsidP="00FB7448">
      <w:pPr>
        <w:pStyle w:val="Caption"/>
        <w:tabs>
          <w:tab w:val="left" w:pos="1134"/>
        </w:tabs>
        <w:spacing w:after="60"/>
        <w:rPr>
          <w:rFonts w:cs="Calibri"/>
          <w:color w:val="7030A0"/>
          <w:sz w:val="24"/>
          <w:szCs w:val="24"/>
        </w:rPr>
      </w:pPr>
      <w:bookmarkStart w:id="125" w:name="_Toc295722128"/>
      <w:r w:rsidRPr="0047705B">
        <w:rPr>
          <w:color w:val="7030A0"/>
          <w:sz w:val="24"/>
          <w:szCs w:val="24"/>
        </w:rPr>
        <w:t xml:space="preserve">Figure </w:t>
      </w:r>
      <w:r w:rsidRPr="0047705B">
        <w:rPr>
          <w:color w:val="7030A0"/>
          <w:sz w:val="24"/>
          <w:szCs w:val="24"/>
        </w:rPr>
        <w:fldChar w:fldCharType="begin"/>
      </w:r>
      <w:r w:rsidRPr="0047705B">
        <w:rPr>
          <w:color w:val="7030A0"/>
          <w:sz w:val="24"/>
          <w:szCs w:val="24"/>
        </w:rPr>
        <w:instrText xml:space="preserve"> SEQ Figure \* ARABIC </w:instrText>
      </w:r>
      <w:r w:rsidRPr="0047705B">
        <w:rPr>
          <w:color w:val="7030A0"/>
          <w:sz w:val="24"/>
          <w:szCs w:val="24"/>
        </w:rPr>
        <w:fldChar w:fldCharType="separate"/>
      </w:r>
      <w:r>
        <w:rPr>
          <w:noProof/>
          <w:color w:val="7030A0"/>
          <w:sz w:val="24"/>
          <w:szCs w:val="24"/>
        </w:rPr>
        <w:t>7</w:t>
      </w:r>
      <w:r w:rsidRPr="0047705B">
        <w:rPr>
          <w:color w:val="7030A0"/>
          <w:sz w:val="24"/>
          <w:szCs w:val="24"/>
        </w:rPr>
        <w:fldChar w:fldCharType="end"/>
      </w:r>
      <w:r w:rsidRPr="0047705B">
        <w:rPr>
          <w:color w:val="7030A0"/>
          <w:sz w:val="24"/>
          <w:szCs w:val="24"/>
        </w:rPr>
        <w:t>:</w:t>
      </w:r>
      <w:r>
        <w:rPr>
          <w:color w:val="7030A0"/>
          <w:sz w:val="24"/>
          <w:szCs w:val="24"/>
        </w:rPr>
        <w:tab/>
        <w:t>Approval Process f</w:t>
      </w:r>
      <w:r w:rsidRPr="0047705B">
        <w:rPr>
          <w:color w:val="7030A0"/>
          <w:sz w:val="24"/>
          <w:szCs w:val="24"/>
        </w:rPr>
        <w:t>rom Draft programming to NIP/RIP Decision</w:t>
      </w:r>
      <w:bookmarkEnd w:id="125"/>
    </w:p>
    <w:p w:rsidR="00521D3F" w:rsidRPr="00182134" w:rsidRDefault="00521D3F" w:rsidP="00A83AC2">
      <w:pPr>
        <w:pStyle w:val="Level1Bullets-HCL"/>
        <w:numPr>
          <w:ilvl w:val="0"/>
          <w:numId w:val="0"/>
        </w:numPr>
        <w:ind w:left="644" w:hanging="360"/>
        <w:rPr>
          <w:lang w:val="en-GB"/>
        </w:rPr>
      </w:pPr>
      <w:r>
        <w:rPr>
          <w:noProof/>
          <w:lang w:val="fr-BE" w:eastAsia="fr-BE"/>
        </w:rPr>
        <w:pict>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Horizontal Scroll 299" o:spid="_x0000_s1132" type="#_x0000_t98" style="position:absolute;left:0;text-align:left;margin-left:4.65pt;margin-top:1.8pt;width:69.6pt;height:79.8pt;z-index:25170022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" fillcolor="#d7e4bd" strokecolor="#595959" strokeweight=".25pt">
            <v:path arrowok="t"/>
          </v:shape>
        </w:pict>
      </w:r>
      <w:r>
        <w:rPr>
          <w:noProof/>
          <w:lang w:val="fr-BE" w:eastAsia="fr-BE"/>
        </w:rPr>
        <w:pict>
          <v:shapetype id="_x0000_t97" coordsize="21600,21600" o:spt="97" adj="2700" path="m@5,qx@1@2l@1@0@2@0qx0@7@2,21600l@9,21600qx@10@7l@10@1@11@1qx21600@2@11,xem@5,nfqx@6@2@5@1@4@3@5@2l@6@2em@5@1nfl@10@1em@2,21600nfqx@1@7l@1@0em@2@0nfqx@3@8@2@7l@1@7e">
            <v:formulas>
              <v:f eqn="sum height 0 #0"/>
              <v:f eqn="val #0"/>
              <v:f eqn="prod @1 1 2"/>
              <v:f eqn="prod @1 3 4"/>
              <v:f eqn="prod @1 5 4"/>
              <v:f eqn="prod @1 3 2"/>
              <v:f eqn="prod @1 2 1"/>
              <v:f eqn="sum height 0 @2"/>
              <v:f eqn="sum height 0 @3"/>
              <v:f eqn="sum width 0 @5"/>
              <v:f eqn="sum width 0 @1"/>
              <v:f eqn="sum width 0 @2"/>
              <v:f eqn="val height"/>
              <v:f eqn="prod height 1 2"/>
              <v:f eqn="prod width 1 2"/>
            </v:formulas>
            <v:path o:extrusionok="f" limo="10800,10800" o:connecttype="custom" o:connectlocs="@14,0;@1,@13;@14,@12;@10,@13" o:connectangles="270,180,90,0" textboxrect="@1,@1,@10,@7"/>
            <v:handles>
              <v:h position="topLeft,#0" yrange="0,5400"/>
            </v:handles>
            <o:complex v:ext="view"/>
          </v:shapetype>
          <v:shape id="_x0000_s1133" type="#_x0000_t97" style="position:absolute;left:0;text-align:left;margin-left:426.2pt;margin-top:.15pt;width:63.35pt;height:76.8pt;z-index:25170329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" fillcolor="#93cddd" strokecolor="#385d8a" strokeweight="2pt">
            <v:path arrowok="t"/>
          </v:shape>
        </w:pict>
      </w:r>
      <w:r>
        <w:rPr>
          <w:noProof/>
          <w:lang w:val="fr-BE" w:eastAsia="fr-BE"/>
        </w:rPr>
        <w:pict>
          <v:shape id="Text Box 180" o:spid="_x0000_s1134" type="#_x0000_t202" style="position:absolute;left:0;text-align:left;margin-left:224.3pt;margin-top:8.3pt;width:93.6pt;height:29.5pt;z-index:251702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">
            <v:stroke dashstyle="3 1"/>
            <v:textbox style="mso-fit-shape-to-text:t">
              <w:txbxContent>
                <w:p w:rsidR="00521D3F" w:rsidRPr="001A6A9D" w:rsidRDefault="00521D3F" w:rsidP="006B36FC">
                  <w:pPr>
                    <w:pStyle w:val="Level1Bullets-HCL"/>
                    <w:numPr>
                      <w:ilvl w:val="0"/>
                      <w:numId w:val="0"/>
                    </w:numPr>
                    <w:rPr>
                      <w:b/>
                      <w:i/>
                      <w:color w:val="000000"/>
                      <w:sz w:val="18"/>
                      <w:szCs w:val="18"/>
                    </w:rPr>
                  </w:pPr>
                  <w:r w:rsidRPr="001A6A9D">
                    <w:rPr>
                      <w:b/>
                      <w:i/>
                      <w:color w:val="000000"/>
                      <w:sz w:val="18"/>
                      <w:szCs w:val="18"/>
                    </w:rPr>
                    <w:t>Relevant committee</w:t>
                  </w:r>
                </w:p>
                <w:p w:rsidR="00521D3F" w:rsidRPr="001A6A9D" w:rsidRDefault="00521D3F" w:rsidP="006B36FC">
                  <w:pPr>
                    <w:pStyle w:val="Level1Bullets-HCL"/>
                    <w:numPr>
                      <w:ilvl w:val="0"/>
                      <w:numId w:val="0"/>
                    </w:numPr>
                    <w:rPr>
                      <w:b/>
                      <w:i/>
                      <w:color w:val="000000"/>
                      <w:sz w:val="14"/>
                      <w:szCs w:val="14"/>
                    </w:rPr>
                  </w:pPr>
                  <w:r w:rsidRPr="001A6A9D">
                    <w:rPr>
                      <w:b/>
                      <w:i/>
                      <w:color w:val="000000"/>
                      <w:sz w:val="14"/>
                      <w:szCs w:val="14"/>
                    </w:rPr>
                    <w:t>(Comitology)</w:t>
                  </w:r>
                </w:p>
              </w:txbxContent>
            </v:textbox>
          </v:shape>
        </w:pict>
      </w:r>
    </w:p>
    <w:p w:rsidR="00521D3F" w:rsidRPr="00182134" w:rsidRDefault="00521D3F" w:rsidP="00A83AC2">
      <w:pPr>
        <w:pStyle w:val="Level1Bullets-HCL"/>
        <w:numPr>
          <w:ilvl w:val="0"/>
          <w:numId w:val="0"/>
        </w:numPr>
        <w:ind w:left="644" w:hanging="360"/>
        <w:rPr>
          <w:lang w:val="en-GB"/>
        </w:rPr>
      </w:pPr>
      <w:r>
        <w:rPr>
          <w:noProof/>
          <w:lang w:val="fr-BE" w:eastAsia="fr-BE"/>
        </w:rPr>
        <w:pict>
          <v:shape id="_x0000_s1135" type="#_x0000_t202" style="position:absolute;left:0;text-align:left;margin-left:16.95pt;margin-top:.05pt;width:52.85pt;height:57.6pt;z-index:251701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" fillcolor="#d7e4bd" stroked="f">
            <v:textbox>
              <w:txbxContent>
                <w:p w:rsidR="00521D3F" w:rsidRPr="001A6A9D" w:rsidRDefault="00521D3F" w:rsidP="0047705B">
                  <w:pPr>
                    <w:spacing w:after="0" w:line="240" w:lineRule="auto"/>
                    <w:rPr>
                      <w:b/>
                      <w:i/>
                      <w:color w:val="000000"/>
                      <w:sz w:val="16"/>
                      <w:szCs w:val="16"/>
                    </w:rPr>
                  </w:pPr>
                  <w:r w:rsidRPr="001A6A9D">
                    <w:rPr>
                      <w:b/>
                      <w:i/>
                      <w:color w:val="000000"/>
                      <w:sz w:val="16"/>
                      <w:szCs w:val="16"/>
                    </w:rPr>
                    <w:t xml:space="preserve">Draft </w:t>
                  </w:r>
                </w:p>
                <w:p w:rsidR="00521D3F" w:rsidRPr="001A6A9D" w:rsidRDefault="00521D3F" w:rsidP="0047705B">
                  <w:pPr>
                    <w:spacing w:after="0" w:line="240" w:lineRule="auto"/>
                    <w:rPr>
                      <w:b/>
                      <w:color w:val="000000"/>
                      <w:sz w:val="16"/>
                      <w:szCs w:val="16"/>
                    </w:rPr>
                  </w:pPr>
                  <w:r w:rsidRPr="001A6A9D">
                    <w:rPr>
                      <w:b/>
                      <w:i/>
                      <w:color w:val="000000"/>
                      <w:sz w:val="16"/>
                      <w:szCs w:val="16"/>
                    </w:rPr>
                    <w:t>National/ Regional Indicative Program</w:t>
                  </w:r>
                </w:p>
              </w:txbxContent>
            </v:textbox>
          </v:shape>
        </w:pict>
      </w:r>
      <w:r>
        <w:rPr>
          <w:noProof/>
          <w:lang w:val="fr-BE" w:eastAsia="fr-BE"/>
        </w:rPr>
        <w:pict>
          <v:shape id="_x0000_s1136" type="#_x0000_t88" style="position:absolute;left:0;text-align:left;margin-left:201pt;margin-top:7.35pt;width:18.25pt;height:40.3pt;rotation:180;z-index:251737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" adj="1288"/>
        </w:pict>
      </w:r>
      <w:r>
        <w:rPr>
          <w:noProof/>
          <w:lang w:val="fr-BE" w:eastAsia="fr-BE"/>
        </w:rPr>
        <w:pict>
          <v:shape id="_x0000_s1137" type="#_x0000_t88" style="position:absolute;left:0;text-align:left;margin-left:321.55pt;margin-top:7.35pt;width:18.25pt;height:40.3pt;z-index:251738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" adj="1288"/>
        </w:pict>
      </w:r>
    </w:p>
    <w:p w:rsidR="00521D3F" w:rsidRPr="00C004FB" w:rsidRDefault="00521D3F" w:rsidP="00A83AC2">
      <w:pPr>
        <w:pStyle w:val="Level1Bullets-HCL"/>
        <w:numPr>
          <w:ilvl w:val="0"/>
          <w:numId w:val="0"/>
        </w:numPr>
        <w:tabs>
          <w:tab w:val="left" w:pos="1843"/>
          <w:tab w:val="left" w:pos="2835"/>
          <w:tab w:val="left" w:pos="7513"/>
        </w:tabs>
        <w:ind w:left="641" w:hanging="357"/>
        <w:rPr>
          <w:b/>
          <w:i/>
          <w:color w:val="000000"/>
          <w:sz w:val="18"/>
          <w:szCs w:val="18"/>
          <w:lang w:val="en-GB"/>
        </w:rPr>
      </w:pPr>
      <w:r>
        <w:rPr>
          <w:noProof/>
          <w:lang w:val="fr-BE" w:eastAsia="fr-BE"/>
        </w:rPr>
        <w:pict>
          <v:shape id="Text Box 181" o:spid="_x0000_s1138" type="#_x0000_t202" style="position:absolute;left:0;text-align:left;margin-left:438pt;margin-top:-.05pt;width:40.9pt;height:29.45pt;z-index:251704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" fillcolor="#93cddd" stroked="f">
            <v:textbox>
              <w:txbxContent>
                <w:p w:rsidR="00521D3F" w:rsidRPr="00BC1382" w:rsidRDefault="00521D3F" w:rsidP="006B36FC">
                  <w:pPr>
                    <w:spacing w:after="0" w:line="240" w:lineRule="auto"/>
                    <w:ind w:right="-96"/>
                    <w:rPr>
                      <w:b/>
                      <w:sz w:val="16"/>
                      <w:szCs w:val="16"/>
                    </w:rPr>
                  </w:pPr>
                  <w:r w:rsidRPr="00BC1382">
                    <w:rPr>
                      <w:b/>
                      <w:sz w:val="16"/>
                      <w:szCs w:val="16"/>
                    </w:rPr>
                    <w:t xml:space="preserve">Adoption </w:t>
                  </w:r>
                  <w:r>
                    <w:rPr>
                      <w:b/>
                      <w:sz w:val="16"/>
                      <w:szCs w:val="16"/>
                    </w:rPr>
                    <w:t>NIP/RIP</w:t>
                  </w:r>
                </w:p>
              </w:txbxContent>
            </v:textbox>
          </v:shape>
        </w:pict>
      </w:r>
      <w:r>
        <w:rPr>
          <w:noProof/>
          <w:lang w:val="fr-BE" w:eastAsia="fr-BE"/>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139" type="#_x0000_t120" style="position:absolute;left:0;text-align:left;margin-left:363.6pt;margin-top:9.45pt;width:5.45pt;height:4.9pt;z-index:251736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" fillcolor="black"/>
        </w:pict>
      </w:r>
      <w:r>
        <w:rPr>
          <w:noProof/>
          <w:lang w:val="fr-BE" w:eastAsia="fr-BE"/>
        </w:rPr>
        <w:pict>
          <v:shape id="_x0000_s1140" type="#_x0000_t120" style="position:absolute;left:0;text-align:left;margin-left:182.4pt;margin-top:9.25pt;width:5.45pt;height:4.9pt;z-index:251730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" fillcolor="black"/>
        </w:pict>
      </w:r>
      <w:r>
        <w:rPr>
          <w:noProof/>
          <w:lang w:val="fr-BE" w:eastAsia="fr-BE"/>
        </w:rPr>
        <w:pict>
          <v:shape id="_x0000_s1141" type="#_x0000_t120" style="position:absolute;left:0;text-align:left;margin-left:75.75pt;margin-top:9.2pt;width:5.45pt;height:4.9pt;z-index:251729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" fillcolor="black"/>
        </w:pict>
      </w:r>
      <w:r>
        <w:rPr>
          <w:noProof/>
          <w:lang w:val="fr-BE" w:eastAsia="fr-BE"/>
        </w:rPr>
        <w:pict>
          <v:shape id="_x0000_s1142" type="#_x0000_t120" style="position:absolute;left:0;text-align:left;margin-left:133.75pt;margin-top:8.85pt;width:5.45pt;height:4.9pt;z-index:251731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" fillcolor="black"/>
        </w:pict>
      </w:r>
      <w:r w:rsidRPr="00182134">
        <w:rPr>
          <w:lang w:val="en-GB"/>
        </w:rPr>
        <w:tab/>
      </w:r>
      <w:r w:rsidRPr="00182134">
        <w:rPr>
          <w:lang w:val="en-GB"/>
        </w:rPr>
        <w:tab/>
      </w:r>
      <w:r w:rsidRPr="00C004FB">
        <w:rPr>
          <w:b/>
          <w:i/>
          <w:color w:val="000000"/>
          <w:sz w:val="18"/>
          <w:szCs w:val="18"/>
          <w:lang w:val="en-GB"/>
        </w:rPr>
        <w:t>DG</w:t>
      </w:r>
      <w:r w:rsidRPr="00C004FB">
        <w:rPr>
          <w:b/>
          <w:i/>
          <w:color w:val="000000"/>
          <w:sz w:val="18"/>
          <w:szCs w:val="18"/>
          <w:lang w:val="en-GB"/>
        </w:rPr>
        <w:tab/>
        <w:t>Other DGs</w:t>
      </w:r>
      <w:r w:rsidRPr="00C004FB">
        <w:rPr>
          <w:b/>
          <w:i/>
          <w:color w:val="000000"/>
          <w:sz w:val="18"/>
          <w:szCs w:val="18"/>
          <w:lang w:val="en-GB"/>
        </w:rPr>
        <w:tab/>
        <w:t>College</w:t>
      </w:r>
    </w:p>
    <w:p w:rsidR="00521D3F" w:rsidRPr="00C004FB" w:rsidRDefault="00521D3F" w:rsidP="00A83AC2">
      <w:pPr>
        <w:pStyle w:val="Level1Bullets-HCL"/>
        <w:numPr>
          <w:ilvl w:val="0"/>
          <w:numId w:val="0"/>
        </w:numPr>
        <w:tabs>
          <w:tab w:val="left" w:pos="1843"/>
          <w:tab w:val="left" w:pos="2835"/>
          <w:tab w:val="left" w:pos="7513"/>
        </w:tabs>
        <w:ind w:left="641" w:hanging="357"/>
        <w:rPr>
          <w:b/>
          <w:i/>
          <w:color w:val="000000"/>
          <w:sz w:val="14"/>
          <w:szCs w:val="14"/>
          <w:lang w:val="en-GB"/>
        </w:rPr>
      </w:pPr>
      <w:r>
        <w:rPr>
          <w:noProof/>
          <w:lang w:val="fr-BE" w:eastAsia="fr-BE"/>
        </w:rPr>
        <w:pict>
          <v:shape id="Text Box 179" o:spid="_x0000_s1143" type="#_x0000_t202" style="position:absolute;left:0;text-align:left;margin-left:245.6pt;margin-top:2.95pt;width:52.2pt;height:38.05pt;z-index:251732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">
            <v:stroke dashstyle="3 1"/>
            <v:textbox style="mso-fit-shape-to-text:t">
              <w:txbxContent>
                <w:p w:rsidR="00521D3F" w:rsidRPr="001A6A9D" w:rsidRDefault="00521D3F" w:rsidP="00A83AC2">
                  <w:pPr>
                    <w:pStyle w:val="Level1Bullets-HCL"/>
                    <w:numPr>
                      <w:ilvl w:val="0"/>
                      <w:numId w:val="0"/>
                    </w:numPr>
                    <w:rPr>
                      <w:b/>
                      <w:i/>
                      <w:color w:val="000000"/>
                      <w:sz w:val="18"/>
                      <w:szCs w:val="18"/>
                    </w:rPr>
                  </w:pPr>
                  <w:r w:rsidRPr="001A6A9D">
                    <w:rPr>
                      <w:b/>
                      <w:i/>
                      <w:color w:val="000000"/>
                      <w:sz w:val="18"/>
                      <w:szCs w:val="18"/>
                    </w:rPr>
                    <w:t>EP</w:t>
                  </w:r>
                </w:p>
                <w:p w:rsidR="00521D3F" w:rsidRPr="001A6A9D" w:rsidRDefault="00521D3F" w:rsidP="00A83AC2">
                  <w:pPr>
                    <w:pStyle w:val="Level1Bullets-HCL"/>
                    <w:numPr>
                      <w:ilvl w:val="0"/>
                      <w:numId w:val="0"/>
                    </w:numPr>
                    <w:rPr>
                      <w:b/>
                      <w:i/>
                      <w:color w:val="000000"/>
                      <w:sz w:val="14"/>
                      <w:szCs w:val="14"/>
                    </w:rPr>
                  </w:pPr>
                  <w:r w:rsidRPr="001A6A9D">
                    <w:rPr>
                      <w:b/>
                      <w:i/>
                      <w:color w:val="000000"/>
                      <w:sz w:val="14"/>
                      <w:szCs w:val="14"/>
                    </w:rPr>
                    <w:t>(Scrutiny) for non-EDF</w:t>
                  </w:r>
                </w:p>
              </w:txbxContent>
            </v:textbox>
          </v:shape>
        </w:pict>
      </w:r>
      <w:r>
        <w:rPr>
          <w:noProof/>
          <w:lang w:val="fr-BE" w:eastAsia="fr-BE"/>
        </w:rPr>
        <w:pict>
          <v:line id="_x0000_s1144" style="position:absolute;left:0;text-align:left;z-index:251734016;visibility:visible;mso-wrap-distance-top:-1e-4mm;mso-wrap-distance-bottom:-1e-4mm" from="214.4pt,0" to="356.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" strokecolor="windowText">
            <v:stroke dashstyle="dash"/>
            <o:lock v:ext="edit" shapetype="f"/>
          </v:line>
        </w:pict>
      </w:r>
      <w:r>
        <w:rPr>
          <w:noProof/>
          <w:lang w:val="fr-BE" w:eastAsia="fr-BE"/>
        </w:rPr>
        <w:pict>
          <v:shape id="_x0000_s1145" type="#_x0000_t32" style="position:absolute;left:0;text-align:left;margin-left:357pt;margin-top:0;width:73.8pt;height:0;z-index:251735040;visibility:visible;mso-wrap-distance-top:-1e-4mm;mso-wrap-distance-bottom:-1e-4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" strokecolor="windowText">
            <v:stroke endarrow="open"/>
            <o:lock v:ext="edit" shapetype="f"/>
          </v:shape>
        </w:pict>
      </w:r>
      <w:r>
        <w:rPr>
          <w:noProof/>
          <w:lang w:val="fr-BE" w:eastAsia="fr-BE"/>
        </w:rPr>
        <w:pict>
          <v:shape id="_x0000_s1146" type="#_x0000_t32" style="position:absolute;left:0;text-align:left;margin-left:76.8pt;margin-top:-.1pt;width:124.2pt;height:0;z-index:251728896;visibility:visible;mso-wrap-distance-top:-1e-4mm;mso-wrap-distance-bottom:-1e-4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"/>
        </w:pict>
      </w:r>
      <w:r w:rsidRPr="00C004FB">
        <w:rPr>
          <w:i/>
          <w:color w:val="000000"/>
          <w:lang w:val="en-GB"/>
        </w:rPr>
        <w:tab/>
      </w:r>
      <w:r w:rsidRPr="00C004FB">
        <w:rPr>
          <w:i/>
          <w:color w:val="000000"/>
          <w:lang w:val="en-GB"/>
        </w:rPr>
        <w:tab/>
      </w:r>
      <w:r w:rsidRPr="00C004FB">
        <w:rPr>
          <w:b/>
          <w:i/>
          <w:color w:val="000000"/>
          <w:sz w:val="14"/>
          <w:szCs w:val="14"/>
          <w:lang w:val="en-GB"/>
        </w:rPr>
        <w:t xml:space="preserve">(Internal </w:t>
      </w:r>
      <w:r w:rsidRPr="00C004FB">
        <w:rPr>
          <w:b/>
          <w:i/>
          <w:color w:val="000000"/>
          <w:sz w:val="14"/>
          <w:szCs w:val="14"/>
          <w:lang w:val="en-GB"/>
        </w:rPr>
        <w:tab/>
        <w:t>(Inter-Service</w:t>
      </w:r>
      <w:r w:rsidRPr="00C004FB">
        <w:rPr>
          <w:b/>
          <w:i/>
          <w:color w:val="000000"/>
          <w:sz w:val="14"/>
          <w:szCs w:val="14"/>
          <w:lang w:val="en-GB"/>
        </w:rPr>
        <w:tab/>
        <w:t>(Submission</w:t>
      </w:r>
    </w:p>
    <w:p w:rsidR="00521D3F" w:rsidRPr="00C004FB" w:rsidRDefault="00521D3F" w:rsidP="00A83AC2">
      <w:pPr>
        <w:pStyle w:val="Level1Bullets-HCL"/>
        <w:numPr>
          <w:ilvl w:val="0"/>
          <w:numId w:val="0"/>
        </w:numPr>
        <w:tabs>
          <w:tab w:val="left" w:pos="1843"/>
          <w:tab w:val="left" w:pos="2835"/>
          <w:tab w:val="left" w:pos="7513"/>
        </w:tabs>
        <w:ind w:left="641" w:hanging="357"/>
        <w:rPr>
          <w:b/>
          <w:i/>
          <w:color w:val="000000"/>
          <w:sz w:val="14"/>
          <w:szCs w:val="14"/>
          <w:lang w:val="en-GB"/>
        </w:rPr>
      </w:pPr>
      <w:r w:rsidRPr="00C004FB">
        <w:rPr>
          <w:b/>
          <w:i/>
          <w:color w:val="000000"/>
          <w:sz w:val="14"/>
          <w:szCs w:val="14"/>
          <w:lang w:val="en-GB"/>
        </w:rPr>
        <w:tab/>
      </w:r>
      <w:r w:rsidRPr="00C004FB">
        <w:rPr>
          <w:b/>
          <w:i/>
          <w:color w:val="000000"/>
          <w:sz w:val="14"/>
          <w:szCs w:val="14"/>
          <w:lang w:val="en-GB"/>
        </w:rPr>
        <w:tab/>
        <w:t>Consultation)</w:t>
      </w:r>
      <w:r w:rsidRPr="00C004FB">
        <w:rPr>
          <w:b/>
          <w:i/>
          <w:color w:val="000000"/>
          <w:sz w:val="14"/>
          <w:szCs w:val="14"/>
          <w:lang w:val="en-GB"/>
        </w:rPr>
        <w:tab/>
        <w:t>Consultation)</w:t>
      </w:r>
      <w:r w:rsidRPr="00C004FB">
        <w:rPr>
          <w:b/>
          <w:i/>
          <w:color w:val="000000"/>
          <w:sz w:val="14"/>
          <w:szCs w:val="14"/>
          <w:lang w:val="en-GB"/>
        </w:rPr>
        <w:tab/>
        <w:t>for adoption)</w:t>
      </w:r>
    </w:p>
    <w:p w:rsidR="00521D3F" w:rsidRPr="00182134" w:rsidRDefault="00521D3F" w:rsidP="00A83AC2">
      <w:pPr>
        <w:pStyle w:val="Level1Bullets-HCL"/>
        <w:numPr>
          <w:ilvl w:val="0"/>
          <w:numId w:val="0"/>
        </w:numPr>
        <w:ind w:left="644" w:hanging="360"/>
        <w:rPr>
          <w:lang w:val="en-GB"/>
        </w:rPr>
      </w:pPr>
    </w:p>
    <w:p w:rsidR="00521D3F" w:rsidRPr="00C004FB" w:rsidRDefault="00521D3F" w:rsidP="00A83AC2">
      <w:pPr>
        <w:pStyle w:val="Level1Bullets-HCL"/>
        <w:numPr>
          <w:ilvl w:val="0"/>
          <w:numId w:val="0"/>
        </w:numPr>
        <w:spacing w:after="120"/>
        <w:ind w:left="641" w:hanging="357"/>
        <w:rPr>
          <w:color w:val="000000"/>
          <w:lang w:val="en-GB"/>
        </w:rPr>
      </w:pPr>
    </w:p>
    <w:p w:rsidR="00521D3F" w:rsidRPr="00490708" w:rsidRDefault="00521D3F" w:rsidP="00A83AC2">
      <w:pPr>
        <w:pStyle w:val="Level1Bullets-HCL"/>
        <w:numPr>
          <w:ilvl w:val="0"/>
          <w:numId w:val="0"/>
        </w:numPr>
        <w:spacing w:after="60"/>
        <w:rPr>
          <w:rFonts w:cs="Calibri"/>
          <w:b/>
          <w:color w:val="000000"/>
          <w:lang w:val="en-GB"/>
        </w:rPr>
      </w:pPr>
      <w:r w:rsidRPr="00490708">
        <w:rPr>
          <w:rFonts w:cs="Calibri"/>
          <w:b/>
          <w:color w:val="000000"/>
          <w:lang w:val="en-GB"/>
        </w:rPr>
        <w:t>Highlights: *</w:t>
      </w:r>
    </w:p>
    <w:p w:rsidR="00521D3F" w:rsidRPr="00490708" w:rsidRDefault="00521D3F" w:rsidP="002F6975">
      <w:pPr>
        <w:pStyle w:val="Level1Bullets-HCL"/>
        <w:numPr>
          <w:ilvl w:val="0"/>
          <w:numId w:val="183"/>
        </w:numPr>
        <w:jc w:val="both"/>
        <w:rPr>
          <w:color w:val="000000"/>
          <w:lang w:val="en-GB"/>
        </w:rPr>
      </w:pPr>
      <w:r w:rsidRPr="00490708">
        <w:rPr>
          <w:rFonts w:cs="Calibri"/>
          <w:b/>
          <w:i/>
          <w:color w:val="000000"/>
          <w:lang w:val="en-GB"/>
        </w:rPr>
        <w:t>Consultation inter services</w:t>
      </w:r>
      <w:r w:rsidRPr="00490708">
        <w:rPr>
          <w:rFonts w:cs="Calibri"/>
          <w:color w:val="000000"/>
          <w:lang w:val="en-GB"/>
        </w:rPr>
        <w:t>: In case of manifest political urgency, the lead department can: (i) use the fast-track procedure in form of an inter-service coordination meeting convened at least 48 hour after the registration or (ii) launch a consultation in CIS-Net with a shorter time limit. Fast Track procedures require prior authorisation of the Secretariat General upon a duly formal request, the presence in the inter-service consultation meeting of the departments most directly concerned by the measure and recorded minutes of the meeting.</w:t>
      </w:r>
    </w:p>
    <w:p w:rsidR="00521D3F" w:rsidRPr="00490708" w:rsidRDefault="00521D3F" w:rsidP="002F6975">
      <w:pPr>
        <w:pStyle w:val="Level1Bullets-HCL"/>
        <w:numPr>
          <w:ilvl w:val="0"/>
          <w:numId w:val="183"/>
        </w:numPr>
        <w:jc w:val="both"/>
        <w:rPr>
          <w:color w:val="000000"/>
          <w:lang w:val="en-GB"/>
        </w:rPr>
      </w:pPr>
      <w:r w:rsidRPr="00490708">
        <w:rPr>
          <w:rFonts w:cs="Calibri"/>
          <w:b/>
          <w:i/>
          <w:color w:val="000000"/>
          <w:lang w:val="en-GB"/>
        </w:rPr>
        <w:t>Comitology:</w:t>
      </w:r>
      <w:r w:rsidRPr="00490708">
        <w:rPr>
          <w:rFonts w:cs="Calibri"/>
          <w:color w:val="000000"/>
          <w:lang w:val="en-GB"/>
        </w:rPr>
        <w:t xml:space="preserve"> No specific conditions for adoption of strategic documents and multi-annual programmes, however according to urgency, the chairman sets the time limit to enable the Committee to express its opinion on the draft proposed. On the implementing measures, the Committee's opinion can be obtained by written procedure with a response period in a minimum 15 working days. In duly substantiated urgent situations, the documentation necessary for the Committee’s opinion could be sent to the members 5 working days before the date of the meeting (or the response to the written procedure) or in extreme urgency, the chair can depart from the period requirement. The urgency should be duly substantiated in writing.</w:t>
      </w:r>
    </w:p>
    <w:p w:rsidR="00521D3F" w:rsidRPr="00490708" w:rsidRDefault="00521D3F" w:rsidP="002F6975">
      <w:pPr>
        <w:pStyle w:val="Level1Bullets-HCL"/>
        <w:numPr>
          <w:ilvl w:val="0"/>
          <w:numId w:val="183"/>
        </w:numPr>
        <w:jc w:val="both"/>
        <w:rPr>
          <w:color w:val="000000"/>
          <w:lang w:val="en-GB"/>
        </w:rPr>
      </w:pPr>
      <w:r w:rsidRPr="00490708">
        <w:rPr>
          <w:rFonts w:cs="Calibri"/>
          <w:b/>
          <w:i/>
          <w:color w:val="000000"/>
          <w:lang w:val="en-GB"/>
        </w:rPr>
        <w:t xml:space="preserve">Parliament scrutiny (for strategic document and budget only): </w:t>
      </w:r>
      <w:r w:rsidRPr="00490708">
        <w:rPr>
          <w:rFonts w:cs="Calibri"/>
          <w:color w:val="000000"/>
          <w:lang w:val="en-GB"/>
        </w:rPr>
        <w:t>If the urgency is duly substantiated, the time for scrutiny could be shortened from the normal period (30 working days) and shall start to run when the draft of measures has been submitted to Parliament in all the official languages.</w:t>
      </w:r>
    </w:p>
    <w:p w:rsidR="00521D3F" w:rsidRPr="00490708" w:rsidRDefault="00521D3F" w:rsidP="002F6975">
      <w:pPr>
        <w:pStyle w:val="Level1Bullets-HCL"/>
        <w:numPr>
          <w:ilvl w:val="0"/>
          <w:numId w:val="183"/>
        </w:numPr>
        <w:spacing w:after="60"/>
        <w:jc w:val="both"/>
        <w:rPr>
          <w:color w:val="000000"/>
          <w:lang w:val="en-GB"/>
        </w:rPr>
      </w:pPr>
      <w:r w:rsidRPr="00490708">
        <w:rPr>
          <w:rFonts w:cs="Calibri"/>
          <w:b/>
          <w:i/>
          <w:color w:val="000000"/>
          <w:lang w:val="en-GB"/>
        </w:rPr>
        <w:t>Decision</w:t>
      </w:r>
      <w:r w:rsidRPr="00490708">
        <w:rPr>
          <w:rFonts w:cs="Calibri"/>
          <w:color w:val="000000"/>
          <w:lang w:val="en-GB"/>
        </w:rPr>
        <w:t>: In case of decision taken through written procedure the adoption period can be shortened from at least 5 working days to 3 (accelerated written procedure) or less than 1 day (urgent written procedure).</w:t>
      </w:r>
    </w:p>
    <w:p w:rsidR="00521D3F" w:rsidRDefault="00521D3F" w:rsidP="006B36FC">
      <w:pPr>
        <w:pStyle w:val="Level1Bullets-HCL"/>
        <w:numPr>
          <w:ilvl w:val="0"/>
          <w:numId w:val="0"/>
        </w:numPr>
        <w:spacing w:after="180"/>
        <w:ind w:left="641" w:hanging="357"/>
        <w:rPr>
          <w:rFonts w:cs="Calibri"/>
          <w:color w:val="0070C0"/>
          <w:lang w:val="en-GB"/>
        </w:rPr>
      </w:pPr>
      <w:r w:rsidRPr="00490708">
        <w:rPr>
          <w:rFonts w:cs="Calibri"/>
          <w:b/>
          <w:color w:val="000000"/>
          <w:lang w:val="en-GB"/>
        </w:rPr>
        <w:t xml:space="preserve">* </w:t>
      </w:r>
      <w:r w:rsidRPr="00490708">
        <w:rPr>
          <w:rFonts w:cs="Calibri"/>
          <w:color w:val="000000"/>
          <w:lang w:val="en-GB"/>
        </w:rPr>
        <w:t xml:space="preserve">for full references and hyperlinks to the relevant documents see </w:t>
      </w:r>
      <w:r w:rsidRPr="00490708">
        <w:rPr>
          <w:rFonts w:cs="Calibri"/>
          <w:color w:val="0070C0"/>
          <w:lang w:val="en-GB"/>
        </w:rPr>
        <w:t>Appendix 8, 9, 10 &amp; 19.</w:t>
      </w:r>
    </w:p>
    <w:p w:rsidR="00521D3F" w:rsidRPr="00490708" w:rsidRDefault="00521D3F" w:rsidP="006B36FC">
      <w:pPr>
        <w:pStyle w:val="Level1Bullets-HCL"/>
        <w:numPr>
          <w:ilvl w:val="0"/>
          <w:numId w:val="0"/>
        </w:numPr>
        <w:spacing w:after="180"/>
        <w:ind w:left="641" w:hanging="357"/>
        <w:rPr>
          <w:color w:val="000000"/>
          <w:lang w:val="en-GB"/>
        </w:rPr>
      </w:pPr>
    </w:p>
    <w:p w:rsidR="00521D3F" w:rsidRPr="00B11627" w:rsidRDefault="00521D3F" w:rsidP="00B11627">
      <w:r>
        <w:rPr>
          <w:noProof/>
          <w:lang w:val="fr-BE" w:eastAsia="fr-BE"/>
        </w:rPr>
        <w:pict>
          <v:shape id="AutoShape 540" o:spid="_x0000_s1147" type="#_x0000_t32" style="position:absolute;margin-left:-2.15pt;margin-top:2.5pt;width:472.9pt;height:0;z-index:251857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" strokecolor="#938953" strokeweight="1.5pt"/>
        </w:pict>
      </w:r>
    </w:p>
    <w:p w:rsidR="00521D3F" w:rsidRPr="00B11627" w:rsidRDefault="00521D3F" w:rsidP="00B11627">
      <w:pPr>
        <w:pStyle w:val="Heading2"/>
        <w:rPr>
          <w:rStyle w:val="Hyperlink"/>
          <w:rFonts w:cs="Calibri"/>
          <w:b w:val="0"/>
          <w:color w:val="000000"/>
          <w:highlight w:val="yellow"/>
          <w:u w:val="none"/>
        </w:rPr>
        <w:sectPr w:rsidR="00521D3F" w:rsidRPr="00B11627" w:rsidSect="00CA4F75">
          <w:headerReference w:type="default" r:id="rId87"/>
          <w:pgSz w:w="11906" w:h="16838" w:code="9"/>
          <w:pgMar w:top="284" w:right="1274" w:bottom="284" w:left="1418" w:header="284" w:footer="113" w:gutter="0"/>
          <w:cols w:space="708"/>
          <w:docGrid w:linePitch="360"/>
        </w:sectPr>
      </w:pPr>
    </w:p>
    <w:p w:rsidR="00521D3F" w:rsidRPr="0047705B" w:rsidRDefault="00521D3F" w:rsidP="0047705B">
      <w:pPr>
        <w:pStyle w:val="Caption"/>
        <w:spacing w:after="60"/>
        <w:rPr>
          <w:rFonts w:cs="Calibri"/>
          <w:color w:val="7030A0"/>
          <w:sz w:val="24"/>
          <w:szCs w:val="24"/>
        </w:rPr>
      </w:pPr>
      <w:bookmarkStart w:id="126" w:name="_Toc296673669"/>
      <w:r w:rsidRPr="0047705B">
        <w:rPr>
          <w:color w:val="7030A0"/>
          <w:sz w:val="24"/>
          <w:szCs w:val="24"/>
        </w:rPr>
        <w:t xml:space="preserve">Table </w:t>
      </w:r>
      <w:r w:rsidRPr="0047705B">
        <w:rPr>
          <w:color w:val="7030A0"/>
          <w:sz w:val="24"/>
          <w:szCs w:val="24"/>
        </w:rPr>
        <w:fldChar w:fldCharType="begin"/>
      </w:r>
      <w:r w:rsidRPr="0047705B">
        <w:rPr>
          <w:color w:val="7030A0"/>
          <w:sz w:val="24"/>
          <w:szCs w:val="24"/>
        </w:rPr>
        <w:instrText xml:space="preserve"> SEQ Table \* ARABIC </w:instrText>
      </w:r>
      <w:r w:rsidRPr="0047705B">
        <w:rPr>
          <w:color w:val="7030A0"/>
          <w:sz w:val="24"/>
          <w:szCs w:val="24"/>
        </w:rPr>
        <w:fldChar w:fldCharType="separate"/>
      </w:r>
      <w:r>
        <w:rPr>
          <w:noProof/>
          <w:color w:val="7030A0"/>
          <w:sz w:val="24"/>
          <w:szCs w:val="24"/>
        </w:rPr>
        <w:t>3</w:t>
      </w:r>
      <w:r w:rsidRPr="0047705B">
        <w:rPr>
          <w:color w:val="7030A0"/>
          <w:sz w:val="24"/>
          <w:szCs w:val="24"/>
        </w:rPr>
        <w:fldChar w:fldCharType="end"/>
      </w:r>
      <w:r w:rsidRPr="0047705B">
        <w:rPr>
          <w:color w:val="7030A0"/>
          <w:sz w:val="24"/>
          <w:szCs w:val="24"/>
        </w:rPr>
        <w:t>:</w:t>
      </w:r>
      <w:r w:rsidRPr="0047705B">
        <w:rPr>
          <w:color w:val="7030A0"/>
          <w:sz w:val="24"/>
          <w:szCs w:val="24"/>
        </w:rPr>
        <w:tab/>
        <w:t>Design and review of the Country strategy – programming</w:t>
      </w:r>
      <w:bookmarkEnd w:id="126"/>
      <w:r w:rsidRPr="0047705B">
        <w:rPr>
          <w:color w:val="7030A0"/>
          <w:sz w:val="24"/>
          <w:szCs w:val="24"/>
        </w:rPr>
        <w:t xml:space="preserve"> </w:t>
      </w:r>
    </w:p>
    <w:tbl>
      <w:tblPr>
        <w:tblW w:w="4891" w:type="pct"/>
        <w:tblBorders>
          <w:insideH w:val="single" w:sz="4" w:space="0" w:color="C4BC96"/>
        </w:tblBorders>
        <w:tblLayout w:type="fixed"/>
        <w:tblLook w:val="01E0"/>
      </w:tblPr>
      <w:tblGrid>
        <w:gridCol w:w="6649"/>
        <w:gridCol w:w="6926"/>
        <w:gridCol w:w="1276"/>
        <w:gridCol w:w="1276"/>
      </w:tblGrid>
      <w:tr w:rsidR="00521D3F" w:rsidRPr="00642911" w:rsidTr="00D91AE4">
        <w:trPr>
          <w:trHeight w:val="150"/>
        </w:trPr>
        <w:tc>
          <w:tcPr>
            <w:tcW w:w="6649" w:type="dxa"/>
            <w:vMerge w:val="restart"/>
            <w:tcBorders>
              <w:top w:val="nil"/>
            </w:tcBorders>
            <w:shd w:val="clear" w:color="auto" w:fill="BDFFFF"/>
            <w:vAlign w:val="center"/>
          </w:tcPr>
          <w:p w:rsidR="00521D3F" w:rsidRPr="00642911" w:rsidRDefault="00521D3F" w:rsidP="009C2A05">
            <w:pPr>
              <w:pStyle w:val="TableHeading-HCL"/>
              <w:jc w:val="center"/>
              <w:rPr>
                <w:rFonts w:cs="Calibri"/>
                <w:color w:val="000000"/>
                <w:sz w:val="24"/>
                <w:szCs w:val="24"/>
                <w:lang w:val="en-GB"/>
              </w:rPr>
            </w:pPr>
            <w:r w:rsidRPr="00642911">
              <w:rPr>
                <w:rFonts w:cs="Calibri"/>
                <w:color w:val="000000"/>
                <w:sz w:val="24"/>
                <w:szCs w:val="24"/>
                <w:lang w:val="en-GB"/>
              </w:rPr>
              <w:t>Main elements</w:t>
            </w:r>
          </w:p>
        </w:tc>
        <w:tc>
          <w:tcPr>
            <w:tcW w:w="6926" w:type="dxa"/>
            <w:vMerge w:val="restart"/>
            <w:tcBorders>
              <w:top w:val="nil"/>
            </w:tcBorders>
            <w:shd w:val="clear" w:color="auto" w:fill="BDFFFF"/>
            <w:vAlign w:val="center"/>
          </w:tcPr>
          <w:p w:rsidR="00521D3F" w:rsidRPr="00642911" w:rsidRDefault="00521D3F" w:rsidP="009C2A05">
            <w:pPr>
              <w:pStyle w:val="TableHeading-HCL"/>
              <w:jc w:val="center"/>
              <w:rPr>
                <w:rFonts w:cs="Calibri"/>
                <w:color w:val="000000"/>
                <w:sz w:val="24"/>
                <w:szCs w:val="24"/>
                <w:lang w:val="en-GB"/>
              </w:rPr>
            </w:pPr>
            <w:r w:rsidRPr="00642911">
              <w:rPr>
                <w:rFonts w:cs="Calibri"/>
                <w:color w:val="000000"/>
                <w:sz w:val="24"/>
                <w:szCs w:val="24"/>
                <w:lang w:val="en-GB"/>
              </w:rPr>
              <w:t>Respective articles for ACP and Non ACP cou</w:t>
            </w:r>
            <w:r>
              <w:rPr>
                <w:rFonts w:cs="Calibri"/>
                <w:color w:val="000000"/>
                <w:sz w:val="24"/>
                <w:szCs w:val="24"/>
                <w:lang w:val="en-GB"/>
              </w:rPr>
              <w:t>n</w:t>
            </w:r>
            <w:r w:rsidRPr="00642911">
              <w:rPr>
                <w:rFonts w:cs="Calibri"/>
                <w:color w:val="000000"/>
                <w:sz w:val="24"/>
                <w:szCs w:val="24"/>
                <w:lang w:val="en-GB"/>
              </w:rPr>
              <w:t>tries</w:t>
            </w:r>
          </w:p>
        </w:tc>
        <w:tc>
          <w:tcPr>
            <w:tcW w:w="2552" w:type="dxa"/>
            <w:gridSpan w:val="2"/>
            <w:tcBorders>
              <w:top w:val="nil"/>
              <w:bottom w:val="nil"/>
            </w:tcBorders>
            <w:shd w:val="clear" w:color="auto" w:fill="BDFFFF"/>
            <w:vAlign w:val="center"/>
          </w:tcPr>
          <w:p w:rsidR="00521D3F" w:rsidRPr="00642911" w:rsidRDefault="00521D3F" w:rsidP="00817840">
            <w:pPr>
              <w:pStyle w:val="TableHeading-HCL"/>
              <w:jc w:val="center"/>
              <w:rPr>
                <w:rFonts w:cs="Calibri"/>
                <w:color w:val="000000"/>
                <w:sz w:val="24"/>
                <w:szCs w:val="24"/>
                <w:lang w:val="en-GB"/>
              </w:rPr>
            </w:pPr>
            <w:r w:rsidRPr="00642911">
              <w:rPr>
                <w:rFonts w:cs="Calibri"/>
                <w:color w:val="000000"/>
                <w:sz w:val="24"/>
                <w:szCs w:val="24"/>
                <w:lang w:val="en-GB"/>
              </w:rPr>
              <w:t>Section</w:t>
            </w:r>
          </w:p>
        </w:tc>
      </w:tr>
      <w:tr w:rsidR="00521D3F" w:rsidRPr="00642911" w:rsidTr="002A3118">
        <w:trPr>
          <w:trHeight w:val="150"/>
        </w:trPr>
        <w:tc>
          <w:tcPr>
            <w:tcW w:w="6649" w:type="dxa"/>
            <w:vMerge/>
            <w:tcBorders>
              <w:bottom w:val="nil"/>
            </w:tcBorders>
            <w:shd w:val="clear" w:color="auto" w:fill="BDFFFF"/>
          </w:tcPr>
          <w:p w:rsidR="00521D3F" w:rsidRPr="00642911" w:rsidRDefault="00521D3F" w:rsidP="00392652">
            <w:pPr>
              <w:pStyle w:val="TableHeading-HCL"/>
              <w:rPr>
                <w:rFonts w:cs="Calibri"/>
                <w:color w:val="000000"/>
                <w:sz w:val="24"/>
                <w:szCs w:val="24"/>
                <w:lang w:val="en-GB"/>
              </w:rPr>
            </w:pPr>
          </w:p>
        </w:tc>
        <w:tc>
          <w:tcPr>
            <w:tcW w:w="6926" w:type="dxa"/>
            <w:vMerge/>
            <w:tcBorders>
              <w:bottom w:val="nil"/>
            </w:tcBorders>
            <w:shd w:val="clear" w:color="auto" w:fill="BDFFFF"/>
          </w:tcPr>
          <w:p w:rsidR="00521D3F" w:rsidRPr="00642911" w:rsidRDefault="00521D3F" w:rsidP="00392652">
            <w:pPr>
              <w:pStyle w:val="TableHeading-HCL"/>
              <w:rPr>
                <w:rFonts w:cs="Calibri"/>
                <w:color w:val="000000"/>
                <w:sz w:val="24"/>
                <w:szCs w:val="24"/>
                <w:lang w:val="en-GB"/>
              </w:rPr>
            </w:pPr>
          </w:p>
        </w:tc>
        <w:tc>
          <w:tcPr>
            <w:tcW w:w="1276" w:type="dxa"/>
            <w:tcBorders>
              <w:top w:val="nil"/>
              <w:bottom w:val="nil"/>
            </w:tcBorders>
            <w:shd w:val="clear" w:color="auto" w:fill="BDFFFF"/>
            <w:vAlign w:val="center"/>
          </w:tcPr>
          <w:p w:rsidR="00521D3F" w:rsidRPr="00642911" w:rsidRDefault="00521D3F" w:rsidP="00817840">
            <w:pPr>
              <w:pStyle w:val="TableHeading-HCL"/>
              <w:jc w:val="center"/>
              <w:rPr>
                <w:rFonts w:cs="Calibri"/>
                <w:color w:val="000000"/>
                <w:sz w:val="20"/>
                <w:szCs w:val="20"/>
                <w:lang w:val="en-GB"/>
              </w:rPr>
            </w:pPr>
            <w:r w:rsidRPr="00642911">
              <w:rPr>
                <w:rFonts w:cs="Calibri"/>
                <w:color w:val="000000"/>
                <w:sz w:val="20"/>
                <w:szCs w:val="20"/>
                <w:lang w:val="en-GB"/>
              </w:rPr>
              <w:t>ACP</w:t>
            </w:r>
          </w:p>
        </w:tc>
        <w:tc>
          <w:tcPr>
            <w:tcW w:w="1276" w:type="dxa"/>
            <w:tcBorders>
              <w:top w:val="nil"/>
              <w:bottom w:val="nil"/>
            </w:tcBorders>
            <w:shd w:val="clear" w:color="auto" w:fill="BDFFFF"/>
            <w:vAlign w:val="center"/>
          </w:tcPr>
          <w:p w:rsidR="00521D3F" w:rsidRPr="00642911" w:rsidRDefault="00521D3F" w:rsidP="00817840">
            <w:pPr>
              <w:pStyle w:val="TableHeading-HCL"/>
              <w:jc w:val="center"/>
              <w:rPr>
                <w:rFonts w:cs="Calibri"/>
                <w:color w:val="000000"/>
                <w:sz w:val="20"/>
                <w:szCs w:val="20"/>
                <w:lang w:val="en-GB"/>
              </w:rPr>
            </w:pPr>
            <w:r w:rsidRPr="00642911">
              <w:rPr>
                <w:rFonts w:cs="Calibri"/>
                <w:color w:val="000000"/>
                <w:sz w:val="20"/>
                <w:szCs w:val="20"/>
                <w:lang w:val="en-GB"/>
              </w:rPr>
              <w:t>non ACP</w:t>
            </w:r>
          </w:p>
        </w:tc>
      </w:tr>
      <w:tr w:rsidR="00521D3F" w:rsidRPr="00642911" w:rsidTr="002A3118">
        <w:tc>
          <w:tcPr>
            <w:tcW w:w="6649" w:type="dxa"/>
            <w:tcBorders>
              <w:top w:val="nil"/>
            </w:tcBorders>
            <w:vAlign w:val="center"/>
          </w:tcPr>
          <w:p w:rsidR="00521D3F" w:rsidRPr="00642911" w:rsidRDefault="00521D3F" w:rsidP="002A3118">
            <w:pPr>
              <w:pStyle w:val="TableBodytxt-HCL"/>
              <w:rPr>
                <w:rFonts w:cs="Calibri"/>
                <w:color w:val="0D0D0D"/>
                <w:sz w:val="20"/>
                <w:szCs w:val="20"/>
                <w:lang w:val="en-GB"/>
              </w:rPr>
            </w:pPr>
            <w:r w:rsidRPr="00642911">
              <w:rPr>
                <w:rFonts w:cs="Calibri"/>
                <w:b/>
                <w:bCs/>
                <w:i/>
                <w:iCs/>
                <w:color w:val="0D0D0D"/>
                <w:sz w:val="20"/>
                <w:szCs w:val="20"/>
                <w:lang w:val="en-GB"/>
              </w:rPr>
              <w:t>Resource allocations</w:t>
            </w:r>
            <w:r w:rsidRPr="00642911">
              <w:rPr>
                <w:rFonts w:cs="Calibri"/>
                <w:color w:val="0D0D0D"/>
                <w:sz w:val="20"/>
                <w:szCs w:val="20"/>
                <w:lang w:val="en-GB"/>
              </w:rPr>
              <w:t xml:space="preserve"> shall take account of difficulties facing countries dealing with aftermath of conflict or natural disaster</w:t>
            </w:r>
          </w:p>
        </w:tc>
        <w:tc>
          <w:tcPr>
            <w:tcW w:w="6926" w:type="dxa"/>
            <w:tcBorders>
              <w:top w:val="nil"/>
            </w:tcBorders>
            <w:vAlign w:val="center"/>
          </w:tcPr>
          <w:p w:rsidR="00521D3F" w:rsidRPr="00642911" w:rsidRDefault="00521D3F" w:rsidP="002A3118">
            <w:pPr>
              <w:pStyle w:val="TableBodytxt-HCL"/>
              <w:rPr>
                <w:rFonts w:cs="Calibri"/>
                <w:color w:val="0D0D0D"/>
                <w:sz w:val="20"/>
                <w:szCs w:val="20"/>
                <w:lang w:val="en-GB"/>
              </w:rPr>
            </w:pPr>
            <w:r w:rsidRPr="00642911">
              <w:rPr>
                <w:rFonts w:cs="Calibri"/>
                <w:b/>
                <w:bCs/>
                <w:i/>
                <w:iCs/>
                <w:color w:val="0D0D0D"/>
                <w:sz w:val="20"/>
                <w:szCs w:val="20"/>
                <w:lang w:val="en-GB"/>
              </w:rPr>
              <w:t>ACP:</w:t>
            </w:r>
            <w:r w:rsidRPr="00642911">
              <w:rPr>
                <w:rFonts w:cs="Calibri"/>
                <w:color w:val="0D0D0D"/>
                <w:sz w:val="20"/>
                <w:szCs w:val="20"/>
                <w:lang w:val="en-GB"/>
              </w:rPr>
              <w:t xml:space="preserve"> Art. 1 to 5 of Annex IV of Cotonou Agreement; Art 2.a of the Council Regulation for 10th EDF; </w:t>
            </w:r>
          </w:p>
          <w:p w:rsidR="00521D3F" w:rsidRPr="00642911" w:rsidRDefault="00521D3F" w:rsidP="002A3118">
            <w:pPr>
              <w:pStyle w:val="TableBodytxt-HCL"/>
              <w:rPr>
                <w:rFonts w:cs="Calibri"/>
                <w:color w:val="0D0D0D"/>
                <w:sz w:val="20"/>
                <w:szCs w:val="20"/>
                <w:lang w:val="en-GB"/>
              </w:rPr>
            </w:pPr>
            <w:r w:rsidRPr="00642911">
              <w:rPr>
                <w:rFonts w:cs="Calibri"/>
                <w:b/>
                <w:bCs/>
                <w:i/>
                <w:iCs/>
                <w:color w:val="0D0D0D"/>
                <w:sz w:val="20"/>
                <w:szCs w:val="20"/>
                <w:lang w:val="en-GB"/>
              </w:rPr>
              <w:t>Non ACP:</w:t>
            </w:r>
            <w:r w:rsidRPr="00642911">
              <w:rPr>
                <w:rFonts w:cs="Calibri"/>
                <w:color w:val="0D0D0D"/>
                <w:sz w:val="20"/>
                <w:szCs w:val="20"/>
                <w:lang w:val="en-GB"/>
              </w:rPr>
              <w:t xml:space="preserve"> Art. 18, Art. 19 of the DCI; Art. 2 of the ENPI</w:t>
            </w:r>
          </w:p>
        </w:tc>
        <w:tc>
          <w:tcPr>
            <w:tcW w:w="1276" w:type="dxa"/>
            <w:tcBorders>
              <w:top w:val="nil"/>
            </w:tcBorders>
            <w:shd w:val="clear" w:color="auto" w:fill="EFFFFF"/>
            <w:vAlign w:val="center"/>
          </w:tcPr>
          <w:p w:rsidR="00521D3F" w:rsidRPr="00642911" w:rsidRDefault="00521D3F" w:rsidP="002A3118">
            <w:pPr>
              <w:pStyle w:val="TableBodytxt-HCL"/>
              <w:jc w:val="center"/>
              <w:rPr>
                <w:rFonts w:cs="Calibri"/>
                <w:color w:val="0000FF"/>
                <w:sz w:val="20"/>
                <w:szCs w:val="20"/>
                <w:lang w:val="en-GB"/>
              </w:rPr>
            </w:pPr>
            <w:r w:rsidRPr="00642911">
              <w:rPr>
                <w:rFonts w:cs="Calibri"/>
                <w:color w:val="0000FF"/>
                <w:sz w:val="20"/>
                <w:szCs w:val="20"/>
                <w:lang w:val="en-GB"/>
              </w:rPr>
              <w:t>2.1.2</w:t>
            </w:r>
          </w:p>
          <w:p w:rsidR="00521D3F" w:rsidRPr="00642911" w:rsidRDefault="00521D3F" w:rsidP="002A3118">
            <w:pPr>
              <w:pStyle w:val="TableBodytxt-HCL"/>
              <w:jc w:val="center"/>
              <w:rPr>
                <w:rFonts w:cs="Calibri"/>
                <w:color w:val="0000FF"/>
                <w:sz w:val="20"/>
                <w:szCs w:val="20"/>
                <w:lang w:val="en-GB"/>
              </w:rPr>
            </w:pPr>
            <w:r w:rsidRPr="00642911">
              <w:rPr>
                <w:rFonts w:cs="Calibri"/>
                <w:color w:val="0000FF"/>
                <w:sz w:val="20"/>
                <w:szCs w:val="20"/>
                <w:lang w:val="en-GB"/>
              </w:rPr>
              <w:t>2.4.3</w:t>
            </w:r>
          </w:p>
        </w:tc>
        <w:tc>
          <w:tcPr>
            <w:tcW w:w="1276" w:type="dxa"/>
            <w:tcBorders>
              <w:top w:val="nil"/>
            </w:tcBorders>
            <w:shd w:val="clear" w:color="auto" w:fill="EFFFFF"/>
            <w:vAlign w:val="center"/>
          </w:tcPr>
          <w:p w:rsidR="00521D3F" w:rsidRPr="00642911" w:rsidRDefault="00521D3F" w:rsidP="002A3118">
            <w:pPr>
              <w:pStyle w:val="TableBodytxt-HCL"/>
              <w:jc w:val="center"/>
              <w:rPr>
                <w:rFonts w:cs="Calibri"/>
                <w:color w:val="0D0D0D"/>
                <w:sz w:val="20"/>
                <w:szCs w:val="20"/>
                <w:lang w:val="en-GB"/>
              </w:rPr>
            </w:pPr>
            <w:r w:rsidRPr="00642911">
              <w:rPr>
                <w:rFonts w:cs="Calibri"/>
                <w:color w:val="0000FF"/>
                <w:sz w:val="20"/>
                <w:szCs w:val="20"/>
                <w:lang w:val="en-GB"/>
              </w:rPr>
              <w:t>2.1.1</w:t>
            </w:r>
            <w:r w:rsidRPr="00642911">
              <w:rPr>
                <w:rFonts w:cs="Calibri"/>
                <w:color w:val="0D0D0D"/>
                <w:sz w:val="20"/>
                <w:szCs w:val="20"/>
                <w:lang w:val="en-GB"/>
              </w:rPr>
              <w:t xml:space="preserve">; </w:t>
            </w:r>
            <w:r w:rsidRPr="00642911">
              <w:rPr>
                <w:rFonts w:cs="Calibri"/>
                <w:color w:val="0000FF"/>
                <w:sz w:val="20"/>
                <w:szCs w:val="20"/>
                <w:lang w:val="en-GB"/>
              </w:rPr>
              <w:t>2.4.1</w:t>
            </w:r>
            <w:r w:rsidRPr="00642911">
              <w:rPr>
                <w:rFonts w:cs="Calibri"/>
                <w:color w:val="0D0D0D"/>
                <w:sz w:val="20"/>
                <w:szCs w:val="20"/>
                <w:lang w:val="en-GB"/>
              </w:rPr>
              <w:t xml:space="preserve">; </w:t>
            </w:r>
            <w:r w:rsidRPr="00642911">
              <w:rPr>
                <w:rFonts w:cs="Calibri"/>
                <w:color w:val="0000FF"/>
                <w:sz w:val="20"/>
                <w:szCs w:val="20"/>
                <w:lang w:val="en-GB"/>
              </w:rPr>
              <w:t>2.4.2</w:t>
            </w:r>
            <w:r w:rsidRPr="00642911">
              <w:rPr>
                <w:rFonts w:cs="Calibri"/>
                <w:color w:val="0D0D0D"/>
                <w:sz w:val="20"/>
                <w:szCs w:val="20"/>
                <w:lang w:val="en-GB"/>
              </w:rPr>
              <w:t xml:space="preserve">; </w:t>
            </w:r>
            <w:r w:rsidRPr="00642911">
              <w:rPr>
                <w:rFonts w:cs="Calibri"/>
                <w:color w:val="0000FF"/>
                <w:sz w:val="20"/>
                <w:szCs w:val="20"/>
                <w:lang w:val="en-GB"/>
              </w:rPr>
              <w:t>3.1.3</w:t>
            </w:r>
          </w:p>
        </w:tc>
      </w:tr>
      <w:tr w:rsidR="00521D3F" w:rsidRPr="00642911" w:rsidTr="002A3118">
        <w:tc>
          <w:tcPr>
            <w:tcW w:w="6649" w:type="dxa"/>
            <w:vAlign w:val="center"/>
          </w:tcPr>
          <w:p w:rsidR="00521D3F" w:rsidRPr="00642911" w:rsidRDefault="00521D3F" w:rsidP="002A3118">
            <w:pPr>
              <w:pStyle w:val="TableBodytxt-HCL"/>
              <w:rPr>
                <w:rFonts w:cs="Calibri"/>
                <w:color w:val="0D0D0D"/>
                <w:sz w:val="20"/>
                <w:szCs w:val="20"/>
                <w:lang w:val="en-GB"/>
              </w:rPr>
            </w:pPr>
            <w:r w:rsidRPr="00642911">
              <w:rPr>
                <w:rFonts w:cs="Calibri"/>
                <w:b/>
                <w:bCs/>
                <w:i/>
                <w:iCs/>
                <w:color w:val="0D0D0D"/>
                <w:sz w:val="20"/>
                <w:szCs w:val="20"/>
                <w:lang w:val="en-GB"/>
              </w:rPr>
              <w:t>Allocation to cover unforeseen needs</w:t>
            </w:r>
            <w:r w:rsidRPr="00642911">
              <w:rPr>
                <w:rFonts w:cs="Calibri"/>
                <w:color w:val="0D0D0D"/>
                <w:sz w:val="20"/>
                <w:szCs w:val="20"/>
                <w:lang w:val="en-GB"/>
              </w:rPr>
              <w:t xml:space="preserve"> such as post-crisis situations (including regional allocation)</w:t>
            </w:r>
          </w:p>
        </w:tc>
        <w:tc>
          <w:tcPr>
            <w:tcW w:w="6926" w:type="dxa"/>
            <w:vAlign w:val="center"/>
          </w:tcPr>
          <w:p w:rsidR="00521D3F" w:rsidRPr="00642911" w:rsidRDefault="00521D3F" w:rsidP="002A3118">
            <w:pPr>
              <w:pStyle w:val="TableBodytxt-HCL"/>
              <w:rPr>
                <w:rFonts w:cs="Calibri"/>
                <w:color w:val="0D0D0D"/>
                <w:sz w:val="20"/>
                <w:szCs w:val="20"/>
                <w:lang w:val="en-GB"/>
              </w:rPr>
            </w:pPr>
            <w:r w:rsidRPr="00642911">
              <w:rPr>
                <w:rFonts w:cs="Calibri"/>
                <w:b/>
                <w:bCs/>
                <w:i/>
                <w:iCs/>
                <w:color w:val="0D0D0D"/>
                <w:sz w:val="20"/>
                <w:szCs w:val="20"/>
                <w:lang w:val="en-GB"/>
              </w:rPr>
              <w:t>ACP:</w:t>
            </w:r>
            <w:r w:rsidRPr="00642911">
              <w:rPr>
                <w:rFonts w:cs="Calibri"/>
                <w:color w:val="0D0D0D"/>
                <w:sz w:val="20"/>
                <w:szCs w:val="20"/>
                <w:lang w:val="en-GB"/>
              </w:rPr>
              <w:t xml:space="preserve"> Art. 1, 3, (9) of Annex IV of Cotonou Agreement; Art 2.c of the Council Regulation for 10th EDF</w:t>
            </w:r>
          </w:p>
          <w:p w:rsidR="00521D3F" w:rsidRPr="00642911" w:rsidRDefault="00521D3F" w:rsidP="002A3118">
            <w:pPr>
              <w:pStyle w:val="TableBodytxt-HCL"/>
              <w:rPr>
                <w:rFonts w:cs="Calibri"/>
                <w:color w:val="0D0D0D"/>
                <w:sz w:val="20"/>
                <w:szCs w:val="20"/>
                <w:lang w:val="en-GB"/>
              </w:rPr>
            </w:pPr>
            <w:r w:rsidRPr="00642911">
              <w:rPr>
                <w:rFonts w:cs="Calibri"/>
                <w:b/>
                <w:bCs/>
                <w:i/>
                <w:iCs/>
                <w:color w:val="0D0D0D"/>
                <w:sz w:val="20"/>
                <w:szCs w:val="20"/>
                <w:lang w:val="en-GB"/>
              </w:rPr>
              <w:t>Non ACP:</w:t>
            </w:r>
            <w:r w:rsidRPr="00642911">
              <w:rPr>
                <w:rFonts w:cs="Calibri"/>
                <w:color w:val="0D0D0D"/>
                <w:sz w:val="20"/>
                <w:szCs w:val="20"/>
                <w:lang w:val="en-GB"/>
              </w:rPr>
              <w:t xml:space="preserve"> Art. 23.1 of the DCI; Art. 8 of the ENPI</w:t>
            </w:r>
          </w:p>
        </w:tc>
        <w:tc>
          <w:tcPr>
            <w:tcW w:w="1276" w:type="dxa"/>
            <w:shd w:val="clear" w:color="auto" w:fill="EFFFFF"/>
            <w:vAlign w:val="center"/>
          </w:tcPr>
          <w:p w:rsidR="00521D3F" w:rsidRPr="00642911" w:rsidRDefault="00521D3F" w:rsidP="002A3118">
            <w:pPr>
              <w:pStyle w:val="TableBodytxt-HCL"/>
              <w:jc w:val="center"/>
              <w:rPr>
                <w:rFonts w:cs="Calibri"/>
                <w:color w:val="0000FF"/>
                <w:sz w:val="20"/>
                <w:szCs w:val="20"/>
                <w:lang w:val="en-GB"/>
              </w:rPr>
            </w:pPr>
            <w:r w:rsidRPr="00642911">
              <w:rPr>
                <w:rFonts w:cs="Calibri"/>
                <w:color w:val="0000FF"/>
                <w:sz w:val="20"/>
                <w:szCs w:val="20"/>
                <w:lang w:val="en-GB"/>
              </w:rPr>
              <w:t>2.1.2</w:t>
            </w:r>
          </w:p>
          <w:p w:rsidR="00521D3F" w:rsidRPr="00642911" w:rsidRDefault="00521D3F" w:rsidP="002A3118">
            <w:pPr>
              <w:pStyle w:val="TableBodytxt-HCL"/>
              <w:jc w:val="center"/>
              <w:rPr>
                <w:rFonts w:cs="Calibri"/>
                <w:color w:val="0000FF"/>
                <w:sz w:val="20"/>
                <w:szCs w:val="20"/>
                <w:lang w:val="en-GB"/>
              </w:rPr>
            </w:pPr>
            <w:r w:rsidRPr="00642911">
              <w:rPr>
                <w:rFonts w:cs="Calibri"/>
                <w:color w:val="0000FF"/>
                <w:sz w:val="20"/>
                <w:szCs w:val="20"/>
                <w:lang w:val="en-GB"/>
              </w:rPr>
              <w:t>2.4.3</w:t>
            </w:r>
          </w:p>
        </w:tc>
        <w:tc>
          <w:tcPr>
            <w:tcW w:w="1276" w:type="dxa"/>
            <w:shd w:val="clear" w:color="auto" w:fill="EFFFFF"/>
            <w:vAlign w:val="center"/>
          </w:tcPr>
          <w:p w:rsidR="00521D3F" w:rsidRPr="00642911" w:rsidRDefault="00521D3F" w:rsidP="002A3118">
            <w:pPr>
              <w:pStyle w:val="TableBodytxt-HCL"/>
              <w:jc w:val="center"/>
              <w:rPr>
                <w:rFonts w:cs="Calibri"/>
                <w:color w:val="0D0D0D"/>
                <w:sz w:val="20"/>
                <w:szCs w:val="20"/>
                <w:lang w:val="en-GB"/>
              </w:rPr>
            </w:pPr>
            <w:r w:rsidRPr="00642911">
              <w:rPr>
                <w:rFonts w:cs="Calibri"/>
                <w:color w:val="0000FF"/>
                <w:sz w:val="20"/>
                <w:szCs w:val="20"/>
                <w:lang w:val="en-GB"/>
              </w:rPr>
              <w:t>2.1.1</w:t>
            </w:r>
            <w:r w:rsidRPr="00642911">
              <w:rPr>
                <w:rFonts w:cs="Calibri"/>
                <w:color w:val="0D0D0D"/>
                <w:sz w:val="20"/>
                <w:szCs w:val="20"/>
                <w:lang w:val="en-GB"/>
              </w:rPr>
              <w:t xml:space="preserve">; </w:t>
            </w:r>
            <w:r w:rsidRPr="00642911">
              <w:rPr>
                <w:rFonts w:cs="Calibri"/>
                <w:color w:val="0000FF"/>
                <w:sz w:val="20"/>
                <w:szCs w:val="20"/>
                <w:lang w:val="en-GB"/>
              </w:rPr>
              <w:t>2.4.1</w:t>
            </w:r>
            <w:r w:rsidRPr="00642911">
              <w:rPr>
                <w:rFonts w:cs="Calibri"/>
                <w:color w:val="0D0D0D"/>
                <w:sz w:val="20"/>
                <w:szCs w:val="20"/>
                <w:lang w:val="en-GB"/>
              </w:rPr>
              <w:t xml:space="preserve">; </w:t>
            </w:r>
            <w:r w:rsidRPr="00642911">
              <w:rPr>
                <w:rFonts w:cs="Calibri"/>
                <w:color w:val="0000FF"/>
                <w:sz w:val="20"/>
                <w:szCs w:val="20"/>
                <w:lang w:val="en-GB"/>
              </w:rPr>
              <w:t>2.4.2</w:t>
            </w:r>
            <w:r w:rsidRPr="00642911">
              <w:rPr>
                <w:rFonts w:cs="Calibri"/>
                <w:color w:val="0D0D0D"/>
                <w:sz w:val="20"/>
                <w:szCs w:val="20"/>
                <w:lang w:val="en-GB"/>
              </w:rPr>
              <w:t xml:space="preserve">; </w:t>
            </w:r>
            <w:r w:rsidRPr="00642911">
              <w:rPr>
                <w:rFonts w:cs="Calibri"/>
                <w:color w:val="0000FF"/>
                <w:sz w:val="20"/>
                <w:szCs w:val="20"/>
                <w:lang w:val="en-GB"/>
              </w:rPr>
              <w:t>3.1.3</w:t>
            </w:r>
          </w:p>
        </w:tc>
      </w:tr>
      <w:tr w:rsidR="00521D3F" w:rsidRPr="00642911" w:rsidTr="002A3118">
        <w:tc>
          <w:tcPr>
            <w:tcW w:w="6649" w:type="dxa"/>
            <w:vAlign w:val="center"/>
          </w:tcPr>
          <w:p w:rsidR="00521D3F" w:rsidRPr="007559FF" w:rsidRDefault="00521D3F" w:rsidP="007559FF">
            <w:pPr>
              <w:pStyle w:val="TableBodytxt-HCL"/>
              <w:rPr>
                <w:rFonts w:cs="Calibri"/>
                <w:b/>
                <w:bCs/>
                <w:i/>
                <w:iCs/>
                <w:color w:val="000000"/>
                <w:sz w:val="20"/>
                <w:szCs w:val="20"/>
                <w:lang w:val="en-GB"/>
              </w:rPr>
            </w:pPr>
            <w:r w:rsidRPr="001A15CE">
              <w:rPr>
                <w:rFonts w:cs="Calibri"/>
                <w:b/>
                <w:bCs/>
                <w:i/>
                <w:iCs/>
                <w:color w:val="000000"/>
                <w:sz w:val="20"/>
                <w:szCs w:val="20"/>
                <w:lang w:val="en-GB"/>
              </w:rPr>
              <w:t xml:space="preserve">Constitution </w:t>
            </w:r>
            <w:r>
              <w:rPr>
                <w:rFonts w:cs="Calibri"/>
                <w:b/>
                <w:bCs/>
                <w:i/>
                <w:iCs/>
                <w:color w:val="000000"/>
                <w:sz w:val="20"/>
                <w:szCs w:val="20"/>
                <w:lang w:val="en-GB"/>
              </w:rPr>
              <w:t xml:space="preserve">and use </w:t>
            </w:r>
            <w:r w:rsidRPr="001A15CE">
              <w:rPr>
                <w:rFonts w:cs="Calibri"/>
                <w:b/>
                <w:bCs/>
                <w:i/>
                <w:iCs/>
                <w:color w:val="000000"/>
                <w:sz w:val="20"/>
                <w:szCs w:val="20"/>
                <w:lang w:val="en-GB"/>
              </w:rPr>
              <w:t>of emergency reserve</w:t>
            </w:r>
          </w:p>
        </w:tc>
        <w:tc>
          <w:tcPr>
            <w:tcW w:w="6926" w:type="dxa"/>
            <w:vAlign w:val="center"/>
          </w:tcPr>
          <w:p w:rsidR="00521D3F" w:rsidRPr="00A956C2" w:rsidRDefault="00521D3F" w:rsidP="001A15CE">
            <w:pPr>
              <w:pStyle w:val="TableBodytxt-HCL"/>
              <w:rPr>
                <w:rFonts w:cs="Calibri"/>
                <w:color w:val="000000"/>
                <w:szCs w:val="22"/>
                <w:highlight w:val="yellow"/>
                <w:lang w:val="en-GB"/>
              </w:rPr>
            </w:pPr>
            <w:r w:rsidRPr="00642911">
              <w:rPr>
                <w:rFonts w:cs="Calibri"/>
                <w:b/>
                <w:bCs/>
                <w:i/>
                <w:iCs/>
                <w:color w:val="0D0D0D"/>
                <w:sz w:val="20"/>
                <w:szCs w:val="20"/>
                <w:lang w:val="en-GB"/>
              </w:rPr>
              <w:t>Non ACP</w:t>
            </w:r>
            <w:r w:rsidRPr="001A15CE">
              <w:rPr>
                <w:rFonts w:cs="Calibri"/>
                <w:color w:val="0D0D0D"/>
                <w:sz w:val="20"/>
                <w:szCs w:val="20"/>
                <w:lang w:val="en-GB"/>
              </w:rPr>
              <w:t xml:space="preserve">: </w:t>
            </w:r>
            <w:r w:rsidRPr="001A15CE">
              <w:rPr>
                <w:rFonts w:cs="Calibri"/>
                <w:color w:val="000000"/>
                <w:sz w:val="20"/>
                <w:szCs w:val="20"/>
                <w:lang w:val="en-GB"/>
              </w:rPr>
              <w:t>Art 24, 26, 45of the FR &amp; Art 20 of the IR</w:t>
            </w:r>
          </w:p>
        </w:tc>
        <w:tc>
          <w:tcPr>
            <w:tcW w:w="2552" w:type="dxa"/>
            <w:gridSpan w:val="2"/>
            <w:shd w:val="clear" w:color="auto" w:fill="EFFFFF"/>
            <w:vAlign w:val="center"/>
          </w:tcPr>
          <w:p w:rsidR="00521D3F" w:rsidRPr="007559FF" w:rsidRDefault="00521D3F" w:rsidP="007559FF">
            <w:pPr>
              <w:pStyle w:val="TableBodytxt-HCL"/>
              <w:jc w:val="center"/>
              <w:rPr>
                <w:rFonts w:cs="Calibri"/>
                <w:color w:val="000000"/>
                <w:sz w:val="20"/>
                <w:szCs w:val="20"/>
                <w:highlight w:val="yellow"/>
                <w:lang w:val="en-GB"/>
              </w:rPr>
            </w:pPr>
            <w:r w:rsidRPr="007559FF">
              <w:rPr>
                <w:rFonts w:cs="Calibri"/>
                <w:color w:val="0000FF"/>
                <w:sz w:val="20"/>
                <w:szCs w:val="20"/>
                <w:lang w:val="en-GB"/>
              </w:rPr>
              <w:t>2.4.4.1</w:t>
            </w:r>
            <w:r w:rsidRPr="007559FF">
              <w:rPr>
                <w:rFonts w:cs="Calibri"/>
                <w:color w:val="000000"/>
                <w:sz w:val="20"/>
                <w:szCs w:val="20"/>
                <w:lang w:val="en-GB"/>
              </w:rPr>
              <w:t>, (</w:t>
            </w:r>
            <w:r w:rsidRPr="007559FF">
              <w:rPr>
                <w:rFonts w:cs="Calibri"/>
                <w:color w:val="0000FF"/>
                <w:sz w:val="20"/>
                <w:szCs w:val="20"/>
                <w:lang w:val="en-GB"/>
              </w:rPr>
              <w:t>App. 14</w:t>
            </w:r>
            <w:r w:rsidRPr="007559FF">
              <w:rPr>
                <w:rFonts w:cs="Calibri"/>
                <w:color w:val="000000"/>
                <w:sz w:val="20"/>
                <w:szCs w:val="20"/>
                <w:lang w:val="en-GB"/>
              </w:rPr>
              <w:t>)</w:t>
            </w:r>
          </w:p>
        </w:tc>
      </w:tr>
      <w:tr w:rsidR="00521D3F" w:rsidRPr="00642911" w:rsidTr="002A3118">
        <w:tc>
          <w:tcPr>
            <w:tcW w:w="6649" w:type="dxa"/>
            <w:vAlign w:val="center"/>
          </w:tcPr>
          <w:p w:rsidR="00521D3F" w:rsidRPr="00642911" w:rsidRDefault="00521D3F" w:rsidP="002A3118">
            <w:pPr>
              <w:pStyle w:val="TableBodytxt-HCL"/>
              <w:rPr>
                <w:rFonts w:cs="Calibri"/>
                <w:color w:val="0D0D0D"/>
                <w:sz w:val="20"/>
                <w:szCs w:val="20"/>
                <w:lang w:val="en-GB"/>
              </w:rPr>
            </w:pPr>
            <w:r w:rsidRPr="00642911">
              <w:rPr>
                <w:rFonts w:cs="Calibri"/>
                <w:b/>
                <w:bCs/>
                <w:i/>
                <w:iCs/>
                <w:color w:val="0D0D0D"/>
                <w:sz w:val="20"/>
                <w:szCs w:val="20"/>
                <w:lang w:val="en-GB"/>
              </w:rPr>
              <w:t>Integrated transition strategies</w:t>
            </w:r>
            <w:r w:rsidRPr="00642911">
              <w:rPr>
                <w:rFonts w:cs="Calibri"/>
                <w:color w:val="0D0D0D"/>
                <w:sz w:val="20"/>
                <w:szCs w:val="20"/>
                <w:lang w:val="en-GB"/>
              </w:rPr>
              <w:t xml:space="preserve"> in a post-crisis situation development, - joint multi annual programming </w:t>
            </w:r>
          </w:p>
        </w:tc>
        <w:tc>
          <w:tcPr>
            <w:tcW w:w="6926" w:type="dxa"/>
            <w:vAlign w:val="center"/>
          </w:tcPr>
          <w:p w:rsidR="00521D3F" w:rsidRPr="00642911" w:rsidRDefault="00521D3F" w:rsidP="002A3118">
            <w:pPr>
              <w:pStyle w:val="TableBodytxt-HCL"/>
              <w:rPr>
                <w:rFonts w:cs="Calibri"/>
                <w:color w:val="0D0D0D"/>
                <w:sz w:val="20"/>
                <w:szCs w:val="20"/>
                <w:lang w:val="en-GB"/>
              </w:rPr>
            </w:pPr>
            <w:r w:rsidRPr="00642911">
              <w:rPr>
                <w:rFonts w:cs="Calibri"/>
                <w:color w:val="0D0D0D"/>
                <w:sz w:val="20"/>
                <w:szCs w:val="20"/>
                <w:lang w:val="en-GB"/>
              </w:rPr>
              <w:t>COM(2006) 88</w:t>
            </w:r>
            <w:r w:rsidRPr="00642911">
              <w:rPr>
                <w:rStyle w:val="FootnoteReference"/>
                <w:rFonts w:cs="Calibri"/>
                <w:color w:val="0D0D0D"/>
                <w:sz w:val="20"/>
                <w:szCs w:val="20"/>
                <w:lang w:val="en-GB"/>
              </w:rPr>
              <w:footnoteReference w:id="17"/>
            </w:r>
            <w:r w:rsidRPr="00642911">
              <w:rPr>
                <w:rFonts w:cs="Calibri"/>
                <w:color w:val="0D0D0D"/>
                <w:sz w:val="20"/>
                <w:szCs w:val="20"/>
                <w:lang w:val="en-GB"/>
              </w:rPr>
              <w:t>, Annex to the Council conclusion 8243/1/06</w:t>
            </w:r>
            <w:r w:rsidRPr="00642911">
              <w:rPr>
                <w:rStyle w:val="FootnoteReference"/>
                <w:rFonts w:cs="Calibri"/>
                <w:color w:val="0D0D0D"/>
                <w:sz w:val="20"/>
                <w:szCs w:val="20"/>
                <w:lang w:val="en-GB"/>
              </w:rPr>
              <w:footnoteReference w:id="18"/>
            </w:r>
            <w:r w:rsidRPr="00642911">
              <w:rPr>
                <w:rFonts w:cs="Calibri"/>
                <w:color w:val="0D0D0D"/>
                <w:sz w:val="20"/>
                <w:szCs w:val="20"/>
                <w:lang w:val="en-GB"/>
              </w:rPr>
              <w:t>; Guidelines for MTR and programming; Programming guide for strategic papers</w:t>
            </w:r>
          </w:p>
        </w:tc>
        <w:tc>
          <w:tcPr>
            <w:tcW w:w="2552" w:type="dxa"/>
            <w:gridSpan w:val="2"/>
            <w:shd w:val="clear" w:color="auto" w:fill="EFFFFF"/>
            <w:vAlign w:val="center"/>
          </w:tcPr>
          <w:p w:rsidR="00521D3F" w:rsidRPr="00642911" w:rsidRDefault="00521D3F" w:rsidP="002A3118">
            <w:pPr>
              <w:pStyle w:val="TableBodytxt-HCL"/>
              <w:jc w:val="center"/>
              <w:rPr>
                <w:rFonts w:cs="Calibri"/>
                <w:color w:val="0D0D0D"/>
                <w:sz w:val="20"/>
                <w:szCs w:val="20"/>
                <w:lang w:val="en-GB"/>
              </w:rPr>
            </w:pPr>
            <w:r w:rsidRPr="00642911">
              <w:rPr>
                <w:rFonts w:cs="Calibri"/>
                <w:color w:val="0000FF"/>
                <w:sz w:val="20"/>
                <w:szCs w:val="20"/>
                <w:lang w:val="en-GB"/>
              </w:rPr>
              <w:t>3.1.1</w:t>
            </w:r>
            <w:r w:rsidRPr="00642911">
              <w:rPr>
                <w:rFonts w:cs="Calibri"/>
                <w:color w:val="0D0D0D"/>
                <w:sz w:val="20"/>
                <w:szCs w:val="20"/>
                <w:lang w:val="en-GB"/>
              </w:rPr>
              <w:t xml:space="preserve">; </w:t>
            </w:r>
            <w:r w:rsidRPr="00642911">
              <w:rPr>
                <w:rFonts w:cs="Calibri"/>
                <w:color w:val="0000FF"/>
                <w:sz w:val="20"/>
                <w:szCs w:val="20"/>
                <w:lang w:val="en-GB"/>
              </w:rPr>
              <w:t>3.1.3</w:t>
            </w:r>
          </w:p>
        </w:tc>
      </w:tr>
      <w:tr w:rsidR="00521D3F" w:rsidRPr="00642911" w:rsidTr="002A3118">
        <w:tc>
          <w:tcPr>
            <w:tcW w:w="6649" w:type="dxa"/>
            <w:vAlign w:val="center"/>
          </w:tcPr>
          <w:p w:rsidR="00521D3F" w:rsidRPr="00642911" w:rsidRDefault="00521D3F" w:rsidP="002A3118">
            <w:pPr>
              <w:pStyle w:val="TableBodytxt-HCL"/>
              <w:rPr>
                <w:rFonts w:cs="Calibri"/>
                <w:color w:val="0D0D0D"/>
                <w:sz w:val="20"/>
                <w:szCs w:val="20"/>
                <w:lang w:val="en-GB"/>
              </w:rPr>
            </w:pPr>
            <w:r w:rsidRPr="00642911">
              <w:rPr>
                <w:rFonts w:cs="Calibri"/>
                <w:color w:val="0D0D0D"/>
                <w:sz w:val="20"/>
                <w:szCs w:val="20"/>
                <w:lang w:val="en-GB"/>
              </w:rPr>
              <w:t>Fragility and transition can be identified as focal or non-focal sector (area of concentration) in EU programming documents (CSP/RSPs).</w:t>
            </w:r>
          </w:p>
        </w:tc>
        <w:tc>
          <w:tcPr>
            <w:tcW w:w="6926" w:type="dxa"/>
            <w:vAlign w:val="center"/>
          </w:tcPr>
          <w:p w:rsidR="00521D3F" w:rsidRPr="00642911" w:rsidRDefault="00521D3F" w:rsidP="002A3118">
            <w:pPr>
              <w:pStyle w:val="TableBodytxt-HCL"/>
              <w:rPr>
                <w:rFonts w:cs="Calibri"/>
                <w:color w:val="0D0D0D"/>
                <w:sz w:val="20"/>
                <w:szCs w:val="20"/>
                <w:lang w:val="en-GB"/>
              </w:rPr>
            </w:pPr>
            <w:r w:rsidRPr="00642911">
              <w:rPr>
                <w:rFonts w:cs="Calibri"/>
                <w:b/>
                <w:bCs/>
                <w:i/>
                <w:iCs/>
                <w:color w:val="0D0D0D"/>
                <w:sz w:val="20"/>
                <w:szCs w:val="20"/>
                <w:lang w:val="en-GB"/>
              </w:rPr>
              <w:t>ACP</w:t>
            </w:r>
            <w:r w:rsidRPr="00642911">
              <w:rPr>
                <w:rFonts w:cs="Calibri"/>
                <w:color w:val="0D0D0D"/>
                <w:sz w:val="20"/>
                <w:szCs w:val="20"/>
                <w:lang w:val="en-GB"/>
              </w:rPr>
              <w:t>: Art. 60 of Cotonou Agreement</w:t>
            </w:r>
          </w:p>
          <w:p w:rsidR="00521D3F" w:rsidRPr="00642911" w:rsidRDefault="00521D3F" w:rsidP="002A3118">
            <w:pPr>
              <w:pStyle w:val="TableBodytxt-HCL"/>
              <w:rPr>
                <w:rFonts w:cs="Calibri"/>
                <w:color w:val="0D0D0D"/>
                <w:sz w:val="20"/>
                <w:szCs w:val="20"/>
                <w:lang w:val="en-GB"/>
              </w:rPr>
            </w:pPr>
            <w:r w:rsidRPr="00642911">
              <w:rPr>
                <w:rFonts w:cs="Calibri"/>
                <w:b/>
                <w:bCs/>
                <w:i/>
                <w:iCs/>
                <w:color w:val="0D0D0D"/>
                <w:sz w:val="20"/>
                <w:szCs w:val="20"/>
                <w:lang w:val="en-GB"/>
              </w:rPr>
              <w:t>Non ACP</w:t>
            </w:r>
            <w:r w:rsidRPr="00642911">
              <w:rPr>
                <w:rFonts w:cs="Calibri"/>
                <w:color w:val="0D0D0D"/>
                <w:sz w:val="20"/>
                <w:szCs w:val="20"/>
                <w:lang w:val="en-GB"/>
              </w:rPr>
              <w:t>: Art. 5 of the DCI; Art. 2 of the ENPI</w:t>
            </w:r>
          </w:p>
        </w:tc>
        <w:tc>
          <w:tcPr>
            <w:tcW w:w="1276" w:type="dxa"/>
            <w:shd w:val="clear" w:color="auto" w:fill="EFFFFF"/>
            <w:vAlign w:val="center"/>
          </w:tcPr>
          <w:p w:rsidR="00521D3F" w:rsidRPr="00642911" w:rsidRDefault="00521D3F" w:rsidP="002A3118">
            <w:pPr>
              <w:pStyle w:val="TableBodytxt-HCL"/>
              <w:jc w:val="center"/>
              <w:rPr>
                <w:rFonts w:cs="Calibri"/>
                <w:color w:val="0000FF"/>
                <w:sz w:val="20"/>
                <w:szCs w:val="20"/>
                <w:lang w:val="en-GB"/>
              </w:rPr>
            </w:pPr>
            <w:r w:rsidRPr="00642911">
              <w:rPr>
                <w:rFonts w:cs="Calibri"/>
                <w:color w:val="0000FF"/>
                <w:sz w:val="20"/>
                <w:szCs w:val="20"/>
                <w:lang w:val="en-GB"/>
              </w:rPr>
              <w:t>2.1.2</w:t>
            </w:r>
          </w:p>
          <w:p w:rsidR="00521D3F" w:rsidRPr="00642911" w:rsidRDefault="00521D3F" w:rsidP="002A3118">
            <w:pPr>
              <w:pStyle w:val="TableBodytxt-HCL"/>
              <w:jc w:val="center"/>
              <w:rPr>
                <w:rFonts w:cs="Calibri"/>
                <w:color w:val="0000FF"/>
                <w:sz w:val="20"/>
                <w:szCs w:val="20"/>
                <w:lang w:val="en-GB"/>
              </w:rPr>
            </w:pPr>
            <w:r w:rsidRPr="00642911">
              <w:rPr>
                <w:rFonts w:cs="Calibri"/>
                <w:color w:val="0000FF"/>
                <w:sz w:val="20"/>
                <w:szCs w:val="20"/>
                <w:lang w:val="en-GB"/>
              </w:rPr>
              <w:t>2.4.3</w:t>
            </w:r>
          </w:p>
        </w:tc>
        <w:tc>
          <w:tcPr>
            <w:tcW w:w="1276" w:type="dxa"/>
            <w:shd w:val="clear" w:color="auto" w:fill="EFFFFF"/>
            <w:vAlign w:val="center"/>
          </w:tcPr>
          <w:p w:rsidR="00521D3F" w:rsidRPr="00642911" w:rsidRDefault="00521D3F" w:rsidP="002A3118">
            <w:pPr>
              <w:pStyle w:val="TableBodytxt-HCL"/>
              <w:jc w:val="center"/>
              <w:rPr>
                <w:rFonts w:cs="Calibri"/>
                <w:color w:val="0D0D0D"/>
                <w:sz w:val="20"/>
                <w:szCs w:val="20"/>
                <w:lang w:val="en-GB"/>
              </w:rPr>
            </w:pPr>
            <w:r w:rsidRPr="00642911">
              <w:rPr>
                <w:rFonts w:cs="Calibri"/>
                <w:color w:val="0000FF"/>
                <w:sz w:val="20"/>
                <w:szCs w:val="20"/>
                <w:lang w:val="en-GB"/>
              </w:rPr>
              <w:t>2.1.1</w:t>
            </w:r>
            <w:r w:rsidRPr="00642911">
              <w:rPr>
                <w:rFonts w:cs="Calibri"/>
                <w:color w:val="0D0D0D"/>
                <w:sz w:val="20"/>
                <w:szCs w:val="20"/>
                <w:lang w:val="en-GB"/>
              </w:rPr>
              <w:t xml:space="preserve">; </w:t>
            </w:r>
            <w:r w:rsidRPr="00642911">
              <w:rPr>
                <w:rFonts w:cs="Calibri"/>
                <w:color w:val="0000FF"/>
                <w:sz w:val="20"/>
                <w:szCs w:val="20"/>
                <w:lang w:val="en-GB"/>
              </w:rPr>
              <w:t>2.4.1</w:t>
            </w:r>
            <w:r w:rsidRPr="00642911">
              <w:rPr>
                <w:rFonts w:cs="Calibri"/>
                <w:color w:val="0D0D0D"/>
                <w:sz w:val="20"/>
                <w:szCs w:val="20"/>
                <w:lang w:val="en-GB"/>
              </w:rPr>
              <w:t xml:space="preserve">; </w:t>
            </w:r>
            <w:r w:rsidRPr="00642911">
              <w:rPr>
                <w:rFonts w:cs="Calibri"/>
                <w:color w:val="0000FF"/>
                <w:sz w:val="20"/>
                <w:szCs w:val="20"/>
                <w:lang w:val="en-GB"/>
              </w:rPr>
              <w:t>2.4.2</w:t>
            </w:r>
          </w:p>
        </w:tc>
      </w:tr>
      <w:tr w:rsidR="00521D3F" w:rsidRPr="00642911" w:rsidTr="002A3118">
        <w:tc>
          <w:tcPr>
            <w:tcW w:w="6649" w:type="dxa"/>
            <w:vAlign w:val="center"/>
          </w:tcPr>
          <w:p w:rsidR="00521D3F" w:rsidRPr="00642911" w:rsidRDefault="00521D3F" w:rsidP="002A3118">
            <w:pPr>
              <w:pStyle w:val="TableBodytxt-HCL"/>
              <w:rPr>
                <w:rFonts w:cs="Calibri"/>
                <w:color w:val="0D0D0D"/>
                <w:sz w:val="20"/>
                <w:szCs w:val="20"/>
                <w:lang w:val="en-GB"/>
              </w:rPr>
            </w:pPr>
            <w:r w:rsidRPr="00642911">
              <w:rPr>
                <w:rFonts w:cs="Calibri"/>
                <w:color w:val="0D0D0D"/>
                <w:sz w:val="20"/>
                <w:szCs w:val="20"/>
                <w:lang w:val="en-GB"/>
              </w:rPr>
              <w:t>EC can take over programming, management and implementation of EC/EDF funds in post-conflict or transition situations</w:t>
            </w:r>
          </w:p>
        </w:tc>
        <w:tc>
          <w:tcPr>
            <w:tcW w:w="6926" w:type="dxa"/>
            <w:vAlign w:val="center"/>
          </w:tcPr>
          <w:p w:rsidR="00521D3F" w:rsidRPr="00642911" w:rsidRDefault="00521D3F" w:rsidP="002A3118">
            <w:pPr>
              <w:pStyle w:val="TableBodytxt-HCL"/>
              <w:rPr>
                <w:rFonts w:cs="Calibri"/>
                <w:color w:val="0D0D0D"/>
                <w:sz w:val="20"/>
                <w:szCs w:val="20"/>
                <w:lang w:val="en-GB"/>
              </w:rPr>
            </w:pPr>
            <w:r w:rsidRPr="00642911">
              <w:rPr>
                <w:rFonts w:cs="Calibri"/>
                <w:b/>
                <w:bCs/>
                <w:i/>
                <w:iCs/>
                <w:color w:val="0D0D0D"/>
                <w:sz w:val="20"/>
                <w:szCs w:val="20"/>
                <w:lang w:val="en-GB"/>
              </w:rPr>
              <w:t>ACP</w:t>
            </w:r>
            <w:r w:rsidRPr="00642911">
              <w:rPr>
                <w:rFonts w:cs="Calibri"/>
                <w:color w:val="0D0D0D"/>
                <w:sz w:val="20"/>
                <w:szCs w:val="20"/>
                <w:lang w:val="en-GB"/>
              </w:rPr>
              <w:t>: Art. 4.5 in Annex IV of Cotonou Agreement; Art. 36 of the Council Regulation for 10th EDF</w:t>
            </w:r>
          </w:p>
          <w:p w:rsidR="00521D3F" w:rsidRPr="00642911" w:rsidRDefault="00521D3F" w:rsidP="002A3118">
            <w:pPr>
              <w:pStyle w:val="TableBodytxt-HCL"/>
              <w:rPr>
                <w:rFonts w:cs="Calibri"/>
                <w:color w:val="0D0D0D"/>
                <w:sz w:val="20"/>
                <w:szCs w:val="20"/>
                <w:lang w:val="en-GB"/>
              </w:rPr>
            </w:pPr>
            <w:r w:rsidRPr="00642911">
              <w:rPr>
                <w:rFonts w:cs="Calibri"/>
                <w:color w:val="0D0D0D"/>
                <w:sz w:val="20"/>
                <w:szCs w:val="20"/>
                <w:lang w:val="en-GB"/>
              </w:rPr>
              <w:t>Non ACP: Art 37 of DCI</w:t>
            </w:r>
          </w:p>
        </w:tc>
        <w:tc>
          <w:tcPr>
            <w:tcW w:w="1276" w:type="dxa"/>
            <w:shd w:val="clear" w:color="auto" w:fill="EFFFFF"/>
            <w:vAlign w:val="center"/>
          </w:tcPr>
          <w:p w:rsidR="00521D3F" w:rsidRPr="00642911" w:rsidRDefault="00521D3F" w:rsidP="002A3118">
            <w:pPr>
              <w:pStyle w:val="TableBodytxt-HCL"/>
              <w:jc w:val="center"/>
              <w:rPr>
                <w:rFonts w:cs="Calibri"/>
                <w:color w:val="0000FF"/>
                <w:sz w:val="20"/>
                <w:szCs w:val="20"/>
                <w:lang w:val="en-GB"/>
              </w:rPr>
            </w:pPr>
            <w:r w:rsidRPr="00642911">
              <w:rPr>
                <w:rFonts w:cs="Calibri"/>
                <w:color w:val="0000FF"/>
                <w:sz w:val="20"/>
                <w:szCs w:val="20"/>
                <w:lang w:val="en-GB"/>
              </w:rPr>
              <w:t>2.1.2</w:t>
            </w:r>
          </w:p>
          <w:p w:rsidR="00521D3F" w:rsidRPr="00642911" w:rsidRDefault="00521D3F" w:rsidP="002A3118">
            <w:pPr>
              <w:pStyle w:val="TableBodytxt-HCL"/>
              <w:jc w:val="center"/>
              <w:rPr>
                <w:rFonts w:cs="Calibri"/>
                <w:color w:val="0000FF"/>
                <w:sz w:val="20"/>
                <w:szCs w:val="20"/>
                <w:lang w:val="en-GB"/>
              </w:rPr>
            </w:pPr>
            <w:r w:rsidRPr="00642911">
              <w:rPr>
                <w:rFonts w:cs="Calibri"/>
                <w:color w:val="0000FF"/>
                <w:sz w:val="20"/>
                <w:szCs w:val="20"/>
                <w:lang w:val="en-GB"/>
              </w:rPr>
              <w:t>2.4.3</w:t>
            </w:r>
          </w:p>
        </w:tc>
        <w:tc>
          <w:tcPr>
            <w:tcW w:w="1276" w:type="dxa"/>
            <w:shd w:val="clear" w:color="auto" w:fill="EFFFFF"/>
            <w:vAlign w:val="center"/>
          </w:tcPr>
          <w:p w:rsidR="00521D3F" w:rsidRPr="00642911" w:rsidRDefault="00521D3F" w:rsidP="002A3118">
            <w:pPr>
              <w:pStyle w:val="TableBodytxt-HCL"/>
              <w:jc w:val="center"/>
              <w:rPr>
                <w:rFonts w:cs="Calibri"/>
                <w:color w:val="0D0D0D"/>
                <w:sz w:val="20"/>
                <w:szCs w:val="20"/>
                <w:lang w:val="en-GB"/>
              </w:rPr>
            </w:pPr>
            <w:r w:rsidRPr="00642911">
              <w:rPr>
                <w:rFonts w:cs="Calibri"/>
                <w:color w:val="0000FF"/>
                <w:sz w:val="20"/>
                <w:szCs w:val="20"/>
                <w:lang w:val="en-GB"/>
              </w:rPr>
              <w:t>2.4.1</w:t>
            </w:r>
            <w:r w:rsidRPr="00642911">
              <w:rPr>
                <w:rFonts w:cs="Calibri"/>
                <w:color w:val="0D0D0D"/>
                <w:sz w:val="20"/>
                <w:szCs w:val="20"/>
                <w:lang w:val="en-GB"/>
              </w:rPr>
              <w:t xml:space="preserve">; </w:t>
            </w:r>
            <w:r w:rsidRPr="00642911">
              <w:rPr>
                <w:rFonts w:cs="Calibri"/>
                <w:color w:val="0000FF"/>
                <w:sz w:val="20"/>
                <w:szCs w:val="20"/>
                <w:lang w:val="en-GB"/>
              </w:rPr>
              <w:t>3.1.3</w:t>
            </w:r>
          </w:p>
        </w:tc>
      </w:tr>
      <w:tr w:rsidR="00521D3F" w:rsidRPr="00642911" w:rsidTr="002A3118">
        <w:tc>
          <w:tcPr>
            <w:tcW w:w="6649" w:type="dxa"/>
            <w:vAlign w:val="center"/>
          </w:tcPr>
          <w:p w:rsidR="00521D3F" w:rsidRPr="00642911" w:rsidRDefault="00521D3F" w:rsidP="002A3118">
            <w:pPr>
              <w:pStyle w:val="TableBodytxt-HCL"/>
              <w:rPr>
                <w:rFonts w:cs="Calibri"/>
                <w:color w:val="0D0D0D"/>
                <w:sz w:val="20"/>
                <w:szCs w:val="20"/>
                <w:lang w:val="en-GB"/>
              </w:rPr>
            </w:pPr>
            <w:r w:rsidRPr="00642911">
              <w:rPr>
                <w:rFonts w:cs="Calibri"/>
                <w:color w:val="0D0D0D"/>
                <w:sz w:val="20"/>
                <w:szCs w:val="20"/>
                <w:lang w:val="en-GB"/>
              </w:rPr>
              <w:t>Use allocated funds to cover additional costs related to programming, implementation or administration when it takes over partner government/NAO responsibilities in ACP countries</w:t>
            </w:r>
          </w:p>
        </w:tc>
        <w:tc>
          <w:tcPr>
            <w:tcW w:w="6926" w:type="dxa"/>
            <w:vAlign w:val="center"/>
          </w:tcPr>
          <w:p w:rsidR="00521D3F" w:rsidRPr="00642911" w:rsidRDefault="00521D3F" w:rsidP="002A3118">
            <w:pPr>
              <w:pStyle w:val="TableBodytxt-HCL"/>
              <w:rPr>
                <w:rFonts w:cs="Calibri"/>
                <w:color w:val="0D0D0D"/>
                <w:sz w:val="20"/>
                <w:szCs w:val="20"/>
                <w:lang w:val="en-GB"/>
              </w:rPr>
            </w:pPr>
            <w:r w:rsidRPr="00642911">
              <w:rPr>
                <w:rFonts w:cs="Calibri"/>
                <w:b/>
                <w:bCs/>
                <w:i/>
                <w:iCs/>
                <w:color w:val="0D0D0D"/>
                <w:sz w:val="20"/>
                <w:szCs w:val="20"/>
                <w:lang w:val="en-GB"/>
              </w:rPr>
              <w:t>ACP</w:t>
            </w:r>
            <w:r w:rsidRPr="00642911">
              <w:rPr>
                <w:rFonts w:cs="Calibri"/>
                <w:color w:val="0D0D0D"/>
                <w:sz w:val="20"/>
                <w:szCs w:val="20"/>
                <w:lang w:val="en-GB"/>
              </w:rPr>
              <w:t>: Art. 36 of the Council Regulation applicable to 10th EDF</w:t>
            </w:r>
          </w:p>
        </w:tc>
        <w:tc>
          <w:tcPr>
            <w:tcW w:w="2552" w:type="dxa"/>
            <w:gridSpan w:val="2"/>
            <w:shd w:val="clear" w:color="auto" w:fill="EFFFFF"/>
            <w:vAlign w:val="center"/>
          </w:tcPr>
          <w:p w:rsidR="00521D3F" w:rsidRPr="00642911" w:rsidRDefault="00521D3F" w:rsidP="002A3118">
            <w:pPr>
              <w:pStyle w:val="TableBodytxt-HCL"/>
              <w:jc w:val="center"/>
              <w:rPr>
                <w:rFonts w:cs="Calibri"/>
                <w:color w:val="0D0D0D"/>
                <w:sz w:val="20"/>
                <w:szCs w:val="20"/>
                <w:lang w:val="en-GB"/>
              </w:rPr>
            </w:pPr>
            <w:r w:rsidRPr="00642911">
              <w:rPr>
                <w:rFonts w:cs="Calibri"/>
                <w:color w:val="0000FF"/>
                <w:sz w:val="20"/>
                <w:szCs w:val="20"/>
                <w:lang w:val="en-GB"/>
              </w:rPr>
              <w:t>2.1.2</w:t>
            </w:r>
            <w:r w:rsidRPr="00642911">
              <w:rPr>
                <w:rFonts w:cs="Calibri"/>
                <w:color w:val="0D0D0D"/>
                <w:sz w:val="20"/>
                <w:szCs w:val="20"/>
                <w:lang w:val="en-GB"/>
              </w:rPr>
              <w:t xml:space="preserve">; </w:t>
            </w:r>
            <w:r w:rsidRPr="00642911">
              <w:rPr>
                <w:rFonts w:cs="Calibri"/>
                <w:color w:val="0000FF"/>
                <w:sz w:val="20"/>
                <w:szCs w:val="20"/>
                <w:lang w:val="en-GB"/>
              </w:rPr>
              <w:t>2.4.3</w:t>
            </w:r>
          </w:p>
        </w:tc>
      </w:tr>
      <w:tr w:rsidR="00521D3F" w:rsidRPr="00642911" w:rsidTr="002A3118">
        <w:tc>
          <w:tcPr>
            <w:tcW w:w="6649" w:type="dxa"/>
            <w:vAlign w:val="center"/>
          </w:tcPr>
          <w:p w:rsidR="00521D3F" w:rsidRPr="00642911" w:rsidRDefault="00521D3F" w:rsidP="002A3118">
            <w:pPr>
              <w:pStyle w:val="TableBodytxt-HCL"/>
              <w:rPr>
                <w:rFonts w:cs="Calibri"/>
                <w:color w:val="0D0D0D"/>
                <w:sz w:val="20"/>
                <w:szCs w:val="20"/>
                <w:lang w:val="en-GB"/>
              </w:rPr>
            </w:pPr>
            <w:r w:rsidRPr="00642911">
              <w:rPr>
                <w:rFonts w:cs="Calibri"/>
                <w:color w:val="0D0D0D"/>
                <w:sz w:val="20"/>
                <w:szCs w:val="20"/>
                <w:lang w:val="en-GB"/>
              </w:rPr>
              <w:t>Consultation procedure and access to programmable resources (suspension of the cooperation)</w:t>
            </w:r>
          </w:p>
        </w:tc>
        <w:tc>
          <w:tcPr>
            <w:tcW w:w="6926" w:type="dxa"/>
            <w:vAlign w:val="center"/>
          </w:tcPr>
          <w:p w:rsidR="00521D3F" w:rsidRPr="00642911" w:rsidRDefault="00521D3F" w:rsidP="002A3118">
            <w:pPr>
              <w:pStyle w:val="TableBodytxt-HCL"/>
              <w:rPr>
                <w:rFonts w:cs="Calibri"/>
                <w:color w:val="0D0D0D"/>
                <w:sz w:val="20"/>
                <w:szCs w:val="20"/>
                <w:lang w:val="en-GB"/>
              </w:rPr>
            </w:pPr>
            <w:r w:rsidRPr="00642911">
              <w:rPr>
                <w:rFonts w:cs="Calibri"/>
                <w:b/>
                <w:bCs/>
                <w:i/>
                <w:iCs/>
                <w:color w:val="0D0D0D"/>
                <w:sz w:val="20"/>
                <w:szCs w:val="20"/>
                <w:lang w:val="en-GB"/>
              </w:rPr>
              <w:t>ACP</w:t>
            </w:r>
            <w:r w:rsidRPr="00642911">
              <w:rPr>
                <w:rFonts w:cs="Calibri"/>
                <w:color w:val="0D0D0D"/>
                <w:sz w:val="20"/>
                <w:szCs w:val="20"/>
                <w:lang w:val="en-GB"/>
              </w:rPr>
              <w:t>: Art 96 and Art 3.4 of annex IV</w:t>
            </w:r>
          </w:p>
        </w:tc>
        <w:tc>
          <w:tcPr>
            <w:tcW w:w="2552" w:type="dxa"/>
            <w:gridSpan w:val="2"/>
            <w:shd w:val="clear" w:color="auto" w:fill="EFFFFF"/>
            <w:vAlign w:val="center"/>
          </w:tcPr>
          <w:p w:rsidR="00521D3F" w:rsidRPr="00642911" w:rsidRDefault="00521D3F" w:rsidP="002A3118">
            <w:pPr>
              <w:pStyle w:val="TableBodytxt-HCL"/>
              <w:jc w:val="center"/>
              <w:rPr>
                <w:rFonts w:cs="Calibri"/>
                <w:color w:val="0D0D0D"/>
                <w:sz w:val="20"/>
                <w:szCs w:val="20"/>
                <w:lang w:val="en-GB"/>
              </w:rPr>
            </w:pPr>
            <w:r w:rsidRPr="00642911">
              <w:rPr>
                <w:rFonts w:cs="Calibri"/>
                <w:color w:val="0000FF"/>
                <w:sz w:val="20"/>
                <w:szCs w:val="20"/>
                <w:lang w:val="en-GB"/>
              </w:rPr>
              <w:t>2.1.2</w:t>
            </w:r>
            <w:r w:rsidRPr="00642911">
              <w:rPr>
                <w:rFonts w:cs="Calibri"/>
                <w:color w:val="0D0D0D"/>
                <w:sz w:val="20"/>
                <w:szCs w:val="20"/>
                <w:lang w:val="en-GB"/>
              </w:rPr>
              <w:t xml:space="preserve">; </w:t>
            </w:r>
            <w:r w:rsidRPr="00642911">
              <w:rPr>
                <w:rFonts w:cs="Calibri"/>
                <w:color w:val="0000FF"/>
                <w:sz w:val="20"/>
                <w:szCs w:val="20"/>
                <w:lang w:val="en-GB"/>
              </w:rPr>
              <w:t>2.4.3</w:t>
            </w:r>
          </w:p>
        </w:tc>
      </w:tr>
      <w:tr w:rsidR="00521D3F" w:rsidRPr="00642911" w:rsidTr="002A3118">
        <w:tc>
          <w:tcPr>
            <w:tcW w:w="6649" w:type="dxa"/>
            <w:vAlign w:val="center"/>
          </w:tcPr>
          <w:p w:rsidR="00521D3F" w:rsidRPr="00642911" w:rsidRDefault="00521D3F" w:rsidP="001A4CDB">
            <w:pPr>
              <w:pStyle w:val="TableBodytxt-HCL"/>
              <w:rPr>
                <w:rFonts w:cs="Calibri"/>
                <w:color w:val="0D0D0D"/>
                <w:sz w:val="20"/>
                <w:szCs w:val="20"/>
                <w:lang w:val="en-GB"/>
              </w:rPr>
            </w:pPr>
            <w:r w:rsidRPr="00642911">
              <w:rPr>
                <w:rFonts w:cs="Calibri"/>
                <w:b/>
                <w:bCs/>
                <w:i/>
                <w:iCs/>
                <w:color w:val="0D0D0D"/>
                <w:sz w:val="20"/>
                <w:szCs w:val="20"/>
                <w:lang w:val="en-GB"/>
              </w:rPr>
              <w:t>Ad hoc review</w:t>
            </w:r>
            <w:r w:rsidRPr="00642911">
              <w:rPr>
                <w:rFonts w:cs="Calibri"/>
                <w:color w:val="0D0D0D"/>
                <w:sz w:val="20"/>
                <w:szCs w:val="20"/>
                <w:lang w:val="en-GB"/>
              </w:rPr>
              <w:t xml:space="preserve"> with eventual adjustment of the CSP and MIP including increase in the resource allocation (regional review) or MTR</w:t>
            </w:r>
          </w:p>
        </w:tc>
        <w:tc>
          <w:tcPr>
            <w:tcW w:w="6926" w:type="dxa"/>
            <w:vAlign w:val="center"/>
          </w:tcPr>
          <w:p w:rsidR="00521D3F" w:rsidRPr="00642911" w:rsidRDefault="00521D3F" w:rsidP="002A3118">
            <w:pPr>
              <w:pStyle w:val="TableBodytxt-HCL"/>
              <w:rPr>
                <w:rFonts w:cs="Calibri"/>
                <w:color w:val="0D0D0D"/>
                <w:sz w:val="20"/>
                <w:szCs w:val="20"/>
                <w:lang w:val="en-GB"/>
              </w:rPr>
            </w:pPr>
            <w:r w:rsidRPr="00642911">
              <w:rPr>
                <w:rFonts w:cs="Calibri"/>
                <w:b/>
                <w:bCs/>
                <w:i/>
                <w:iCs/>
                <w:color w:val="0D0D0D"/>
                <w:sz w:val="20"/>
                <w:szCs w:val="20"/>
                <w:lang w:val="en-GB"/>
              </w:rPr>
              <w:t>ACP</w:t>
            </w:r>
            <w:r w:rsidRPr="00642911">
              <w:rPr>
                <w:rFonts w:cs="Calibri"/>
                <w:color w:val="0D0D0D"/>
                <w:sz w:val="20"/>
                <w:szCs w:val="20"/>
                <w:lang w:val="en-GB"/>
              </w:rPr>
              <w:t xml:space="preserve">: Art. 5, (9) Annex IV; </w:t>
            </w:r>
          </w:p>
          <w:p w:rsidR="00521D3F" w:rsidRPr="00642911" w:rsidRDefault="00521D3F" w:rsidP="002A3118">
            <w:pPr>
              <w:pStyle w:val="TableBodytxt-HCL"/>
              <w:rPr>
                <w:rFonts w:cs="Calibri"/>
                <w:color w:val="0D0D0D"/>
                <w:sz w:val="20"/>
                <w:szCs w:val="20"/>
                <w:lang w:val="en-GB"/>
              </w:rPr>
            </w:pPr>
            <w:r w:rsidRPr="00642911">
              <w:rPr>
                <w:rFonts w:cs="Calibri"/>
                <w:b/>
                <w:bCs/>
                <w:i/>
                <w:iCs/>
                <w:color w:val="0D0D0D"/>
                <w:sz w:val="20"/>
                <w:szCs w:val="20"/>
                <w:lang w:val="en-GB"/>
              </w:rPr>
              <w:t>Non ACP</w:t>
            </w:r>
            <w:r w:rsidRPr="00642911">
              <w:rPr>
                <w:rFonts w:cs="Calibri"/>
                <w:color w:val="0D0D0D"/>
                <w:sz w:val="20"/>
                <w:szCs w:val="20"/>
                <w:lang w:val="en-GB"/>
              </w:rPr>
              <w:t>: Art. 19.4, Art. 19.5 of the DCI; Art. 7 of the ENPI</w:t>
            </w:r>
          </w:p>
        </w:tc>
        <w:tc>
          <w:tcPr>
            <w:tcW w:w="1276" w:type="dxa"/>
            <w:shd w:val="clear" w:color="auto" w:fill="EFFFFF"/>
            <w:vAlign w:val="center"/>
          </w:tcPr>
          <w:p w:rsidR="00521D3F" w:rsidRPr="00642911" w:rsidRDefault="00521D3F" w:rsidP="002A3118">
            <w:pPr>
              <w:pStyle w:val="TableBodytxt-HCL"/>
              <w:jc w:val="center"/>
              <w:rPr>
                <w:rFonts w:cs="Calibri"/>
                <w:color w:val="0000FF"/>
                <w:sz w:val="20"/>
                <w:szCs w:val="20"/>
                <w:lang w:val="en-GB"/>
              </w:rPr>
            </w:pPr>
            <w:r w:rsidRPr="00642911">
              <w:rPr>
                <w:rFonts w:cs="Calibri"/>
                <w:color w:val="0000FF"/>
                <w:sz w:val="20"/>
                <w:szCs w:val="20"/>
                <w:lang w:val="en-GB"/>
              </w:rPr>
              <w:t>2.1.2</w:t>
            </w:r>
          </w:p>
          <w:p w:rsidR="00521D3F" w:rsidRPr="00642911" w:rsidRDefault="00521D3F" w:rsidP="002A3118">
            <w:pPr>
              <w:pStyle w:val="TableBodytxt-HCL"/>
              <w:jc w:val="center"/>
              <w:rPr>
                <w:rFonts w:cs="Calibri"/>
                <w:color w:val="0000FF"/>
                <w:sz w:val="20"/>
                <w:szCs w:val="20"/>
                <w:lang w:val="en-GB"/>
              </w:rPr>
            </w:pPr>
            <w:r w:rsidRPr="00642911">
              <w:rPr>
                <w:rFonts w:cs="Calibri"/>
                <w:color w:val="0000FF"/>
                <w:sz w:val="20"/>
                <w:szCs w:val="20"/>
                <w:lang w:val="en-GB"/>
              </w:rPr>
              <w:t>3.1.1</w:t>
            </w:r>
          </w:p>
        </w:tc>
        <w:tc>
          <w:tcPr>
            <w:tcW w:w="1276" w:type="dxa"/>
            <w:shd w:val="clear" w:color="auto" w:fill="EFFFFF"/>
            <w:vAlign w:val="center"/>
          </w:tcPr>
          <w:p w:rsidR="00521D3F" w:rsidRPr="00642911" w:rsidRDefault="00521D3F" w:rsidP="002A3118">
            <w:pPr>
              <w:pStyle w:val="TableBodytxt-HCL"/>
              <w:jc w:val="center"/>
              <w:rPr>
                <w:rFonts w:cs="Calibri"/>
                <w:color w:val="0D0D0D"/>
                <w:sz w:val="20"/>
                <w:szCs w:val="20"/>
                <w:lang w:val="en-GB"/>
              </w:rPr>
            </w:pPr>
            <w:r w:rsidRPr="00642911">
              <w:rPr>
                <w:rFonts w:cs="Calibri"/>
                <w:color w:val="0000FF"/>
                <w:sz w:val="20"/>
                <w:szCs w:val="20"/>
                <w:lang w:val="en-GB"/>
              </w:rPr>
              <w:t>2.1.1</w:t>
            </w:r>
            <w:r w:rsidRPr="00642911">
              <w:rPr>
                <w:rFonts w:cs="Calibri"/>
                <w:color w:val="0D0D0D"/>
                <w:sz w:val="20"/>
                <w:szCs w:val="20"/>
                <w:lang w:val="en-GB"/>
              </w:rPr>
              <w:t xml:space="preserve">; </w:t>
            </w:r>
            <w:r w:rsidRPr="00642911">
              <w:rPr>
                <w:rFonts w:cs="Calibri"/>
                <w:color w:val="0000FF"/>
                <w:sz w:val="20"/>
                <w:szCs w:val="20"/>
                <w:lang w:val="en-GB"/>
              </w:rPr>
              <w:t>2.4.1</w:t>
            </w:r>
            <w:r w:rsidRPr="00642911">
              <w:rPr>
                <w:rFonts w:cs="Calibri"/>
                <w:color w:val="0D0D0D"/>
                <w:sz w:val="20"/>
                <w:szCs w:val="20"/>
                <w:lang w:val="en-GB"/>
              </w:rPr>
              <w:t xml:space="preserve">; </w:t>
            </w:r>
            <w:r w:rsidRPr="00642911">
              <w:rPr>
                <w:rFonts w:cs="Calibri"/>
                <w:color w:val="0000FF"/>
                <w:sz w:val="20"/>
                <w:szCs w:val="20"/>
                <w:lang w:val="en-GB"/>
              </w:rPr>
              <w:t>2.4.2</w:t>
            </w:r>
          </w:p>
        </w:tc>
      </w:tr>
    </w:tbl>
    <w:p w:rsidR="00521D3F" w:rsidRPr="00182134" w:rsidRDefault="00521D3F" w:rsidP="002E697B">
      <w:pPr>
        <w:spacing w:line="240" w:lineRule="auto"/>
        <w:jc w:val="center"/>
        <w:rPr>
          <w:rFonts w:cs="Calibri"/>
          <w:b/>
          <w:color w:val="000000"/>
        </w:rPr>
      </w:pPr>
      <w:r w:rsidRPr="00182134">
        <w:rPr>
          <w:b/>
          <w:color w:val="FF0000"/>
          <w:highlight w:val="yellow"/>
        </w:rPr>
        <w:t>Comment: Individual links to reference Sections must be inserted</w:t>
      </w:r>
    </w:p>
    <w:p w:rsidR="00521D3F" w:rsidRPr="00182134" w:rsidRDefault="00521D3F" w:rsidP="00C61B7B">
      <w:pPr>
        <w:pStyle w:val="Paragraphheading-Compendium"/>
        <w:rPr>
          <w:rFonts w:cs="Calibri"/>
          <w:lang w:val="en-GB"/>
        </w:rPr>
        <w:sectPr w:rsidR="00521D3F" w:rsidRPr="00182134" w:rsidSect="009B0674">
          <w:headerReference w:type="default" r:id="rId88"/>
          <w:footerReference w:type="default" r:id="rId89"/>
          <w:pgSz w:w="16838" w:h="11906" w:orient="landscape" w:code="9"/>
          <w:pgMar w:top="1418" w:right="284" w:bottom="1701" w:left="284" w:header="284" w:footer="113" w:gutter="0"/>
          <w:cols w:space="708"/>
          <w:docGrid w:linePitch="360"/>
        </w:sectPr>
      </w:pPr>
    </w:p>
    <w:p w:rsidR="00521D3F" w:rsidRPr="009F6F4D" w:rsidRDefault="00521D3F" w:rsidP="009F6F4D">
      <w:pPr>
        <w:pStyle w:val="Heading1"/>
        <w:tabs>
          <w:tab w:val="left" w:pos="851"/>
        </w:tabs>
        <w:spacing w:before="0" w:after="120" w:line="240" w:lineRule="auto"/>
      </w:pPr>
      <w:bookmarkStart w:id="127" w:name="_Toc296332997"/>
      <w:r w:rsidRPr="009F6F4D">
        <w:t>3.2</w:t>
      </w:r>
      <w:r w:rsidRPr="009F6F4D">
        <w:tab/>
        <w:t>Identification and formulation of EC development assistance</w:t>
      </w:r>
      <w:bookmarkEnd w:id="127"/>
    </w:p>
    <w:p w:rsidR="00521D3F" w:rsidRPr="0047705B" w:rsidRDefault="00521D3F" w:rsidP="00A83AC2">
      <w:pPr>
        <w:pStyle w:val="Caption"/>
        <w:tabs>
          <w:tab w:val="left" w:pos="1134"/>
        </w:tabs>
        <w:spacing w:after="60"/>
        <w:rPr>
          <w:rFonts w:cs="Calibri"/>
          <w:color w:val="7030A0"/>
          <w:sz w:val="24"/>
          <w:szCs w:val="24"/>
        </w:rPr>
      </w:pPr>
      <w:bookmarkStart w:id="128" w:name="_Toc295722129"/>
      <w:r w:rsidRPr="0047705B">
        <w:rPr>
          <w:color w:val="7030A0"/>
          <w:sz w:val="24"/>
          <w:szCs w:val="24"/>
        </w:rPr>
        <w:t xml:space="preserve">Figure </w:t>
      </w:r>
      <w:r w:rsidRPr="0047705B">
        <w:rPr>
          <w:color w:val="7030A0"/>
          <w:sz w:val="24"/>
          <w:szCs w:val="24"/>
        </w:rPr>
        <w:fldChar w:fldCharType="begin"/>
      </w:r>
      <w:r w:rsidRPr="0047705B">
        <w:rPr>
          <w:color w:val="7030A0"/>
          <w:sz w:val="24"/>
          <w:szCs w:val="24"/>
        </w:rPr>
        <w:instrText xml:space="preserve"> SEQ Figure \* ARABIC </w:instrText>
      </w:r>
      <w:r w:rsidRPr="0047705B">
        <w:rPr>
          <w:color w:val="7030A0"/>
          <w:sz w:val="24"/>
          <w:szCs w:val="24"/>
        </w:rPr>
        <w:fldChar w:fldCharType="separate"/>
      </w:r>
      <w:r>
        <w:rPr>
          <w:noProof/>
          <w:color w:val="7030A0"/>
          <w:sz w:val="24"/>
          <w:szCs w:val="24"/>
        </w:rPr>
        <w:t>8</w:t>
      </w:r>
      <w:r w:rsidRPr="0047705B">
        <w:rPr>
          <w:color w:val="7030A0"/>
          <w:sz w:val="24"/>
          <w:szCs w:val="24"/>
        </w:rPr>
        <w:fldChar w:fldCharType="end"/>
      </w:r>
      <w:r w:rsidRPr="0047705B">
        <w:rPr>
          <w:color w:val="7030A0"/>
          <w:sz w:val="24"/>
          <w:szCs w:val="24"/>
        </w:rPr>
        <w:t>:</w:t>
      </w:r>
      <w:r>
        <w:rPr>
          <w:color w:val="7030A0"/>
          <w:sz w:val="24"/>
          <w:szCs w:val="24"/>
        </w:rPr>
        <w:tab/>
      </w:r>
      <w:r w:rsidRPr="0047705B">
        <w:rPr>
          <w:color w:val="7030A0"/>
          <w:sz w:val="24"/>
          <w:szCs w:val="24"/>
        </w:rPr>
        <w:t>Identification and Formulation</w:t>
      </w:r>
      <w:bookmarkEnd w:id="128"/>
    </w:p>
    <w:p w:rsidR="00521D3F" w:rsidRPr="00182134" w:rsidRDefault="00521D3F" w:rsidP="00C61B7B">
      <w:pPr>
        <w:pStyle w:val="Paragraphheading-Compendium"/>
        <w:rPr>
          <w:rFonts w:cs="Calibri"/>
          <w:lang w:val="en-GB"/>
        </w:rPr>
      </w:pPr>
      <w:r>
        <w:rPr>
          <w:noProof/>
          <w:lang w:val="fr-BE" w:eastAsia="fr-BE"/>
        </w:rPr>
        <w:pict>
          <v:shape id="AutoShape 688" o:spid="_x0000_s1150" type="#_x0000_t13" style="position:absolute;margin-left:195.55pt;margin-top:2.45pt;width:38.2pt;height:38.15pt;rotation:2847713fd;z-index:25162444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" adj="11431,6944" fillcolor="#bfbfbf" strokecolor="#385d8a" strokeweight="2pt"/>
        </w:pict>
      </w:r>
    </w:p>
    <w:p w:rsidR="00521D3F" w:rsidRPr="00182134" w:rsidRDefault="00521D3F" w:rsidP="007615CE">
      <w:pPr>
        <w:pStyle w:val="Caption"/>
        <w:spacing w:after="0"/>
        <w:rPr>
          <w:color w:val="000000"/>
          <w:szCs w:val="20"/>
        </w:rPr>
      </w:pPr>
      <w:r>
        <w:rPr>
          <w:noProof/>
          <w:lang w:val="fr-BE" w:eastAsia="fr-BE"/>
        </w:rPr>
        <w:pict>
          <v:oval id="_x0000_s1151" style="position:absolute;margin-left:230.3pt;margin-top:2.7pt;width:101.45pt;height:47.4pt;z-index:25149542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" fillcolor="#92d050" strokecolor="#385d8a" strokeweight="2pt">
            <v:path arrowok="t"/>
            <v:textbox>
              <w:txbxContent>
                <w:p w:rsidR="00521D3F" w:rsidRPr="00C52BB6" w:rsidRDefault="00521D3F" w:rsidP="002E697B">
                  <w:pPr>
                    <w:spacing w:after="0" w:line="240" w:lineRule="auto"/>
                    <w:jc w:val="center"/>
                    <w:rPr>
                      <w:rFonts w:cs="Calibri"/>
                      <w:sz w:val="16"/>
                      <w:szCs w:val="16"/>
                    </w:rPr>
                  </w:pPr>
                  <w:r w:rsidRPr="00C52BB6">
                    <w:rPr>
                      <w:rFonts w:cs="Calibri"/>
                      <w:sz w:val="16"/>
                      <w:szCs w:val="16"/>
                    </w:rPr>
                    <w:t>Identification</w:t>
                  </w:r>
                </w:p>
              </w:txbxContent>
            </v:textbox>
          </v:oval>
        </w:pict>
      </w:r>
    </w:p>
    <w:p w:rsidR="00521D3F" w:rsidRPr="00182134" w:rsidRDefault="00521D3F" w:rsidP="00C61B7B">
      <w:pPr>
        <w:pStyle w:val="Paragraphheading-Compendium"/>
        <w:rPr>
          <w:rFonts w:cs="Calibri"/>
          <w:lang w:val="en-GB"/>
        </w:rPr>
      </w:pPr>
      <w:r>
        <w:rPr>
          <w:noProof/>
          <w:lang w:val="fr-BE" w:eastAsia="fr-BE"/>
        </w:rPr>
        <w:pict>
          <v:shape id="Text Box 279" o:spid="_x0000_s1152" type="#_x0000_t202" style="position:absolute;margin-left:293.1pt;margin-top:27.3pt;width:71.35pt;height:15.35pt;z-index:251498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">
            <v:textbox inset="1.87222mm,.93611mm,1.87222mm,.93611mm">
              <w:txbxContent>
                <w:p w:rsidR="00521D3F" w:rsidRPr="002E697B" w:rsidRDefault="00521D3F" w:rsidP="002E697B">
                  <w:pPr>
                    <w:spacing w:after="0" w:line="240" w:lineRule="auto"/>
                    <w:rPr>
                      <w:rFonts w:ascii="Times New Roman" w:hAnsi="Times New Roman"/>
                      <w:sz w:val="14"/>
                      <w:szCs w:val="14"/>
                      <w:lang w:val="fr-BE"/>
                    </w:rPr>
                  </w:pPr>
                  <w:r w:rsidRPr="002E697B">
                    <w:rPr>
                      <w:rFonts w:ascii="Times New Roman" w:hAnsi="Times New Roman"/>
                      <w:sz w:val="14"/>
                      <w:szCs w:val="14"/>
                      <w:lang w:val="fr-BE"/>
                    </w:rPr>
                    <w:t>Identification fiche</w:t>
                  </w:r>
                </w:p>
              </w:txbxContent>
            </v:textbox>
          </v:shape>
        </w:pict>
      </w:r>
    </w:p>
    <w:p w:rsidR="00521D3F" w:rsidRPr="00182134" w:rsidRDefault="00521D3F" w:rsidP="00C61B7B">
      <w:pPr>
        <w:pStyle w:val="Paragraphheading-Compendium"/>
        <w:rPr>
          <w:rFonts w:cs="Calibri"/>
          <w:lang w:val="en-GB"/>
        </w:rPr>
      </w:pPr>
    </w:p>
    <w:p w:rsidR="00521D3F" w:rsidRPr="00182134" w:rsidRDefault="00521D3F" w:rsidP="00C61B7B">
      <w:pPr>
        <w:pStyle w:val="Paragraphheading-Compendium"/>
        <w:rPr>
          <w:rFonts w:cs="Calibri"/>
          <w:lang w:val="en-GB"/>
        </w:rPr>
      </w:pPr>
      <w:r>
        <w:rPr>
          <w:noProof/>
          <w:lang w:val="fr-BE" w:eastAsia="fr-BE"/>
        </w:rPr>
        <w:pict>
          <v:shape id="AutoShape 278" o:spid="_x0000_s1153" type="#_x0000_t13" style="position:absolute;margin-left:236.65pt;margin-top:6.3pt;width:38.2pt;height:38.15pt;rotation:8217704fd;z-index:25149747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" adj="11431,6944" fillcolor="#4f81bd" strokecolor="#385d8a" strokeweight="2pt"/>
        </w:pict>
      </w:r>
    </w:p>
    <w:p w:rsidR="00521D3F" w:rsidRPr="00182134" w:rsidRDefault="00521D3F" w:rsidP="00C61B7B">
      <w:pPr>
        <w:pStyle w:val="Paragraphheading-Compendium"/>
        <w:rPr>
          <w:rFonts w:cs="Calibri"/>
          <w:lang w:val="en-GB"/>
        </w:rPr>
      </w:pPr>
      <w:r>
        <w:rPr>
          <w:noProof/>
          <w:lang w:val="fr-BE" w:eastAsia="fr-BE"/>
        </w:rPr>
        <w:pict>
          <v:shape id="AutoShape 282" o:spid="_x0000_s1154" type="#_x0000_t13" style="position:absolute;margin-left:94.5pt;margin-top:20.3pt;width:38.2pt;height:38.15pt;rotation:180;z-index:25150259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" adj="11431,6944" fillcolor="#bfbfbf" strokecolor="#385d8a" strokeweight="2pt"/>
        </w:pict>
      </w:r>
      <w:r>
        <w:rPr>
          <w:noProof/>
          <w:lang w:val="fr-BE" w:eastAsia="fr-BE"/>
        </w:rPr>
        <w:pict>
          <v:oval id="_x0000_s1155" style="position:absolute;margin-left:145.8pt;margin-top:15.9pt;width:101.45pt;height:47.4pt;z-index:25149644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" fillcolor="#48d491" strokecolor="#385d8a" strokeweight="2pt">
            <v:path arrowok="t"/>
            <v:textbox>
              <w:txbxContent>
                <w:p w:rsidR="00521D3F" w:rsidRPr="00C52BB6" w:rsidRDefault="00521D3F" w:rsidP="00C61B7B">
                  <w:pPr>
                    <w:spacing w:before="120" w:line="240" w:lineRule="auto"/>
                    <w:jc w:val="center"/>
                    <w:rPr>
                      <w:rFonts w:cs="Calibri"/>
                      <w:sz w:val="16"/>
                      <w:szCs w:val="16"/>
                    </w:rPr>
                  </w:pPr>
                  <w:r w:rsidRPr="00C52BB6">
                    <w:rPr>
                      <w:rFonts w:cs="Calibri"/>
                      <w:sz w:val="16"/>
                      <w:szCs w:val="16"/>
                    </w:rPr>
                    <w:t>Formulation</w:t>
                  </w:r>
                </w:p>
              </w:txbxContent>
            </v:textbox>
          </v:oval>
        </w:pict>
      </w:r>
    </w:p>
    <w:p w:rsidR="00521D3F" w:rsidRPr="00182134" w:rsidRDefault="00521D3F" w:rsidP="00C61B7B">
      <w:pPr>
        <w:pStyle w:val="Paragraphheading-Compendium"/>
        <w:rPr>
          <w:rFonts w:cs="Calibri"/>
          <w:lang w:val="en-GB"/>
        </w:rPr>
      </w:pPr>
      <w:r>
        <w:rPr>
          <w:noProof/>
          <w:lang w:val="fr-BE" w:eastAsia="fr-BE"/>
        </w:rPr>
        <w:pict>
          <v:shape id="Text Box 281" o:spid="_x0000_s1156" type="#_x0000_t202" style="position:absolute;margin-left:196.55pt;margin-top:22.15pt;width:84.55pt;height:23.3pt;z-index:2515015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">
            <v:textbox inset="1.87222mm,.93611mm,1.87222mm,.93611mm">
              <w:txbxContent>
                <w:p w:rsidR="00521D3F" w:rsidRPr="002E697B" w:rsidRDefault="00521D3F" w:rsidP="002E697B">
                  <w:pPr>
                    <w:spacing w:after="0" w:line="240" w:lineRule="auto"/>
                    <w:rPr>
                      <w:rFonts w:ascii="Times New Roman" w:hAnsi="Times New Roman"/>
                      <w:sz w:val="14"/>
                      <w:szCs w:val="14"/>
                    </w:rPr>
                  </w:pPr>
                  <w:r w:rsidRPr="002E697B">
                    <w:rPr>
                      <w:rFonts w:ascii="Times New Roman" w:hAnsi="Times New Roman"/>
                      <w:sz w:val="14"/>
                      <w:szCs w:val="14"/>
                    </w:rPr>
                    <w:t>Design intervention</w:t>
                  </w:r>
                </w:p>
                <w:p w:rsidR="00521D3F" w:rsidRPr="002E697B" w:rsidRDefault="00521D3F" w:rsidP="002F6975">
                  <w:pPr>
                    <w:numPr>
                      <w:ilvl w:val="0"/>
                      <w:numId w:val="38"/>
                    </w:numPr>
                    <w:spacing w:after="0" w:line="240" w:lineRule="auto"/>
                    <w:ind w:left="284" w:hanging="284"/>
                    <w:jc w:val="center"/>
                    <w:rPr>
                      <w:rFonts w:ascii="Times New Roman" w:hAnsi="Times New Roman"/>
                      <w:sz w:val="14"/>
                      <w:szCs w:val="14"/>
                      <w:lang w:val="fr-BE"/>
                    </w:rPr>
                  </w:pPr>
                  <w:r w:rsidRPr="002E697B">
                    <w:rPr>
                      <w:rFonts w:ascii="Times New Roman" w:hAnsi="Times New Roman"/>
                      <w:b/>
                      <w:bCs/>
                      <w:sz w:val="14"/>
                      <w:szCs w:val="14"/>
                    </w:rPr>
                    <w:t>Action</w:t>
                  </w:r>
                  <w:r w:rsidRPr="002E697B">
                    <w:rPr>
                      <w:rFonts w:ascii="Times New Roman" w:hAnsi="Times New Roman"/>
                      <w:sz w:val="14"/>
                      <w:szCs w:val="14"/>
                    </w:rPr>
                    <w:t xml:space="preserve"> fiche (s)</w:t>
                  </w:r>
                </w:p>
              </w:txbxContent>
            </v:textbox>
          </v:shape>
        </w:pict>
      </w:r>
    </w:p>
    <w:p w:rsidR="00521D3F" w:rsidRPr="00182134" w:rsidRDefault="00521D3F" w:rsidP="00C61B7B">
      <w:pPr>
        <w:pStyle w:val="Paragraphheading-Compendium"/>
        <w:rPr>
          <w:rFonts w:cs="Calibri"/>
          <w:lang w:val="en-GB"/>
        </w:rPr>
      </w:pPr>
      <w:r>
        <w:rPr>
          <w:noProof/>
          <w:lang w:val="fr-BE" w:eastAsia="fr-BE"/>
        </w:rPr>
        <w:pict>
          <v:shape id="Text Box 280" o:spid="_x0000_s1157" type="#_x0000_t202" style="position:absolute;margin-left:37.6pt;margin-top:12.15pt;width:83.1pt;height:41.35pt;z-index:251499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">
            <v:textbox inset="1.87222mm,.93611mm,1.87222mm,.93611mm">
              <w:txbxContent>
                <w:p w:rsidR="00521D3F" w:rsidRDefault="00521D3F" w:rsidP="002E697B">
                  <w:pPr>
                    <w:spacing w:after="0" w:line="240" w:lineRule="auto"/>
                    <w:rPr>
                      <w:sz w:val="14"/>
                      <w:szCs w:val="14"/>
                    </w:rPr>
                  </w:pPr>
                  <w:r>
                    <w:rPr>
                      <w:sz w:val="14"/>
                      <w:szCs w:val="14"/>
                    </w:rPr>
                    <w:t>Financing Decision</w:t>
                  </w:r>
                </w:p>
                <w:p w:rsidR="00521D3F" w:rsidRPr="00CD15DE" w:rsidRDefault="00521D3F" w:rsidP="002F6975">
                  <w:pPr>
                    <w:pStyle w:val="ListParagraph"/>
                    <w:numPr>
                      <w:ilvl w:val="0"/>
                      <w:numId w:val="38"/>
                    </w:numPr>
                    <w:spacing w:after="0" w:line="240" w:lineRule="auto"/>
                    <w:ind w:left="284" w:hanging="142"/>
                    <w:contextualSpacing w:val="0"/>
                    <w:jc w:val="center"/>
                    <w:rPr>
                      <w:sz w:val="14"/>
                      <w:szCs w:val="14"/>
                    </w:rPr>
                  </w:pPr>
                  <w:r w:rsidRPr="00D2732E">
                    <w:rPr>
                      <w:sz w:val="14"/>
                      <w:szCs w:val="14"/>
                    </w:rPr>
                    <w:t>Annual</w:t>
                  </w:r>
                  <w:r w:rsidRPr="00193FD6">
                    <w:rPr>
                      <w:sz w:val="14"/>
                      <w:szCs w:val="14"/>
                      <w:lang w:val="fr-BE"/>
                    </w:rPr>
                    <w:t xml:space="preserve"> Action Plan</w:t>
                  </w:r>
                </w:p>
                <w:p w:rsidR="00521D3F" w:rsidRDefault="00521D3F" w:rsidP="002F6975">
                  <w:pPr>
                    <w:pStyle w:val="ListParagraph"/>
                    <w:numPr>
                      <w:ilvl w:val="0"/>
                      <w:numId w:val="38"/>
                    </w:numPr>
                    <w:spacing w:after="0" w:line="240" w:lineRule="auto"/>
                    <w:ind w:left="284" w:hanging="142"/>
                    <w:contextualSpacing w:val="0"/>
                    <w:rPr>
                      <w:sz w:val="14"/>
                      <w:szCs w:val="14"/>
                    </w:rPr>
                  </w:pPr>
                  <w:r w:rsidRPr="00CD15DE">
                    <w:rPr>
                      <w:i/>
                      <w:sz w:val="14"/>
                      <w:szCs w:val="14"/>
                    </w:rPr>
                    <w:t>Ad Hoc</w:t>
                  </w:r>
                  <w:r>
                    <w:rPr>
                      <w:sz w:val="14"/>
                      <w:szCs w:val="14"/>
                    </w:rPr>
                    <w:t xml:space="preserve"> Decision</w:t>
                  </w:r>
                </w:p>
                <w:p w:rsidR="00521D3F" w:rsidRPr="00AB4567" w:rsidRDefault="00521D3F" w:rsidP="002F6975">
                  <w:pPr>
                    <w:pStyle w:val="ListParagraph"/>
                    <w:numPr>
                      <w:ilvl w:val="0"/>
                      <w:numId w:val="38"/>
                    </w:numPr>
                    <w:spacing w:after="0" w:line="240" w:lineRule="auto"/>
                    <w:ind w:left="284" w:hanging="142"/>
                    <w:contextualSpacing w:val="0"/>
                    <w:rPr>
                      <w:sz w:val="14"/>
                      <w:szCs w:val="14"/>
                    </w:rPr>
                  </w:pPr>
                  <w:r w:rsidRPr="00CD15DE">
                    <w:rPr>
                      <w:sz w:val="14"/>
                      <w:szCs w:val="14"/>
                    </w:rPr>
                    <w:t>Special</w:t>
                  </w:r>
                  <w:r w:rsidRPr="00CD15DE">
                    <w:rPr>
                      <w:sz w:val="14"/>
                      <w:szCs w:val="14"/>
                      <w:lang w:val="fr-BE"/>
                    </w:rPr>
                    <w:t xml:space="preserve"> </w:t>
                  </w:r>
                  <w:r w:rsidRPr="00CD15DE">
                    <w:rPr>
                      <w:sz w:val="14"/>
                      <w:szCs w:val="14"/>
                    </w:rPr>
                    <w:t>measures</w:t>
                  </w:r>
                </w:p>
              </w:txbxContent>
            </v:textbox>
          </v:shape>
        </w:pict>
      </w:r>
    </w:p>
    <w:p w:rsidR="00521D3F" w:rsidRPr="00182134" w:rsidRDefault="00521D3F" w:rsidP="004D244B">
      <w:pPr>
        <w:spacing w:after="120" w:line="240" w:lineRule="auto"/>
        <w:rPr>
          <w:rFonts w:cs="Calibri"/>
          <w:color w:val="404040"/>
        </w:rPr>
      </w:pPr>
    </w:p>
    <w:p w:rsidR="00521D3F" w:rsidRPr="00182134" w:rsidRDefault="00521D3F" w:rsidP="004D244B">
      <w:pPr>
        <w:spacing w:after="120" w:line="240" w:lineRule="auto"/>
        <w:rPr>
          <w:rFonts w:cs="Calibri"/>
          <w:color w:val="404040"/>
        </w:rPr>
      </w:pPr>
    </w:p>
    <w:p w:rsidR="00521D3F" w:rsidRPr="009F6F4D" w:rsidRDefault="00521D3F" w:rsidP="009F6F4D">
      <w:pPr>
        <w:pStyle w:val="Heading2"/>
        <w:tabs>
          <w:tab w:val="left" w:pos="851"/>
        </w:tabs>
        <w:spacing w:before="0" w:after="60" w:line="240" w:lineRule="auto"/>
        <w:ind w:left="851" w:hanging="851"/>
      </w:pPr>
      <w:bookmarkStart w:id="129" w:name="_Toc296332998"/>
      <w:r w:rsidRPr="009F6F4D">
        <w:t>3.2.1</w:t>
      </w:r>
      <w:r w:rsidRPr="009F6F4D">
        <w:tab/>
        <w:t>Intervention Identification, Formulation and (Annual) Action Programmes in Transition Situations</w:t>
      </w:r>
      <w:bookmarkEnd w:id="129"/>
    </w:p>
    <w:p w:rsidR="00521D3F" w:rsidRPr="0020026C" w:rsidRDefault="00521D3F" w:rsidP="002E697B">
      <w:pPr>
        <w:pStyle w:val="Body-textHCL"/>
        <w:jc w:val="both"/>
        <w:rPr>
          <w:rFonts w:cs="Calibri"/>
          <w:color w:val="000000"/>
          <w:lang w:val="en-GB"/>
        </w:rPr>
      </w:pPr>
      <w:r w:rsidRPr="0020026C">
        <w:rPr>
          <w:rFonts w:cs="Calibri"/>
          <w:color w:val="000000"/>
          <w:lang w:val="en-GB"/>
        </w:rPr>
        <w:t>The identification of specific interventions in transition situations is mostly done by EU Delegations. A standard approach exists and at the end of the identification phase EC headquarters should be briefed on the progress achieved in identifying a planned project or programme. The information to be provided is consolidated in an Identification Fiche (IF), where the relevance and likely feasibility is demonstrated.</w:t>
      </w:r>
    </w:p>
    <w:p w:rsidR="00521D3F" w:rsidRPr="0020026C" w:rsidRDefault="00521D3F" w:rsidP="002E697B">
      <w:pPr>
        <w:pStyle w:val="Body-textHCL"/>
        <w:jc w:val="both"/>
        <w:rPr>
          <w:noProof/>
          <w:lang w:val="en-GB"/>
        </w:rPr>
      </w:pPr>
      <w:r w:rsidRPr="0020026C">
        <w:rPr>
          <w:rFonts w:cs="Calibri"/>
          <w:color w:val="000000"/>
          <w:lang w:val="en-GB"/>
        </w:rPr>
        <w:t>At this stage</w:t>
      </w:r>
      <w:r>
        <w:rPr>
          <w:rFonts w:cs="Calibri"/>
          <w:color w:val="000000"/>
          <w:lang w:val="en-GB"/>
        </w:rPr>
        <w:t>,</w:t>
      </w:r>
      <w:r w:rsidRPr="0020026C">
        <w:rPr>
          <w:rFonts w:cs="Calibri"/>
          <w:color w:val="000000"/>
          <w:lang w:val="en-GB"/>
        </w:rPr>
        <w:t xml:space="preserve"> quality support is provided to orientate further preparatory work during the formulation phase.</w:t>
      </w:r>
      <w:r w:rsidRPr="0020026C">
        <w:rPr>
          <w:noProof/>
          <w:lang w:val="en-GB"/>
        </w:rPr>
        <w:t xml:space="preserve"> </w:t>
      </w:r>
    </w:p>
    <w:p w:rsidR="00521D3F" w:rsidRPr="0020026C" w:rsidRDefault="00521D3F" w:rsidP="002E697B">
      <w:pPr>
        <w:spacing w:after="120" w:line="240" w:lineRule="auto"/>
        <w:jc w:val="both"/>
        <w:rPr>
          <w:rFonts w:cs="Calibri"/>
          <w:color w:val="000000"/>
        </w:rPr>
      </w:pPr>
      <w:r w:rsidRPr="0020026C">
        <w:rPr>
          <w:rFonts w:cs="Calibri"/>
          <w:color w:val="000000"/>
        </w:rPr>
        <w:t>Identification Fiches and Action Fiche are presented based on different templates according to the programme implementation modalities (standalone project, Sector budget support or general budget support).</w:t>
      </w:r>
    </w:p>
    <w:p w:rsidR="00521D3F" w:rsidRPr="0020026C" w:rsidRDefault="00521D3F" w:rsidP="002E697B">
      <w:pPr>
        <w:spacing w:after="120" w:line="240" w:lineRule="auto"/>
        <w:jc w:val="both"/>
        <w:rPr>
          <w:rFonts w:cs="Calibri"/>
          <w:color w:val="000000"/>
        </w:rPr>
      </w:pPr>
      <w:r w:rsidRPr="0020026C">
        <w:rPr>
          <w:rFonts w:cs="Calibri"/>
          <w:color w:val="000000"/>
        </w:rPr>
        <w:t>Once the programmes have been identified and formulated, they are submitted as part of an Annual Action Programme. An Annual Action Programme is composed of one or more Action Fiches. The AAP is approved by the college by means of a decision, to which the Action Fiches are attached. The AAP is also accompanied by a Memorandum, explaining the content of the AAP and providing a global and coherent presentation of the actual implementation of the multi-annual programming documents.</w:t>
      </w:r>
    </w:p>
    <w:p w:rsidR="00521D3F" w:rsidRPr="00A83AC2" w:rsidRDefault="00521D3F" w:rsidP="0047705B">
      <w:pPr>
        <w:pStyle w:val="Caption"/>
        <w:tabs>
          <w:tab w:val="left" w:pos="1134"/>
        </w:tabs>
        <w:spacing w:after="60"/>
        <w:rPr>
          <w:rFonts w:cs="Calibri"/>
          <w:color w:val="7030A0"/>
          <w:sz w:val="24"/>
          <w:szCs w:val="24"/>
        </w:rPr>
      </w:pPr>
      <w:bookmarkStart w:id="130" w:name="_Toc295722130"/>
      <w:r w:rsidRPr="00A83AC2">
        <w:rPr>
          <w:color w:val="7030A0"/>
          <w:sz w:val="24"/>
          <w:szCs w:val="24"/>
        </w:rPr>
        <w:t xml:space="preserve">Figure </w:t>
      </w:r>
      <w:r w:rsidRPr="00A83AC2">
        <w:rPr>
          <w:color w:val="7030A0"/>
          <w:sz w:val="24"/>
          <w:szCs w:val="24"/>
        </w:rPr>
        <w:fldChar w:fldCharType="begin"/>
      </w:r>
      <w:r w:rsidRPr="00A83AC2">
        <w:rPr>
          <w:color w:val="7030A0"/>
          <w:sz w:val="24"/>
          <w:szCs w:val="24"/>
        </w:rPr>
        <w:instrText xml:space="preserve"> SEQ Figure \* ARABIC </w:instrText>
      </w:r>
      <w:r w:rsidRPr="00A83AC2">
        <w:rPr>
          <w:color w:val="7030A0"/>
          <w:sz w:val="24"/>
          <w:szCs w:val="24"/>
        </w:rPr>
        <w:fldChar w:fldCharType="separate"/>
      </w:r>
      <w:r>
        <w:rPr>
          <w:noProof/>
          <w:color w:val="7030A0"/>
          <w:sz w:val="24"/>
          <w:szCs w:val="24"/>
        </w:rPr>
        <w:t>9</w:t>
      </w:r>
      <w:r w:rsidRPr="00A83AC2">
        <w:rPr>
          <w:color w:val="7030A0"/>
          <w:sz w:val="24"/>
          <w:szCs w:val="24"/>
        </w:rPr>
        <w:fldChar w:fldCharType="end"/>
      </w:r>
      <w:r w:rsidRPr="00A83AC2">
        <w:rPr>
          <w:color w:val="7030A0"/>
          <w:sz w:val="24"/>
          <w:szCs w:val="24"/>
        </w:rPr>
        <w:t>:</w:t>
      </w:r>
      <w:r w:rsidRPr="00A83AC2">
        <w:rPr>
          <w:color w:val="7030A0"/>
          <w:sz w:val="24"/>
          <w:szCs w:val="24"/>
        </w:rPr>
        <w:tab/>
        <w:t>From Programming to Implementation</w:t>
      </w:r>
      <w:bookmarkEnd w:id="130"/>
    </w:p>
    <w:p w:rsidR="00521D3F" w:rsidRPr="00182134" w:rsidRDefault="00521D3F" w:rsidP="00901189">
      <w:r>
        <w:rPr>
          <w:noProof/>
          <w:lang w:val="fr-BE" w:eastAsia="fr-BE"/>
        </w:rPr>
        <w:pi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AutoShape 695" o:spid="_x0000_s1158" type="#_x0000_t114" style="position:absolute;margin-left:319.5pt;margin-top:64.7pt;width:1in;height:51.85pt;z-index:2516285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" fillcolor="#f79646" stroked="f" strokecolor="#f2f2f2" strokeweight="3pt">
            <v:shadow on="t" color="#974706" opacity=".5" offset="6pt,6pt"/>
          </v:shape>
        </w:pict>
      </w:r>
      <w:r>
        <w:rPr>
          <w:noProof/>
          <w:lang w:val="fr-BE" w:eastAsia="fr-BE"/>
        </w:rPr>
        <w:pict>
          <v:shape id="AutoShape 694" o:spid="_x0000_s1159" type="#_x0000_t114" style="position:absolute;margin-left:214pt;margin-top:64.7pt;width:1in;height:51.85pt;z-index:251627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" fillcolor="#f79646" stroked="f" strokecolor="#f2f2f2" strokeweight="3pt">
            <v:shadow on="t" color="#974706" opacity=".5" offset="6pt,6pt"/>
          </v:shape>
        </w:pict>
      </w:r>
      <w:r>
        <w:rPr>
          <w:noProof/>
          <w:lang w:val="fr-BE" w:eastAsia="fr-BE"/>
        </w:rPr>
        <w:pict>
          <v:shape id="AutoShape 693" o:spid="_x0000_s1160" type="#_x0000_t114" style="position:absolute;margin-left:116.9pt;margin-top:64.7pt;width:1in;height:51.85pt;z-index:251626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" fillcolor="#f79646" stroked="f" strokecolor="#f2f2f2" strokeweight="3pt">
            <v:shadow on="t" color="#974706" opacity=".5" offset="6pt,6pt"/>
          </v:shape>
        </w:pict>
      </w:r>
      <w:r>
        <w:rPr>
          <w:noProof/>
          <w:lang w:val="fr-BE" w:eastAsia="fr-BE"/>
        </w:rPr>
        <w:pict>
          <v:shape id="AutoShape 692" o:spid="_x0000_s1161" type="#_x0000_t114" style="position:absolute;margin-left:9.7pt;margin-top:64.7pt;width:1in;height:51.85pt;z-index:251625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" fillcolor="#f79646" stroked="f" strokecolor="#f2f2f2" strokeweight="3pt">
            <v:shadow on="t" color="#974706" opacity=".5" offset="6pt,6pt"/>
          </v:shape>
        </w:pict>
      </w:r>
      <w:r>
        <w:rPr>
          <w:noProof/>
          <w:lang w:val="fr-BE" w:eastAsia="fr-BE"/>
        </w:rPr>
        <w:pict>
          <v:shape id="AutoShape 702" o:spid="_x0000_s1162" type="#_x0000_t32" style="position:absolute;margin-left:162.4pt;margin-top:28.15pt;width:32.3pt;height:35.1pt;flip:y;z-index:251634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">
            <v:stroke endarrow="block"/>
          </v:shape>
        </w:pict>
      </w:r>
      <w:r>
        <w:rPr>
          <w:noProof/>
          <w:lang w:val="fr-BE" w:eastAsia="fr-BE"/>
        </w:rPr>
        <w:pict>
          <v:shape id="AutoShape 700" o:spid="_x0000_s1163" type="#_x0000_t32" style="position:absolute;margin-left:57.75pt;margin-top:28.15pt;width:54pt;height:35.15pt;flip:y;z-index:251633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">
            <v:stroke endarrow="block"/>
          </v:shape>
        </w:pict>
      </w:r>
      <w:r>
        <w:rPr>
          <w:noProof/>
          <w:lang w:val="fr-BE" w:eastAsia="fr-BE"/>
        </w:rPr>
        <w:pict>
          <v:shape id="AutoShape 708" o:spid="_x0000_s1164" type="#_x0000_t32" style="position:absolute;margin-left:162.4pt;margin-top:28.15pt;width:66.15pt;height:35.2pt;flip:y;z-index:2516408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">
            <v:stroke dashstyle="dash" endarrow="block"/>
          </v:shape>
        </w:pict>
      </w:r>
      <w:r>
        <w:rPr>
          <w:noProof/>
          <w:lang w:val="fr-BE" w:eastAsia="fr-BE"/>
        </w:rPr>
        <w:pict>
          <v:shape id="AutoShape 707" o:spid="_x0000_s1165" type="#_x0000_t32" style="position:absolute;margin-left:162.4pt;margin-top:28.15pt;width:51.3pt;height:33.85pt;flip:y;z-index:2516398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">
            <v:stroke dashstyle="dash" endarrow="block"/>
          </v:shape>
        </w:pict>
      </w:r>
      <w:r>
        <w:rPr>
          <w:noProof/>
          <w:lang w:val="fr-BE" w:eastAsia="fr-BE"/>
        </w:rPr>
        <w:pict>
          <v:shape id="AutoShape 706" o:spid="_x0000_s1166" type="#_x0000_t32" style="position:absolute;margin-left:57.75pt;margin-top:28.15pt;width:93.3pt;height:36.55pt;flip:y;z-index:251638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">
            <v:stroke dashstyle="dash" endarrow="block"/>
          </v:shape>
        </w:pict>
      </w:r>
      <w:r>
        <w:rPr>
          <w:noProof/>
          <w:lang w:val="fr-BE" w:eastAsia="fr-BE"/>
        </w:rPr>
        <w:pict>
          <v:shape id="AutoShape 705" o:spid="_x0000_s1167" type="#_x0000_t32" style="position:absolute;margin-left:59.75pt;margin-top:28.15pt;width:70.65pt;height:33.85pt;flip:y;z-index:251637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">
            <v:stroke dashstyle="dash" endarrow="block"/>
          </v:shape>
        </w:pict>
      </w:r>
      <w:r>
        <w:rPr>
          <w:noProof/>
          <w:lang w:val="fr-BE" w:eastAsia="fr-BE"/>
        </w:rPr>
        <w:pict>
          <v:shape id="AutoShape 704" o:spid="_x0000_s1168" type="#_x0000_t32" style="position:absolute;margin-left:352.45pt;margin-top:18.2pt;width:12pt;height:41.3pt;flip:y;z-index:251636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">
            <v:stroke endarrow="block"/>
          </v:shape>
        </w:pict>
      </w:r>
      <w:r>
        <w:rPr>
          <w:noProof/>
          <w:lang w:val="fr-BE" w:eastAsia="fr-BE"/>
        </w:rPr>
        <w:pict>
          <v:shape id="AutoShape 703" o:spid="_x0000_s1169" type="#_x0000_t32" style="position:absolute;margin-left:251.75pt;margin-top:16.85pt;width:38pt;height:44.65pt;flip:y;z-index:251635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">
            <v:stroke endarrow="block"/>
          </v:shape>
        </w:pict>
      </w:r>
      <w:r w:rsidRPr="001A6A9D">
        <w:rPr>
          <w:noProof/>
          <w:lang w:val="fr-BE" w:eastAsia="fr-BE"/>
        </w:rPr>
        <w:pict>
          <v:shape id="Diagram 5" o:spid="_x0000_i1027" type="#_x0000_t75" style="width:470.25pt;height:57pt;visibility:visible" o:gfxdata="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">
            <v:imagedata r:id="rId90" o:title="" croptop="-4185f" cropbottom="-55072f" cropleft="-70f"/>
            <o:lock v:ext="edit" aspectratio="f"/>
          </v:shape>
        </w:pict>
      </w:r>
    </w:p>
    <w:p w:rsidR="00521D3F" w:rsidRPr="00182134" w:rsidRDefault="00521D3F" w:rsidP="00901189">
      <w:r>
        <w:rPr>
          <w:noProof/>
          <w:lang w:val="fr-BE" w:eastAsia="fr-BE"/>
        </w:rPr>
        <w:pict>
          <v:shape id="_x0000_s1170" type="#_x0000_t202" style="position:absolute;margin-left:130.35pt;margin-top:3.2pt;width:46.25pt;height:28.65pt;z-index:251630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" fillcolor="#f79646" stroked="f">
            <v:textbox>
              <w:txbxContent>
                <w:p w:rsidR="00521D3F" w:rsidRPr="00F5199B" w:rsidRDefault="00521D3F" w:rsidP="004D52A5">
                  <w:pPr>
                    <w:spacing w:after="0" w:line="240" w:lineRule="auto"/>
                    <w:jc w:val="center"/>
                    <w:rPr>
                      <w:rFonts w:cs="Calibri"/>
                      <w:b/>
                      <w:color w:val="FFFFFF"/>
                      <w:sz w:val="16"/>
                      <w:szCs w:val="16"/>
                    </w:rPr>
                  </w:pPr>
                  <w:r w:rsidRPr="00F5199B">
                    <w:rPr>
                      <w:rFonts w:cs="Calibri"/>
                      <w:b/>
                      <w:color w:val="FFFFFF"/>
                      <w:sz w:val="16"/>
                      <w:szCs w:val="16"/>
                    </w:rPr>
                    <w:t>Action</w:t>
                  </w:r>
                </w:p>
                <w:p w:rsidR="00521D3F" w:rsidRPr="00F5199B" w:rsidRDefault="00521D3F" w:rsidP="004D52A5">
                  <w:pPr>
                    <w:spacing w:after="0" w:line="240" w:lineRule="auto"/>
                    <w:jc w:val="center"/>
                    <w:rPr>
                      <w:rFonts w:cs="Calibri"/>
                      <w:b/>
                      <w:color w:val="FFFFFF"/>
                      <w:sz w:val="16"/>
                      <w:szCs w:val="16"/>
                    </w:rPr>
                  </w:pPr>
                  <w:r w:rsidRPr="00F5199B">
                    <w:rPr>
                      <w:rFonts w:cs="Calibri"/>
                      <w:b/>
                      <w:color w:val="FFFFFF"/>
                      <w:sz w:val="16"/>
                      <w:szCs w:val="16"/>
                    </w:rPr>
                    <w:t>Fiche(s)</w:t>
                  </w:r>
                </w:p>
              </w:txbxContent>
            </v:textbox>
          </v:shape>
        </w:pict>
      </w:r>
      <w:r>
        <w:rPr>
          <w:noProof/>
          <w:lang w:val="fr-BE" w:eastAsia="fr-BE"/>
        </w:rPr>
        <w:pict>
          <v:shape id="Text Box 124" o:spid="_x0000_s1171" type="#_x0000_t202" style="position:absolute;margin-left:327.3pt;margin-top:3.3pt;width:55.2pt;height:28.65pt;z-index:251632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" fillcolor="#f79646" stroked="f">
            <v:textbox>
              <w:txbxContent>
                <w:p w:rsidR="00521D3F" w:rsidRPr="00F5199B" w:rsidRDefault="00521D3F" w:rsidP="004D52A5">
                  <w:pPr>
                    <w:spacing w:after="0" w:line="240" w:lineRule="auto"/>
                    <w:jc w:val="center"/>
                    <w:rPr>
                      <w:rFonts w:cs="Calibri"/>
                      <w:b/>
                      <w:color w:val="FFFFFF"/>
                      <w:sz w:val="16"/>
                      <w:szCs w:val="16"/>
                    </w:rPr>
                  </w:pPr>
                  <w:r w:rsidRPr="00F5199B">
                    <w:rPr>
                      <w:rFonts w:cs="Calibri"/>
                      <w:b/>
                      <w:color w:val="FFFFFF"/>
                      <w:sz w:val="16"/>
                      <w:szCs w:val="16"/>
                    </w:rPr>
                    <w:t>Financing Agreement</w:t>
                  </w:r>
                </w:p>
              </w:txbxContent>
            </v:textbox>
          </v:shape>
        </w:pict>
      </w:r>
      <w:r>
        <w:rPr>
          <w:noProof/>
          <w:lang w:val="fr-BE" w:eastAsia="fr-BE"/>
        </w:rPr>
        <w:pict>
          <v:shape id="Text Box 126" o:spid="_x0000_s1172" type="#_x0000_t202" style="position:absolute;margin-left:221.1pt;margin-top:3.3pt;width:60pt;height:37.45pt;z-index:251631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" fillcolor="#f79646" stroked="f">
            <v:textbox>
              <w:txbxContent>
                <w:p w:rsidR="00521D3F" w:rsidRPr="00F5199B" w:rsidRDefault="00521D3F" w:rsidP="004D52A5">
                  <w:pPr>
                    <w:spacing w:after="0" w:line="240" w:lineRule="auto"/>
                    <w:ind w:right="-79"/>
                    <w:jc w:val="center"/>
                    <w:rPr>
                      <w:rFonts w:cs="Calibri"/>
                      <w:b/>
                      <w:color w:val="FFFFFF"/>
                      <w:sz w:val="16"/>
                      <w:szCs w:val="16"/>
                    </w:rPr>
                  </w:pPr>
                  <w:r w:rsidRPr="00F5199B">
                    <w:rPr>
                      <w:rFonts w:cs="Calibri"/>
                      <w:b/>
                      <w:color w:val="FFFFFF"/>
                      <w:sz w:val="16"/>
                      <w:szCs w:val="16"/>
                    </w:rPr>
                    <w:t>Annual Action Programme (AAP)</w:t>
                  </w:r>
                </w:p>
              </w:txbxContent>
            </v:textbox>
          </v:shape>
        </w:pict>
      </w:r>
      <w:r>
        <w:rPr>
          <w:noProof/>
          <w:lang w:val="fr-BE" w:eastAsia="fr-BE"/>
        </w:rPr>
        <w:pict>
          <v:shape id="Text Box 129" o:spid="_x0000_s1173" type="#_x0000_t202" style="position:absolute;margin-left:16.1pt;margin-top:8.5pt;width:60pt;height:28.65pt;z-index:2516295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" fillcolor="#f79646" stroked="f">
            <v:textbox>
              <w:txbxContent>
                <w:p w:rsidR="00521D3F" w:rsidRPr="00F5199B" w:rsidRDefault="00521D3F" w:rsidP="004D52A5">
                  <w:pPr>
                    <w:spacing w:after="0" w:line="240" w:lineRule="auto"/>
                    <w:jc w:val="center"/>
                    <w:rPr>
                      <w:rFonts w:cs="Calibri"/>
                      <w:b/>
                      <w:color w:val="FFFFFF"/>
                      <w:sz w:val="16"/>
                      <w:szCs w:val="16"/>
                    </w:rPr>
                  </w:pPr>
                  <w:r w:rsidRPr="00F5199B">
                    <w:rPr>
                      <w:rFonts w:cs="Calibri"/>
                      <w:b/>
                      <w:color w:val="FFFFFF"/>
                      <w:sz w:val="16"/>
                      <w:szCs w:val="16"/>
                    </w:rPr>
                    <w:t>Identification</w:t>
                  </w:r>
                </w:p>
                <w:p w:rsidR="00521D3F" w:rsidRPr="00F5199B" w:rsidRDefault="00521D3F" w:rsidP="004D52A5">
                  <w:pPr>
                    <w:spacing w:after="0" w:line="240" w:lineRule="auto"/>
                    <w:jc w:val="center"/>
                    <w:rPr>
                      <w:rFonts w:cs="Calibri"/>
                      <w:b/>
                      <w:color w:val="FFFFFF"/>
                      <w:sz w:val="16"/>
                      <w:szCs w:val="16"/>
                    </w:rPr>
                  </w:pPr>
                  <w:r w:rsidRPr="00F5199B">
                    <w:rPr>
                      <w:rFonts w:cs="Calibri"/>
                      <w:b/>
                      <w:color w:val="FFFFFF"/>
                      <w:sz w:val="16"/>
                      <w:szCs w:val="16"/>
                    </w:rPr>
                    <w:t>Fiche(s)</w:t>
                  </w:r>
                </w:p>
              </w:txbxContent>
            </v:textbox>
          </v:shape>
        </w:pict>
      </w:r>
    </w:p>
    <w:p w:rsidR="00521D3F" w:rsidRPr="00182134" w:rsidRDefault="00521D3F" w:rsidP="00BC2AC8">
      <w:pPr>
        <w:spacing w:after="360"/>
      </w:pPr>
    </w:p>
    <w:p w:rsidR="00521D3F" w:rsidRPr="0020026C" w:rsidRDefault="00521D3F" w:rsidP="004D52A5">
      <w:pPr>
        <w:pStyle w:val="Body-textHCL"/>
        <w:jc w:val="both"/>
        <w:rPr>
          <w:color w:val="000000"/>
          <w:lang w:val="en-GB"/>
        </w:rPr>
      </w:pPr>
      <w:r w:rsidRPr="0020026C">
        <w:rPr>
          <w:color w:val="000000"/>
          <w:lang w:val="en-GB"/>
        </w:rPr>
        <w:t>The Annual Action Programmes (AAPs) were introduced by the new financial instruments of EC external assistance for 2007-2013 and by the new Regulations governing the 10</w:t>
      </w:r>
      <w:r w:rsidRPr="0020026C">
        <w:rPr>
          <w:color w:val="000000"/>
          <w:vertAlign w:val="superscript"/>
          <w:lang w:val="en-GB"/>
        </w:rPr>
        <w:t>th</w:t>
      </w:r>
      <w:r w:rsidRPr="0020026C">
        <w:rPr>
          <w:color w:val="000000"/>
          <w:lang w:val="en-GB"/>
        </w:rPr>
        <w:t xml:space="preserve"> EDF. These documents introduced the principle of a single decision for all projects financed under a country, regional or thematic programme during the same year. This decision is presented to the member states Committee and the college in the form of a Single AAP. The AAP is composed of the Action Fiche for each programme or project and complemented by a memorandum to college and member states.</w:t>
      </w:r>
      <w:r w:rsidRPr="0020026C">
        <w:rPr>
          <w:rFonts w:cs="Calibri"/>
          <w:color w:val="000000"/>
          <w:lang w:val="en-GB"/>
        </w:rPr>
        <w:t xml:space="preserve"> The AAP is subjected to: (i) inter Service consultations, (ii) comitology including the Parliament scrutiny and (iii) adoption of the decision. This decision process is similar for the adoption of the strategic document. </w:t>
      </w:r>
    </w:p>
    <w:p w:rsidR="00521D3F" w:rsidRPr="0020026C" w:rsidRDefault="00521D3F" w:rsidP="004D52A5">
      <w:pPr>
        <w:pStyle w:val="Body-textHCL"/>
        <w:jc w:val="both"/>
        <w:rPr>
          <w:rFonts w:cs="Calibri"/>
          <w:color w:val="000000"/>
          <w:lang w:val="en-GB"/>
        </w:rPr>
      </w:pPr>
      <w:r w:rsidRPr="0020026C">
        <w:rPr>
          <w:color w:val="000000"/>
          <w:lang w:val="en-GB"/>
        </w:rPr>
        <w:t>The forward planning, timeframes and comprehensive nature of the AAPs apply to standard design processes but a specific procedure allows for rapid interventions in situations of transition.</w:t>
      </w:r>
      <w:r w:rsidRPr="0020026C">
        <w:rPr>
          <w:rFonts w:cs="Calibri"/>
          <w:color w:val="000000"/>
          <w:lang w:val="en-GB"/>
        </w:rPr>
        <w:t xml:space="preserve"> In situations of urgency, or crisis, programmes may also be presented to the college for the financing decision adoption as an </w:t>
      </w:r>
      <w:r w:rsidRPr="0020026C">
        <w:rPr>
          <w:rFonts w:cs="Calibri"/>
          <w:i/>
          <w:color w:val="000000"/>
          <w:lang w:val="en-GB"/>
        </w:rPr>
        <w:t>ad hoc</w:t>
      </w:r>
      <w:r w:rsidRPr="0020026C">
        <w:rPr>
          <w:rFonts w:cs="Calibri"/>
          <w:color w:val="000000"/>
          <w:lang w:val="en-GB"/>
        </w:rPr>
        <w:t xml:space="preserve"> decision or as a Special Measure (see below). An </w:t>
      </w:r>
      <w:r w:rsidRPr="0020026C">
        <w:rPr>
          <w:rFonts w:cs="Calibri"/>
          <w:b/>
          <w:i/>
          <w:color w:val="000000"/>
          <w:lang w:val="en-GB"/>
        </w:rPr>
        <w:t>ad hoc</w:t>
      </w:r>
      <w:r w:rsidRPr="0020026C">
        <w:rPr>
          <w:rFonts w:cs="Calibri"/>
          <w:b/>
          <w:color w:val="000000"/>
          <w:lang w:val="en-GB"/>
        </w:rPr>
        <w:t xml:space="preserve"> Decision</w:t>
      </w:r>
      <w:r w:rsidRPr="0020026C">
        <w:rPr>
          <w:rFonts w:cs="Calibri"/>
          <w:color w:val="000000"/>
          <w:lang w:val="en-GB"/>
        </w:rPr>
        <w:t xml:space="preserve"> may be taken on an individual Action Fiche in exceptional circumstances, where the AF does not form part of the AAP but is still within the remit of the NIP. It is also possible to adopt </w:t>
      </w:r>
      <w:r w:rsidRPr="0020026C">
        <w:rPr>
          <w:rFonts w:cs="Calibri"/>
          <w:b/>
          <w:color w:val="000000"/>
          <w:lang w:val="en-GB"/>
        </w:rPr>
        <w:t xml:space="preserve">Special Measures </w:t>
      </w:r>
      <w:r w:rsidRPr="0020026C">
        <w:rPr>
          <w:rFonts w:cs="Calibri"/>
          <w:color w:val="000000"/>
          <w:lang w:val="en-GB"/>
        </w:rPr>
        <w:t>outside the scope of the planning documents in the event of unforeseen and, as the case maybe, duly justified needs or circumstances. (See Articles 23 DCI, 13 ENPI and 8 of the Regulation on the implementation of the 10</w:t>
      </w:r>
      <w:r w:rsidRPr="0020026C">
        <w:rPr>
          <w:rFonts w:cs="Calibri"/>
          <w:color w:val="000000"/>
          <w:vertAlign w:val="superscript"/>
          <w:lang w:val="en-GB"/>
        </w:rPr>
        <w:t>th</w:t>
      </w:r>
      <w:r w:rsidRPr="0020026C">
        <w:rPr>
          <w:rFonts w:cs="Calibri"/>
          <w:color w:val="000000"/>
          <w:lang w:val="en-GB"/>
        </w:rPr>
        <w:t xml:space="preserve"> EDF – </w:t>
      </w:r>
      <w:r w:rsidRPr="0020026C">
        <w:rPr>
          <w:rFonts w:cs="Calibri"/>
          <w:color w:val="00B0F0"/>
          <w:lang w:val="en-GB"/>
        </w:rPr>
        <w:t>Appendix 8</w:t>
      </w:r>
      <w:r w:rsidRPr="0020026C">
        <w:rPr>
          <w:rFonts w:cs="Calibri"/>
          <w:color w:val="000000"/>
          <w:lang w:val="en-GB"/>
        </w:rPr>
        <w:t xml:space="preserve">, </w:t>
      </w:r>
      <w:r w:rsidRPr="0020026C">
        <w:rPr>
          <w:rFonts w:cs="Calibri"/>
          <w:color w:val="00B0F0"/>
          <w:lang w:val="en-GB"/>
        </w:rPr>
        <w:t>9</w:t>
      </w:r>
      <w:r w:rsidRPr="0020026C">
        <w:rPr>
          <w:rFonts w:cs="Calibri"/>
          <w:color w:val="000000"/>
          <w:lang w:val="en-GB"/>
        </w:rPr>
        <w:t xml:space="preserve"> &amp; </w:t>
      </w:r>
      <w:r w:rsidRPr="0020026C">
        <w:rPr>
          <w:rFonts w:cs="Calibri"/>
          <w:color w:val="00B0F0"/>
          <w:lang w:val="en-GB"/>
        </w:rPr>
        <w:t>10</w:t>
      </w:r>
      <w:r w:rsidRPr="0020026C">
        <w:rPr>
          <w:rFonts w:cs="Calibri"/>
          <w:color w:val="000000"/>
          <w:lang w:val="en-GB"/>
        </w:rPr>
        <w:t>)</w:t>
      </w:r>
    </w:p>
    <w:p w:rsidR="00521D3F" w:rsidRPr="00A83AC2" w:rsidRDefault="00521D3F" w:rsidP="00A83AC2">
      <w:pPr>
        <w:pStyle w:val="Caption"/>
        <w:spacing w:after="60"/>
        <w:rPr>
          <w:rFonts w:cs="Calibri"/>
          <w:color w:val="7030A0"/>
          <w:sz w:val="24"/>
          <w:szCs w:val="24"/>
        </w:rPr>
      </w:pPr>
      <w:r>
        <w:rPr>
          <w:noProof/>
          <w:lang w:val="fr-BE" w:eastAsia="fr-BE"/>
        </w:rPr>
        <w:pict>
          <v:shape id="Text Box 489" o:spid="_x0000_s1174" type="#_x0000_t202" style="position:absolute;margin-left:382.4pt;margin-top:4.4pt;width:41.95pt;height:26.7pt;z-index:251727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">
            <v:textbox>
              <w:txbxContent>
                <w:p w:rsidR="00521D3F" w:rsidRPr="000575FA" w:rsidRDefault="00521D3F" w:rsidP="00A83AC2">
                  <w:pPr>
                    <w:jc w:val="center"/>
                    <w:rPr>
                      <w:sz w:val="16"/>
                      <w:szCs w:val="16"/>
                    </w:rPr>
                  </w:pPr>
                  <w:r w:rsidRPr="000575FA">
                    <w:rPr>
                      <w:sz w:val="16"/>
                      <w:szCs w:val="16"/>
                    </w:rPr>
                    <w:t>See Fig</w:t>
                  </w:r>
                  <w:r>
                    <w:rPr>
                      <w:sz w:val="16"/>
                      <w:szCs w:val="16"/>
                    </w:rPr>
                    <w:t>.</w:t>
                  </w:r>
                  <w:r w:rsidRPr="000575FA">
                    <w:rPr>
                      <w:sz w:val="16"/>
                      <w:szCs w:val="16"/>
                    </w:rPr>
                    <w:t xml:space="preserve"> 1</w:t>
                  </w:r>
                  <w:r>
                    <w:rPr>
                      <w:sz w:val="16"/>
                      <w:szCs w:val="16"/>
                    </w:rPr>
                    <w:t>1</w:t>
                  </w:r>
                </w:p>
              </w:txbxContent>
            </v:textbox>
          </v:shape>
        </w:pict>
      </w:r>
      <w:r w:rsidRPr="00A83AC2">
        <w:rPr>
          <w:color w:val="7030A0"/>
          <w:sz w:val="24"/>
          <w:szCs w:val="24"/>
        </w:rPr>
        <w:t xml:space="preserve">Figure </w:t>
      </w:r>
      <w:r w:rsidRPr="00A83AC2">
        <w:rPr>
          <w:color w:val="7030A0"/>
          <w:sz w:val="24"/>
          <w:szCs w:val="24"/>
        </w:rPr>
        <w:fldChar w:fldCharType="begin"/>
      </w:r>
      <w:r w:rsidRPr="00A83AC2">
        <w:rPr>
          <w:color w:val="7030A0"/>
          <w:sz w:val="24"/>
          <w:szCs w:val="24"/>
        </w:rPr>
        <w:instrText xml:space="preserve"> SEQ Figure \* ARABIC </w:instrText>
      </w:r>
      <w:r w:rsidRPr="00A83AC2">
        <w:rPr>
          <w:color w:val="7030A0"/>
          <w:sz w:val="24"/>
          <w:szCs w:val="24"/>
        </w:rPr>
        <w:fldChar w:fldCharType="separate"/>
      </w:r>
      <w:r>
        <w:rPr>
          <w:noProof/>
          <w:color w:val="7030A0"/>
          <w:sz w:val="24"/>
          <w:szCs w:val="24"/>
        </w:rPr>
        <w:t>10</w:t>
      </w:r>
      <w:r w:rsidRPr="00A83AC2">
        <w:rPr>
          <w:color w:val="7030A0"/>
          <w:sz w:val="24"/>
          <w:szCs w:val="24"/>
        </w:rPr>
        <w:fldChar w:fldCharType="end"/>
      </w:r>
      <w:r w:rsidRPr="00A83AC2">
        <w:rPr>
          <w:color w:val="7030A0"/>
          <w:sz w:val="24"/>
          <w:szCs w:val="24"/>
        </w:rPr>
        <w:t>: The decision process and alternatives in crisis situations</w:t>
      </w:r>
      <w:bookmarkEnd w:id="0"/>
    </w:p>
    <w:p w:rsidR="00521D3F" w:rsidRPr="00182134" w:rsidRDefault="00521D3F" w:rsidP="00C313A9">
      <w:pPr>
        <w:pStyle w:val="ACT"/>
        <w:spacing w:before="0" w:after="0"/>
        <w:rPr>
          <w:lang w:val="en-GB"/>
        </w:rPr>
      </w:pPr>
      <w:r>
        <w:rPr>
          <w:noProof/>
          <w:lang w:val="fr-BE" w:eastAsia="fr-BE"/>
        </w:rPr>
        <w:pict>
          <v:shape id="_x0000_s1175" type="#_x0000_t202" style="position:absolute;margin-left:181.2pt;margin-top:13.3pt;width:37.85pt;height:13.35pt;z-index:251859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" fillcolor="#92d050" stroked="f">
            <v:textbox>
              <w:txbxContent>
                <w:p w:rsidR="00521D3F" w:rsidRPr="009220D2" w:rsidRDefault="00521D3F" w:rsidP="00884555">
                  <w:pPr>
                    <w:spacing w:after="0" w:line="240" w:lineRule="auto"/>
                    <w:ind w:left="-142" w:right="-85"/>
                    <w:rPr>
                      <w:rFonts w:cs="Calibri"/>
                      <w:sz w:val="12"/>
                      <w:szCs w:val="12"/>
                    </w:rPr>
                  </w:pPr>
                  <w:r>
                    <w:rPr>
                      <w:rFonts w:cs="Calibri"/>
                      <w:sz w:val="12"/>
                      <w:szCs w:val="12"/>
                    </w:rPr>
                    <w:t>Identification</w:t>
                  </w:r>
                </w:p>
              </w:txbxContent>
            </v:textbox>
          </v:shape>
        </w:pict>
      </w:r>
      <w:r>
        <w:rPr>
          <w:noProof/>
          <w:lang w:val="fr-BE" w:eastAsia="fr-BE"/>
        </w:rPr>
        <w:pict>
          <v:shape id="AutoShape 653" o:spid="_x0000_s1176" type="#_x0000_t13" style="position:absolute;margin-left:227.8pt;margin-top:9.05pt;width:20.7pt;height:18.55pt;z-index:251594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" fillcolor="#dbe5f1"/>
        </w:pict>
      </w:r>
      <w:r>
        <w:rPr>
          <w:noProof/>
          <w:lang w:val="fr-BE" w:eastAsia="fr-BE"/>
        </w:rPr>
        <w:pict>
          <v:shape id="AutoShape 374" o:spid="_x0000_s1177" type="#_x0000_t32" style="position:absolute;margin-left:305.55pt;margin-top:13.45pt;width:13.45pt;height:5.85pt;z-index:251751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">
            <v:stroke endarrow="block"/>
          </v:shape>
        </w:pict>
      </w:r>
      <w:r>
        <w:rPr>
          <w:noProof/>
          <w:lang w:val="fr-BE" w:eastAsia="fr-BE"/>
        </w:rPr>
        <w:pict>
          <v:shape id="AutoShape 370" o:spid="_x0000_s1178" type="#_x0000_t32" style="position:absolute;margin-left:305.55pt;margin-top:13.45pt;width:0;height:74.7pt;flip:y;z-index:251747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"/>
        </w:pict>
      </w:r>
      <w:r>
        <w:rPr>
          <w:noProof/>
          <w:lang w:val="fr-BE" w:eastAsia="fr-BE"/>
        </w:rPr>
        <w:pict>
          <v:shape id="AutoShape 286" o:spid="_x0000_s1179" type="#_x0000_t13" style="position:absolute;margin-left:311pt;margin-top:9.05pt;width:20.7pt;height:18.55pt;rotation:1125290fd;z-index:251719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" fillcolor="#dbe5f1"/>
        </w:pict>
      </w:r>
      <w:r>
        <w:rPr>
          <w:noProof/>
          <w:lang w:val="fr-BE" w:eastAsia="fr-BE"/>
        </w:rPr>
        <w:pict>
          <v:oval id="_x0000_s1180" style="position:absolute;margin-left:172.4pt;margin-top:9.05pt;width:54pt;height:20.75pt;z-index:251739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" fillcolor="#92d050" strokecolor="#4e6128"/>
        </w:pict>
      </w:r>
      <w:r>
        <w:rPr>
          <w:noProof/>
          <w:lang w:val="fr-BE" w:eastAsia="fr-BE"/>
        </w:rPr>
        <w:pict>
          <v:shape id="_x0000_s1181" type="#_x0000_t202" style="position:absolute;margin-left:263.6pt;margin-top:8.95pt;width:37.85pt;height:13.35pt;z-index:251744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" fillcolor="#00b050" stroked="f">
            <v:textbox>
              <w:txbxContent>
                <w:p w:rsidR="00521D3F" w:rsidRPr="009220D2" w:rsidRDefault="00521D3F" w:rsidP="009220D2">
                  <w:pPr>
                    <w:spacing w:after="0" w:line="240" w:lineRule="auto"/>
                    <w:ind w:left="-142" w:right="-85"/>
                    <w:rPr>
                      <w:rFonts w:cs="Calibri"/>
                      <w:sz w:val="12"/>
                      <w:szCs w:val="12"/>
                    </w:rPr>
                  </w:pPr>
                  <w:r w:rsidRPr="009220D2">
                    <w:rPr>
                      <w:rFonts w:cs="Calibri"/>
                      <w:sz w:val="12"/>
                      <w:szCs w:val="12"/>
                    </w:rPr>
                    <w:t>Formulation</w:t>
                  </w:r>
                </w:p>
              </w:txbxContent>
            </v:textbox>
          </v:shape>
        </w:pict>
      </w:r>
      <w:r>
        <w:rPr>
          <w:noProof/>
          <w:lang w:val="fr-BE" w:eastAsia="fr-BE"/>
        </w:rPr>
        <w:pict>
          <v:oval id="_x0000_s1182" style="position:absolute;margin-left:254.9pt;margin-top:4.85pt;width:54pt;height:19.45pt;z-index:251741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" fillcolor="#00b050"/>
        </w:pict>
      </w:r>
      <w:r>
        <w:rPr>
          <w:noProof/>
          <w:lang w:val="fr-BE" w:eastAsia="fr-BE"/>
        </w:rPr>
        <w:pict>
          <v:shape id="AutoShape 491" o:spid="_x0000_s1183" type="#_x0000_t32" style="position:absolute;margin-left:403.2pt;margin-top:13.45pt;width:0;height:22.05pt;z-index:251713536;visibility:visible;mso-wrap-distance-left:3.17497mm;mso-wrap-distance-right:3.17497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">
            <v:stroke endarrow="block"/>
          </v:shape>
        </w:pict>
      </w:r>
      <w:r>
        <w:rPr>
          <w:noProof/>
          <w:lang w:val="fr-BE" w:eastAsia="fr-BE"/>
        </w:rPr>
        <w:pict>
          <v:shape id="AutoShape 651" o:spid="_x0000_s1184" type="#_x0000_t97" style="position:absolute;margin-left:419.15pt;margin-top:4.85pt;width:63.35pt;height:76.8pt;z-index:25159270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" fillcolor="yellow" strokecolor="#e36c0a" strokeweight="2pt"/>
        </w:pict>
      </w:r>
    </w:p>
    <w:p w:rsidR="00521D3F" w:rsidRPr="00182134" w:rsidRDefault="00521D3F" w:rsidP="0054736F">
      <w:r>
        <w:rPr>
          <w:noProof/>
          <w:lang w:val="fr-BE" w:eastAsia="fr-BE"/>
        </w:rPr>
        <w:pict>
          <v:shape id="AutoShape 371" o:spid="_x0000_s1185" type="#_x0000_t32" style="position:absolute;margin-left:223.1pt;margin-top:5.05pt;width:12.7pt;height:0;z-index:251748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">
            <v:stroke endarrow="block"/>
          </v:shape>
        </w:pict>
      </w:r>
      <w:r>
        <w:rPr>
          <w:noProof/>
          <w:lang w:val="fr-BE" w:eastAsia="fr-BE"/>
        </w:rPr>
        <w:pict>
          <v:shape id="AutoShape 369" o:spid="_x0000_s1186" type="#_x0000_t32" style="position:absolute;margin-left:222.85pt;margin-top:4.65pt;width:0;height:68.85pt;flip:y;z-index:251746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"/>
        </w:pict>
      </w:r>
      <w:r>
        <w:rPr>
          <w:noProof/>
          <w:lang w:val="fr-BE" w:eastAsia="fr-BE"/>
        </w:rPr>
        <w:pict>
          <v:shape id="_x0000_s1187" type="#_x0000_t202" style="position:absolute;margin-left:181.2pt;margin-top:24pt;width:37.85pt;height:13.35pt;z-index:251860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" fillcolor="#92d050" stroked="f">
            <v:textbox>
              <w:txbxContent>
                <w:p w:rsidR="00521D3F" w:rsidRPr="009220D2" w:rsidRDefault="00521D3F" w:rsidP="00884555">
                  <w:pPr>
                    <w:spacing w:after="0" w:line="240" w:lineRule="auto"/>
                    <w:ind w:left="-142" w:right="-85"/>
                    <w:rPr>
                      <w:rFonts w:cs="Calibri"/>
                      <w:sz w:val="12"/>
                      <w:szCs w:val="12"/>
                    </w:rPr>
                  </w:pPr>
                  <w:r>
                    <w:rPr>
                      <w:rFonts w:cs="Calibri"/>
                      <w:sz w:val="12"/>
                      <w:szCs w:val="12"/>
                    </w:rPr>
                    <w:t>Identification</w:t>
                  </w:r>
                </w:p>
              </w:txbxContent>
            </v:textbox>
          </v:shape>
        </w:pict>
      </w:r>
      <w:r>
        <w:rPr>
          <w:noProof/>
          <w:lang w:val="fr-BE" w:eastAsia="fr-BE"/>
        </w:rPr>
        <w:pict>
          <v:oval id="Oval 642" o:spid="_x0000_s1188" style="position:absolute;margin-left:254.25pt;margin-top:15.15pt;width:54pt;height:22.55pt;z-index:251584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" fillcolor="#00b050"/>
        </w:pict>
      </w:r>
      <w:r>
        <w:rPr>
          <w:noProof/>
          <w:lang w:val="fr-BE" w:eastAsia="fr-BE"/>
        </w:rPr>
        <w:pict>
          <v:shape id="_x0000_s1189" type="#_x0000_t202" style="position:absolute;margin-left:263.6pt;margin-top:20.85pt;width:37.85pt;height:13.35pt;z-index:251590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" fillcolor="#00b050" stroked="f">
            <v:textbox>
              <w:txbxContent>
                <w:p w:rsidR="00521D3F" w:rsidRPr="009220D2" w:rsidRDefault="00521D3F" w:rsidP="004D52A5">
                  <w:pPr>
                    <w:spacing w:after="0" w:line="240" w:lineRule="auto"/>
                    <w:ind w:left="-142" w:right="-85"/>
                    <w:rPr>
                      <w:rFonts w:cs="Calibri"/>
                      <w:sz w:val="12"/>
                      <w:szCs w:val="12"/>
                    </w:rPr>
                  </w:pPr>
                  <w:r w:rsidRPr="009220D2">
                    <w:rPr>
                      <w:rFonts w:cs="Calibri"/>
                      <w:sz w:val="12"/>
                      <w:szCs w:val="12"/>
                    </w:rPr>
                    <w:t>Formulation</w:t>
                  </w:r>
                </w:p>
              </w:txbxContent>
            </v:textbox>
          </v:shape>
        </w:pict>
      </w:r>
      <w:r>
        <w:rPr>
          <w:noProof/>
          <w:lang w:val="fr-BE" w:eastAsia="fr-BE"/>
        </w:rPr>
        <w:pict>
          <v:oval id="Oval 647" o:spid="_x0000_s1190" style="position:absolute;margin-left:172.4pt;margin-top:19.65pt;width:54pt;height:20.75pt;z-index:251588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" fillcolor="#92d050" strokecolor="#4e6128"/>
        </w:pict>
      </w:r>
      <w:r>
        <w:rPr>
          <w:noProof/>
          <w:lang w:val="fr-BE" w:eastAsia="fr-BE"/>
        </w:rPr>
        <w:pict>
          <v:shape id="Text Box 133" o:spid="_x0000_s1191" type="#_x0000_t202" style="position:absolute;margin-left:-11.05pt;margin-top:19.65pt;width:63.2pt;height:30.1pt;z-index:251585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" fillcolor="#daeef3" stroked="f">
            <v:textbox>
              <w:txbxContent>
                <w:p w:rsidR="00521D3F" w:rsidRPr="00BB4A0D" w:rsidRDefault="00521D3F" w:rsidP="00BB4A0D">
                  <w:pPr>
                    <w:spacing w:after="0" w:line="240" w:lineRule="auto"/>
                    <w:rPr>
                      <w:b/>
                      <w:color w:val="948A54"/>
                      <w:sz w:val="20"/>
                      <w:szCs w:val="20"/>
                    </w:rPr>
                  </w:pPr>
                  <w:r w:rsidRPr="00BB4A0D">
                    <w:rPr>
                      <w:b/>
                      <w:color w:val="948A54"/>
                      <w:sz w:val="20"/>
                      <w:szCs w:val="20"/>
                    </w:rPr>
                    <w:t>Normal Process</w:t>
                  </w:r>
                </w:p>
              </w:txbxContent>
            </v:textbox>
          </v:shape>
        </w:pict>
      </w:r>
      <w:r>
        <w:rPr>
          <w:noProof/>
          <w:lang w:val="fr-BE" w:eastAsia="fr-BE"/>
        </w:rPr>
        <w:pict>
          <v:shape id="AutoShape 479" o:spid="_x0000_s1192" type="#_x0000_t98" style="position:absolute;margin-left:-21.3pt;margin-top:7.65pt;width:78.1pt;height:51.3pt;z-index:251448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" fillcolor="#daeef3"/>
        </w:pict>
      </w:r>
      <w:r>
        <w:rPr>
          <w:noProof/>
          <w:lang w:val="fr-BE" w:eastAsia="fr-BE"/>
        </w:rPr>
        <w:pict>
          <v:shape id="_x0000_s1193" type="#_x0000_t13" style="position:absolute;margin-left:147.9pt;margin-top:21.85pt;width:20.7pt;height:18.55pt;z-index:251716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" fillcolor="#dbe5f1"/>
        </w:pict>
      </w:r>
      <w:r>
        <w:rPr>
          <w:noProof/>
          <w:lang w:val="fr-BE" w:eastAsia="fr-BE"/>
        </w:rPr>
        <w:pict>
          <v:shape id="AutoShape 487" o:spid="_x0000_s1194" type="#_x0000_t120" style="position:absolute;margin-left:69pt;margin-top:19.65pt;width:7.4pt;height:6.7pt;z-index:251710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" fillcolor="#dbe5f1"/>
        </w:pict>
      </w:r>
      <w:r>
        <w:rPr>
          <w:noProof/>
          <w:lang w:val="fr-BE" w:eastAsia="fr-BE"/>
        </w:rPr>
        <w:pict>
          <v:shape id="AutoShape 654" o:spid="_x0000_s1195" type="#_x0000_t13" style="position:absolute;margin-left:229.15pt;margin-top:19.65pt;width:20.7pt;height:18.55pt;z-index:251595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" fillcolor="#dbe5f1"/>
        </w:pict>
      </w:r>
      <w:r>
        <w:rPr>
          <w:noProof/>
          <w:lang w:val="fr-BE" w:eastAsia="fr-BE"/>
        </w:rPr>
        <w:pict>
          <v:shape id="AutoShape 655" o:spid="_x0000_s1196" type="#_x0000_t13" style="position:absolute;margin-left:312.65pt;margin-top:19.65pt;width:20.7pt;height:18.55pt;z-index:251596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" fillcolor="#dbe5f1"/>
        </w:pict>
      </w:r>
      <w:r>
        <w:rPr>
          <w:noProof/>
          <w:lang w:val="fr-BE" w:eastAsia="fr-BE"/>
        </w:rPr>
        <w:pict>
          <v:shape id="AutoShape 656" o:spid="_x0000_s1197" type="#_x0000_t13" style="position:absolute;margin-left:398.45pt;margin-top:20.85pt;width:20.7pt;height:18.55pt;z-index:251597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" fillcolor="#dbe5f1"/>
        </w:pict>
      </w:r>
      <w:r>
        <w:rPr>
          <w:noProof/>
          <w:lang w:val="fr-BE" w:eastAsia="fr-BE"/>
        </w:rPr>
        <w:pict>
          <v:shape id="Text Box 144" o:spid="_x0000_s1198" type="#_x0000_t202" style="position:absolute;margin-left:351.55pt;margin-top:20.85pt;width:30.85pt;height:16.35pt;z-index:251591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" fillcolor="#f79646" stroked="f">
            <v:textbox>
              <w:txbxContent>
                <w:p w:rsidR="00521D3F" w:rsidRPr="00F5199B" w:rsidRDefault="00521D3F" w:rsidP="004D52A5">
                  <w:pPr>
                    <w:spacing w:after="0" w:line="240" w:lineRule="auto"/>
                    <w:rPr>
                      <w:rFonts w:cs="Calibri"/>
                      <w:sz w:val="16"/>
                      <w:szCs w:val="16"/>
                    </w:rPr>
                  </w:pPr>
                  <w:r w:rsidRPr="00F5199B">
                    <w:rPr>
                      <w:rFonts w:cs="Calibri"/>
                      <w:sz w:val="16"/>
                      <w:szCs w:val="16"/>
                    </w:rPr>
                    <w:t>AAP</w:t>
                  </w:r>
                </w:p>
              </w:txbxContent>
            </v:textbox>
          </v:shape>
        </w:pict>
      </w:r>
      <w:r>
        <w:rPr>
          <w:noProof/>
          <w:lang w:val="fr-BE" w:eastAsia="fr-BE"/>
        </w:rPr>
        <w:pict>
          <v:shape id="Text Box 138" o:spid="_x0000_s1199" type="#_x0000_t202" style="position:absolute;margin-left:102.4pt;margin-top:21.35pt;width:27.5pt;height:16.35pt;z-index:251587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" fillcolor="#8db3e2" stroked="f">
            <v:textbox>
              <w:txbxContent>
                <w:p w:rsidR="00521D3F" w:rsidRPr="00F5199B" w:rsidRDefault="00521D3F" w:rsidP="004D52A5">
                  <w:pPr>
                    <w:spacing w:after="0" w:line="240" w:lineRule="auto"/>
                    <w:rPr>
                      <w:rFonts w:cs="Calibri"/>
                      <w:sz w:val="16"/>
                      <w:szCs w:val="16"/>
                    </w:rPr>
                  </w:pPr>
                  <w:r w:rsidRPr="00F5199B">
                    <w:rPr>
                      <w:rFonts w:cs="Calibri"/>
                      <w:sz w:val="16"/>
                      <w:szCs w:val="16"/>
                    </w:rPr>
                    <w:t>NIP</w:t>
                  </w:r>
                </w:p>
              </w:txbxContent>
            </v:textbox>
          </v:shape>
        </w:pict>
      </w:r>
      <w:r>
        <w:rPr>
          <w:noProof/>
          <w:lang w:val="fr-BE" w:eastAsia="fr-BE"/>
        </w:rPr>
        <w:pict>
          <v:shape id="Text Box 652" o:spid="_x0000_s1200" type="#_x0000_t202" style="position:absolute;margin-left:430.4pt;margin-top:7.65pt;width:42.45pt;height:46.25pt;z-index:251593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" fillcolor="yellow" stroked="f">
            <v:textbox style="mso-fit-shape-to-text:t">
              <w:txbxContent>
                <w:p w:rsidR="00521D3F" w:rsidRPr="00BC1382" w:rsidRDefault="00521D3F" w:rsidP="0054736F">
                  <w:pPr>
                    <w:spacing w:after="0" w:line="240" w:lineRule="auto"/>
                    <w:ind w:right="-96"/>
                    <w:rPr>
                      <w:b/>
                      <w:sz w:val="16"/>
                      <w:szCs w:val="16"/>
                    </w:rPr>
                  </w:pPr>
                  <w:r w:rsidRPr="00BC1382">
                    <w:rPr>
                      <w:b/>
                      <w:sz w:val="16"/>
                      <w:szCs w:val="16"/>
                    </w:rPr>
                    <w:t>Adoption F</w:t>
                  </w:r>
                  <w:r w:rsidRPr="002A7E56">
                    <w:rPr>
                      <w:sz w:val="16"/>
                      <w:szCs w:val="16"/>
                    </w:rPr>
                    <w:t xml:space="preserve">inancing </w:t>
                  </w:r>
                  <w:r w:rsidRPr="00BC1382">
                    <w:rPr>
                      <w:b/>
                      <w:sz w:val="16"/>
                      <w:szCs w:val="16"/>
                    </w:rPr>
                    <w:t>D</w:t>
                  </w:r>
                  <w:r w:rsidRPr="002A7E56">
                    <w:rPr>
                      <w:sz w:val="16"/>
                      <w:szCs w:val="16"/>
                    </w:rPr>
                    <w:t xml:space="preserve">ecision </w:t>
                  </w:r>
                  <w:r w:rsidRPr="00BC1382">
                    <w:rPr>
                      <w:b/>
                      <w:sz w:val="16"/>
                      <w:szCs w:val="16"/>
                    </w:rPr>
                    <w:t>(FD)</w:t>
                  </w:r>
                </w:p>
              </w:txbxContent>
            </v:textbox>
          </v:shape>
        </w:pict>
      </w:r>
      <w:r>
        <w:rPr>
          <w:noProof/>
          <w:lang w:val="fr-BE" w:eastAsia="fr-BE"/>
        </w:rPr>
        <w:pict>
          <v:oval id="Oval 641" o:spid="_x0000_s1201" style="position:absolute;margin-left:338.95pt;margin-top:9.65pt;width:54pt;height:38.7pt;z-index:251583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" fillcolor="#f79646" strokecolor="#974706"/>
        </w:pict>
      </w:r>
      <w:r>
        <w:rPr>
          <w:noProof/>
          <w:lang w:val="fr-BE" w:eastAsia="fr-BE"/>
        </w:rPr>
        <w:pict>
          <v:oval id="Oval 645" o:spid="_x0000_s1202" style="position:absolute;margin-left:90.6pt;margin-top:9.65pt;width:54pt;height:38.7pt;z-index:251586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" fillcolor="#8db3e2" strokecolor="#17365d"/>
        </w:pict>
      </w:r>
    </w:p>
    <w:p w:rsidR="00521D3F" w:rsidRPr="00182134" w:rsidRDefault="00521D3F" w:rsidP="0054736F">
      <w:r>
        <w:rPr>
          <w:noProof/>
          <w:lang w:val="fr-BE" w:eastAsia="fr-BE"/>
        </w:rPr>
        <w:pict>
          <v:shape id="AutoShape 372" o:spid="_x0000_s1203" type="#_x0000_t32" style="position:absolute;margin-left:223.1pt;margin-top:3.7pt;width:12.7pt;height:0;z-index:251749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">
            <v:stroke endarrow="block"/>
          </v:shape>
        </w:pict>
      </w:r>
      <w:r>
        <w:rPr>
          <w:noProof/>
          <w:lang w:val="fr-BE" w:eastAsia="fr-BE"/>
        </w:rPr>
        <w:pict>
          <v:shape id="_x0000_s1204" type="#_x0000_t202" style="position:absolute;margin-left:181.2pt;margin-top:22.85pt;width:37.85pt;height:13.35pt;z-index:251862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" fillcolor="#92d050" stroked="f">
            <v:textbox>
              <w:txbxContent>
                <w:p w:rsidR="00521D3F" w:rsidRPr="009220D2" w:rsidRDefault="00521D3F" w:rsidP="00884555">
                  <w:pPr>
                    <w:spacing w:after="0" w:line="240" w:lineRule="auto"/>
                    <w:ind w:left="-142" w:right="-85"/>
                    <w:rPr>
                      <w:rFonts w:cs="Calibri"/>
                      <w:sz w:val="12"/>
                      <w:szCs w:val="12"/>
                    </w:rPr>
                  </w:pPr>
                  <w:r>
                    <w:rPr>
                      <w:rFonts w:cs="Calibri"/>
                      <w:sz w:val="12"/>
                      <w:szCs w:val="12"/>
                    </w:rPr>
                    <w:t>Identification</w:t>
                  </w:r>
                </w:p>
              </w:txbxContent>
            </v:textbox>
          </v:shape>
        </w:pict>
      </w:r>
      <w:r>
        <w:rPr>
          <w:noProof/>
          <w:lang w:val="fr-BE" w:eastAsia="fr-BE"/>
        </w:rPr>
        <w:pict>
          <v:shape id="AutoShape 376" o:spid="_x0000_s1205" type="#_x0000_t32" style="position:absolute;margin-left:305.55pt;margin-top:24.3pt;width:16.8pt;height:9.2pt;flip:y;z-index:251753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">
            <v:stroke endarrow="block"/>
          </v:shape>
        </w:pict>
      </w:r>
      <w:r>
        <w:rPr>
          <w:noProof/>
          <w:lang w:val="fr-BE" w:eastAsia="fr-BE"/>
        </w:rPr>
        <w:pict>
          <v:shape id="AutoShape 272" o:spid="_x0000_s1206" type="#_x0000_t13" style="position:absolute;margin-left:314.55pt;margin-top:17.45pt;width:20.7pt;height:18.55pt;rotation:-1425033fd;z-index:251718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" fillcolor="#dbe5f1"/>
        </w:pict>
      </w:r>
      <w:r>
        <w:rPr>
          <w:noProof/>
          <w:lang w:val="fr-BE" w:eastAsia="fr-BE"/>
        </w:rPr>
        <w:pict>
          <v:shape id="AutoShape 375" o:spid="_x0000_s1207" type="#_x0000_t32" style="position:absolute;margin-left:305.55pt;margin-top:3.2pt;width:13.45pt;height:0;z-index:251752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">
            <v:stroke endarrow="block"/>
          </v:shape>
        </w:pict>
      </w:r>
      <w:r>
        <w:rPr>
          <w:noProof/>
          <w:lang w:val="fr-BE" w:eastAsia="fr-BE"/>
        </w:rPr>
        <w:pict>
          <v:shape id="_x0000_s1208" type="#_x0000_t13" style="position:absolute;margin-left:230pt;margin-top:20.65pt;width:20.7pt;height:18.55pt;z-index:251717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" fillcolor="#dbe5f1"/>
        </w:pict>
      </w:r>
      <w:r>
        <w:rPr>
          <w:noProof/>
          <w:lang w:val="fr-BE" w:eastAsia="fr-BE"/>
        </w:rPr>
        <w:pict>
          <v:shape id="_x0000_s1209" type="#_x0000_t202" style="position:absolute;margin-left:187.7pt;margin-top:20.65pt;width:27.5pt;height:15.35pt;z-index:251589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" fillcolor="#92d050" stroked="f">
            <v:textbox>
              <w:txbxContent>
                <w:p w:rsidR="00521D3F" w:rsidRPr="009220D2" w:rsidRDefault="00521D3F" w:rsidP="004D52A5">
                  <w:pPr>
                    <w:spacing w:after="0" w:line="240" w:lineRule="auto"/>
                    <w:rPr>
                      <w:rFonts w:cs="Calibri"/>
                      <w:sz w:val="12"/>
                      <w:szCs w:val="12"/>
                    </w:rPr>
                  </w:pPr>
                  <w:r w:rsidRPr="009220D2">
                    <w:rPr>
                      <w:rFonts w:cs="Calibri"/>
                      <w:sz w:val="12"/>
                      <w:szCs w:val="12"/>
                    </w:rPr>
                    <w:t>ID</w:t>
                  </w:r>
                </w:p>
              </w:txbxContent>
            </v:textbox>
          </v:shape>
        </w:pict>
      </w:r>
      <w:r>
        <w:rPr>
          <w:noProof/>
          <w:lang w:val="fr-BE" w:eastAsia="fr-BE"/>
        </w:rPr>
        <w:pict>
          <v:shape id="_x0000_s1210" type="#_x0000_t202" style="position:absolute;margin-left:263.6pt;margin-top:22.9pt;width:37.85pt;height:13.35pt;z-index:251743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" fillcolor="#00b050" stroked="f">
            <v:textbox>
              <w:txbxContent>
                <w:p w:rsidR="00521D3F" w:rsidRPr="009220D2" w:rsidRDefault="00521D3F" w:rsidP="009220D2">
                  <w:pPr>
                    <w:spacing w:after="0" w:line="240" w:lineRule="auto"/>
                    <w:ind w:left="-142" w:right="-85"/>
                    <w:rPr>
                      <w:rFonts w:cs="Calibri"/>
                      <w:sz w:val="12"/>
                      <w:szCs w:val="12"/>
                    </w:rPr>
                  </w:pPr>
                  <w:r w:rsidRPr="009220D2">
                    <w:rPr>
                      <w:rFonts w:cs="Calibri"/>
                      <w:sz w:val="12"/>
                      <w:szCs w:val="12"/>
                    </w:rPr>
                    <w:t>Formulation</w:t>
                  </w:r>
                </w:p>
              </w:txbxContent>
            </v:textbox>
          </v:shape>
        </w:pict>
      </w:r>
      <w:r>
        <w:rPr>
          <w:noProof/>
          <w:lang w:val="fr-BE" w:eastAsia="fr-BE"/>
        </w:rPr>
        <w:pict>
          <v:oval id="_x0000_s1211" style="position:absolute;margin-left:254.9pt;margin-top:18.45pt;width:54pt;height:23.1pt;z-index:251742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" fillcolor="#00b050"/>
        </w:pict>
      </w:r>
      <w:r>
        <w:rPr>
          <w:noProof/>
          <w:lang w:val="fr-BE" w:eastAsia="fr-BE"/>
        </w:rPr>
        <w:pict>
          <v:oval id="_x0000_s1212" style="position:absolute;margin-left:173.8pt;margin-top:18.45pt;width:54pt;height:20.75pt;z-index:251740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" fillcolor="#92d050" strokecolor="#4e6128"/>
        </w:pict>
      </w:r>
      <w:r>
        <w:rPr>
          <w:noProof/>
          <w:lang w:val="fr-BE" w:eastAsia="fr-BE"/>
        </w:rPr>
        <w:pict>
          <v:shape id="AutoShape 486" o:spid="_x0000_s1213" type="#_x0000_t120" style="position:absolute;margin-left:69pt;margin-top:11.75pt;width:7.4pt;height:6.7pt;z-index:251709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" fillcolor="#dbe5f1"/>
        </w:pict>
      </w:r>
    </w:p>
    <w:p w:rsidR="00521D3F" w:rsidRDefault="00521D3F" w:rsidP="005557FA">
      <w:pPr>
        <w:pStyle w:val="Body-textHCL"/>
        <w:tabs>
          <w:tab w:val="left" w:pos="2282"/>
        </w:tabs>
        <w:spacing w:after="240"/>
        <w:rPr>
          <w:lang w:val="en-GB"/>
        </w:rPr>
      </w:pPr>
      <w:r>
        <w:rPr>
          <w:noProof/>
          <w:lang w:val="fr-BE" w:eastAsia="fr-BE"/>
        </w:rPr>
        <w:pict>
          <v:shape id="AutoShape 373" o:spid="_x0000_s1214" type="#_x0000_t32" style="position:absolute;margin-left:223.1pt;margin-top:3.2pt;width:13.1pt;height:.35pt;flip:y;z-index:251750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">
            <v:stroke endarrow="block"/>
          </v:shape>
        </w:pict>
      </w:r>
      <w:r>
        <w:rPr>
          <w:noProof/>
          <w:lang w:val="fr-BE" w:eastAsia="fr-BE"/>
        </w:rPr>
        <w:pict>
          <v:shape id="AutoShape 368" o:spid="_x0000_s1215" type="#_x0000_t32" style="position:absolute;margin-left:449.6pt;margin-top:15.7pt;width:0;height:223.75pt;z-index:251745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"/>
        </w:pict>
      </w:r>
      <w:r>
        <w:rPr>
          <w:noProof/>
          <w:lang w:val="fr-BE" w:eastAsia="fr-BE"/>
        </w:rPr>
        <w:pict>
          <v:shape id="Text Box 499" o:spid="_x0000_s1216" type="#_x0000_t202" style="position:absolute;margin-left:259.15pt;margin-top:24.65pt;width:55.4pt;height:18.9pt;z-index:251721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">
            <v:textbox>
              <w:txbxContent>
                <w:p w:rsidR="00521D3F" w:rsidRPr="00181A46" w:rsidRDefault="00521D3F" w:rsidP="00181A46">
                  <w:pPr>
                    <w:jc w:val="center"/>
                    <w:rPr>
                      <w:sz w:val="14"/>
                      <w:szCs w:val="14"/>
                    </w:rPr>
                  </w:pPr>
                  <w:r w:rsidRPr="00181A46">
                    <w:rPr>
                      <w:sz w:val="14"/>
                      <w:szCs w:val="14"/>
                    </w:rPr>
                    <w:t>Approval QSG</w:t>
                  </w:r>
                </w:p>
              </w:txbxContent>
            </v:textbox>
          </v:shape>
        </w:pict>
      </w:r>
      <w:r>
        <w:rPr>
          <w:noProof/>
          <w:lang w:val="fr-BE" w:eastAsia="fr-BE"/>
        </w:rPr>
        <w:pict>
          <v:shape id="Text Box 498" o:spid="_x0000_s1217" type="#_x0000_t202" style="position:absolute;margin-left:172.4pt;margin-top:24.65pt;width:55.4pt;height:18.9pt;z-index:251720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">
            <v:textbox>
              <w:txbxContent>
                <w:p w:rsidR="00521D3F" w:rsidRPr="00181A46" w:rsidRDefault="00521D3F" w:rsidP="00181A46">
                  <w:pPr>
                    <w:spacing w:after="0" w:line="240" w:lineRule="auto"/>
                    <w:jc w:val="center"/>
                    <w:rPr>
                      <w:sz w:val="14"/>
                      <w:szCs w:val="14"/>
                    </w:rPr>
                  </w:pPr>
                  <w:r w:rsidRPr="00181A46">
                    <w:rPr>
                      <w:sz w:val="14"/>
                      <w:szCs w:val="14"/>
                    </w:rPr>
                    <w:t>Approval QSG</w:t>
                  </w:r>
                </w:p>
              </w:txbxContent>
            </v:textbox>
          </v:shape>
        </w:pict>
      </w:r>
      <w:r>
        <w:rPr>
          <w:lang w:val="en-GB"/>
        </w:rPr>
        <w:tab/>
      </w:r>
    </w:p>
    <w:p w:rsidR="00521D3F" w:rsidRDefault="00521D3F" w:rsidP="005557FA">
      <w:pPr>
        <w:pStyle w:val="Body-textHCL"/>
        <w:tabs>
          <w:tab w:val="left" w:pos="2282"/>
        </w:tabs>
        <w:spacing w:after="240"/>
        <w:rPr>
          <w:lang w:val="en-GB"/>
        </w:rPr>
      </w:pPr>
    </w:p>
    <w:p w:rsidR="00521D3F" w:rsidRPr="00182134" w:rsidRDefault="00521D3F" w:rsidP="005557FA">
      <w:pPr>
        <w:pStyle w:val="Body-textHCL"/>
        <w:tabs>
          <w:tab w:val="left" w:pos="2282"/>
        </w:tabs>
        <w:spacing w:after="240"/>
        <w:rPr>
          <w:lang w:val="en-GB"/>
        </w:rPr>
      </w:pPr>
      <w:r>
        <w:rPr>
          <w:noProof/>
          <w:lang w:val="fr-BE" w:eastAsia="fr-BE"/>
        </w:rPr>
        <w:pict>
          <v:shape id="_x0000_s1218" type="#_x0000_t202" style="position:absolute;margin-left:297pt;margin-top:16.1pt;width:41.95pt;height:26.7pt;z-index:251711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">
            <v:textbox>
              <w:txbxContent>
                <w:p w:rsidR="00521D3F" w:rsidRPr="000575FA" w:rsidRDefault="00521D3F" w:rsidP="000575FA">
                  <w:pPr>
                    <w:jc w:val="center"/>
                    <w:rPr>
                      <w:sz w:val="16"/>
                      <w:szCs w:val="16"/>
                    </w:rPr>
                  </w:pPr>
                  <w:r w:rsidRPr="000575FA">
                    <w:rPr>
                      <w:sz w:val="16"/>
                      <w:szCs w:val="16"/>
                    </w:rPr>
                    <w:t>See Fig</w:t>
                  </w:r>
                  <w:r>
                    <w:rPr>
                      <w:sz w:val="16"/>
                      <w:szCs w:val="16"/>
                    </w:rPr>
                    <w:t>. 11</w:t>
                  </w:r>
                </w:p>
              </w:txbxContent>
            </v:textbox>
          </v:shape>
        </w:pict>
      </w:r>
    </w:p>
    <w:p w:rsidR="00521D3F" w:rsidRPr="00182134" w:rsidRDefault="00521D3F" w:rsidP="0054736F">
      <w:pPr>
        <w:pStyle w:val="ACT"/>
        <w:spacing w:after="0"/>
        <w:rPr>
          <w:lang w:val="en-GB"/>
        </w:rPr>
      </w:pPr>
      <w:r>
        <w:rPr>
          <w:noProof/>
          <w:lang w:val="fr-BE" w:eastAsia="fr-BE"/>
        </w:rPr>
        <w:pict>
          <v:shape id="AutoShape 665" o:spid="_x0000_s1219" type="#_x0000_t97" style="position:absolute;margin-left:335.1pt;margin-top:4.9pt;width:63.35pt;height:76.8pt;z-index:25160499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" fillcolor="yellow" strokecolor="#e36c0a" strokeweight="2pt"/>
        </w:pict>
      </w:r>
    </w:p>
    <w:p w:rsidR="00521D3F" w:rsidRPr="00182134" w:rsidRDefault="00521D3F" w:rsidP="0054736F">
      <w:r>
        <w:rPr>
          <w:noProof/>
          <w:lang w:val="fr-BE" w:eastAsia="fr-BE"/>
        </w:rPr>
        <w:pict>
          <v:shape id="_x0000_s1220" type="#_x0000_t202" style="position:absolute;margin-left:176.25pt;margin-top:21.45pt;width:46.4pt;height:16.35pt;z-index:251863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" fillcolor="#92d050" stroked="f">
            <v:textbox>
              <w:txbxContent>
                <w:p w:rsidR="00521D3F" w:rsidRPr="00F5199B" w:rsidRDefault="00521D3F" w:rsidP="00884555">
                  <w:pPr>
                    <w:spacing w:after="0" w:line="240" w:lineRule="auto"/>
                    <w:ind w:left="-142" w:right="-85"/>
                    <w:rPr>
                      <w:rFonts w:cs="Calibri"/>
                      <w:sz w:val="16"/>
                      <w:szCs w:val="16"/>
                    </w:rPr>
                  </w:pPr>
                  <w:r>
                    <w:rPr>
                      <w:rFonts w:cs="Calibri"/>
                      <w:sz w:val="16"/>
                      <w:szCs w:val="16"/>
                    </w:rPr>
                    <w:t>Identification</w:t>
                  </w:r>
                </w:p>
              </w:txbxContent>
            </v:textbox>
          </v:shape>
        </w:pict>
      </w:r>
      <w:r>
        <w:rPr>
          <w:noProof/>
          <w:lang w:val="fr-BE" w:eastAsia="fr-BE"/>
        </w:rPr>
        <w:pict>
          <v:shape id="Text Box 148" o:spid="_x0000_s1221" type="#_x0000_t202" style="position:absolute;margin-left:-11.05pt;margin-top:18.7pt;width:61.1pt;height:29.65pt;z-index:251599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" fillcolor="#daeef3" stroked="f">
            <v:textbox>
              <w:txbxContent>
                <w:p w:rsidR="00521D3F" w:rsidRPr="00BB4A0D" w:rsidRDefault="00521D3F" w:rsidP="00BB4A0D">
                  <w:pPr>
                    <w:spacing w:after="0" w:line="240" w:lineRule="auto"/>
                    <w:rPr>
                      <w:b/>
                      <w:color w:val="948A54"/>
                      <w:sz w:val="20"/>
                      <w:szCs w:val="20"/>
                    </w:rPr>
                  </w:pPr>
                  <w:r w:rsidRPr="001A2AD7">
                    <w:rPr>
                      <w:b/>
                      <w:i/>
                      <w:color w:val="948A54"/>
                      <w:sz w:val="20"/>
                      <w:szCs w:val="20"/>
                    </w:rPr>
                    <w:t>Ad hoc</w:t>
                  </w:r>
                  <w:r w:rsidRPr="00BB4A0D">
                    <w:rPr>
                      <w:b/>
                      <w:color w:val="948A54"/>
                      <w:sz w:val="20"/>
                      <w:szCs w:val="20"/>
                    </w:rPr>
                    <w:t xml:space="preserve"> decision</w:t>
                  </w:r>
                </w:p>
              </w:txbxContent>
            </v:textbox>
          </v:shape>
        </w:pict>
      </w:r>
      <w:r>
        <w:rPr>
          <w:noProof/>
          <w:lang w:val="fr-BE" w:eastAsia="fr-BE"/>
        </w:rPr>
        <w:pict>
          <v:shape id="AutoShape 480" o:spid="_x0000_s1222" type="#_x0000_t98" style="position:absolute;margin-left:-21.3pt;margin-top:9.65pt;width:78.1pt;height:50.3pt;z-index:251447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" fillcolor="#daeef3"/>
        </w:pict>
      </w:r>
      <w:r>
        <w:rPr>
          <w:noProof/>
          <w:lang w:val="fr-BE" w:eastAsia="fr-BE"/>
        </w:rPr>
        <w:pict>
          <v:shape id="AutoShape 492" o:spid="_x0000_s1223" type="#_x0000_t32" style="position:absolute;margin-left:319pt;margin-top:2.75pt;width:0;height:15.95pt;z-index:251714560;visibility:visible;mso-wrap-distance-left:3.17497mm;mso-wrap-distance-right:3.17497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">
            <v:stroke endarrow="block"/>
          </v:shape>
        </w:pict>
      </w:r>
      <w:r>
        <w:rPr>
          <w:noProof/>
          <w:lang w:val="fr-BE" w:eastAsia="fr-BE"/>
        </w:rPr>
        <w:pict>
          <v:shape id="AutoShape 485" o:spid="_x0000_s1224" type="#_x0000_t120" style="position:absolute;margin-left:69pt;margin-top:18.7pt;width:7.4pt;height:6.7pt;z-index:251708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" fillcolor="#dbe5f1"/>
        </w:pict>
      </w:r>
      <w:r>
        <w:rPr>
          <w:noProof/>
          <w:lang w:val="fr-BE" w:eastAsia="fr-BE"/>
        </w:rPr>
        <w:pict>
          <v:shape id="AutoShape 667" o:spid="_x0000_s1225" type="#_x0000_t13" style="position:absolute;margin-left:147.9pt;margin-top:18.7pt;width:20.7pt;height:18.55pt;z-index:251607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" fillcolor="#dbe5f1"/>
        </w:pict>
      </w:r>
      <w:r>
        <w:rPr>
          <w:noProof/>
          <w:lang w:val="fr-BE" w:eastAsia="fr-BE"/>
        </w:rPr>
        <w:pict>
          <v:shape id="AutoShape 668" o:spid="_x0000_s1226" type="#_x0000_t13" style="position:absolute;margin-left:229.15pt;margin-top:18.35pt;width:20.7pt;height:18.55pt;z-index:251608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" fillcolor="#dbe5f1"/>
        </w:pict>
      </w:r>
      <w:r>
        <w:rPr>
          <w:noProof/>
          <w:lang w:val="fr-BE" w:eastAsia="fr-BE"/>
        </w:rPr>
        <w:pict>
          <v:shape id="AutoShape 669" o:spid="_x0000_s1227" type="#_x0000_t13" style="position:absolute;margin-left:312.65pt;margin-top:18.7pt;width:20.7pt;height:18.55pt;z-index:251609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" fillcolor="#dbe5f1"/>
        </w:pict>
      </w:r>
      <w:r>
        <w:rPr>
          <w:noProof/>
          <w:lang w:val="fr-BE" w:eastAsia="fr-BE"/>
        </w:rPr>
        <w:pict>
          <v:shape id="_x0000_s1228" type="#_x0000_t202" style="position:absolute;margin-left:259.15pt;margin-top:18.7pt;width:46.4pt;height:16.35pt;z-index:251603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" fillcolor="#00b050" stroked="f">
            <v:textbox>
              <w:txbxContent>
                <w:p w:rsidR="00521D3F" w:rsidRPr="00F5199B" w:rsidRDefault="00521D3F" w:rsidP="0054736F">
                  <w:pPr>
                    <w:spacing w:after="0" w:line="240" w:lineRule="auto"/>
                    <w:ind w:left="-142" w:right="-85"/>
                    <w:rPr>
                      <w:rFonts w:cs="Calibri"/>
                      <w:sz w:val="16"/>
                      <w:szCs w:val="16"/>
                    </w:rPr>
                  </w:pPr>
                  <w:r w:rsidRPr="00F5199B">
                    <w:rPr>
                      <w:rFonts w:cs="Calibri"/>
                      <w:sz w:val="16"/>
                      <w:szCs w:val="16"/>
                    </w:rPr>
                    <w:t>Formulation</w:t>
                  </w:r>
                </w:p>
              </w:txbxContent>
            </v:textbox>
          </v:shape>
        </w:pict>
      </w:r>
      <w:r>
        <w:rPr>
          <w:noProof/>
          <w:lang w:val="fr-BE" w:eastAsia="fr-BE"/>
        </w:rPr>
        <w:pict>
          <v:shape id="Text Box 154" o:spid="_x0000_s1229" type="#_x0000_t202" style="position:absolute;margin-left:102.4pt;margin-top:18.35pt;width:27.5pt;height:16.35pt;z-index:251601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" fillcolor="#8db3e2" stroked="f">
            <v:textbox>
              <w:txbxContent>
                <w:p w:rsidR="00521D3F" w:rsidRPr="00F5199B" w:rsidRDefault="00521D3F" w:rsidP="0054736F">
                  <w:pPr>
                    <w:spacing w:after="0" w:line="240" w:lineRule="auto"/>
                    <w:rPr>
                      <w:rFonts w:cs="Calibri"/>
                      <w:sz w:val="16"/>
                      <w:szCs w:val="16"/>
                    </w:rPr>
                  </w:pPr>
                  <w:r w:rsidRPr="00F5199B">
                    <w:rPr>
                      <w:rFonts w:cs="Calibri"/>
                      <w:sz w:val="16"/>
                      <w:szCs w:val="16"/>
                    </w:rPr>
                    <w:t>NIP</w:t>
                  </w:r>
                </w:p>
              </w:txbxContent>
            </v:textbox>
          </v:shape>
        </w:pict>
      </w:r>
      <w:r>
        <w:rPr>
          <w:noProof/>
          <w:lang w:val="fr-BE" w:eastAsia="fr-BE"/>
        </w:rPr>
        <w:pict>
          <v:shape id="Text Box 666" o:spid="_x0000_s1230" type="#_x0000_t202" style="position:absolute;margin-left:343.4pt;margin-top:9.65pt;width:45.6pt;height:46.25pt;z-index:251606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" fillcolor="yellow" stroked="f">
            <v:textbox style="mso-fit-shape-to-text:t">
              <w:txbxContent>
                <w:p w:rsidR="00521D3F" w:rsidRPr="00BC1382" w:rsidRDefault="00521D3F" w:rsidP="0054736F">
                  <w:pPr>
                    <w:spacing w:after="0" w:line="240" w:lineRule="auto"/>
                    <w:ind w:right="-96"/>
                    <w:rPr>
                      <w:b/>
                      <w:sz w:val="16"/>
                      <w:szCs w:val="16"/>
                    </w:rPr>
                  </w:pPr>
                  <w:r w:rsidRPr="00BC1382">
                    <w:rPr>
                      <w:b/>
                      <w:sz w:val="16"/>
                      <w:szCs w:val="16"/>
                    </w:rPr>
                    <w:t>Adoption F</w:t>
                  </w:r>
                  <w:r w:rsidRPr="002A7E56">
                    <w:rPr>
                      <w:sz w:val="16"/>
                      <w:szCs w:val="16"/>
                    </w:rPr>
                    <w:t xml:space="preserve">inancing </w:t>
                  </w:r>
                  <w:r w:rsidRPr="00BC1382">
                    <w:rPr>
                      <w:b/>
                      <w:sz w:val="16"/>
                      <w:szCs w:val="16"/>
                    </w:rPr>
                    <w:t>D</w:t>
                  </w:r>
                  <w:r w:rsidRPr="002A7E56">
                    <w:rPr>
                      <w:sz w:val="16"/>
                      <w:szCs w:val="16"/>
                    </w:rPr>
                    <w:t xml:space="preserve">ecision </w:t>
                  </w:r>
                  <w:r w:rsidRPr="00BC1382">
                    <w:rPr>
                      <w:b/>
                      <w:sz w:val="16"/>
                      <w:szCs w:val="16"/>
                    </w:rPr>
                    <w:t>(FD)</w:t>
                  </w:r>
                </w:p>
              </w:txbxContent>
            </v:textbox>
          </v:shape>
        </w:pict>
      </w:r>
      <w:r>
        <w:rPr>
          <w:noProof/>
          <w:lang w:val="fr-BE" w:eastAsia="fr-BE"/>
        </w:rPr>
        <w:pict>
          <v:oval id="Oval 662" o:spid="_x0000_s1231" style="position:absolute;margin-left:172.4pt;margin-top:9.65pt;width:54pt;height:38.7pt;z-index:251602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" fillcolor="#92d050" strokecolor="#4e6128"/>
        </w:pict>
      </w:r>
      <w:r>
        <w:rPr>
          <w:noProof/>
          <w:lang w:val="fr-BE" w:eastAsia="fr-BE"/>
        </w:rPr>
        <w:pict>
          <v:oval id="Oval 657" o:spid="_x0000_s1232" style="position:absolute;margin-left:254.25pt;margin-top:9.65pt;width:54pt;height:38.7pt;z-index:251598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" fillcolor="#00b050" strokecolor="#4e6128"/>
        </w:pict>
      </w:r>
      <w:r>
        <w:rPr>
          <w:noProof/>
          <w:lang w:val="fr-BE" w:eastAsia="fr-BE"/>
        </w:rPr>
        <w:pict>
          <v:oval id="Oval 660" o:spid="_x0000_s1233" style="position:absolute;margin-left:90.6pt;margin-top:9.65pt;width:54pt;height:38.7pt;z-index:251600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" fillcolor="#8db3e2" strokecolor="#17365d"/>
        </w:pict>
      </w:r>
    </w:p>
    <w:p w:rsidR="00521D3F" w:rsidRPr="00182134" w:rsidRDefault="00521D3F" w:rsidP="0054736F">
      <w:r>
        <w:rPr>
          <w:noProof/>
          <w:lang w:val="fr-BE" w:eastAsia="fr-BE"/>
        </w:rPr>
        <w:pict>
          <v:line id="Straight Connector 761" o:spid="_x0000_s1234" style="position:absolute;flip:y;z-index:251870208;visibility:visible" from="223.6pt,4.15pt" to="223.6pt,2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"/>
        </w:pict>
      </w:r>
      <w:r>
        <w:rPr>
          <w:noProof/>
          <w:lang w:val="fr-BE" w:eastAsia="fr-BE"/>
        </w:rPr>
        <w:pict>
          <v:line id="Straight Connector 760" o:spid="_x0000_s1235" style="position:absolute;flip:y;z-index:251869184;visibility:visible" from="140.15pt,3.95pt" to="140.15pt,2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"/>
        </w:pict>
      </w:r>
      <w:r>
        <w:rPr>
          <w:noProof/>
          <w:lang w:val="fr-BE" w:eastAsia="fr-BE"/>
        </w:rPr>
        <w:pict>
          <v:shape id="_x0000_s1236" type="#_x0000_t32" style="position:absolute;margin-left:223.65pt;margin-top:3.05pt;width:12.7pt;height:0;z-index:251868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">
            <v:stroke endarrow="block"/>
          </v:shape>
        </w:pict>
      </w:r>
      <w:r>
        <w:rPr>
          <w:noProof/>
          <w:lang w:val="fr-BE" w:eastAsia="fr-BE"/>
        </w:rPr>
        <w:pict>
          <v:shape id="_x0000_s1237" type="#_x0000_t32" style="position:absolute;margin-left:140.2pt;margin-top:3.05pt;width:12.7pt;height:0;z-index:251867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">
            <v:stroke endarrow="block"/>
          </v:shape>
        </w:pict>
      </w:r>
      <w:r>
        <w:rPr>
          <w:noProof/>
          <w:lang w:val="fr-BE" w:eastAsia="fr-BE"/>
        </w:rPr>
        <w:pict>
          <v:shape id="Text Box 501" o:spid="_x0000_s1238" type="#_x0000_t202" style="position:absolute;margin-left:215.2pt;margin-top:22.9pt;width:55.4pt;height:18.9pt;z-index:251723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">
            <v:textbox>
              <w:txbxContent>
                <w:p w:rsidR="00521D3F" w:rsidRPr="00181A46" w:rsidRDefault="00521D3F" w:rsidP="00181A46">
                  <w:pPr>
                    <w:jc w:val="center"/>
                    <w:rPr>
                      <w:sz w:val="14"/>
                      <w:szCs w:val="14"/>
                    </w:rPr>
                  </w:pPr>
                  <w:r w:rsidRPr="00181A46">
                    <w:rPr>
                      <w:sz w:val="14"/>
                      <w:szCs w:val="14"/>
                    </w:rPr>
                    <w:t>Approval QSG</w:t>
                  </w:r>
                </w:p>
              </w:txbxContent>
            </v:textbox>
          </v:shape>
        </w:pict>
      </w:r>
      <w:r>
        <w:rPr>
          <w:noProof/>
          <w:lang w:val="fr-BE" w:eastAsia="fr-BE"/>
        </w:rPr>
        <w:pict>
          <v:shape id="Text Box 500" o:spid="_x0000_s1239" type="#_x0000_t202" style="position:absolute;margin-left:129.9pt;margin-top:22.7pt;width:55.4pt;height:18.9pt;z-index:251722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">
            <v:textbox>
              <w:txbxContent>
                <w:p w:rsidR="00521D3F" w:rsidRPr="00181A46" w:rsidRDefault="00521D3F" w:rsidP="00181A46">
                  <w:pPr>
                    <w:jc w:val="center"/>
                    <w:rPr>
                      <w:sz w:val="14"/>
                      <w:szCs w:val="14"/>
                    </w:rPr>
                  </w:pPr>
                  <w:r w:rsidRPr="00181A46">
                    <w:rPr>
                      <w:sz w:val="14"/>
                      <w:szCs w:val="14"/>
                    </w:rPr>
                    <w:t>Approval QSG</w:t>
                  </w:r>
                </w:p>
              </w:txbxContent>
            </v:textbox>
          </v:shape>
        </w:pict>
      </w:r>
      <w:r>
        <w:rPr>
          <w:noProof/>
          <w:lang w:val="fr-BE" w:eastAsia="fr-BE"/>
        </w:rPr>
        <w:pict>
          <v:shape id="AutoShape 484" o:spid="_x0000_s1240" type="#_x0000_t120" style="position:absolute;margin-left:69pt;margin-top:11.8pt;width:7.4pt;height:6.7pt;z-index:251707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" fillcolor="#dbe5f1"/>
        </w:pict>
      </w:r>
    </w:p>
    <w:p w:rsidR="00521D3F" w:rsidRPr="00CF3D45" w:rsidRDefault="00521D3F" w:rsidP="00CF3D45">
      <w:pPr>
        <w:spacing w:before="240" w:after="0" w:line="240" w:lineRule="auto"/>
        <w:rPr>
          <w:b/>
          <w:color w:val="948A54"/>
        </w:rPr>
      </w:pPr>
      <w:r>
        <w:rPr>
          <w:b/>
          <w:color w:val="948A54"/>
        </w:rPr>
        <w:t>(O</w:t>
      </w:r>
      <w:r w:rsidRPr="00CF3D45">
        <w:rPr>
          <w:b/>
          <w:color w:val="948A54"/>
        </w:rPr>
        <w:t>utside AAP)</w:t>
      </w:r>
      <w:r>
        <w:rPr>
          <w:noProof/>
          <w:lang w:val="fr-BE" w:eastAsia="fr-BE"/>
        </w:rPr>
        <w:pict>
          <v:shape id="AutoShape 680" o:spid="_x0000_s1241" type="#_x0000_t32" style="position:absolute;margin-left:392.95pt;margin-top:3.4pt;width:56pt;height:.05pt;z-index:2516183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"/>
        </w:pict>
      </w:r>
    </w:p>
    <w:p w:rsidR="00521D3F" w:rsidRDefault="00521D3F" w:rsidP="00C313A9">
      <w:pPr>
        <w:pStyle w:val="ACT"/>
        <w:spacing w:before="0" w:after="0"/>
        <w:rPr>
          <w:lang w:val="en-GB"/>
        </w:rPr>
      </w:pPr>
    </w:p>
    <w:p w:rsidR="00521D3F" w:rsidRDefault="00521D3F" w:rsidP="00C313A9">
      <w:pPr>
        <w:pStyle w:val="ACT"/>
        <w:spacing w:before="0" w:after="0"/>
        <w:rPr>
          <w:lang w:val="en-GB"/>
        </w:rPr>
      </w:pPr>
      <w:r>
        <w:rPr>
          <w:noProof/>
          <w:lang w:val="fr-BE" w:eastAsia="fr-BE"/>
        </w:rPr>
        <w:pict>
          <v:shape id="Text Box 490" o:spid="_x0000_s1242" type="#_x0000_t202" style="position:absolute;margin-left:210.9pt;margin-top:12.65pt;width:41.95pt;height:26.7pt;z-index:251712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">
            <v:textbox>
              <w:txbxContent>
                <w:p w:rsidR="00521D3F" w:rsidRPr="000575FA" w:rsidRDefault="00521D3F" w:rsidP="000575FA">
                  <w:pPr>
                    <w:jc w:val="center"/>
                    <w:rPr>
                      <w:sz w:val="16"/>
                      <w:szCs w:val="16"/>
                    </w:rPr>
                  </w:pPr>
                  <w:r w:rsidRPr="000575FA">
                    <w:rPr>
                      <w:sz w:val="16"/>
                      <w:szCs w:val="16"/>
                    </w:rPr>
                    <w:t>See Fig</w:t>
                  </w:r>
                  <w:r>
                    <w:rPr>
                      <w:sz w:val="16"/>
                      <w:szCs w:val="16"/>
                    </w:rPr>
                    <w:t>. 11</w:t>
                  </w:r>
                </w:p>
              </w:txbxContent>
            </v:textbox>
          </v:shape>
        </w:pict>
      </w:r>
    </w:p>
    <w:p w:rsidR="00521D3F" w:rsidRPr="00182134" w:rsidRDefault="00521D3F" w:rsidP="0020026C">
      <w:pPr>
        <w:pStyle w:val="ACT"/>
        <w:spacing w:before="0"/>
        <w:rPr>
          <w:lang w:val="en-GB"/>
        </w:rPr>
      </w:pPr>
      <w:r>
        <w:rPr>
          <w:noProof/>
          <w:lang w:val="fr-BE" w:eastAsia="fr-BE"/>
        </w:rPr>
        <w:pict>
          <v:shape id="AutoShape 676" o:spid="_x0000_s1243" type="#_x0000_t97" style="position:absolute;margin-left:249.3pt;margin-top:4.85pt;width:63.35pt;height:76.8pt;z-index:25161420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" fillcolor="yellow" strokecolor="#e36c0a" strokeweight="2pt"/>
        </w:pict>
      </w:r>
    </w:p>
    <w:p w:rsidR="00521D3F" w:rsidRPr="00182134" w:rsidRDefault="00521D3F" w:rsidP="0054736F">
      <w:r>
        <w:rPr>
          <w:noProof/>
          <w:lang w:val="fr-BE" w:eastAsia="fr-BE"/>
        </w:rPr>
        <w:pict>
          <v:shape id="_x0000_s1244" type="#_x0000_t202" style="position:absolute;margin-left:93.8pt;margin-top:21.35pt;width:46.4pt;height:16.35pt;z-index:251864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" fillcolor="#92d050" stroked="f">
            <v:textbox>
              <w:txbxContent>
                <w:p w:rsidR="00521D3F" w:rsidRPr="00F5199B" w:rsidRDefault="00521D3F" w:rsidP="00884555">
                  <w:pPr>
                    <w:spacing w:after="0" w:line="240" w:lineRule="auto"/>
                    <w:ind w:left="-142" w:right="-85"/>
                    <w:rPr>
                      <w:rFonts w:cs="Calibri"/>
                      <w:sz w:val="16"/>
                      <w:szCs w:val="16"/>
                    </w:rPr>
                  </w:pPr>
                  <w:r>
                    <w:rPr>
                      <w:rFonts w:cs="Calibri"/>
                      <w:sz w:val="16"/>
                      <w:szCs w:val="16"/>
                    </w:rPr>
                    <w:t>Identification</w:t>
                  </w:r>
                </w:p>
              </w:txbxContent>
            </v:textbox>
          </v:shape>
        </w:pict>
      </w:r>
      <w:r>
        <w:rPr>
          <w:noProof/>
          <w:lang w:val="fr-BE" w:eastAsia="fr-BE"/>
        </w:rPr>
        <w:pict>
          <v:shape id="AutoShape 493" o:spid="_x0000_s1245" type="#_x0000_t32" style="position:absolute;margin-left:236.1pt;margin-top:4.05pt;width:0;height:15.95pt;z-index:251715584;visibility:visible;mso-wrap-distance-left:3.17497mm;mso-wrap-distance-right:3.17497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">
            <v:stroke endarrow="block"/>
          </v:shape>
        </w:pict>
      </w:r>
      <w:r>
        <w:rPr>
          <w:noProof/>
          <w:lang w:val="fr-BE" w:eastAsia="fr-BE"/>
        </w:rPr>
        <w:pict>
          <v:shape id="AutoShape 481" o:spid="_x0000_s1246" type="#_x0000_t98" style="position:absolute;margin-left:-21.3pt;margin-top:7.5pt;width:78.1pt;height:51.9pt;z-index:251446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" fillcolor="#daeef3"/>
        </w:pict>
      </w:r>
      <w:r>
        <w:rPr>
          <w:noProof/>
          <w:lang w:val="fr-BE" w:eastAsia="fr-BE"/>
        </w:rPr>
        <w:pict>
          <v:shape id="_x0000_s1247" type="#_x0000_t120" style="position:absolute;margin-left:69pt;margin-top:17.85pt;width:7.4pt;height:6.7pt;z-index:251705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" fillcolor="#dbe5f1"/>
        </w:pict>
      </w:r>
      <w:r>
        <w:rPr>
          <w:noProof/>
          <w:lang w:val="fr-BE" w:eastAsia="fr-BE"/>
        </w:rPr>
        <w:pict>
          <v:shape id="AutoShape 678" o:spid="_x0000_s1248" type="#_x0000_t13" style="position:absolute;margin-left:147.9pt;margin-top:18.75pt;width:20.7pt;height:18.55pt;z-index:251616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" fillcolor="#dbe5f1"/>
        </w:pict>
      </w:r>
      <w:r>
        <w:rPr>
          <w:noProof/>
          <w:lang w:val="fr-BE" w:eastAsia="fr-BE"/>
        </w:rPr>
        <w:pict>
          <v:shape id="AutoShape 679" o:spid="_x0000_s1249" type="#_x0000_t13" style="position:absolute;margin-left:229.15pt;margin-top:18.75pt;width:20.7pt;height:18.55pt;z-index:251617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" fillcolor="#dbe5f1"/>
        </w:pict>
      </w:r>
      <w:r>
        <w:rPr>
          <w:noProof/>
          <w:lang w:val="fr-BE" w:eastAsia="fr-BE"/>
        </w:rPr>
        <w:pict>
          <v:shape id="Text Box 167" o:spid="_x0000_s1250" type="#_x0000_t202" style="position:absolute;margin-left:-11.05pt;margin-top:17.85pt;width:61.1pt;height:29.6pt;z-index:251611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" fillcolor="#daeef3" stroked="f">
            <v:textbox>
              <w:txbxContent>
                <w:p w:rsidR="00521D3F" w:rsidRPr="00BB4A0D" w:rsidRDefault="00521D3F" w:rsidP="00BB4A0D">
                  <w:pPr>
                    <w:spacing w:after="0" w:line="240" w:lineRule="auto"/>
                    <w:rPr>
                      <w:b/>
                      <w:color w:val="948A54"/>
                      <w:sz w:val="20"/>
                      <w:szCs w:val="20"/>
                    </w:rPr>
                  </w:pPr>
                  <w:r w:rsidRPr="00BB4A0D">
                    <w:rPr>
                      <w:b/>
                      <w:color w:val="948A54"/>
                      <w:sz w:val="20"/>
                      <w:szCs w:val="20"/>
                    </w:rPr>
                    <w:t>Special Measures</w:t>
                  </w:r>
                </w:p>
              </w:txbxContent>
            </v:textbox>
          </v:shape>
        </w:pict>
      </w:r>
      <w:r>
        <w:rPr>
          <w:noProof/>
          <w:lang w:val="fr-BE" w:eastAsia="fr-BE"/>
        </w:rPr>
        <w:pict>
          <v:shape id="_x0000_s1251" type="#_x0000_t202" style="position:absolute;margin-left:176pt;margin-top:18.75pt;width:46.4pt;height:16.35pt;z-index:251613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" fillcolor="#00b050" stroked="f">
            <v:textbox>
              <w:txbxContent>
                <w:p w:rsidR="00521D3F" w:rsidRPr="00F5199B" w:rsidRDefault="00521D3F" w:rsidP="0054736F">
                  <w:pPr>
                    <w:spacing w:after="0" w:line="240" w:lineRule="auto"/>
                    <w:ind w:left="-142" w:right="-85"/>
                    <w:rPr>
                      <w:rFonts w:cs="Calibri"/>
                      <w:sz w:val="16"/>
                      <w:szCs w:val="16"/>
                    </w:rPr>
                  </w:pPr>
                  <w:r w:rsidRPr="00F5199B">
                    <w:rPr>
                      <w:rFonts w:cs="Calibri"/>
                      <w:sz w:val="16"/>
                      <w:szCs w:val="16"/>
                    </w:rPr>
                    <w:t>Formulation</w:t>
                  </w:r>
                </w:p>
              </w:txbxContent>
            </v:textbox>
          </v:shape>
        </w:pict>
      </w:r>
      <w:r>
        <w:rPr>
          <w:noProof/>
          <w:lang w:val="fr-BE" w:eastAsia="fr-BE"/>
        </w:rPr>
        <w:pict>
          <v:shape id="Text Box 677" o:spid="_x0000_s1252" type="#_x0000_t202" style="position:absolute;margin-left:259.15pt;margin-top:7.5pt;width:42.3pt;height:46.25pt;z-index:251615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" fillcolor="yellow" stroked="f">
            <v:textbox style="mso-fit-shape-to-text:t">
              <w:txbxContent>
                <w:p w:rsidR="00521D3F" w:rsidRPr="00BC1382" w:rsidRDefault="00521D3F" w:rsidP="0054736F">
                  <w:pPr>
                    <w:spacing w:after="0" w:line="240" w:lineRule="auto"/>
                    <w:ind w:right="-96"/>
                    <w:rPr>
                      <w:b/>
                      <w:sz w:val="16"/>
                      <w:szCs w:val="16"/>
                    </w:rPr>
                  </w:pPr>
                  <w:r w:rsidRPr="00BC1382">
                    <w:rPr>
                      <w:b/>
                      <w:sz w:val="16"/>
                      <w:szCs w:val="16"/>
                    </w:rPr>
                    <w:t>Adoption F</w:t>
                  </w:r>
                  <w:r w:rsidRPr="002A7E56">
                    <w:rPr>
                      <w:sz w:val="16"/>
                      <w:szCs w:val="16"/>
                    </w:rPr>
                    <w:t xml:space="preserve">inancing </w:t>
                  </w:r>
                  <w:r w:rsidRPr="00BC1382">
                    <w:rPr>
                      <w:b/>
                      <w:sz w:val="16"/>
                      <w:szCs w:val="16"/>
                    </w:rPr>
                    <w:t>D</w:t>
                  </w:r>
                  <w:r w:rsidRPr="002A7E56">
                    <w:rPr>
                      <w:sz w:val="16"/>
                      <w:szCs w:val="16"/>
                    </w:rPr>
                    <w:t xml:space="preserve">ecision </w:t>
                  </w:r>
                  <w:r w:rsidRPr="00BC1382">
                    <w:rPr>
                      <w:b/>
                      <w:sz w:val="16"/>
                      <w:szCs w:val="16"/>
                    </w:rPr>
                    <w:t>(FD)</w:t>
                  </w:r>
                </w:p>
              </w:txbxContent>
            </v:textbox>
          </v:shape>
        </w:pict>
      </w:r>
      <w:r>
        <w:rPr>
          <w:noProof/>
          <w:lang w:val="fr-BE" w:eastAsia="fr-BE"/>
        </w:rPr>
        <w:pict>
          <v:oval id="Oval 670" o:spid="_x0000_s1253" style="position:absolute;margin-left:172.4pt;margin-top:9.65pt;width:54pt;height:38.7pt;z-index:251610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" fillcolor="#00b050" strokecolor="#4e6128"/>
        </w:pict>
      </w:r>
      <w:r>
        <w:rPr>
          <w:noProof/>
          <w:lang w:val="fr-BE" w:eastAsia="fr-BE"/>
        </w:rPr>
        <w:pict>
          <v:oval id="Oval 673" o:spid="_x0000_s1254" style="position:absolute;margin-left:90.6pt;margin-top:9.65pt;width:54pt;height:38.7pt;z-index:251612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" fillcolor="#92d050" strokecolor="#4e6128"/>
        </w:pict>
      </w:r>
    </w:p>
    <w:p w:rsidR="00521D3F" w:rsidRPr="00182134" w:rsidRDefault="00521D3F" w:rsidP="0054736F">
      <w:r>
        <w:rPr>
          <w:noProof/>
          <w:lang w:val="fr-BE" w:eastAsia="fr-BE"/>
        </w:rPr>
        <w:pict>
          <v:shape id="_x0000_s1255" type="#_x0000_t32" style="position:absolute;margin-left:140.15pt;margin-top:3.55pt;width:12.7pt;height:0;z-index:251866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">
            <v:stroke endarrow="block"/>
          </v:shape>
        </w:pict>
      </w:r>
      <w:r>
        <w:rPr>
          <w:noProof/>
          <w:lang w:val="fr-BE" w:eastAsia="fr-BE"/>
        </w:rPr>
        <w:pict>
          <v:line id="Straight Connector 754" o:spid="_x0000_s1256" style="position:absolute;flip:y;z-index:251865088;visibility:visible" from="140.2pt,3.55pt" to="140.25pt,2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"/>
        </w:pict>
      </w:r>
      <w:r>
        <w:rPr>
          <w:noProof/>
          <w:lang w:val="fr-BE" w:eastAsia="fr-BE"/>
        </w:rPr>
        <w:pict>
          <v:shape id="Text Box 502" o:spid="_x0000_s1257" type="#_x0000_t202" style="position:absolute;margin-left:129.9pt;margin-top:22.9pt;width:55.4pt;height:18.9pt;z-index:251724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">
            <v:textbox>
              <w:txbxContent>
                <w:p w:rsidR="00521D3F" w:rsidRPr="00181A46" w:rsidRDefault="00521D3F" w:rsidP="00E92670">
                  <w:pPr>
                    <w:jc w:val="center"/>
                    <w:rPr>
                      <w:sz w:val="14"/>
                      <w:szCs w:val="14"/>
                    </w:rPr>
                  </w:pPr>
                  <w:r w:rsidRPr="00181A46">
                    <w:rPr>
                      <w:sz w:val="14"/>
                      <w:szCs w:val="14"/>
                    </w:rPr>
                    <w:t>Approval QSG</w:t>
                  </w:r>
                </w:p>
              </w:txbxContent>
            </v:textbox>
          </v:shape>
        </w:pict>
      </w:r>
      <w:r>
        <w:rPr>
          <w:noProof/>
          <w:lang w:val="fr-BE" w:eastAsia="fr-BE"/>
        </w:rPr>
        <w:pict>
          <v:shape id="_x0000_s1258" type="#_x0000_t120" style="position:absolute;margin-left:69pt;margin-top:8.75pt;width:7.4pt;height:6.7pt;z-index:251706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" fillcolor="#dbe5f1"/>
        </w:pict>
      </w:r>
      <w:r>
        <w:rPr>
          <w:noProof/>
          <w:lang w:val="fr-BE" w:eastAsia="fr-BE"/>
        </w:rPr>
        <w:pict>
          <v:shape id="AutoShape 683" o:spid="_x0000_s1259" type="#_x0000_t32" style="position:absolute;margin-left:438.05pt;margin-top:7.2pt;width:10.9pt;height:26.75pt;flip:x;z-index:251621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">
            <v:stroke endarrow="block"/>
          </v:shape>
        </w:pict>
      </w:r>
      <w:r>
        <w:rPr>
          <w:noProof/>
          <w:lang w:val="fr-BE" w:eastAsia="fr-BE"/>
        </w:rPr>
        <w:pict>
          <v:shape id="AutoShape 681" o:spid="_x0000_s1260" type="#_x0000_t32" style="position:absolute;margin-left:308.9pt;margin-top:6.8pt;width:140.7pt;height:.55pt;flip:y;z-index:251619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"/>
        </w:pict>
      </w:r>
    </w:p>
    <w:p w:rsidR="00521D3F" w:rsidRPr="00CF3D45" w:rsidRDefault="00521D3F" w:rsidP="00CF3D45">
      <w:pPr>
        <w:spacing w:before="240" w:after="0" w:line="240" w:lineRule="auto"/>
        <w:rPr>
          <w:b/>
          <w:color w:val="948A54"/>
        </w:rPr>
      </w:pPr>
      <w:r w:rsidRPr="00CF3D45">
        <w:rPr>
          <w:b/>
          <w:color w:val="948A54"/>
        </w:rPr>
        <w:t>(Outside AAP &amp; NIP)</w:t>
      </w:r>
      <w:r>
        <w:rPr>
          <w:noProof/>
          <w:lang w:val="fr-BE" w:eastAsia="fr-BE"/>
        </w:rPr>
        <w:pict>
          <v:shapetype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AutoShape 640" o:spid="_x0000_s1261" type="#_x0000_t122" style="position:absolute;margin-left:325.75pt;margin-top:8.35pt;width:126.35pt;height:87.8pt;z-index:2515824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" fillcolor="#c4bc96"/>
        </w:pict>
      </w:r>
    </w:p>
    <w:p w:rsidR="00521D3F" w:rsidRPr="00182134" w:rsidRDefault="00521D3F" w:rsidP="0054736F">
      <w:r>
        <w:rPr>
          <w:noProof/>
          <w:lang w:val="fr-BE" w:eastAsia="fr-BE"/>
        </w:rPr>
        <w:pict>
          <v:shape id="Text Box 174" o:spid="_x0000_s1262" type="#_x0000_t202" style="position:absolute;margin-left:335.1pt;margin-top:14.05pt;width:111.35pt;height:46.4pt;z-index:251620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" fillcolor="#c4bc96" stroked="f">
            <v:textbox>
              <w:txbxContent>
                <w:p w:rsidR="00521D3F" w:rsidRPr="00F5199B" w:rsidRDefault="00521D3F" w:rsidP="0054736F">
                  <w:pPr>
                    <w:spacing w:after="0" w:line="240" w:lineRule="auto"/>
                    <w:rPr>
                      <w:rFonts w:cs="Calibri"/>
                      <w:b/>
                      <w:sz w:val="16"/>
                      <w:szCs w:val="16"/>
                    </w:rPr>
                  </w:pPr>
                  <w:r w:rsidRPr="00F5199B">
                    <w:rPr>
                      <w:rFonts w:cs="Calibri"/>
                      <w:b/>
                      <w:sz w:val="16"/>
                      <w:szCs w:val="16"/>
                    </w:rPr>
                    <w:t>Once Decision is taken there is a Flexibility of 20% in amount and time without Derogation</w:t>
                  </w:r>
                </w:p>
              </w:txbxContent>
            </v:textbox>
          </v:shape>
        </w:pict>
      </w:r>
    </w:p>
    <w:p w:rsidR="00521D3F" w:rsidRPr="00182134" w:rsidRDefault="00521D3F" w:rsidP="0054736F"/>
    <w:p w:rsidR="00521D3F" w:rsidRDefault="00521D3F" w:rsidP="0054736F"/>
    <w:p w:rsidR="00521D3F" w:rsidRPr="0020026C" w:rsidRDefault="00521D3F" w:rsidP="0020026C">
      <w:pPr>
        <w:pStyle w:val="Body-textHCL"/>
        <w:spacing w:after="60"/>
        <w:jc w:val="both"/>
        <w:rPr>
          <w:rFonts w:cs="Calibri"/>
          <w:b/>
          <w:bCs/>
          <w:color w:val="000000"/>
          <w:lang w:val="en-GB"/>
        </w:rPr>
      </w:pPr>
      <w:r w:rsidRPr="0020026C">
        <w:rPr>
          <w:rFonts w:cs="Calibri"/>
          <w:b/>
          <w:bCs/>
          <w:color w:val="000000"/>
          <w:lang w:val="en-GB"/>
        </w:rPr>
        <w:t>Highlights: *</w:t>
      </w:r>
    </w:p>
    <w:p w:rsidR="00521D3F" w:rsidRPr="0020026C" w:rsidRDefault="00521D3F" w:rsidP="0020026C">
      <w:pPr>
        <w:pStyle w:val="Body-textHCL"/>
        <w:numPr>
          <w:ilvl w:val="0"/>
          <w:numId w:val="181"/>
        </w:numPr>
        <w:spacing w:after="20"/>
        <w:ind w:left="714" w:hanging="357"/>
        <w:jc w:val="both"/>
        <w:rPr>
          <w:color w:val="000000"/>
          <w:lang w:val="en-GB"/>
        </w:rPr>
      </w:pPr>
      <w:r w:rsidRPr="0020026C">
        <w:rPr>
          <w:color w:val="000000"/>
          <w:lang w:val="en-GB"/>
        </w:rPr>
        <w:t>A new measure consists in authorising, as far as the applicable legal basis allows, an increase by the responsible authorising officer of up to 20% of the amount approved by the financing decision (AAP) or an extension of up to 20% of the original implementation period, without needing a new College decision.</w:t>
      </w:r>
    </w:p>
    <w:p w:rsidR="00521D3F" w:rsidRDefault="00521D3F" w:rsidP="000C3004">
      <w:pPr>
        <w:spacing w:after="60" w:line="240" w:lineRule="auto"/>
        <w:ind w:left="357"/>
        <w:jc w:val="both"/>
        <w:rPr>
          <w:rFonts w:cs="Calibri"/>
          <w:color w:val="000000"/>
        </w:rPr>
      </w:pPr>
      <w:r w:rsidRPr="0020026C">
        <w:rPr>
          <w:b/>
          <w:color w:val="000000"/>
        </w:rPr>
        <w:t>N.B.:</w:t>
      </w:r>
      <w:r w:rsidRPr="0020026C">
        <w:rPr>
          <w:color w:val="000000"/>
        </w:rPr>
        <w:t xml:space="preserve"> </w:t>
      </w:r>
      <w:r w:rsidRPr="0020026C">
        <w:rPr>
          <w:rFonts w:cs="Calibri"/>
          <w:i/>
          <w:color w:val="000000"/>
        </w:rPr>
        <w:t>The standard templates used for and in the context of the Annual Action programmes do not contain specific guidance, assistance or suggestions on interventions in situations of crisis.</w:t>
      </w:r>
      <w:r w:rsidRPr="0020026C">
        <w:rPr>
          <w:rFonts w:cs="Calibri"/>
          <w:color w:val="000000"/>
        </w:rPr>
        <w:t xml:space="preserve"> </w:t>
      </w:r>
    </w:p>
    <w:p w:rsidR="00521D3F" w:rsidRPr="00FC2745" w:rsidRDefault="00521D3F" w:rsidP="00FC2745">
      <w:pPr>
        <w:spacing w:after="240" w:line="240" w:lineRule="auto"/>
        <w:jc w:val="both"/>
        <w:rPr>
          <w:rFonts w:cs="Calibri"/>
          <w:color w:val="000000"/>
        </w:rPr>
      </w:pPr>
      <w:r w:rsidRPr="0020026C">
        <w:rPr>
          <w:rFonts w:cs="Calibri"/>
          <w:b/>
          <w:color w:val="000000"/>
        </w:rPr>
        <w:t xml:space="preserve">* </w:t>
      </w:r>
      <w:r w:rsidRPr="0020026C">
        <w:rPr>
          <w:rFonts w:cs="Calibri"/>
          <w:color w:val="000000"/>
        </w:rPr>
        <w:t xml:space="preserve">for full references and hyperlinks to the relevant documents see </w:t>
      </w:r>
      <w:r w:rsidRPr="0020026C">
        <w:rPr>
          <w:rFonts w:cs="Calibri"/>
          <w:color w:val="0070C0"/>
        </w:rPr>
        <w:t xml:space="preserve">Appendix 18 </w:t>
      </w:r>
    </w:p>
    <w:p w:rsidR="00521D3F" w:rsidRPr="00182134" w:rsidRDefault="00521D3F" w:rsidP="00C02669">
      <w:pPr>
        <w:pStyle w:val="Heading2"/>
        <w:spacing w:before="0" w:after="60" w:line="240" w:lineRule="auto"/>
      </w:pPr>
      <w:bookmarkStart w:id="131" w:name="_Toc296332999"/>
      <w:r>
        <w:t>3.</w:t>
      </w:r>
      <w:r w:rsidRPr="00182134">
        <w:t>2.2</w:t>
      </w:r>
      <w:r w:rsidRPr="00182134">
        <w:tab/>
        <w:t>Financing decisions in EC external assistance</w:t>
      </w:r>
      <w:bookmarkEnd w:id="131"/>
    </w:p>
    <w:p w:rsidR="00521D3F" w:rsidRPr="0020026C" w:rsidRDefault="00521D3F" w:rsidP="00314D0E">
      <w:pPr>
        <w:pStyle w:val="Body-textHCL"/>
        <w:spacing w:after="20"/>
        <w:jc w:val="both"/>
        <w:rPr>
          <w:color w:val="000000"/>
          <w:lang w:val="en-GB"/>
        </w:rPr>
      </w:pPr>
      <w:r w:rsidRPr="0020026C">
        <w:rPr>
          <w:color w:val="000000"/>
          <w:lang w:val="en-GB"/>
        </w:rPr>
        <w:t xml:space="preserve">This section covers the standard aspects related to financing decisions in EC external assistance and considers aspects relevant to interventions in situations of transition and post-crisis. Once the QSG has approved the documents necessary for either the Annual Action Programmes  and DTA by the geographical director, or an </w:t>
      </w:r>
      <w:r w:rsidRPr="0020026C">
        <w:rPr>
          <w:i/>
          <w:color w:val="000000"/>
          <w:lang w:val="en-GB"/>
        </w:rPr>
        <w:t>ad hoc</w:t>
      </w:r>
      <w:r w:rsidRPr="0020026C">
        <w:rPr>
          <w:color w:val="000000"/>
          <w:lang w:val="en-GB"/>
        </w:rPr>
        <w:t xml:space="preserve"> decision taken outside the AAP, or for Special Measures introduced in response to a crisis, the programme, AF or memoranda is processed for the Commission financing decision. The following ways can be used to speed up preparations of interventions in situations of crisis:</w:t>
      </w:r>
    </w:p>
    <w:p w:rsidR="00521D3F" w:rsidRPr="0020026C" w:rsidRDefault="00521D3F" w:rsidP="002F6975">
      <w:pPr>
        <w:pStyle w:val="Level1Bullets-HCL"/>
        <w:numPr>
          <w:ilvl w:val="0"/>
          <w:numId w:val="182"/>
        </w:numPr>
        <w:jc w:val="both"/>
        <w:rPr>
          <w:color w:val="000000"/>
          <w:lang w:val="en-GB"/>
        </w:rPr>
      </w:pPr>
      <w:r w:rsidRPr="0020026C">
        <w:rPr>
          <w:color w:val="000000"/>
          <w:lang w:val="en-GB"/>
        </w:rPr>
        <w:t>inter service consultation: fast track procedure</w:t>
      </w:r>
    </w:p>
    <w:p w:rsidR="00521D3F" w:rsidRPr="0020026C" w:rsidRDefault="00521D3F" w:rsidP="002F6975">
      <w:pPr>
        <w:pStyle w:val="Level1Bullets-HCL"/>
        <w:numPr>
          <w:ilvl w:val="0"/>
          <w:numId w:val="182"/>
        </w:numPr>
        <w:jc w:val="both"/>
        <w:rPr>
          <w:color w:val="000000"/>
          <w:lang w:val="en-GB"/>
        </w:rPr>
      </w:pPr>
      <w:r w:rsidRPr="0020026C">
        <w:rPr>
          <w:color w:val="000000"/>
          <w:lang w:val="en-GB"/>
        </w:rPr>
        <w:t>approbation of related committee: submission through written procedure</w:t>
      </w:r>
    </w:p>
    <w:p w:rsidR="00521D3F" w:rsidRPr="0020026C" w:rsidRDefault="00521D3F" w:rsidP="002F6975">
      <w:pPr>
        <w:pStyle w:val="Level1Bullets-HCL"/>
        <w:numPr>
          <w:ilvl w:val="0"/>
          <w:numId w:val="182"/>
        </w:numPr>
        <w:rPr>
          <w:color w:val="000000"/>
          <w:lang w:val="en-GB"/>
        </w:rPr>
      </w:pPr>
      <w:r w:rsidRPr="0020026C">
        <w:rPr>
          <w:color w:val="000000"/>
          <w:lang w:val="en-GB"/>
        </w:rPr>
        <w:t>scrutiny of the European Parliament (strategy papers and programmes financed under the budget),</w:t>
      </w:r>
    </w:p>
    <w:p w:rsidR="00521D3F" w:rsidRPr="0020026C" w:rsidRDefault="00521D3F" w:rsidP="002F6975">
      <w:pPr>
        <w:pStyle w:val="Level1Bullets-HCL"/>
        <w:numPr>
          <w:ilvl w:val="0"/>
          <w:numId w:val="182"/>
        </w:numPr>
        <w:rPr>
          <w:color w:val="000000"/>
          <w:lang w:val="en-GB"/>
        </w:rPr>
      </w:pPr>
      <w:r w:rsidRPr="0020026C">
        <w:rPr>
          <w:color w:val="000000"/>
          <w:lang w:val="en-GB"/>
        </w:rPr>
        <w:t>process to SG and submission to commission for decision</w:t>
      </w:r>
    </w:p>
    <w:p w:rsidR="00521D3F" w:rsidRPr="0020026C" w:rsidRDefault="00521D3F" w:rsidP="002F6975">
      <w:pPr>
        <w:pStyle w:val="Level1Bullets-HCL"/>
        <w:numPr>
          <w:ilvl w:val="0"/>
          <w:numId w:val="182"/>
        </w:numPr>
        <w:spacing w:after="180"/>
        <w:ind w:left="782" w:hanging="357"/>
        <w:rPr>
          <w:color w:val="000000"/>
          <w:lang w:val="en-GB"/>
        </w:rPr>
      </w:pPr>
      <w:r w:rsidRPr="0020026C">
        <w:rPr>
          <w:color w:val="000000"/>
          <w:lang w:val="en-GB"/>
        </w:rPr>
        <w:t xml:space="preserve">submission FA or Special commitment (contribution agreement, administrative agreement) to director for signature </w:t>
      </w:r>
    </w:p>
    <w:p w:rsidR="00521D3F" w:rsidRDefault="00521D3F" w:rsidP="00FB7448">
      <w:pPr>
        <w:pStyle w:val="Caption"/>
        <w:tabs>
          <w:tab w:val="left" w:pos="1134"/>
        </w:tabs>
        <w:spacing w:after="120"/>
        <w:ind w:left="1134" w:hanging="1134"/>
        <w:rPr>
          <w:color w:val="7030A0"/>
          <w:sz w:val="24"/>
          <w:szCs w:val="24"/>
        </w:rPr>
      </w:pPr>
      <w:bookmarkStart w:id="132" w:name="_Toc295722132"/>
      <w:r>
        <w:rPr>
          <w:noProof/>
          <w:lang w:val="fr-BE" w:eastAsia="fr-BE"/>
        </w:rPr>
        <w:pict>
          <v:oval id="Oval 487" o:spid="_x0000_s1263" style="position:absolute;left:0;text-align:left;margin-left:-20.95pt;margin-top:33.75pt;width:143.45pt;height:83.4pt;z-index:251444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" fillcolor="#00b050" strokecolor="#76923c" strokeweight="2.25pt"/>
        </w:pict>
      </w:r>
      <w:r w:rsidRPr="00A83AC2">
        <w:rPr>
          <w:color w:val="7030A0"/>
          <w:sz w:val="24"/>
          <w:szCs w:val="24"/>
        </w:rPr>
        <w:t xml:space="preserve">Figure </w:t>
      </w:r>
      <w:r w:rsidRPr="00A83AC2">
        <w:rPr>
          <w:color w:val="7030A0"/>
          <w:sz w:val="24"/>
          <w:szCs w:val="24"/>
        </w:rPr>
        <w:fldChar w:fldCharType="begin"/>
      </w:r>
      <w:r w:rsidRPr="00A83AC2">
        <w:rPr>
          <w:color w:val="7030A0"/>
          <w:sz w:val="24"/>
          <w:szCs w:val="24"/>
        </w:rPr>
        <w:instrText xml:space="preserve"> SEQ Figure \* ARABIC </w:instrText>
      </w:r>
      <w:r w:rsidRPr="00A83AC2">
        <w:rPr>
          <w:color w:val="7030A0"/>
          <w:sz w:val="24"/>
          <w:szCs w:val="24"/>
        </w:rPr>
        <w:fldChar w:fldCharType="separate"/>
      </w:r>
      <w:r>
        <w:rPr>
          <w:noProof/>
          <w:color w:val="7030A0"/>
          <w:sz w:val="24"/>
          <w:szCs w:val="24"/>
        </w:rPr>
        <w:t>11</w:t>
      </w:r>
      <w:r w:rsidRPr="00A83AC2">
        <w:rPr>
          <w:color w:val="7030A0"/>
          <w:sz w:val="24"/>
          <w:szCs w:val="24"/>
        </w:rPr>
        <w:fldChar w:fldCharType="end"/>
      </w:r>
      <w:r w:rsidRPr="00A83AC2">
        <w:rPr>
          <w:color w:val="7030A0"/>
          <w:sz w:val="24"/>
          <w:szCs w:val="24"/>
        </w:rPr>
        <w:t>:</w:t>
      </w:r>
      <w:r w:rsidRPr="00A83AC2">
        <w:rPr>
          <w:color w:val="7030A0"/>
          <w:sz w:val="24"/>
          <w:szCs w:val="24"/>
        </w:rPr>
        <w:tab/>
      </w:r>
      <w:r>
        <w:rPr>
          <w:color w:val="7030A0"/>
          <w:sz w:val="24"/>
          <w:szCs w:val="24"/>
        </w:rPr>
        <w:t>Approval Process f</w:t>
      </w:r>
      <w:r w:rsidRPr="00A83AC2">
        <w:rPr>
          <w:color w:val="7030A0"/>
          <w:sz w:val="24"/>
          <w:szCs w:val="24"/>
        </w:rPr>
        <w:t>rom AAP</w:t>
      </w:r>
      <w:r>
        <w:rPr>
          <w:color w:val="7030A0"/>
          <w:sz w:val="24"/>
          <w:szCs w:val="24"/>
        </w:rPr>
        <w:t>/</w:t>
      </w:r>
      <w:r w:rsidRPr="00FE6425">
        <w:rPr>
          <w:i/>
          <w:color w:val="7030A0"/>
          <w:sz w:val="24"/>
          <w:szCs w:val="24"/>
        </w:rPr>
        <w:t>ad hoc</w:t>
      </w:r>
      <w:r>
        <w:rPr>
          <w:color w:val="7030A0"/>
          <w:sz w:val="24"/>
          <w:szCs w:val="24"/>
        </w:rPr>
        <w:t xml:space="preserve"> decision/special measures</w:t>
      </w:r>
      <w:r w:rsidRPr="00A83AC2">
        <w:rPr>
          <w:color w:val="7030A0"/>
          <w:sz w:val="24"/>
          <w:szCs w:val="24"/>
        </w:rPr>
        <w:t xml:space="preserve"> to Financing Decision</w:t>
      </w:r>
      <w:bookmarkEnd w:id="132"/>
    </w:p>
    <w:p w:rsidR="00521D3F" w:rsidRPr="00182134" w:rsidRDefault="00521D3F" w:rsidP="00547E68">
      <w:pPr>
        <w:pStyle w:val="Level1Bullets-HCL"/>
        <w:numPr>
          <w:ilvl w:val="0"/>
          <w:numId w:val="0"/>
        </w:numPr>
        <w:ind w:left="644" w:hanging="360"/>
        <w:rPr>
          <w:lang w:val="en-GB"/>
        </w:rPr>
      </w:pPr>
      <w:r>
        <w:rPr>
          <w:noProof/>
          <w:lang w:val="fr-BE" w:eastAsia="fr-BE"/>
        </w:rPr>
        <w:pict>
          <v:shape id="Text Box 486" o:spid="_x0000_s1264" type="#_x0000_t202" style="position:absolute;left:0;text-align:left;margin-left:7.15pt;margin-top:8.85pt;width:88.3pt;height:34.95pt;z-index:251839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" fillcolor="#f79646" stroked="f">
            <v:textbox>
              <w:txbxContent>
                <w:p w:rsidR="00521D3F" w:rsidRPr="001A6A9D" w:rsidRDefault="00521D3F" w:rsidP="00D54972">
                  <w:pPr>
                    <w:tabs>
                      <w:tab w:val="left" w:pos="284"/>
                    </w:tabs>
                    <w:spacing w:after="0" w:line="240" w:lineRule="auto"/>
                    <w:ind w:left="284" w:hanging="284"/>
                    <w:rPr>
                      <w:b/>
                      <w:color w:val="000000"/>
                      <w:sz w:val="16"/>
                      <w:szCs w:val="16"/>
                    </w:rPr>
                  </w:pPr>
                  <w:r w:rsidRPr="001A6A9D">
                    <w:rPr>
                      <w:b/>
                      <w:i/>
                      <w:color w:val="000000"/>
                      <w:sz w:val="16"/>
                      <w:szCs w:val="16"/>
                    </w:rPr>
                    <w:t>a)</w:t>
                  </w:r>
                  <w:r w:rsidRPr="001A6A9D">
                    <w:rPr>
                      <w:b/>
                      <w:i/>
                      <w:color w:val="000000"/>
                      <w:sz w:val="16"/>
                      <w:szCs w:val="16"/>
                    </w:rPr>
                    <w:tab/>
                    <w:t xml:space="preserve">Draft </w:t>
                  </w:r>
                  <w:r w:rsidRPr="001A6A9D">
                    <w:rPr>
                      <w:b/>
                      <w:color w:val="000000"/>
                      <w:sz w:val="16"/>
                      <w:szCs w:val="16"/>
                    </w:rPr>
                    <w:t>A</w:t>
                  </w:r>
                  <w:r w:rsidRPr="001A6A9D">
                    <w:rPr>
                      <w:color w:val="000000"/>
                      <w:sz w:val="16"/>
                      <w:szCs w:val="16"/>
                    </w:rPr>
                    <w:t xml:space="preserve">nnual </w:t>
                  </w:r>
                  <w:r w:rsidRPr="001A6A9D">
                    <w:rPr>
                      <w:b/>
                      <w:color w:val="000000"/>
                      <w:sz w:val="16"/>
                      <w:szCs w:val="16"/>
                    </w:rPr>
                    <w:t>A</w:t>
                  </w:r>
                  <w:r w:rsidRPr="001A6A9D">
                    <w:rPr>
                      <w:color w:val="000000"/>
                      <w:sz w:val="16"/>
                      <w:szCs w:val="16"/>
                    </w:rPr>
                    <w:t xml:space="preserve">ction </w:t>
                  </w:r>
                  <w:r w:rsidRPr="001A6A9D">
                    <w:rPr>
                      <w:b/>
                      <w:color w:val="000000"/>
                      <w:sz w:val="16"/>
                      <w:szCs w:val="16"/>
                    </w:rPr>
                    <w:t>P</w:t>
                  </w:r>
                  <w:r w:rsidRPr="001A6A9D">
                    <w:rPr>
                      <w:color w:val="000000"/>
                      <w:sz w:val="16"/>
                      <w:szCs w:val="16"/>
                    </w:rPr>
                    <w:t xml:space="preserve">rogram </w:t>
                  </w:r>
                  <w:r w:rsidRPr="001A6A9D">
                    <w:rPr>
                      <w:b/>
                      <w:color w:val="000000"/>
                      <w:sz w:val="16"/>
                      <w:szCs w:val="16"/>
                    </w:rPr>
                    <w:t>(AAP)</w:t>
                  </w:r>
                </w:p>
              </w:txbxContent>
            </v:textbox>
          </v:shape>
        </w:pict>
      </w:r>
      <w:r>
        <w:rPr>
          <w:noProof/>
          <w:lang w:val="fr-BE" w:eastAsia="fr-BE"/>
        </w:rPr>
        <w:pict>
          <v:shape id="_x0000_s1265" type="#_x0000_t202" style="position:absolute;left:0;text-align:left;margin-left:245.6pt;margin-top:7.95pt;width:93.6pt;height:29.5pt;z-index:251510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">
            <v:stroke dashstyle="3 1"/>
            <v:textbox style="mso-fit-shape-to-text:t">
              <w:txbxContent>
                <w:p w:rsidR="00521D3F" w:rsidRPr="001A6A9D" w:rsidRDefault="00521D3F" w:rsidP="008836DF">
                  <w:pPr>
                    <w:pStyle w:val="Level1Bullets-HCL"/>
                    <w:numPr>
                      <w:ilvl w:val="0"/>
                      <w:numId w:val="0"/>
                    </w:numPr>
                    <w:rPr>
                      <w:b/>
                      <w:i/>
                      <w:color w:val="000000"/>
                      <w:sz w:val="18"/>
                      <w:szCs w:val="18"/>
                    </w:rPr>
                  </w:pPr>
                  <w:r w:rsidRPr="001A6A9D">
                    <w:rPr>
                      <w:b/>
                      <w:i/>
                      <w:color w:val="000000"/>
                      <w:sz w:val="18"/>
                      <w:szCs w:val="18"/>
                    </w:rPr>
                    <w:t>Relevant committee</w:t>
                  </w:r>
                </w:p>
                <w:p w:rsidR="00521D3F" w:rsidRPr="001A6A9D" w:rsidRDefault="00521D3F" w:rsidP="008836DF">
                  <w:pPr>
                    <w:pStyle w:val="Level1Bullets-HCL"/>
                    <w:numPr>
                      <w:ilvl w:val="0"/>
                      <w:numId w:val="0"/>
                    </w:numPr>
                    <w:rPr>
                      <w:b/>
                      <w:i/>
                      <w:color w:val="000000"/>
                      <w:sz w:val="14"/>
                      <w:szCs w:val="14"/>
                    </w:rPr>
                  </w:pPr>
                  <w:r w:rsidRPr="001A6A9D">
                    <w:rPr>
                      <w:b/>
                      <w:i/>
                      <w:color w:val="000000"/>
                      <w:sz w:val="14"/>
                      <w:szCs w:val="14"/>
                    </w:rPr>
                    <w:t>(Comitology)</w:t>
                  </w:r>
                </w:p>
              </w:txbxContent>
            </v:textbox>
          </v:shape>
        </w:pict>
      </w:r>
      <w:r>
        <w:rPr>
          <w:noProof/>
          <w:lang w:val="fr-BE" w:eastAsia="fr-BE"/>
        </w:rPr>
        <w:pict>
          <v:shape id="Vertical Scroll 298" o:spid="_x0000_s1266" type="#_x0000_t97" style="position:absolute;left:0;text-align:left;margin-left:422.4pt;margin-top:1.2pt;width:63.35pt;height:76.8pt;z-index:25151488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" fillcolor="yellow" strokecolor="#e36c0a" strokeweight="2pt">
            <v:path arrowok="t"/>
          </v:shape>
        </w:pict>
      </w:r>
    </w:p>
    <w:p w:rsidR="00521D3F" w:rsidRPr="00182134" w:rsidRDefault="00521D3F" w:rsidP="00547E68">
      <w:pPr>
        <w:pStyle w:val="Level1Bullets-HCL"/>
        <w:numPr>
          <w:ilvl w:val="0"/>
          <w:numId w:val="0"/>
        </w:numPr>
        <w:ind w:left="644" w:hanging="360"/>
        <w:rPr>
          <w:lang w:val="en-GB"/>
        </w:rPr>
      </w:pPr>
      <w:r>
        <w:rPr>
          <w:noProof/>
          <w:lang w:val="fr-BE" w:eastAsia="fr-BE"/>
        </w:rPr>
        <w:pict>
          <v:shape id="Right Brace 297" o:spid="_x0000_s1267" type="#_x0000_t88" style="position:absolute;left:0;text-align:left;margin-left:222.55pt;margin-top:7.35pt;width:18.25pt;height:40.3pt;rotation:180;z-index:251725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" adj="1288"/>
        </w:pict>
      </w:r>
      <w:r>
        <w:rPr>
          <w:noProof/>
          <w:lang w:val="fr-BE" w:eastAsia="fr-BE"/>
        </w:rPr>
        <w:pict>
          <v:shape id="_x0000_s1268" type="#_x0000_t88" style="position:absolute;left:0;text-align:left;margin-left:345.35pt;margin-top:7.35pt;width:18.25pt;height:40.3pt;z-index:251726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" adj="1288"/>
        </w:pict>
      </w:r>
      <w:r>
        <w:rPr>
          <w:noProof/>
          <w:lang w:val="fr-BE" w:eastAsia="fr-BE"/>
        </w:rPr>
        <w:pict>
          <v:shape id="Text Box 99" o:spid="_x0000_s1269" type="#_x0000_t202" style="position:absolute;left:0;text-align:left;margin-left:433.85pt;margin-top:2.4pt;width:42.75pt;height:46.25pt;z-index:251515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" fillcolor="yellow" stroked="f">
            <v:textbox style="mso-fit-shape-to-text:t">
              <w:txbxContent>
                <w:p w:rsidR="00521D3F" w:rsidRPr="001A6A9D" w:rsidRDefault="00521D3F" w:rsidP="008836DF">
                  <w:pPr>
                    <w:spacing w:after="0" w:line="240" w:lineRule="auto"/>
                    <w:ind w:right="-96"/>
                    <w:rPr>
                      <w:b/>
                      <w:color w:val="000000"/>
                      <w:sz w:val="16"/>
                      <w:szCs w:val="16"/>
                    </w:rPr>
                  </w:pPr>
                  <w:r w:rsidRPr="001A6A9D">
                    <w:rPr>
                      <w:b/>
                      <w:color w:val="000000"/>
                      <w:sz w:val="16"/>
                      <w:szCs w:val="16"/>
                    </w:rPr>
                    <w:t>Adoption F</w:t>
                  </w:r>
                  <w:r w:rsidRPr="001A6A9D">
                    <w:rPr>
                      <w:color w:val="000000"/>
                      <w:sz w:val="16"/>
                      <w:szCs w:val="16"/>
                    </w:rPr>
                    <w:t xml:space="preserve">inancing </w:t>
                  </w:r>
                  <w:r w:rsidRPr="001A6A9D">
                    <w:rPr>
                      <w:b/>
                      <w:color w:val="000000"/>
                      <w:sz w:val="16"/>
                      <w:szCs w:val="16"/>
                    </w:rPr>
                    <w:t>D</w:t>
                  </w:r>
                  <w:r w:rsidRPr="001A6A9D">
                    <w:rPr>
                      <w:color w:val="000000"/>
                      <w:sz w:val="16"/>
                      <w:szCs w:val="16"/>
                    </w:rPr>
                    <w:t xml:space="preserve">ecision </w:t>
                  </w:r>
                  <w:r w:rsidRPr="001A6A9D">
                    <w:rPr>
                      <w:b/>
                      <w:color w:val="000000"/>
                      <w:sz w:val="16"/>
                      <w:szCs w:val="16"/>
                    </w:rPr>
                    <w:t>(FD)</w:t>
                  </w:r>
                </w:p>
              </w:txbxContent>
            </v:textbox>
          </v:shape>
        </w:pict>
      </w:r>
    </w:p>
    <w:p w:rsidR="00521D3F" w:rsidRPr="004411FE" w:rsidRDefault="00521D3F" w:rsidP="00C101BB">
      <w:pPr>
        <w:pStyle w:val="Level1Bullets-HCL"/>
        <w:numPr>
          <w:ilvl w:val="0"/>
          <w:numId w:val="0"/>
        </w:numPr>
        <w:tabs>
          <w:tab w:val="left" w:pos="2977"/>
          <w:tab w:val="left" w:pos="3544"/>
          <w:tab w:val="left" w:pos="7513"/>
        </w:tabs>
        <w:ind w:left="641" w:hanging="357"/>
        <w:rPr>
          <w:b/>
          <w:i/>
          <w:color w:val="000000"/>
          <w:sz w:val="18"/>
          <w:szCs w:val="18"/>
          <w:lang w:val="en-GB"/>
        </w:rPr>
      </w:pPr>
      <w:r>
        <w:rPr>
          <w:noProof/>
          <w:lang w:val="fr-BE" w:eastAsia="fr-BE"/>
        </w:rPr>
        <w:pict>
          <v:shape id="Flowchart: Connector 308" o:spid="_x0000_s1270" type="#_x0000_t120" style="position:absolute;left:0;text-align:left;margin-left:122.5pt;margin-top:8.85pt;width:5.45pt;height:4.9pt;z-index:251506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" fillcolor="black"/>
        </w:pict>
      </w:r>
      <w:r>
        <w:rPr>
          <w:noProof/>
          <w:lang w:val="fr-BE" w:eastAsia="fr-BE"/>
        </w:rPr>
        <w:pict>
          <v:shape id="Flowchart: Connector 309" o:spid="_x0000_s1271" type="#_x0000_t120" style="position:absolute;left:0;text-align:left;margin-left:171.3pt;margin-top:10.05pt;width:5.45pt;height:4.9pt;z-index:251509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" fillcolor="black"/>
        </w:pict>
      </w:r>
      <w:r>
        <w:rPr>
          <w:noProof/>
          <w:lang w:val="fr-BE" w:eastAsia="fr-BE"/>
        </w:rPr>
        <w:pict>
          <v:shape id="Flowchart: Connector 306" o:spid="_x0000_s1272" type="#_x0000_t120" style="position:absolute;left:0;text-align:left;margin-left:217.1pt;margin-top:10.05pt;width:5.45pt;height:4.9pt;z-index:251507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" fillcolor="black"/>
        </w:pict>
      </w:r>
      <w:r>
        <w:rPr>
          <w:noProof/>
          <w:lang w:val="fr-BE" w:eastAsia="fr-BE"/>
        </w:rPr>
        <w:pict>
          <v:shape id="Flowchart: Connector 304" o:spid="_x0000_s1273" type="#_x0000_t120" style="position:absolute;left:0;text-align:left;margin-left:363.6pt;margin-top:9.45pt;width:5.45pt;height:4.9pt;z-index:251516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" fillcolor="black"/>
        </w:pict>
      </w:r>
      <w:r w:rsidRPr="00182134">
        <w:rPr>
          <w:lang w:val="en-GB"/>
        </w:rPr>
        <w:tab/>
      </w:r>
      <w:r w:rsidRPr="00182134">
        <w:rPr>
          <w:lang w:val="en-GB"/>
        </w:rPr>
        <w:tab/>
      </w:r>
      <w:r w:rsidRPr="004411FE">
        <w:rPr>
          <w:b/>
          <w:i/>
          <w:color w:val="000000"/>
          <w:sz w:val="18"/>
          <w:szCs w:val="18"/>
          <w:lang w:val="en-GB"/>
        </w:rPr>
        <w:t>DG</w:t>
      </w:r>
      <w:r w:rsidRPr="004411FE">
        <w:rPr>
          <w:b/>
          <w:i/>
          <w:color w:val="000000"/>
          <w:sz w:val="18"/>
          <w:szCs w:val="18"/>
          <w:lang w:val="en-GB"/>
        </w:rPr>
        <w:tab/>
        <w:t>Other DGs</w:t>
      </w:r>
      <w:r w:rsidRPr="004411FE">
        <w:rPr>
          <w:b/>
          <w:i/>
          <w:color w:val="000000"/>
          <w:sz w:val="18"/>
          <w:szCs w:val="18"/>
          <w:lang w:val="en-GB"/>
        </w:rPr>
        <w:tab/>
        <w:t>College</w:t>
      </w:r>
    </w:p>
    <w:p w:rsidR="00521D3F" w:rsidRPr="004411FE" w:rsidRDefault="00521D3F" w:rsidP="00C101BB">
      <w:pPr>
        <w:pStyle w:val="Level1Bullets-HCL"/>
        <w:numPr>
          <w:ilvl w:val="0"/>
          <w:numId w:val="0"/>
        </w:numPr>
        <w:tabs>
          <w:tab w:val="left" w:pos="2694"/>
          <w:tab w:val="left" w:pos="3544"/>
          <w:tab w:val="left" w:pos="7513"/>
        </w:tabs>
        <w:ind w:left="641" w:hanging="357"/>
        <w:rPr>
          <w:b/>
          <w:i/>
          <w:color w:val="000000"/>
          <w:sz w:val="14"/>
          <w:szCs w:val="14"/>
          <w:lang w:val="en-GB"/>
        </w:rPr>
      </w:pPr>
      <w:r>
        <w:rPr>
          <w:noProof/>
          <w:lang w:val="fr-BE" w:eastAsia="fr-BE"/>
        </w:rPr>
        <w:pict>
          <v:shape id="Text Box 98" o:spid="_x0000_s1274" type="#_x0000_t202" style="position:absolute;left:0;text-align:left;margin-left:7.15pt;margin-top:2.95pt;width:88.3pt;height:27.75pt;z-index:251508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" fillcolor="#00b050" stroked="f">
            <v:textbox>
              <w:txbxContent>
                <w:p w:rsidR="00521D3F" w:rsidRPr="001A6A9D" w:rsidRDefault="00521D3F" w:rsidP="00FE6425">
                  <w:pPr>
                    <w:tabs>
                      <w:tab w:val="left" w:pos="284"/>
                    </w:tabs>
                    <w:spacing w:after="0" w:line="240" w:lineRule="auto"/>
                    <w:rPr>
                      <w:b/>
                      <w:color w:val="000000"/>
                      <w:sz w:val="16"/>
                      <w:szCs w:val="16"/>
                    </w:rPr>
                  </w:pPr>
                  <w:r w:rsidRPr="001A6A9D">
                    <w:rPr>
                      <w:b/>
                      <w:i/>
                      <w:color w:val="000000"/>
                      <w:sz w:val="16"/>
                      <w:szCs w:val="16"/>
                    </w:rPr>
                    <w:t>b)</w:t>
                  </w:r>
                  <w:r w:rsidRPr="001A6A9D">
                    <w:rPr>
                      <w:b/>
                      <w:i/>
                      <w:color w:val="000000"/>
                      <w:sz w:val="16"/>
                      <w:szCs w:val="16"/>
                    </w:rPr>
                    <w:tab/>
                    <w:t>Ad hoc</w:t>
                  </w:r>
                  <w:r w:rsidRPr="001A6A9D">
                    <w:rPr>
                      <w:b/>
                      <w:color w:val="000000"/>
                      <w:sz w:val="16"/>
                      <w:szCs w:val="16"/>
                    </w:rPr>
                    <w:t xml:space="preserve"> decision</w:t>
                  </w:r>
                </w:p>
                <w:p w:rsidR="00521D3F" w:rsidRPr="001A6A9D" w:rsidRDefault="00521D3F" w:rsidP="00FE6425">
                  <w:pPr>
                    <w:tabs>
                      <w:tab w:val="left" w:pos="284"/>
                    </w:tabs>
                    <w:spacing w:after="0" w:line="240" w:lineRule="auto"/>
                    <w:rPr>
                      <w:b/>
                      <w:color w:val="000000"/>
                      <w:sz w:val="16"/>
                      <w:szCs w:val="16"/>
                    </w:rPr>
                  </w:pPr>
                  <w:r w:rsidRPr="001A6A9D">
                    <w:rPr>
                      <w:b/>
                      <w:color w:val="000000"/>
                      <w:sz w:val="16"/>
                      <w:szCs w:val="16"/>
                    </w:rPr>
                    <w:t>c)</w:t>
                  </w:r>
                  <w:r w:rsidRPr="001A6A9D">
                    <w:rPr>
                      <w:b/>
                      <w:color w:val="000000"/>
                      <w:sz w:val="16"/>
                      <w:szCs w:val="16"/>
                    </w:rPr>
                    <w:tab/>
                    <w:t>Special measures</w:t>
                  </w:r>
                </w:p>
              </w:txbxContent>
            </v:textbox>
          </v:shape>
        </w:pict>
      </w:r>
      <w:r>
        <w:rPr>
          <w:noProof/>
          <w:lang w:val="fr-BE" w:eastAsia="fr-BE"/>
        </w:rPr>
        <w:pict>
          <v:shape id="Straight Arrow Connector 314" o:spid="_x0000_s1275" type="#_x0000_t32" style="position:absolute;left:0;text-align:left;margin-left:127.95pt;margin-top:0;width:89.15pt;height:0;z-index:251505664;visibility:visible;mso-wrap-distance-top:-8e-5mm;mso-wrap-distance-bottom:-8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"/>
        </w:pict>
      </w:r>
      <w:r>
        <w:rPr>
          <w:noProof/>
          <w:lang w:val="fr-BE" w:eastAsia="fr-BE"/>
        </w:rPr>
        <w:pict>
          <v:shape id="_x0000_s1276" type="#_x0000_t202" style="position:absolute;left:0;text-align:left;margin-left:266.35pt;margin-top:2.95pt;width:52.2pt;height:38.05pt;z-index:2515118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">
            <v:stroke dashstyle="3 1"/>
            <v:textbox style="mso-fit-shape-to-text:t">
              <w:txbxContent>
                <w:p w:rsidR="00521D3F" w:rsidRPr="001A6A9D" w:rsidRDefault="00521D3F" w:rsidP="008836DF">
                  <w:pPr>
                    <w:pStyle w:val="Level1Bullets-HCL"/>
                    <w:numPr>
                      <w:ilvl w:val="0"/>
                      <w:numId w:val="0"/>
                    </w:numPr>
                    <w:rPr>
                      <w:b/>
                      <w:i/>
                      <w:color w:val="000000"/>
                      <w:sz w:val="18"/>
                      <w:szCs w:val="18"/>
                    </w:rPr>
                  </w:pPr>
                  <w:r w:rsidRPr="001A6A9D">
                    <w:rPr>
                      <w:b/>
                      <w:i/>
                      <w:color w:val="000000"/>
                      <w:sz w:val="18"/>
                      <w:szCs w:val="18"/>
                    </w:rPr>
                    <w:t>EP</w:t>
                  </w:r>
                </w:p>
                <w:p w:rsidR="00521D3F" w:rsidRPr="001A6A9D" w:rsidRDefault="00521D3F" w:rsidP="008836DF">
                  <w:pPr>
                    <w:pStyle w:val="Level1Bullets-HCL"/>
                    <w:numPr>
                      <w:ilvl w:val="0"/>
                      <w:numId w:val="0"/>
                    </w:numPr>
                    <w:rPr>
                      <w:b/>
                      <w:i/>
                      <w:color w:val="000000"/>
                      <w:sz w:val="14"/>
                      <w:szCs w:val="14"/>
                    </w:rPr>
                  </w:pPr>
                  <w:r w:rsidRPr="001A6A9D">
                    <w:rPr>
                      <w:b/>
                      <w:i/>
                      <w:color w:val="000000"/>
                      <w:sz w:val="14"/>
                      <w:szCs w:val="14"/>
                    </w:rPr>
                    <w:t>(Scrutiny) for non-EDF</w:t>
                  </w:r>
                </w:p>
              </w:txbxContent>
            </v:textbox>
          </v:shape>
        </w:pict>
      </w:r>
      <w:r>
        <w:rPr>
          <w:noProof/>
          <w:lang w:val="fr-BE" w:eastAsia="fr-BE"/>
        </w:rPr>
        <w:pict>
          <v:line id="Straight Connector 311" o:spid="_x0000_s1277" style="position:absolute;left:0;text-align:left;flip:y;z-index:251512832;visibility:visible;mso-wrap-distance-top:-8e-5mm;mso-wrap-distance-bottom:-8e-5mm" from="237.85pt,.05pt" to="350.75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">
            <v:stroke dashstyle="dash"/>
            <o:lock v:ext="edit" shapetype="f"/>
          </v:line>
        </w:pict>
      </w:r>
      <w:r>
        <w:rPr>
          <w:noProof/>
          <w:lang w:val="fr-BE" w:eastAsia="fr-BE"/>
        </w:rPr>
        <w:pict>
          <v:shape id="Straight Arrow Connector 310" o:spid="_x0000_s1278" type="#_x0000_t34" style="position:absolute;left:0;text-align:left;margin-left:369.05pt;margin-top:0;width:61.75pt;height:.05pt;z-index:251513856;visibility:visible;mso-wrap-distance-top:-8e-5mm;mso-wrap-distance-bottom:-8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" adj="10791">
            <v:stroke endarrow="open"/>
            <o:lock v:ext="edit" shapetype="f"/>
          </v:shape>
        </w:pict>
      </w:r>
      <w:r w:rsidRPr="00182134">
        <w:rPr>
          <w:i/>
          <w:lang w:val="en-GB"/>
        </w:rPr>
        <w:tab/>
      </w:r>
      <w:r w:rsidRPr="00182134">
        <w:rPr>
          <w:i/>
          <w:lang w:val="en-GB"/>
        </w:rPr>
        <w:tab/>
      </w:r>
      <w:r w:rsidRPr="004411FE">
        <w:rPr>
          <w:b/>
          <w:i/>
          <w:color w:val="000000"/>
          <w:sz w:val="14"/>
          <w:szCs w:val="14"/>
          <w:lang w:val="en-GB"/>
        </w:rPr>
        <w:t xml:space="preserve">(Internal </w:t>
      </w:r>
      <w:r w:rsidRPr="004411FE">
        <w:rPr>
          <w:b/>
          <w:i/>
          <w:color w:val="000000"/>
          <w:sz w:val="14"/>
          <w:szCs w:val="14"/>
          <w:lang w:val="en-GB"/>
        </w:rPr>
        <w:tab/>
        <w:t>(Inter-Service</w:t>
      </w:r>
      <w:r w:rsidRPr="004411FE">
        <w:rPr>
          <w:b/>
          <w:i/>
          <w:color w:val="000000"/>
          <w:sz w:val="14"/>
          <w:szCs w:val="14"/>
          <w:lang w:val="en-GB"/>
        </w:rPr>
        <w:tab/>
        <w:t>(Submission</w:t>
      </w:r>
    </w:p>
    <w:p w:rsidR="00521D3F" w:rsidRPr="004411FE" w:rsidRDefault="00521D3F" w:rsidP="00C101BB">
      <w:pPr>
        <w:pStyle w:val="Level1Bullets-HCL"/>
        <w:numPr>
          <w:ilvl w:val="0"/>
          <w:numId w:val="0"/>
        </w:numPr>
        <w:tabs>
          <w:tab w:val="left" w:pos="2552"/>
          <w:tab w:val="left" w:pos="3544"/>
          <w:tab w:val="left" w:pos="7513"/>
        </w:tabs>
        <w:ind w:left="641" w:hanging="357"/>
        <w:rPr>
          <w:b/>
          <w:i/>
          <w:color w:val="000000"/>
          <w:sz w:val="14"/>
          <w:szCs w:val="14"/>
          <w:lang w:val="en-GB"/>
        </w:rPr>
      </w:pPr>
      <w:r w:rsidRPr="004411FE">
        <w:rPr>
          <w:b/>
          <w:i/>
          <w:color w:val="000000"/>
          <w:sz w:val="14"/>
          <w:szCs w:val="14"/>
          <w:lang w:val="en-GB"/>
        </w:rPr>
        <w:tab/>
      </w:r>
      <w:r w:rsidRPr="004411FE">
        <w:rPr>
          <w:b/>
          <w:i/>
          <w:color w:val="000000"/>
          <w:sz w:val="14"/>
          <w:szCs w:val="14"/>
          <w:lang w:val="en-GB"/>
        </w:rPr>
        <w:tab/>
        <w:t>Consultation)</w:t>
      </w:r>
      <w:r w:rsidRPr="004411FE">
        <w:rPr>
          <w:b/>
          <w:i/>
          <w:color w:val="000000"/>
          <w:sz w:val="14"/>
          <w:szCs w:val="14"/>
          <w:lang w:val="en-GB"/>
        </w:rPr>
        <w:tab/>
        <w:t>Consultation</w:t>
      </w:r>
      <w:r w:rsidRPr="00182134">
        <w:rPr>
          <w:b/>
          <w:i/>
          <w:sz w:val="14"/>
          <w:szCs w:val="14"/>
          <w:lang w:val="en-GB"/>
        </w:rPr>
        <w:t>)</w:t>
      </w:r>
      <w:r w:rsidRPr="00182134">
        <w:rPr>
          <w:b/>
          <w:i/>
          <w:sz w:val="14"/>
          <w:szCs w:val="14"/>
          <w:lang w:val="en-GB"/>
        </w:rPr>
        <w:tab/>
      </w:r>
      <w:r w:rsidRPr="004411FE">
        <w:rPr>
          <w:b/>
          <w:i/>
          <w:color w:val="000000"/>
          <w:sz w:val="14"/>
          <w:szCs w:val="14"/>
          <w:lang w:val="en-GB"/>
        </w:rPr>
        <w:t>for adoption)</w:t>
      </w:r>
    </w:p>
    <w:p w:rsidR="00521D3F" w:rsidRPr="00182134" w:rsidRDefault="00521D3F" w:rsidP="00547E68">
      <w:pPr>
        <w:pStyle w:val="Level1Bullets-HCL"/>
        <w:numPr>
          <w:ilvl w:val="0"/>
          <w:numId w:val="0"/>
        </w:numPr>
        <w:ind w:left="644" w:hanging="360"/>
        <w:rPr>
          <w:lang w:val="en-GB"/>
        </w:rPr>
      </w:pPr>
    </w:p>
    <w:p w:rsidR="00521D3F" w:rsidRPr="004411FE" w:rsidRDefault="00521D3F" w:rsidP="00547E68">
      <w:pPr>
        <w:pStyle w:val="Level1Bullets-HCL"/>
        <w:numPr>
          <w:ilvl w:val="0"/>
          <w:numId w:val="0"/>
        </w:numPr>
        <w:ind w:left="644" w:hanging="360"/>
        <w:rPr>
          <w:color w:val="000000"/>
          <w:lang w:val="en-GB"/>
        </w:rPr>
      </w:pPr>
    </w:p>
    <w:p w:rsidR="00521D3F" w:rsidRPr="0020026C" w:rsidRDefault="00521D3F" w:rsidP="00FE6425">
      <w:pPr>
        <w:pStyle w:val="Level1Bullets-HCL"/>
        <w:numPr>
          <w:ilvl w:val="0"/>
          <w:numId w:val="0"/>
        </w:numPr>
        <w:spacing w:before="240" w:after="60"/>
        <w:rPr>
          <w:rFonts w:cs="Calibri"/>
          <w:b/>
          <w:color w:val="000000"/>
          <w:lang w:val="en-GB"/>
        </w:rPr>
      </w:pPr>
      <w:r w:rsidRPr="0020026C">
        <w:rPr>
          <w:rFonts w:cs="Calibri"/>
          <w:b/>
          <w:color w:val="000000"/>
          <w:lang w:val="en-GB"/>
        </w:rPr>
        <w:t>Highlights: *</w:t>
      </w:r>
    </w:p>
    <w:p w:rsidR="00521D3F" w:rsidRPr="0020026C" w:rsidRDefault="00521D3F" w:rsidP="00547E68">
      <w:pPr>
        <w:pStyle w:val="Level1Bullets-HCL"/>
        <w:numPr>
          <w:ilvl w:val="0"/>
          <w:numId w:val="0"/>
        </w:numPr>
        <w:ind w:left="644" w:hanging="360"/>
        <w:rPr>
          <w:color w:val="000000"/>
          <w:lang w:val="en-GB"/>
        </w:rPr>
      </w:pPr>
      <w:r w:rsidRPr="0020026C">
        <w:rPr>
          <w:color w:val="000000"/>
          <w:lang w:val="en-GB"/>
        </w:rPr>
        <w:t>Each of these steps may be shortened in cases of urgency:</w:t>
      </w:r>
    </w:p>
    <w:p w:rsidR="00521D3F" w:rsidRPr="0020026C" w:rsidRDefault="00521D3F" w:rsidP="002F6975">
      <w:pPr>
        <w:pStyle w:val="Level1Bullets-HCL"/>
        <w:numPr>
          <w:ilvl w:val="0"/>
          <w:numId w:val="183"/>
        </w:numPr>
        <w:rPr>
          <w:color w:val="000000"/>
          <w:lang w:val="en-GB"/>
        </w:rPr>
      </w:pPr>
      <w:r w:rsidRPr="0020026C">
        <w:rPr>
          <w:rFonts w:cs="Calibri"/>
          <w:b/>
          <w:i/>
          <w:color w:val="000000"/>
          <w:lang w:val="en-GB"/>
        </w:rPr>
        <w:t>Consultation inter services</w:t>
      </w:r>
      <w:r w:rsidRPr="0020026C">
        <w:rPr>
          <w:rFonts w:cs="Calibri"/>
          <w:color w:val="000000"/>
          <w:lang w:val="en-GB"/>
        </w:rPr>
        <w:t>: In case of manifest political urgency, the lead department can: (i) use the fast-track procedure in form of an inter-service coordination meeting convened at least 48 hour after the registration or (ii) launch a consultation in CIS-Net with a shorter time limit. Fast Track procedures require prior authorisation of the Secretariat General upon a duly formal request, the presence in the inter-service consultation meeting of the departments most directly concerned by the measure and recorded minutes of the meeting.</w:t>
      </w:r>
    </w:p>
    <w:p w:rsidR="00521D3F" w:rsidRPr="0020026C" w:rsidRDefault="00521D3F" w:rsidP="002F6975">
      <w:pPr>
        <w:pStyle w:val="Level1Bullets-HCL"/>
        <w:numPr>
          <w:ilvl w:val="0"/>
          <w:numId w:val="183"/>
        </w:numPr>
        <w:jc w:val="both"/>
        <w:rPr>
          <w:color w:val="000000"/>
          <w:lang w:val="en-GB"/>
        </w:rPr>
      </w:pPr>
      <w:r w:rsidRPr="0020026C">
        <w:rPr>
          <w:rFonts w:cs="Calibri"/>
          <w:b/>
          <w:i/>
          <w:color w:val="000000"/>
          <w:lang w:val="en-GB"/>
        </w:rPr>
        <w:t>Comitology:</w:t>
      </w:r>
      <w:r w:rsidRPr="0020026C">
        <w:rPr>
          <w:rFonts w:cs="Calibri"/>
          <w:color w:val="000000"/>
          <w:lang w:val="en-GB"/>
        </w:rPr>
        <w:t xml:space="preserve"> No specific conditions for adoption of strategic documents and multi-annual programmes, however according to urgency, the chairman sets the time limit to enable the Committee to express its opinion on the draft proposed. On the implementing measures, the Committee's opinion can be obtained by written procedure with a response period in a minimum 15 working days. In duly substantiated urgent situations, the documentation necessary for the Committee’s opinion could be sent to the members 5 working days before the date of the meeting (or the response to the written procedure) or in extreme urgency, the chair can depart from the period requirement. The urgency should be duly substantiated in writing.</w:t>
      </w:r>
    </w:p>
    <w:p w:rsidR="00521D3F" w:rsidRPr="0020026C" w:rsidRDefault="00521D3F" w:rsidP="002F6975">
      <w:pPr>
        <w:pStyle w:val="Level1Bullets-HCL"/>
        <w:numPr>
          <w:ilvl w:val="0"/>
          <w:numId w:val="183"/>
        </w:numPr>
        <w:jc w:val="both"/>
        <w:rPr>
          <w:color w:val="000000"/>
          <w:lang w:val="en-GB"/>
        </w:rPr>
      </w:pPr>
      <w:r w:rsidRPr="0020026C">
        <w:rPr>
          <w:rFonts w:cs="Calibri"/>
          <w:b/>
          <w:i/>
          <w:color w:val="000000"/>
          <w:lang w:val="en-GB"/>
        </w:rPr>
        <w:t xml:space="preserve">Parliament scrutiny (for strategic document and budget only): </w:t>
      </w:r>
      <w:r w:rsidRPr="0020026C">
        <w:rPr>
          <w:rFonts w:cs="Calibri"/>
          <w:color w:val="000000"/>
          <w:lang w:val="en-GB"/>
        </w:rPr>
        <w:t>If the urgency is duly substantiated, the time for scrutiny could be shortened from the normal period (30 working days) and shall start to run when the draft of measures has been submitted to Parliament in all the official languages.</w:t>
      </w:r>
    </w:p>
    <w:p w:rsidR="00521D3F" w:rsidRPr="0020026C" w:rsidRDefault="00521D3F" w:rsidP="002F6975">
      <w:pPr>
        <w:pStyle w:val="Level1Bullets-HCL"/>
        <w:numPr>
          <w:ilvl w:val="0"/>
          <w:numId w:val="183"/>
        </w:numPr>
        <w:spacing w:after="60"/>
        <w:jc w:val="both"/>
        <w:rPr>
          <w:color w:val="000000"/>
          <w:lang w:val="en-GB"/>
        </w:rPr>
      </w:pPr>
      <w:r w:rsidRPr="0020026C">
        <w:rPr>
          <w:rFonts w:cs="Calibri"/>
          <w:b/>
          <w:i/>
          <w:color w:val="000000"/>
          <w:lang w:val="en-GB"/>
        </w:rPr>
        <w:t>Decision</w:t>
      </w:r>
      <w:r w:rsidRPr="0020026C">
        <w:rPr>
          <w:rFonts w:cs="Calibri"/>
          <w:color w:val="000000"/>
          <w:lang w:val="en-GB"/>
        </w:rPr>
        <w:t>: In case of decision taken through written procedure the adoption period can be shortened from at least 5 working days to 3 (accelerated written procedure) or less than 1 day (urgent written procedure).</w:t>
      </w:r>
    </w:p>
    <w:p w:rsidR="00521D3F" w:rsidRPr="0020026C" w:rsidRDefault="00521D3F" w:rsidP="00F506E3">
      <w:pPr>
        <w:pStyle w:val="Level1Bullets-HCL"/>
        <w:numPr>
          <w:ilvl w:val="0"/>
          <w:numId w:val="0"/>
        </w:numPr>
        <w:spacing w:after="180"/>
        <w:ind w:left="641" w:hanging="357"/>
        <w:rPr>
          <w:color w:val="000000"/>
          <w:lang w:val="en-GB"/>
        </w:rPr>
      </w:pPr>
      <w:r w:rsidRPr="0020026C">
        <w:rPr>
          <w:rFonts w:cs="Calibri"/>
          <w:b/>
          <w:color w:val="000000"/>
          <w:lang w:val="en-GB"/>
        </w:rPr>
        <w:t xml:space="preserve">* </w:t>
      </w:r>
      <w:r w:rsidRPr="0020026C">
        <w:rPr>
          <w:rFonts w:cs="Calibri"/>
          <w:color w:val="000000"/>
          <w:lang w:val="en-GB"/>
        </w:rPr>
        <w:t xml:space="preserve">for full references and hyperlinks to the relevant documents see </w:t>
      </w:r>
      <w:r w:rsidRPr="0020026C">
        <w:rPr>
          <w:rFonts w:cs="Calibri"/>
          <w:color w:val="0070C0"/>
          <w:lang w:val="en-GB"/>
        </w:rPr>
        <w:t>Appendix 19.</w:t>
      </w:r>
    </w:p>
    <w:p w:rsidR="00521D3F" w:rsidRPr="00182134" w:rsidRDefault="00521D3F" w:rsidP="008836DF">
      <w:pPr>
        <w:pStyle w:val="Heading2"/>
        <w:spacing w:before="0" w:after="60" w:line="240" w:lineRule="auto"/>
        <w:ind w:left="709" w:hanging="709"/>
        <w:rPr>
          <w:rFonts w:ascii="Calibri" w:hAnsi="Calibri" w:cs="Calibri"/>
          <w:sz w:val="24"/>
          <w:szCs w:val="24"/>
        </w:rPr>
      </w:pPr>
      <w:bookmarkStart w:id="133" w:name="_Toc296333000"/>
      <w:r>
        <w:rPr>
          <w:rStyle w:val="HeaderChar"/>
          <w:rFonts w:ascii="Calibri" w:eastAsia="SimSun" w:hAnsi="Calibri" w:cs="Calibri"/>
          <w:sz w:val="24"/>
          <w:szCs w:val="24"/>
        </w:rPr>
        <w:t>3.</w:t>
      </w:r>
      <w:r w:rsidRPr="00182134">
        <w:rPr>
          <w:rStyle w:val="HeaderChar"/>
          <w:rFonts w:ascii="Calibri" w:eastAsia="SimSun" w:hAnsi="Calibri" w:cs="Calibri"/>
          <w:sz w:val="24"/>
          <w:szCs w:val="24"/>
        </w:rPr>
        <w:t>2.3</w:t>
      </w:r>
      <w:r w:rsidRPr="00182134">
        <w:rPr>
          <w:rStyle w:val="HeaderChar"/>
          <w:rFonts w:ascii="Calibri" w:eastAsia="SimSun" w:hAnsi="Calibri" w:cs="Calibri"/>
          <w:sz w:val="24"/>
          <w:szCs w:val="24"/>
        </w:rPr>
        <w:tab/>
        <w:t>Signature of the Financing Agreement or other (Contribution;</w:t>
      </w:r>
      <w:r w:rsidRPr="00182134">
        <w:rPr>
          <w:rFonts w:ascii="Calibri" w:hAnsi="Calibri" w:cs="Calibri"/>
          <w:sz w:val="24"/>
          <w:szCs w:val="24"/>
        </w:rPr>
        <w:t xml:space="preserve"> Administrative) </w:t>
      </w:r>
      <w:r w:rsidRPr="00182134">
        <w:rPr>
          <w:rStyle w:val="HeaderChar"/>
          <w:rFonts w:ascii="Calibri" w:eastAsia="SimSun" w:hAnsi="Calibri" w:cs="Calibri"/>
          <w:sz w:val="24"/>
          <w:szCs w:val="24"/>
        </w:rPr>
        <w:t>Agreement</w:t>
      </w:r>
      <w:bookmarkEnd w:id="133"/>
      <w:r w:rsidRPr="00182134">
        <w:rPr>
          <w:rStyle w:val="HeaderChar"/>
          <w:rFonts w:ascii="Calibri" w:eastAsia="SimSun" w:hAnsi="Calibri" w:cs="Calibri"/>
          <w:sz w:val="24"/>
          <w:szCs w:val="24"/>
        </w:rPr>
        <w:t xml:space="preserve"> </w:t>
      </w:r>
    </w:p>
    <w:p w:rsidR="00521D3F" w:rsidRPr="0020026C" w:rsidRDefault="00521D3F" w:rsidP="00F972EB">
      <w:pPr>
        <w:spacing w:after="120" w:line="240" w:lineRule="auto"/>
        <w:jc w:val="both"/>
        <w:rPr>
          <w:rFonts w:cs="Calibri"/>
          <w:color w:val="000000"/>
        </w:rPr>
      </w:pPr>
      <w:r w:rsidRPr="0020026C">
        <w:rPr>
          <w:rFonts w:cs="Calibri"/>
          <w:color w:val="000000"/>
        </w:rPr>
        <w:t>In the framework of the geographical instruments, most of EU external assistance is delivered via a signed Financing Agreement between the EU and a third party. Each project or programme implemented through a Financing Agreement thus offers the EC substantial flexibility in situations of (post) crisis and/or transition. In other situations, such as under Art 96 for EDF countries, contribution agreements and/or administrative agreements are signed directly with the implementing partners.</w:t>
      </w:r>
    </w:p>
    <w:p w:rsidR="00521D3F" w:rsidRPr="0020026C" w:rsidRDefault="00521D3F" w:rsidP="00F972EB">
      <w:pPr>
        <w:spacing w:after="60" w:line="240" w:lineRule="auto"/>
        <w:jc w:val="both"/>
        <w:rPr>
          <w:rFonts w:cs="Calibri"/>
          <w:b/>
          <w:bCs/>
          <w:color w:val="000000"/>
        </w:rPr>
      </w:pPr>
      <w:r w:rsidRPr="0020026C">
        <w:rPr>
          <w:rFonts w:cs="Calibri"/>
          <w:b/>
          <w:bCs/>
          <w:color w:val="000000"/>
        </w:rPr>
        <w:t>Highlights: *</w:t>
      </w:r>
    </w:p>
    <w:p w:rsidR="00521D3F" w:rsidRPr="0020026C" w:rsidRDefault="00521D3F" w:rsidP="00F972EB">
      <w:pPr>
        <w:spacing w:after="20" w:line="240" w:lineRule="auto"/>
        <w:jc w:val="both"/>
        <w:rPr>
          <w:rFonts w:cs="Calibri"/>
          <w:color w:val="000000"/>
        </w:rPr>
      </w:pPr>
      <w:r w:rsidRPr="0020026C">
        <w:rPr>
          <w:rFonts w:cs="Calibri"/>
          <w:color w:val="000000"/>
        </w:rPr>
        <w:t>In situations of crisis or transition, all standard EC Financing Agreements:</w:t>
      </w:r>
    </w:p>
    <w:p w:rsidR="00521D3F" w:rsidRPr="0020026C" w:rsidRDefault="00521D3F" w:rsidP="002F6975">
      <w:pPr>
        <w:numPr>
          <w:ilvl w:val="0"/>
          <w:numId w:val="170"/>
        </w:numPr>
        <w:spacing w:after="20" w:line="240" w:lineRule="auto"/>
        <w:ind w:left="714" w:hanging="357"/>
        <w:jc w:val="both"/>
        <w:rPr>
          <w:rFonts w:cs="Calibri"/>
          <w:color w:val="000000"/>
        </w:rPr>
      </w:pPr>
      <w:r w:rsidRPr="0020026C">
        <w:rPr>
          <w:rFonts w:cs="Calibri"/>
          <w:color w:val="000000"/>
        </w:rPr>
        <w:t>offer the possibility of extending the period of implementation.</w:t>
      </w:r>
    </w:p>
    <w:p w:rsidR="00521D3F" w:rsidRPr="0020026C" w:rsidRDefault="00521D3F" w:rsidP="002F6975">
      <w:pPr>
        <w:numPr>
          <w:ilvl w:val="0"/>
          <w:numId w:val="170"/>
        </w:numPr>
        <w:spacing w:after="20" w:line="240" w:lineRule="auto"/>
        <w:ind w:left="714" w:hanging="357"/>
        <w:jc w:val="both"/>
        <w:rPr>
          <w:rFonts w:cs="Calibri"/>
          <w:color w:val="000000"/>
        </w:rPr>
      </w:pPr>
      <w:r w:rsidRPr="0020026C">
        <w:rPr>
          <w:rFonts w:cs="Calibri"/>
          <w:color w:val="000000"/>
        </w:rPr>
        <w:t>offer the possibility of introducing amendments to a Financing Agreement.</w:t>
      </w:r>
    </w:p>
    <w:p w:rsidR="00521D3F" w:rsidRPr="0020026C" w:rsidRDefault="00521D3F" w:rsidP="002F6975">
      <w:pPr>
        <w:pStyle w:val="ListParagraph"/>
        <w:numPr>
          <w:ilvl w:val="0"/>
          <w:numId w:val="170"/>
        </w:numPr>
        <w:spacing w:after="20" w:line="240" w:lineRule="auto"/>
        <w:contextualSpacing w:val="0"/>
        <w:jc w:val="both"/>
        <w:rPr>
          <w:rFonts w:cs="Calibri"/>
          <w:color w:val="000000"/>
        </w:rPr>
      </w:pPr>
      <w:r w:rsidRPr="0020026C">
        <w:rPr>
          <w:rFonts w:cs="Calibri"/>
          <w:color w:val="000000"/>
        </w:rPr>
        <w:t>that are using decentralised cooperation, enable the EC to take over the implementing tasks</w:t>
      </w:r>
    </w:p>
    <w:p w:rsidR="00521D3F" w:rsidRPr="0020026C" w:rsidRDefault="00521D3F" w:rsidP="002F6975">
      <w:pPr>
        <w:pStyle w:val="ListParagraph"/>
        <w:numPr>
          <w:ilvl w:val="0"/>
          <w:numId w:val="170"/>
        </w:numPr>
        <w:spacing w:after="60" w:line="240" w:lineRule="auto"/>
        <w:ind w:left="714" w:hanging="357"/>
        <w:contextualSpacing w:val="0"/>
        <w:jc w:val="both"/>
        <w:rPr>
          <w:rFonts w:cs="Calibri"/>
          <w:color w:val="000000"/>
        </w:rPr>
      </w:pPr>
      <w:r w:rsidRPr="0020026C">
        <w:rPr>
          <w:rFonts w:cs="Calibri"/>
          <w:color w:val="000000"/>
        </w:rPr>
        <w:t>that are using decentralised cooperation, enable the EC to suspend the FA.</w:t>
      </w:r>
    </w:p>
    <w:p w:rsidR="00521D3F" w:rsidRPr="0020026C" w:rsidRDefault="00521D3F" w:rsidP="00F972EB">
      <w:pPr>
        <w:spacing w:after="0" w:line="240" w:lineRule="auto"/>
        <w:ind w:left="357"/>
        <w:jc w:val="both"/>
        <w:rPr>
          <w:rFonts w:cs="Calibri"/>
          <w:color w:val="000000"/>
        </w:rPr>
      </w:pPr>
      <w:r w:rsidRPr="0020026C">
        <w:rPr>
          <w:rFonts w:cs="Calibri"/>
          <w:b/>
          <w:color w:val="000000"/>
        </w:rPr>
        <w:t xml:space="preserve">* </w:t>
      </w:r>
      <w:r w:rsidRPr="0020026C">
        <w:rPr>
          <w:rFonts w:cs="Calibri"/>
          <w:color w:val="000000"/>
        </w:rPr>
        <w:t xml:space="preserve">for full references and hyperlinks to the relevant documents see </w:t>
      </w:r>
      <w:r w:rsidRPr="0020026C">
        <w:rPr>
          <w:rFonts w:cs="Calibri"/>
          <w:color w:val="0070C0"/>
        </w:rPr>
        <w:t xml:space="preserve">Appendix 20 </w:t>
      </w:r>
      <w:r w:rsidRPr="0020026C">
        <w:rPr>
          <w:rFonts w:cs="Calibri"/>
          <w:color w:val="000000"/>
        </w:rPr>
        <w:t xml:space="preserve">and </w:t>
      </w:r>
    </w:p>
    <w:p w:rsidR="00521D3F" w:rsidRPr="0020026C" w:rsidRDefault="00521D3F" w:rsidP="0020026C">
      <w:pPr>
        <w:spacing w:after="240" w:line="240" w:lineRule="auto"/>
        <w:ind w:left="357"/>
        <w:jc w:val="both"/>
        <w:rPr>
          <w:rFonts w:cs="Calibri"/>
          <w:color w:val="404040"/>
        </w:rPr>
      </w:pPr>
      <w:r>
        <w:rPr>
          <w:noProof/>
          <w:lang w:val="fr-BE" w:eastAsia="fr-BE"/>
        </w:rPr>
        <w:pict>
          <v:shape id="AutoShape 536" o:spid="_x0000_s1279" type="#_x0000_t32" style="position:absolute;left:0;text-align:left;margin-left:-16.35pt;margin-top:19.35pt;width:503.45pt;height:.55pt;flip:y;z-index:251856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" strokecolor="#938953" strokeweight="1.5pt"/>
        </w:pict>
      </w:r>
      <w:hyperlink r:id="rId91" w:history="1">
        <w:r w:rsidRPr="0020026C">
          <w:rPr>
            <w:rStyle w:val="Hyperlink"/>
            <w:rFonts w:cs="Calibri"/>
          </w:rPr>
          <w:t>http://ec.europa.eu/europeaid/work/procedures/financing/financing_agreement/index_en.htm</w:t>
        </w:r>
      </w:hyperlink>
      <w:r w:rsidRPr="0020026C">
        <w:rPr>
          <w:rFonts w:cs="Calibri"/>
          <w:color w:val="404040"/>
        </w:rPr>
        <w:t xml:space="preserve"> </w:t>
      </w:r>
    </w:p>
    <w:p w:rsidR="00521D3F" w:rsidRPr="00136443" w:rsidRDefault="00521D3F" w:rsidP="00506D0A">
      <w:pPr>
        <w:pStyle w:val="Caption"/>
        <w:keepNext/>
        <w:tabs>
          <w:tab w:val="left" w:pos="1134"/>
        </w:tabs>
        <w:spacing w:after="60"/>
        <w:ind w:left="1134" w:hanging="1134"/>
        <w:rPr>
          <w:color w:val="7030A0"/>
          <w:sz w:val="24"/>
          <w:szCs w:val="24"/>
        </w:rPr>
      </w:pPr>
      <w:bookmarkStart w:id="134" w:name="_Toc296673670"/>
      <w:r w:rsidRPr="00136443">
        <w:rPr>
          <w:color w:val="7030A0"/>
          <w:sz w:val="24"/>
          <w:szCs w:val="24"/>
        </w:rPr>
        <w:t xml:space="preserve">Table </w:t>
      </w:r>
      <w:r w:rsidRPr="00136443">
        <w:rPr>
          <w:color w:val="7030A0"/>
          <w:sz w:val="24"/>
          <w:szCs w:val="24"/>
        </w:rPr>
        <w:fldChar w:fldCharType="begin"/>
      </w:r>
      <w:r w:rsidRPr="00136443">
        <w:rPr>
          <w:color w:val="7030A0"/>
          <w:sz w:val="24"/>
          <w:szCs w:val="24"/>
        </w:rPr>
        <w:instrText xml:space="preserve"> SEQ Table \* ARABIC </w:instrText>
      </w:r>
      <w:r w:rsidRPr="00136443">
        <w:rPr>
          <w:color w:val="7030A0"/>
          <w:sz w:val="24"/>
          <w:szCs w:val="24"/>
        </w:rPr>
        <w:fldChar w:fldCharType="separate"/>
      </w:r>
      <w:r>
        <w:rPr>
          <w:noProof/>
          <w:color w:val="7030A0"/>
          <w:sz w:val="24"/>
          <w:szCs w:val="24"/>
        </w:rPr>
        <w:t>4</w:t>
      </w:r>
      <w:r w:rsidRPr="00136443">
        <w:rPr>
          <w:color w:val="7030A0"/>
          <w:sz w:val="24"/>
          <w:szCs w:val="24"/>
        </w:rPr>
        <w:fldChar w:fldCharType="end"/>
      </w:r>
      <w:r>
        <w:rPr>
          <w:color w:val="7030A0"/>
          <w:sz w:val="24"/>
          <w:szCs w:val="24"/>
        </w:rPr>
        <w:t>:</w:t>
      </w:r>
      <w:r>
        <w:rPr>
          <w:color w:val="7030A0"/>
          <w:sz w:val="24"/>
          <w:szCs w:val="24"/>
        </w:rPr>
        <w:tab/>
        <w:t>Summary of i</w:t>
      </w:r>
      <w:r w:rsidRPr="00136443">
        <w:rPr>
          <w:color w:val="7030A0"/>
          <w:sz w:val="24"/>
          <w:szCs w:val="24"/>
        </w:rPr>
        <w:t xml:space="preserve">dentification and </w:t>
      </w:r>
      <w:r>
        <w:rPr>
          <w:color w:val="7030A0"/>
          <w:sz w:val="24"/>
          <w:szCs w:val="24"/>
        </w:rPr>
        <w:t>f</w:t>
      </w:r>
      <w:r w:rsidRPr="00136443">
        <w:rPr>
          <w:color w:val="7030A0"/>
          <w:sz w:val="24"/>
          <w:szCs w:val="24"/>
        </w:rPr>
        <w:t>ormulation flexibility in situations of fragility and transition</w:t>
      </w:r>
      <w:bookmarkEnd w:id="134"/>
    </w:p>
    <w:tbl>
      <w:tblPr>
        <w:tblW w:w="5261" w:type="pct"/>
        <w:tblInd w:w="-176" w:type="dxa"/>
        <w:tblBorders>
          <w:bottom w:val="single" w:sz="4" w:space="0" w:color="C4BC96"/>
          <w:insideH w:val="single" w:sz="4" w:space="0" w:color="C4BC96"/>
        </w:tblBorders>
        <w:tblLayout w:type="fixed"/>
        <w:tblLook w:val="0000"/>
      </w:tblPr>
      <w:tblGrid>
        <w:gridCol w:w="407"/>
        <w:gridCol w:w="2004"/>
        <w:gridCol w:w="5386"/>
        <w:gridCol w:w="2125"/>
      </w:tblGrid>
      <w:tr w:rsidR="00521D3F" w:rsidRPr="00642911" w:rsidTr="00314D0E">
        <w:trPr>
          <w:trHeight w:val="680"/>
        </w:trPr>
        <w:tc>
          <w:tcPr>
            <w:tcW w:w="2411" w:type="dxa"/>
            <w:gridSpan w:val="2"/>
            <w:tcBorders>
              <w:top w:val="nil"/>
              <w:bottom w:val="nil"/>
            </w:tcBorders>
            <w:shd w:val="clear" w:color="auto" w:fill="BDFFFF"/>
          </w:tcPr>
          <w:p w:rsidR="00521D3F" w:rsidRPr="00642911" w:rsidRDefault="00521D3F" w:rsidP="008D47CC">
            <w:pPr>
              <w:pStyle w:val="TableHeading-HCL"/>
              <w:spacing w:before="0" w:after="0"/>
              <w:ind w:left="113"/>
              <w:rPr>
                <w:rFonts w:cs="Calibri"/>
                <w:i/>
                <w:iCs/>
                <w:color w:val="404040"/>
                <w:sz w:val="20"/>
                <w:szCs w:val="20"/>
                <w:lang w:val="en-GB"/>
              </w:rPr>
            </w:pPr>
          </w:p>
        </w:tc>
        <w:tc>
          <w:tcPr>
            <w:tcW w:w="5386" w:type="dxa"/>
            <w:tcBorders>
              <w:top w:val="nil"/>
              <w:bottom w:val="nil"/>
            </w:tcBorders>
            <w:shd w:val="clear" w:color="auto" w:fill="BDFFFF"/>
            <w:vAlign w:val="center"/>
          </w:tcPr>
          <w:p w:rsidR="00521D3F" w:rsidRPr="00642911" w:rsidRDefault="00521D3F" w:rsidP="008D47CC">
            <w:pPr>
              <w:pStyle w:val="TableHeading-HCL"/>
              <w:spacing w:before="0" w:after="0"/>
              <w:ind w:left="113"/>
              <w:jc w:val="center"/>
              <w:rPr>
                <w:rFonts w:cs="Calibri"/>
                <w:i/>
                <w:iCs/>
                <w:color w:val="0D0D0D"/>
                <w:sz w:val="24"/>
                <w:szCs w:val="24"/>
                <w:lang w:val="en-GB"/>
              </w:rPr>
            </w:pPr>
            <w:r w:rsidRPr="00642911">
              <w:rPr>
                <w:rFonts w:cs="Calibri"/>
                <w:i/>
                <w:iCs/>
                <w:color w:val="0D0D0D"/>
                <w:sz w:val="24"/>
                <w:szCs w:val="24"/>
                <w:lang w:val="en-GB"/>
              </w:rPr>
              <w:t>Financial Regulation</w:t>
            </w:r>
            <w:r w:rsidRPr="00642911">
              <w:rPr>
                <w:rFonts w:cs="Calibri"/>
                <w:i/>
                <w:iCs/>
                <w:color w:val="0D0D0D"/>
                <w:sz w:val="24"/>
                <w:szCs w:val="24"/>
                <w:vertAlign w:val="superscript"/>
                <w:lang w:val="en-GB"/>
              </w:rPr>
              <w:footnoteReference w:id="19"/>
            </w:r>
            <w:r w:rsidRPr="00642911">
              <w:rPr>
                <w:rFonts w:cs="Calibri"/>
                <w:i/>
                <w:iCs/>
                <w:color w:val="0D0D0D"/>
                <w:sz w:val="24"/>
                <w:szCs w:val="24"/>
                <w:vertAlign w:val="superscript"/>
                <w:lang w:val="en-GB"/>
              </w:rPr>
              <w:t xml:space="preserve"> </w:t>
            </w:r>
            <w:r w:rsidRPr="00642911">
              <w:rPr>
                <w:rFonts w:cs="Calibri"/>
                <w:i/>
                <w:iCs/>
                <w:color w:val="0D0D0D"/>
                <w:sz w:val="24"/>
                <w:szCs w:val="24"/>
                <w:lang w:val="en-GB"/>
              </w:rPr>
              <w:t>(FR)</w:t>
            </w:r>
          </w:p>
        </w:tc>
        <w:tc>
          <w:tcPr>
            <w:tcW w:w="2125" w:type="dxa"/>
            <w:tcBorders>
              <w:top w:val="nil"/>
              <w:bottom w:val="nil"/>
            </w:tcBorders>
            <w:shd w:val="clear" w:color="auto" w:fill="BDFFFF"/>
            <w:vAlign w:val="center"/>
          </w:tcPr>
          <w:p w:rsidR="00521D3F" w:rsidRPr="00642911" w:rsidRDefault="00521D3F" w:rsidP="00314D0E">
            <w:pPr>
              <w:pStyle w:val="TableHeading-HCL"/>
              <w:spacing w:before="0" w:after="0"/>
              <w:ind w:left="0"/>
              <w:jc w:val="center"/>
              <w:rPr>
                <w:rFonts w:cs="Calibri"/>
                <w:i/>
                <w:iCs/>
                <w:color w:val="0D0D0D"/>
                <w:sz w:val="24"/>
                <w:szCs w:val="24"/>
                <w:lang w:val="en-GB"/>
              </w:rPr>
            </w:pPr>
            <w:r w:rsidRPr="00642911">
              <w:rPr>
                <w:rFonts w:cs="Calibri"/>
                <w:i/>
                <w:iCs/>
                <w:color w:val="0D0D0D"/>
                <w:sz w:val="24"/>
                <w:szCs w:val="24"/>
                <w:lang w:val="en-GB"/>
              </w:rPr>
              <w:t>Section/ Appendix</w:t>
            </w:r>
          </w:p>
        </w:tc>
      </w:tr>
      <w:tr w:rsidR="00521D3F" w:rsidRPr="00642911" w:rsidTr="00314D0E">
        <w:trPr>
          <w:trHeight w:val="680"/>
        </w:trPr>
        <w:tc>
          <w:tcPr>
            <w:tcW w:w="2411" w:type="dxa"/>
            <w:gridSpan w:val="2"/>
            <w:tcBorders>
              <w:top w:val="nil"/>
            </w:tcBorders>
            <w:vAlign w:val="center"/>
          </w:tcPr>
          <w:p w:rsidR="00521D3F" w:rsidRPr="00642911" w:rsidRDefault="00521D3F" w:rsidP="00314D0E">
            <w:pPr>
              <w:pStyle w:val="TableBodytxt-HCL"/>
              <w:spacing w:before="0" w:after="0"/>
              <w:ind w:left="0"/>
              <w:rPr>
                <w:rFonts w:cs="Calibri"/>
                <w:b/>
                <w:bCs/>
                <w:i/>
                <w:iCs/>
                <w:color w:val="0D0D0D"/>
                <w:sz w:val="20"/>
                <w:szCs w:val="20"/>
                <w:lang w:val="en-GB"/>
              </w:rPr>
            </w:pPr>
            <w:r>
              <w:rPr>
                <w:rFonts w:cs="Calibri"/>
                <w:b/>
                <w:bCs/>
                <w:i/>
                <w:iCs/>
                <w:color w:val="0D0D0D"/>
                <w:sz w:val="20"/>
                <w:szCs w:val="20"/>
                <w:lang w:val="en-GB"/>
              </w:rPr>
              <w:t xml:space="preserve">Standard </w:t>
            </w:r>
            <w:r w:rsidRPr="00642911">
              <w:rPr>
                <w:rFonts w:cs="Calibri"/>
                <w:b/>
                <w:bCs/>
                <w:i/>
                <w:iCs/>
                <w:color w:val="0D0D0D"/>
                <w:sz w:val="20"/>
                <w:szCs w:val="20"/>
                <w:lang w:val="en-GB"/>
              </w:rPr>
              <w:t>Identification – Formulation</w:t>
            </w:r>
          </w:p>
        </w:tc>
        <w:tc>
          <w:tcPr>
            <w:tcW w:w="5386" w:type="dxa"/>
            <w:tcBorders>
              <w:top w:val="nil"/>
            </w:tcBorders>
            <w:shd w:val="clear" w:color="auto" w:fill="EFFFFF"/>
            <w:vAlign w:val="center"/>
          </w:tcPr>
          <w:p w:rsidR="00521D3F" w:rsidRPr="00642911" w:rsidRDefault="00521D3F" w:rsidP="008D47CC">
            <w:pPr>
              <w:pStyle w:val="TableBodytxt-HCL"/>
              <w:spacing w:before="0" w:after="0"/>
              <w:rPr>
                <w:rFonts w:cs="Calibri"/>
                <w:color w:val="0D0D0D"/>
                <w:sz w:val="20"/>
                <w:szCs w:val="20"/>
                <w:lang w:val="en-GB"/>
              </w:rPr>
            </w:pPr>
            <w:r w:rsidRPr="00642911">
              <w:rPr>
                <w:rFonts w:cs="Calibri"/>
                <w:color w:val="0D0D0D"/>
                <w:sz w:val="20"/>
                <w:szCs w:val="20"/>
                <w:lang w:val="en-GB"/>
              </w:rPr>
              <w:t>Format of the PIF, AF and AAP</w:t>
            </w:r>
          </w:p>
          <w:p w:rsidR="00521D3F" w:rsidRPr="00642911" w:rsidRDefault="00521D3F" w:rsidP="008D47CC">
            <w:pPr>
              <w:pStyle w:val="TableBodytxt-HCL"/>
              <w:spacing w:before="0" w:after="0"/>
              <w:rPr>
                <w:rFonts w:cs="Calibri"/>
                <w:color w:val="0D0D0D"/>
                <w:sz w:val="20"/>
                <w:szCs w:val="20"/>
                <w:lang w:val="en-GB"/>
              </w:rPr>
            </w:pPr>
            <w:hyperlink r:id="rId92" w:history="1">
              <w:r w:rsidRPr="00642911">
                <w:rPr>
                  <w:rStyle w:val="Hyperlink"/>
                  <w:rFonts w:cs="Calibri"/>
                  <w:sz w:val="20"/>
                  <w:szCs w:val="20"/>
                  <w:lang w:val="en-GB"/>
                </w:rPr>
                <w:t>https://intracomm.ec.europa.eu/dgintranet/europeaid/activities/quality_support_groups/tools/identification_fiches_en.ht</w:t>
              </w:r>
            </w:hyperlink>
            <w:r w:rsidRPr="00642911">
              <w:rPr>
                <w:rStyle w:val="Hyperlink"/>
                <w:rFonts w:cs="Calibri"/>
                <w:sz w:val="20"/>
                <w:szCs w:val="20"/>
                <w:lang w:val="en-GB"/>
              </w:rPr>
              <w:t xml:space="preserve"> </w:t>
            </w:r>
          </w:p>
        </w:tc>
        <w:tc>
          <w:tcPr>
            <w:tcW w:w="2125" w:type="dxa"/>
            <w:tcBorders>
              <w:top w:val="nil"/>
            </w:tcBorders>
            <w:vAlign w:val="center"/>
          </w:tcPr>
          <w:p w:rsidR="00521D3F" w:rsidRPr="00642911" w:rsidRDefault="00521D3F" w:rsidP="008D47CC">
            <w:pPr>
              <w:pStyle w:val="TableBodytxt-HCL"/>
              <w:spacing w:before="0" w:after="0"/>
              <w:rPr>
                <w:rFonts w:cs="Calibri"/>
                <w:color w:val="0D0D0D"/>
                <w:sz w:val="20"/>
                <w:szCs w:val="20"/>
                <w:lang w:val="en-GB"/>
              </w:rPr>
            </w:pPr>
            <w:r w:rsidRPr="00642911">
              <w:rPr>
                <w:rFonts w:cs="Calibri"/>
                <w:color w:val="0000FF"/>
                <w:sz w:val="20"/>
                <w:szCs w:val="20"/>
                <w:lang w:val="en-GB"/>
              </w:rPr>
              <w:t>3.2.1</w:t>
            </w:r>
            <w:r w:rsidRPr="00642911">
              <w:rPr>
                <w:rFonts w:cs="Calibri"/>
                <w:color w:val="0D0D0D"/>
                <w:sz w:val="20"/>
                <w:szCs w:val="20"/>
                <w:lang w:val="en-GB"/>
              </w:rPr>
              <w:t>, (</w:t>
            </w:r>
            <w:r w:rsidRPr="00642911">
              <w:rPr>
                <w:rFonts w:cs="Calibri"/>
                <w:color w:val="0000FF"/>
                <w:sz w:val="20"/>
                <w:szCs w:val="20"/>
                <w:lang w:val="en-GB"/>
              </w:rPr>
              <w:t>App.18)</w:t>
            </w:r>
          </w:p>
        </w:tc>
      </w:tr>
      <w:tr w:rsidR="00521D3F" w:rsidRPr="00642911" w:rsidTr="00314D0E">
        <w:trPr>
          <w:trHeight w:val="680"/>
        </w:trPr>
        <w:tc>
          <w:tcPr>
            <w:tcW w:w="407" w:type="dxa"/>
            <w:vMerge w:val="restart"/>
            <w:tcBorders>
              <w:right w:val="single" w:sz="4" w:space="0" w:color="C4BC96"/>
            </w:tcBorders>
          </w:tcPr>
          <w:p w:rsidR="00521D3F" w:rsidRDefault="00521D3F" w:rsidP="008D47CC">
            <w:pPr>
              <w:pStyle w:val="TableBodytxt-HCL"/>
              <w:spacing w:before="0" w:after="0"/>
              <w:rPr>
                <w:rFonts w:cs="Calibri"/>
                <w:b/>
                <w:bCs/>
                <w:i/>
                <w:iCs/>
                <w:color w:val="0D0D0D"/>
                <w:sz w:val="20"/>
                <w:szCs w:val="20"/>
                <w:lang w:val="en-GB"/>
              </w:rPr>
            </w:pPr>
          </w:p>
          <w:p w:rsidR="00521D3F" w:rsidRDefault="00521D3F" w:rsidP="008D47CC">
            <w:pPr>
              <w:pStyle w:val="TableBodytxt-HCL"/>
              <w:spacing w:before="0" w:after="0"/>
              <w:rPr>
                <w:rFonts w:cs="Calibri"/>
                <w:b/>
                <w:bCs/>
                <w:i/>
                <w:iCs/>
                <w:color w:val="0D0D0D"/>
                <w:sz w:val="20"/>
                <w:szCs w:val="20"/>
                <w:lang w:val="en-GB"/>
              </w:rPr>
            </w:pPr>
          </w:p>
          <w:p w:rsidR="00521D3F" w:rsidRPr="00CB2093" w:rsidRDefault="00521D3F" w:rsidP="008D47CC">
            <w:pPr>
              <w:pStyle w:val="TableBodytxt-HCL"/>
              <w:spacing w:before="0" w:after="0"/>
              <w:rPr>
                <w:rFonts w:cs="Calibri"/>
                <w:b/>
                <w:bCs/>
                <w:i/>
                <w:iCs/>
                <w:color w:val="948A54"/>
                <w:sz w:val="20"/>
                <w:szCs w:val="20"/>
                <w:lang w:val="en-GB"/>
              </w:rPr>
            </w:pPr>
            <w:r w:rsidRPr="00CB2093">
              <w:rPr>
                <w:rFonts w:cs="Calibri"/>
                <w:b/>
                <w:bCs/>
                <w:i/>
                <w:iCs/>
                <w:color w:val="948A54"/>
                <w:sz w:val="20"/>
                <w:szCs w:val="20"/>
                <w:lang w:val="en-GB"/>
              </w:rPr>
              <w:t>F</w:t>
            </w:r>
          </w:p>
          <w:p w:rsidR="00521D3F" w:rsidRPr="00CB2093" w:rsidRDefault="00521D3F" w:rsidP="008D47CC">
            <w:pPr>
              <w:pStyle w:val="TableBodytxt-HCL"/>
              <w:spacing w:before="0" w:after="0"/>
              <w:rPr>
                <w:rFonts w:cs="Calibri"/>
                <w:b/>
                <w:bCs/>
                <w:i/>
                <w:iCs/>
                <w:color w:val="948A54"/>
                <w:sz w:val="20"/>
                <w:szCs w:val="20"/>
                <w:lang w:val="en-GB"/>
              </w:rPr>
            </w:pPr>
            <w:r w:rsidRPr="00CB2093">
              <w:rPr>
                <w:rFonts w:cs="Calibri"/>
                <w:b/>
                <w:bCs/>
                <w:i/>
                <w:iCs/>
                <w:color w:val="948A54"/>
                <w:sz w:val="20"/>
                <w:szCs w:val="20"/>
                <w:lang w:val="en-GB"/>
              </w:rPr>
              <w:t>L</w:t>
            </w:r>
          </w:p>
          <w:p w:rsidR="00521D3F" w:rsidRPr="00CB2093" w:rsidRDefault="00521D3F" w:rsidP="008D47CC">
            <w:pPr>
              <w:pStyle w:val="TableBodytxt-HCL"/>
              <w:spacing w:before="0" w:after="0"/>
              <w:rPr>
                <w:rFonts w:cs="Calibri"/>
                <w:b/>
                <w:bCs/>
                <w:i/>
                <w:iCs/>
                <w:color w:val="948A54"/>
                <w:sz w:val="20"/>
                <w:szCs w:val="20"/>
                <w:lang w:val="en-GB"/>
              </w:rPr>
            </w:pPr>
            <w:r w:rsidRPr="00CB2093">
              <w:rPr>
                <w:rFonts w:cs="Calibri"/>
                <w:b/>
                <w:bCs/>
                <w:i/>
                <w:iCs/>
                <w:color w:val="948A54"/>
                <w:sz w:val="20"/>
                <w:szCs w:val="20"/>
                <w:lang w:val="en-GB"/>
              </w:rPr>
              <w:t>E</w:t>
            </w:r>
          </w:p>
          <w:p w:rsidR="00521D3F" w:rsidRPr="00CB2093" w:rsidRDefault="00521D3F" w:rsidP="008D47CC">
            <w:pPr>
              <w:pStyle w:val="TableBodytxt-HCL"/>
              <w:spacing w:before="0" w:after="0"/>
              <w:rPr>
                <w:rFonts w:cs="Calibri"/>
                <w:b/>
                <w:bCs/>
                <w:i/>
                <w:iCs/>
                <w:color w:val="948A54"/>
                <w:sz w:val="20"/>
                <w:szCs w:val="20"/>
                <w:lang w:val="en-GB"/>
              </w:rPr>
            </w:pPr>
            <w:r w:rsidRPr="00CB2093">
              <w:rPr>
                <w:rFonts w:cs="Calibri"/>
                <w:b/>
                <w:bCs/>
                <w:i/>
                <w:iCs/>
                <w:color w:val="948A54"/>
                <w:sz w:val="20"/>
                <w:szCs w:val="20"/>
                <w:lang w:val="en-GB"/>
              </w:rPr>
              <w:t>X</w:t>
            </w:r>
          </w:p>
          <w:p w:rsidR="00521D3F" w:rsidRPr="00CB2093" w:rsidRDefault="00521D3F" w:rsidP="008D47CC">
            <w:pPr>
              <w:pStyle w:val="TableBodytxt-HCL"/>
              <w:spacing w:before="0" w:after="0"/>
              <w:rPr>
                <w:rFonts w:cs="Calibri"/>
                <w:b/>
                <w:bCs/>
                <w:i/>
                <w:iCs/>
                <w:color w:val="948A54"/>
                <w:sz w:val="20"/>
                <w:szCs w:val="20"/>
                <w:lang w:val="en-GB"/>
              </w:rPr>
            </w:pPr>
            <w:r w:rsidRPr="00CB2093">
              <w:rPr>
                <w:rFonts w:cs="Calibri"/>
                <w:b/>
                <w:bCs/>
                <w:i/>
                <w:iCs/>
                <w:color w:val="948A54"/>
                <w:sz w:val="20"/>
                <w:szCs w:val="20"/>
                <w:lang w:val="en-GB"/>
              </w:rPr>
              <w:t>I</w:t>
            </w:r>
          </w:p>
          <w:p w:rsidR="00521D3F" w:rsidRPr="00CB2093" w:rsidRDefault="00521D3F" w:rsidP="008D47CC">
            <w:pPr>
              <w:pStyle w:val="TableBodytxt-HCL"/>
              <w:spacing w:before="0" w:after="0"/>
              <w:rPr>
                <w:rFonts w:cs="Calibri"/>
                <w:b/>
                <w:bCs/>
                <w:i/>
                <w:iCs/>
                <w:color w:val="948A54"/>
                <w:sz w:val="20"/>
                <w:szCs w:val="20"/>
                <w:lang w:val="en-GB"/>
              </w:rPr>
            </w:pPr>
            <w:r w:rsidRPr="00CB2093">
              <w:rPr>
                <w:rFonts w:cs="Calibri"/>
                <w:b/>
                <w:bCs/>
                <w:i/>
                <w:iCs/>
                <w:color w:val="948A54"/>
                <w:sz w:val="20"/>
                <w:szCs w:val="20"/>
                <w:lang w:val="en-GB"/>
              </w:rPr>
              <w:t>B</w:t>
            </w:r>
          </w:p>
          <w:p w:rsidR="00521D3F" w:rsidRPr="00CB2093" w:rsidRDefault="00521D3F" w:rsidP="008D47CC">
            <w:pPr>
              <w:pStyle w:val="TableBodytxt-HCL"/>
              <w:spacing w:before="0" w:after="0"/>
              <w:rPr>
                <w:rFonts w:cs="Calibri"/>
                <w:b/>
                <w:bCs/>
                <w:i/>
                <w:iCs/>
                <w:color w:val="948A54"/>
                <w:sz w:val="20"/>
                <w:szCs w:val="20"/>
                <w:lang w:val="en-GB"/>
              </w:rPr>
            </w:pPr>
            <w:r w:rsidRPr="00CB2093">
              <w:rPr>
                <w:rFonts w:cs="Calibri"/>
                <w:b/>
                <w:bCs/>
                <w:i/>
                <w:iCs/>
                <w:color w:val="948A54"/>
                <w:sz w:val="20"/>
                <w:szCs w:val="20"/>
                <w:lang w:val="en-GB"/>
              </w:rPr>
              <w:t>I</w:t>
            </w:r>
          </w:p>
          <w:p w:rsidR="00521D3F" w:rsidRPr="00CB2093" w:rsidRDefault="00521D3F" w:rsidP="008D47CC">
            <w:pPr>
              <w:pStyle w:val="TableBodytxt-HCL"/>
              <w:spacing w:before="0" w:after="0"/>
              <w:rPr>
                <w:rFonts w:cs="Calibri"/>
                <w:b/>
                <w:bCs/>
                <w:i/>
                <w:iCs/>
                <w:color w:val="948A54"/>
                <w:sz w:val="20"/>
                <w:szCs w:val="20"/>
                <w:lang w:val="en-GB"/>
              </w:rPr>
            </w:pPr>
            <w:r w:rsidRPr="00CB2093">
              <w:rPr>
                <w:rFonts w:cs="Calibri"/>
                <w:b/>
                <w:bCs/>
                <w:i/>
                <w:iCs/>
                <w:color w:val="948A54"/>
                <w:sz w:val="20"/>
                <w:szCs w:val="20"/>
                <w:lang w:val="en-GB"/>
              </w:rPr>
              <w:t>L</w:t>
            </w:r>
          </w:p>
          <w:p w:rsidR="00521D3F" w:rsidRPr="00CB2093" w:rsidRDefault="00521D3F" w:rsidP="008D47CC">
            <w:pPr>
              <w:pStyle w:val="TableBodytxt-HCL"/>
              <w:spacing w:before="0" w:after="0"/>
              <w:rPr>
                <w:rFonts w:cs="Calibri"/>
                <w:b/>
                <w:bCs/>
                <w:i/>
                <w:iCs/>
                <w:color w:val="948A54"/>
                <w:sz w:val="20"/>
                <w:szCs w:val="20"/>
                <w:lang w:val="en-GB"/>
              </w:rPr>
            </w:pPr>
            <w:r w:rsidRPr="00CB2093">
              <w:rPr>
                <w:rFonts w:cs="Calibri"/>
                <w:b/>
                <w:bCs/>
                <w:i/>
                <w:iCs/>
                <w:color w:val="948A54"/>
                <w:sz w:val="20"/>
                <w:szCs w:val="20"/>
                <w:lang w:val="en-GB"/>
              </w:rPr>
              <w:t>I</w:t>
            </w:r>
          </w:p>
          <w:p w:rsidR="00521D3F" w:rsidRPr="00CB2093" w:rsidRDefault="00521D3F" w:rsidP="008D47CC">
            <w:pPr>
              <w:pStyle w:val="TableBodytxt-HCL"/>
              <w:spacing w:before="0" w:after="0"/>
              <w:rPr>
                <w:rFonts w:cs="Calibri"/>
                <w:b/>
                <w:bCs/>
                <w:i/>
                <w:iCs/>
                <w:color w:val="948A54"/>
                <w:sz w:val="20"/>
                <w:szCs w:val="20"/>
                <w:lang w:val="en-GB"/>
              </w:rPr>
            </w:pPr>
            <w:r w:rsidRPr="00CB2093">
              <w:rPr>
                <w:rFonts w:cs="Calibri"/>
                <w:b/>
                <w:bCs/>
                <w:i/>
                <w:iCs/>
                <w:color w:val="948A54"/>
                <w:sz w:val="20"/>
                <w:szCs w:val="20"/>
                <w:lang w:val="en-GB"/>
              </w:rPr>
              <w:t>T</w:t>
            </w:r>
          </w:p>
          <w:p w:rsidR="00521D3F" w:rsidRPr="00642911" w:rsidRDefault="00521D3F" w:rsidP="008D47CC">
            <w:pPr>
              <w:pStyle w:val="TableBodytxt-HCL"/>
              <w:spacing w:before="0" w:after="0"/>
              <w:rPr>
                <w:rFonts w:cs="Calibri"/>
                <w:b/>
                <w:bCs/>
                <w:i/>
                <w:iCs/>
                <w:color w:val="0D0D0D"/>
                <w:sz w:val="20"/>
                <w:szCs w:val="20"/>
                <w:lang w:val="en-GB"/>
              </w:rPr>
            </w:pPr>
            <w:r w:rsidRPr="00CB2093">
              <w:rPr>
                <w:rFonts w:cs="Calibri"/>
                <w:b/>
                <w:bCs/>
                <w:i/>
                <w:iCs/>
                <w:color w:val="948A54"/>
                <w:sz w:val="20"/>
                <w:szCs w:val="20"/>
                <w:lang w:val="en-GB"/>
              </w:rPr>
              <w:t>y</w:t>
            </w:r>
          </w:p>
        </w:tc>
        <w:tc>
          <w:tcPr>
            <w:tcW w:w="2004" w:type="dxa"/>
            <w:tcBorders>
              <w:left w:val="single" w:sz="4" w:space="0" w:color="C4BC96"/>
            </w:tcBorders>
            <w:vAlign w:val="center"/>
          </w:tcPr>
          <w:p w:rsidR="00521D3F" w:rsidRPr="00642911" w:rsidRDefault="00521D3F" w:rsidP="008D47CC">
            <w:pPr>
              <w:pStyle w:val="TableBodytxt-HCL"/>
              <w:spacing w:before="0" w:after="0"/>
              <w:rPr>
                <w:rFonts w:cs="Calibri"/>
                <w:b/>
                <w:bCs/>
                <w:i/>
                <w:iCs/>
                <w:color w:val="0D0D0D"/>
                <w:sz w:val="20"/>
                <w:szCs w:val="20"/>
                <w:lang w:val="en-GB"/>
              </w:rPr>
            </w:pPr>
            <w:r w:rsidRPr="00642911">
              <w:rPr>
                <w:rFonts w:cs="Calibri"/>
                <w:b/>
                <w:bCs/>
                <w:i/>
                <w:iCs/>
                <w:color w:val="0D0D0D"/>
                <w:sz w:val="20"/>
                <w:szCs w:val="20"/>
                <w:lang w:val="en-GB"/>
              </w:rPr>
              <w:t>Ad hoc decision and special measures</w:t>
            </w:r>
          </w:p>
        </w:tc>
        <w:tc>
          <w:tcPr>
            <w:tcW w:w="5386" w:type="dxa"/>
            <w:shd w:val="clear" w:color="auto" w:fill="EFFFFF"/>
            <w:vAlign w:val="center"/>
          </w:tcPr>
          <w:p w:rsidR="00521D3F" w:rsidRPr="00642911" w:rsidRDefault="00521D3F" w:rsidP="008D47CC">
            <w:pPr>
              <w:pStyle w:val="TableBodytxt-HCL"/>
              <w:spacing w:before="0" w:after="0"/>
              <w:rPr>
                <w:rFonts w:cs="Calibri"/>
                <w:color w:val="0D0D0D"/>
                <w:sz w:val="20"/>
                <w:szCs w:val="20"/>
                <w:lang w:val="en-GB"/>
              </w:rPr>
            </w:pPr>
            <w:r w:rsidRPr="00642911">
              <w:rPr>
                <w:rFonts w:cs="Calibri"/>
                <w:color w:val="0D0D0D"/>
                <w:sz w:val="20"/>
                <w:szCs w:val="20"/>
                <w:lang w:val="en-GB"/>
              </w:rPr>
              <w:t>Art. 22.1 DCI, art. 12.1 ENPI and art 7.1 of Regulation on 10</w:t>
            </w:r>
            <w:r w:rsidRPr="00642911">
              <w:rPr>
                <w:rFonts w:cs="Calibri"/>
                <w:color w:val="0D0D0D"/>
                <w:sz w:val="20"/>
                <w:szCs w:val="20"/>
                <w:vertAlign w:val="superscript"/>
                <w:lang w:val="en-GB"/>
              </w:rPr>
              <w:t>th</w:t>
            </w:r>
            <w:r w:rsidRPr="00642911">
              <w:rPr>
                <w:rFonts w:cs="Calibri"/>
                <w:color w:val="0D0D0D"/>
                <w:sz w:val="20"/>
                <w:szCs w:val="20"/>
                <w:lang w:val="en-GB"/>
              </w:rPr>
              <w:t xml:space="preserve"> EDF; art 23 DCI, 13 ENPI, and art. 8 of the Regulation 10</w:t>
            </w:r>
            <w:r w:rsidRPr="00642911">
              <w:rPr>
                <w:rFonts w:cs="Calibri"/>
                <w:color w:val="0D0D0D"/>
                <w:sz w:val="20"/>
                <w:szCs w:val="20"/>
                <w:vertAlign w:val="superscript"/>
                <w:lang w:val="en-GB"/>
              </w:rPr>
              <w:t>th</w:t>
            </w:r>
            <w:r w:rsidRPr="00642911">
              <w:rPr>
                <w:rFonts w:cs="Calibri"/>
                <w:color w:val="0D0D0D"/>
                <w:sz w:val="20"/>
                <w:szCs w:val="20"/>
                <w:lang w:val="en-GB"/>
              </w:rPr>
              <w:t xml:space="preserve"> EDF</w:t>
            </w:r>
          </w:p>
        </w:tc>
        <w:tc>
          <w:tcPr>
            <w:tcW w:w="2125" w:type="dxa"/>
            <w:vAlign w:val="center"/>
          </w:tcPr>
          <w:p w:rsidR="00521D3F" w:rsidRPr="00642911" w:rsidRDefault="00521D3F" w:rsidP="008D47CC">
            <w:pPr>
              <w:pStyle w:val="TableBodytxt-HCL"/>
              <w:spacing w:before="0" w:after="0"/>
              <w:rPr>
                <w:rFonts w:cs="Calibri"/>
                <w:color w:val="0D0D0D"/>
                <w:sz w:val="20"/>
                <w:szCs w:val="20"/>
                <w:lang w:val="en-GB"/>
              </w:rPr>
            </w:pPr>
            <w:r w:rsidRPr="00642911">
              <w:rPr>
                <w:rFonts w:cs="Calibri"/>
                <w:color w:val="0000FF"/>
                <w:sz w:val="20"/>
                <w:szCs w:val="20"/>
                <w:lang w:val="en-GB"/>
              </w:rPr>
              <w:t>2.4.1</w:t>
            </w:r>
            <w:r w:rsidRPr="00642911">
              <w:rPr>
                <w:rFonts w:cs="Calibri"/>
                <w:color w:val="0D0D0D"/>
                <w:sz w:val="20"/>
                <w:szCs w:val="20"/>
                <w:lang w:val="en-GB"/>
              </w:rPr>
              <w:t>, (</w:t>
            </w:r>
            <w:r w:rsidRPr="00642911">
              <w:rPr>
                <w:rFonts w:cs="Calibri"/>
                <w:color w:val="0000FF"/>
                <w:sz w:val="20"/>
                <w:szCs w:val="20"/>
                <w:lang w:val="en-GB"/>
              </w:rPr>
              <w:t>App.8</w:t>
            </w:r>
            <w:r w:rsidRPr="00642911">
              <w:rPr>
                <w:rFonts w:cs="Calibri"/>
                <w:color w:val="0D0D0D"/>
                <w:sz w:val="20"/>
                <w:szCs w:val="20"/>
                <w:lang w:val="en-GB"/>
              </w:rPr>
              <w:t xml:space="preserve">); </w:t>
            </w:r>
            <w:r w:rsidRPr="00642911">
              <w:rPr>
                <w:rFonts w:cs="Calibri"/>
                <w:color w:val="0000FF"/>
                <w:sz w:val="20"/>
                <w:szCs w:val="20"/>
                <w:lang w:val="en-GB"/>
              </w:rPr>
              <w:t>2.4.2</w:t>
            </w:r>
            <w:r w:rsidRPr="00642911">
              <w:rPr>
                <w:rFonts w:cs="Calibri"/>
                <w:color w:val="0D0D0D"/>
                <w:sz w:val="20"/>
                <w:szCs w:val="20"/>
                <w:lang w:val="en-GB"/>
              </w:rPr>
              <w:t>, (</w:t>
            </w:r>
            <w:r w:rsidRPr="00642911">
              <w:rPr>
                <w:rFonts w:cs="Calibri"/>
                <w:color w:val="0000FF"/>
                <w:sz w:val="20"/>
                <w:szCs w:val="20"/>
                <w:lang w:val="en-GB"/>
              </w:rPr>
              <w:t>App.9</w:t>
            </w:r>
            <w:r w:rsidRPr="00642911">
              <w:rPr>
                <w:rFonts w:cs="Calibri"/>
                <w:color w:val="0D0D0D"/>
                <w:sz w:val="20"/>
                <w:szCs w:val="20"/>
                <w:lang w:val="en-GB"/>
              </w:rPr>
              <w:t xml:space="preserve">); </w:t>
            </w:r>
          </w:p>
          <w:p w:rsidR="00521D3F" w:rsidRPr="00642911" w:rsidRDefault="00521D3F" w:rsidP="008D47CC">
            <w:pPr>
              <w:pStyle w:val="TableBodytxt-HCL"/>
              <w:spacing w:before="0" w:after="0"/>
              <w:rPr>
                <w:rFonts w:cs="Calibri"/>
                <w:color w:val="0D0D0D"/>
                <w:sz w:val="20"/>
                <w:szCs w:val="20"/>
                <w:lang w:val="en-GB"/>
              </w:rPr>
            </w:pPr>
            <w:r w:rsidRPr="00642911">
              <w:rPr>
                <w:rFonts w:cs="Calibri"/>
                <w:color w:val="0000FF"/>
                <w:sz w:val="20"/>
                <w:szCs w:val="20"/>
                <w:lang w:val="en-GB"/>
              </w:rPr>
              <w:t>2.4.3</w:t>
            </w:r>
            <w:r w:rsidRPr="00642911">
              <w:rPr>
                <w:rFonts w:cs="Calibri"/>
                <w:color w:val="0D0D0D"/>
                <w:sz w:val="20"/>
                <w:szCs w:val="20"/>
                <w:lang w:val="en-GB"/>
              </w:rPr>
              <w:t>, (</w:t>
            </w:r>
            <w:r w:rsidRPr="00642911">
              <w:rPr>
                <w:rFonts w:cs="Calibri"/>
                <w:color w:val="0000FF"/>
                <w:sz w:val="20"/>
                <w:szCs w:val="20"/>
                <w:lang w:val="en-GB"/>
              </w:rPr>
              <w:t>App.10</w:t>
            </w:r>
            <w:r w:rsidRPr="00642911">
              <w:rPr>
                <w:rFonts w:cs="Calibri"/>
                <w:color w:val="0D0D0D"/>
                <w:sz w:val="20"/>
                <w:szCs w:val="20"/>
                <w:lang w:val="en-GB"/>
              </w:rPr>
              <w:t>)</w:t>
            </w:r>
          </w:p>
          <w:p w:rsidR="00521D3F" w:rsidRPr="00642911" w:rsidRDefault="00521D3F" w:rsidP="008D47CC">
            <w:pPr>
              <w:pStyle w:val="TableBodytxt-HCL"/>
              <w:spacing w:before="0" w:after="0"/>
              <w:rPr>
                <w:rFonts w:cs="Calibri"/>
                <w:color w:val="0D0D0D"/>
                <w:sz w:val="20"/>
                <w:szCs w:val="20"/>
                <w:lang w:val="en-GB"/>
              </w:rPr>
            </w:pPr>
            <w:r w:rsidRPr="00642911">
              <w:rPr>
                <w:rFonts w:cs="Calibri"/>
                <w:color w:val="0000FF"/>
                <w:sz w:val="20"/>
                <w:szCs w:val="20"/>
                <w:lang w:val="en-GB"/>
              </w:rPr>
              <w:t>3.2.2</w:t>
            </w:r>
            <w:r w:rsidRPr="00642911">
              <w:rPr>
                <w:rFonts w:cs="Calibri"/>
                <w:color w:val="0D0D0D"/>
                <w:sz w:val="20"/>
                <w:szCs w:val="20"/>
                <w:lang w:val="en-GB"/>
              </w:rPr>
              <w:t>, (</w:t>
            </w:r>
            <w:r w:rsidRPr="00642911">
              <w:rPr>
                <w:rFonts w:cs="Calibri"/>
                <w:color w:val="0000FF"/>
                <w:sz w:val="20"/>
                <w:szCs w:val="20"/>
                <w:lang w:val="en-GB"/>
              </w:rPr>
              <w:t>App. 19</w:t>
            </w:r>
            <w:r w:rsidRPr="00642911">
              <w:rPr>
                <w:rFonts w:cs="Calibri"/>
                <w:color w:val="0D0D0D"/>
                <w:sz w:val="20"/>
                <w:szCs w:val="20"/>
                <w:lang w:val="en-GB"/>
              </w:rPr>
              <w:t>)</w:t>
            </w:r>
          </w:p>
        </w:tc>
      </w:tr>
      <w:tr w:rsidR="00521D3F" w:rsidRPr="00642911" w:rsidTr="00314D0E">
        <w:trPr>
          <w:trHeight w:val="680"/>
        </w:trPr>
        <w:tc>
          <w:tcPr>
            <w:tcW w:w="407" w:type="dxa"/>
            <w:vMerge/>
            <w:tcBorders>
              <w:right w:val="single" w:sz="4" w:space="0" w:color="C4BC96"/>
            </w:tcBorders>
          </w:tcPr>
          <w:p w:rsidR="00521D3F" w:rsidRPr="00642911" w:rsidRDefault="00521D3F" w:rsidP="008D47CC">
            <w:pPr>
              <w:pStyle w:val="TableBodytxt-HCL"/>
              <w:spacing w:before="0" w:after="0"/>
              <w:rPr>
                <w:rFonts w:cs="Calibri"/>
                <w:b/>
                <w:bCs/>
                <w:i/>
                <w:iCs/>
                <w:color w:val="0D0D0D"/>
                <w:sz w:val="20"/>
                <w:szCs w:val="20"/>
                <w:lang w:val="en-GB"/>
              </w:rPr>
            </w:pPr>
          </w:p>
        </w:tc>
        <w:tc>
          <w:tcPr>
            <w:tcW w:w="2004" w:type="dxa"/>
            <w:tcBorders>
              <w:left w:val="single" w:sz="4" w:space="0" w:color="C4BC96"/>
            </w:tcBorders>
            <w:vAlign w:val="center"/>
          </w:tcPr>
          <w:p w:rsidR="00521D3F" w:rsidRPr="00642911" w:rsidRDefault="00521D3F" w:rsidP="008D47CC">
            <w:pPr>
              <w:pStyle w:val="TableBodytxt-HCL"/>
              <w:spacing w:before="0" w:after="0"/>
              <w:rPr>
                <w:rFonts w:cs="Calibri"/>
                <w:b/>
                <w:bCs/>
                <w:i/>
                <w:iCs/>
                <w:color w:val="0D0D0D"/>
                <w:sz w:val="20"/>
                <w:szCs w:val="20"/>
                <w:lang w:val="en-GB"/>
              </w:rPr>
            </w:pPr>
            <w:r w:rsidRPr="00642911">
              <w:rPr>
                <w:rFonts w:cs="Calibri"/>
                <w:b/>
                <w:bCs/>
                <w:i/>
                <w:iCs/>
                <w:color w:val="0D0D0D"/>
                <w:sz w:val="20"/>
                <w:szCs w:val="20"/>
                <w:lang w:val="en-GB"/>
              </w:rPr>
              <w:t>Inter-Service Consultation (ISC) in fast track</w:t>
            </w:r>
          </w:p>
        </w:tc>
        <w:tc>
          <w:tcPr>
            <w:tcW w:w="5386" w:type="dxa"/>
            <w:shd w:val="clear" w:color="auto" w:fill="EFFFFF"/>
            <w:vAlign w:val="center"/>
          </w:tcPr>
          <w:p w:rsidR="00521D3F" w:rsidRPr="00642911" w:rsidRDefault="00521D3F" w:rsidP="008D47CC">
            <w:pPr>
              <w:pStyle w:val="TableBodytxt-HCL"/>
              <w:spacing w:before="0" w:after="0"/>
              <w:rPr>
                <w:rFonts w:cs="Calibri"/>
                <w:color w:val="0D0D0D"/>
                <w:sz w:val="20"/>
                <w:szCs w:val="20"/>
                <w:lang w:val="en-GB"/>
              </w:rPr>
            </w:pPr>
            <w:r w:rsidRPr="00642911">
              <w:rPr>
                <w:rFonts w:cs="Calibri"/>
                <w:color w:val="0D0D0D"/>
                <w:sz w:val="20"/>
                <w:szCs w:val="20"/>
                <w:lang w:val="en-GB"/>
              </w:rPr>
              <w:t xml:space="preserve">Art. 23.5 of the Commission's </w:t>
            </w:r>
            <w:hyperlink r:id="rId93" w:tgtFrame="_blank" w:history="1">
              <w:r w:rsidRPr="00642911">
                <w:rPr>
                  <w:rFonts w:cs="Calibri"/>
                  <w:color w:val="0D0D0D"/>
                  <w:sz w:val="20"/>
                  <w:szCs w:val="20"/>
                  <w:lang w:val="en-GB"/>
                </w:rPr>
                <w:t>rules of procedure C(2010)1200)</w:t>
              </w:r>
            </w:hyperlink>
            <w:r w:rsidRPr="00642911">
              <w:rPr>
                <w:rFonts w:cs="Calibri"/>
                <w:color w:val="0D0D0D"/>
                <w:sz w:val="20"/>
                <w:szCs w:val="20"/>
                <w:lang w:val="en-GB"/>
              </w:rPr>
              <w:t xml:space="preserve"> and annexes detailing implementing rules</w:t>
            </w:r>
          </w:p>
        </w:tc>
        <w:tc>
          <w:tcPr>
            <w:tcW w:w="2125" w:type="dxa"/>
            <w:vAlign w:val="center"/>
          </w:tcPr>
          <w:p w:rsidR="00521D3F" w:rsidRPr="00642911" w:rsidRDefault="00521D3F" w:rsidP="008D47CC">
            <w:pPr>
              <w:pStyle w:val="TableBodytxt-HCL"/>
              <w:spacing w:before="0" w:after="0"/>
              <w:rPr>
                <w:rFonts w:cs="Calibri"/>
                <w:color w:val="0D0D0D"/>
                <w:sz w:val="20"/>
                <w:szCs w:val="20"/>
                <w:lang w:val="en-GB"/>
              </w:rPr>
            </w:pPr>
            <w:r w:rsidRPr="00642911">
              <w:rPr>
                <w:rFonts w:cs="Calibri"/>
                <w:color w:val="0000FF"/>
                <w:sz w:val="20"/>
                <w:szCs w:val="20"/>
                <w:lang w:val="en-GB"/>
              </w:rPr>
              <w:t>3.2.1</w:t>
            </w:r>
            <w:r w:rsidRPr="00642911">
              <w:rPr>
                <w:rFonts w:cs="Calibri"/>
                <w:color w:val="0D0D0D"/>
                <w:sz w:val="20"/>
                <w:szCs w:val="20"/>
                <w:lang w:val="en-GB"/>
              </w:rPr>
              <w:t>, (</w:t>
            </w:r>
            <w:r w:rsidRPr="00642911">
              <w:rPr>
                <w:rFonts w:cs="Calibri"/>
                <w:color w:val="0000FF"/>
                <w:sz w:val="20"/>
                <w:szCs w:val="20"/>
                <w:lang w:val="en-GB"/>
              </w:rPr>
              <w:t>App.18)</w:t>
            </w:r>
          </w:p>
        </w:tc>
      </w:tr>
      <w:tr w:rsidR="00521D3F" w:rsidRPr="00642911" w:rsidTr="00314D0E">
        <w:trPr>
          <w:trHeight w:val="680"/>
        </w:trPr>
        <w:tc>
          <w:tcPr>
            <w:tcW w:w="407" w:type="dxa"/>
            <w:vMerge/>
            <w:tcBorders>
              <w:right w:val="single" w:sz="4" w:space="0" w:color="C4BC96"/>
            </w:tcBorders>
          </w:tcPr>
          <w:p w:rsidR="00521D3F" w:rsidRPr="00642911" w:rsidRDefault="00521D3F" w:rsidP="008D47CC">
            <w:pPr>
              <w:pStyle w:val="TableBodytxt-HCL"/>
              <w:spacing w:before="0" w:after="0"/>
              <w:rPr>
                <w:rFonts w:cs="Calibri"/>
                <w:b/>
                <w:bCs/>
                <w:i/>
                <w:iCs/>
                <w:color w:val="0D0D0D"/>
                <w:sz w:val="20"/>
                <w:szCs w:val="20"/>
                <w:lang w:val="en-GB"/>
              </w:rPr>
            </w:pPr>
          </w:p>
        </w:tc>
        <w:tc>
          <w:tcPr>
            <w:tcW w:w="2004" w:type="dxa"/>
            <w:tcBorders>
              <w:left w:val="single" w:sz="4" w:space="0" w:color="C4BC96"/>
            </w:tcBorders>
            <w:vAlign w:val="center"/>
          </w:tcPr>
          <w:p w:rsidR="00521D3F" w:rsidRPr="00642911" w:rsidRDefault="00521D3F" w:rsidP="008D47CC">
            <w:pPr>
              <w:pStyle w:val="TableBodytxt-HCL"/>
              <w:spacing w:before="0" w:after="0"/>
              <w:rPr>
                <w:rFonts w:cs="Calibri"/>
                <w:b/>
                <w:bCs/>
                <w:i/>
                <w:iCs/>
                <w:color w:val="0D0D0D"/>
                <w:sz w:val="20"/>
                <w:szCs w:val="20"/>
                <w:lang w:val="en-GB"/>
              </w:rPr>
            </w:pPr>
            <w:r w:rsidRPr="00642911">
              <w:rPr>
                <w:rFonts w:cs="Calibri"/>
                <w:b/>
                <w:bCs/>
                <w:i/>
                <w:iCs/>
                <w:color w:val="0D0D0D"/>
                <w:sz w:val="20"/>
                <w:szCs w:val="20"/>
                <w:lang w:val="en-GB"/>
              </w:rPr>
              <w:t>Comitology by written procedure</w:t>
            </w:r>
          </w:p>
        </w:tc>
        <w:tc>
          <w:tcPr>
            <w:tcW w:w="5386" w:type="dxa"/>
            <w:shd w:val="clear" w:color="auto" w:fill="EFFFFF"/>
            <w:vAlign w:val="center"/>
          </w:tcPr>
          <w:p w:rsidR="00521D3F" w:rsidRPr="00642911" w:rsidRDefault="00521D3F" w:rsidP="008D47CC">
            <w:pPr>
              <w:pStyle w:val="TableBodytxt-HCL"/>
              <w:spacing w:before="0" w:after="0"/>
              <w:rPr>
                <w:rFonts w:cs="Calibri"/>
                <w:color w:val="0D0D0D"/>
                <w:sz w:val="20"/>
                <w:szCs w:val="20"/>
                <w:lang w:val="en-GB"/>
              </w:rPr>
            </w:pPr>
            <w:r w:rsidRPr="00642911">
              <w:rPr>
                <w:rFonts w:cs="Calibri"/>
                <w:color w:val="0D0D0D"/>
                <w:sz w:val="20"/>
                <w:szCs w:val="20"/>
                <w:lang w:val="en-GB"/>
              </w:rPr>
              <w:t>Art. 35 of the DCI Regulation; art. 26 of the ENPI; art. 17 of the EC Regulation for EIDHR; Art. 8 of the Internal Agreement for 10</w:t>
            </w:r>
            <w:r w:rsidRPr="00642911">
              <w:rPr>
                <w:rFonts w:cs="Calibri"/>
                <w:color w:val="0D0D0D"/>
                <w:sz w:val="20"/>
                <w:szCs w:val="20"/>
                <w:vertAlign w:val="superscript"/>
                <w:lang w:val="en-GB"/>
              </w:rPr>
              <w:t>th</w:t>
            </w:r>
            <w:r w:rsidRPr="00642911">
              <w:rPr>
                <w:rFonts w:cs="Calibri"/>
                <w:color w:val="0D0D0D"/>
                <w:sz w:val="20"/>
                <w:szCs w:val="20"/>
                <w:lang w:val="en-GB"/>
              </w:rPr>
              <w:t xml:space="preserve"> EDF</w:t>
            </w:r>
          </w:p>
        </w:tc>
        <w:tc>
          <w:tcPr>
            <w:tcW w:w="2125" w:type="dxa"/>
            <w:vAlign w:val="center"/>
          </w:tcPr>
          <w:p w:rsidR="00521D3F" w:rsidRPr="00642911" w:rsidRDefault="00521D3F" w:rsidP="008D47CC">
            <w:pPr>
              <w:pStyle w:val="TableBodytxt-HCL"/>
              <w:spacing w:before="0" w:after="0"/>
              <w:rPr>
                <w:rFonts w:cs="Calibri"/>
                <w:color w:val="0D0D0D"/>
                <w:sz w:val="20"/>
                <w:szCs w:val="20"/>
                <w:lang w:val="en-GB"/>
              </w:rPr>
            </w:pPr>
            <w:r w:rsidRPr="00642911">
              <w:rPr>
                <w:rFonts w:cs="Calibri"/>
                <w:color w:val="0000FF"/>
                <w:sz w:val="20"/>
                <w:szCs w:val="20"/>
                <w:lang w:val="en-GB"/>
              </w:rPr>
              <w:t>3.2.1</w:t>
            </w:r>
            <w:r w:rsidRPr="00642911">
              <w:rPr>
                <w:rFonts w:cs="Calibri"/>
                <w:color w:val="0D0D0D"/>
                <w:sz w:val="20"/>
                <w:szCs w:val="20"/>
                <w:lang w:val="en-GB"/>
              </w:rPr>
              <w:t>, (</w:t>
            </w:r>
            <w:r w:rsidRPr="00642911">
              <w:rPr>
                <w:rFonts w:cs="Calibri"/>
                <w:color w:val="0000FF"/>
                <w:sz w:val="20"/>
                <w:szCs w:val="20"/>
                <w:lang w:val="en-GB"/>
              </w:rPr>
              <w:t>App.18)</w:t>
            </w:r>
          </w:p>
        </w:tc>
      </w:tr>
      <w:tr w:rsidR="00521D3F" w:rsidRPr="00642911" w:rsidTr="00314D0E">
        <w:trPr>
          <w:trHeight w:val="680"/>
        </w:trPr>
        <w:tc>
          <w:tcPr>
            <w:tcW w:w="407" w:type="dxa"/>
            <w:vMerge/>
            <w:tcBorders>
              <w:right w:val="single" w:sz="4" w:space="0" w:color="C4BC96"/>
            </w:tcBorders>
          </w:tcPr>
          <w:p w:rsidR="00521D3F" w:rsidRPr="00642911" w:rsidRDefault="00521D3F" w:rsidP="008D47CC">
            <w:pPr>
              <w:pStyle w:val="TableBodytxt-HCL"/>
              <w:spacing w:before="0" w:after="0"/>
              <w:rPr>
                <w:rFonts w:cs="Calibri"/>
                <w:b/>
                <w:bCs/>
                <w:i/>
                <w:iCs/>
                <w:color w:val="0D0D0D"/>
                <w:sz w:val="20"/>
                <w:szCs w:val="20"/>
                <w:lang w:val="en-GB"/>
              </w:rPr>
            </w:pPr>
          </w:p>
        </w:tc>
        <w:tc>
          <w:tcPr>
            <w:tcW w:w="2004" w:type="dxa"/>
            <w:tcBorders>
              <w:left w:val="single" w:sz="4" w:space="0" w:color="C4BC96"/>
            </w:tcBorders>
            <w:vAlign w:val="center"/>
          </w:tcPr>
          <w:p w:rsidR="00521D3F" w:rsidRPr="00642911" w:rsidRDefault="00521D3F" w:rsidP="008D47CC">
            <w:pPr>
              <w:pStyle w:val="TableBodytxt-HCL"/>
              <w:spacing w:before="0" w:after="0"/>
              <w:rPr>
                <w:rFonts w:cs="Calibri"/>
                <w:b/>
                <w:bCs/>
                <w:i/>
                <w:iCs/>
                <w:color w:val="0D0D0D"/>
                <w:sz w:val="20"/>
                <w:szCs w:val="20"/>
                <w:lang w:val="en-GB"/>
              </w:rPr>
            </w:pPr>
            <w:r w:rsidRPr="00642911">
              <w:rPr>
                <w:rFonts w:cs="Calibri"/>
                <w:b/>
                <w:bCs/>
                <w:i/>
                <w:iCs/>
                <w:color w:val="0D0D0D"/>
                <w:sz w:val="20"/>
                <w:szCs w:val="20"/>
                <w:lang w:val="en-GB"/>
              </w:rPr>
              <w:t>Parliament scrutiny (special measures, strategic documents)</w:t>
            </w:r>
          </w:p>
        </w:tc>
        <w:tc>
          <w:tcPr>
            <w:tcW w:w="5386" w:type="dxa"/>
            <w:shd w:val="clear" w:color="auto" w:fill="EFFFFF"/>
            <w:vAlign w:val="center"/>
          </w:tcPr>
          <w:p w:rsidR="00521D3F" w:rsidRPr="00642911" w:rsidRDefault="00521D3F" w:rsidP="008D47CC">
            <w:pPr>
              <w:pStyle w:val="TableBodytxt-HCL"/>
              <w:spacing w:before="0" w:after="0"/>
              <w:rPr>
                <w:rFonts w:cs="Calibri"/>
                <w:color w:val="0D0D0D"/>
                <w:sz w:val="20"/>
                <w:szCs w:val="20"/>
                <w:lang w:val="en-GB"/>
              </w:rPr>
            </w:pPr>
            <w:r w:rsidRPr="00642911">
              <w:rPr>
                <w:rFonts w:cs="Calibri"/>
                <w:color w:val="0D0D0D"/>
                <w:sz w:val="20"/>
                <w:szCs w:val="20"/>
                <w:lang w:val="en-GB"/>
              </w:rPr>
              <w:t>Art. 35 of the DCI Regulation; art. 26 of the ENPI; art. 17 of the EC Regulation for EIDHR; Art. 8 of the Internal Agreement for 10</w:t>
            </w:r>
            <w:r w:rsidRPr="00642911">
              <w:rPr>
                <w:rFonts w:cs="Calibri"/>
                <w:color w:val="0D0D0D"/>
                <w:sz w:val="20"/>
                <w:szCs w:val="20"/>
                <w:vertAlign w:val="superscript"/>
                <w:lang w:val="en-GB"/>
              </w:rPr>
              <w:t>th</w:t>
            </w:r>
            <w:r w:rsidRPr="00642911">
              <w:rPr>
                <w:rFonts w:cs="Calibri"/>
                <w:color w:val="0D0D0D"/>
                <w:sz w:val="20"/>
                <w:szCs w:val="20"/>
                <w:lang w:val="en-GB"/>
              </w:rPr>
              <w:t xml:space="preserve"> EDF; Art. 5a of COUNCIL DECISION of 17 July 2006 amending Decision 1999/468</w:t>
            </w:r>
          </w:p>
        </w:tc>
        <w:tc>
          <w:tcPr>
            <w:tcW w:w="2125" w:type="dxa"/>
            <w:vAlign w:val="center"/>
          </w:tcPr>
          <w:p w:rsidR="00521D3F" w:rsidRPr="00642911" w:rsidRDefault="00521D3F" w:rsidP="008D47CC">
            <w:pPr>
              <w:pStyle w:val="TableBodytxt-HCL"/>
              <w:spacing w:before="0" w:after="0"/>
              <w:rPr>
                <w:rFonts w:cs="Calibri"/>
                <w:color w:val="0D0D0D"/>
                <w:sz w:val="20"/>
                <w:szCs w:val="20"/>
                <w:lang w:val="en-GB"/>
              </w:rPr>
            </w:pPr>
            <w:r w:rsidRPr="00642911">
              <w:rPr>
                <w:rFonts w:cs="Calibri"/>
                <w:color w:val="0000FF"/>
                <w:sz w:val="20"/>
                <w:szCs w:val="20"/>
                <w:lang w:val="en-GB"/>
              </w:rPr>
              <w:t>3.2.1</w:t>
            </w:r>
            <w:r w:rsidRPr="00642911">
              <w:rPr>
                <w:rFonts w:cs="Calibri"/>
                <w:color w:val="0D0D0D"/>
                <w:sz w:val="20"/>
                <w:szCs w:val="20"/>
                <w:lang w:val="en-GB"/>
              </w:rPr>
              <w:t>, (</w:t>
            </w:r>
            <w:r w:rsidRPr="00642911">
              <w:rPr>
                <w:rFonts w:cs="Calibri"/>
                <w:color w:val="0000FF"/>
                <w:sz w:val="20"/>
                <w:szCs w:val="20"/>
                <w:lang w:val="en-GB"/>
              </w:rPr>
              <w:t>App.18)</w:t>
            </w:r>
          </w:p>
        </w:tc>
      </w:tr>
    </w:tbl>
    <w:p w:rsidR="00521D3F" w:rsidRPr="00182134" w:rsidRDefault="00521D3F" w:rsidP="00F972EB">
      <w:pPr>
        <w:spacing w:after="120" w:line="240" w:lineRule="auto"/>
        <w:ind w:left="360"/>
        <w:jc w:val="both"/>
        <w:rPr>
          <w:rFonts w:cs="Calibri"/>
          <w:color w:val="404040"/>
          <w:sz w:val="20"/>
          <w:szCs w:val="20"/>
        </w:rPr>
      </w:pPr>
    </w:p>
    <w:p w:rsidR="00521D3F" w:rsidRPr="00182134" w:rsidRDefault="00521D3F" w:rsidP="00C403CB">
      <w:pPr>
        <w:spacing w:after="120" w:line="240" w:lineRule="auto"/>
        <w:rPr>
          <w:rFonts w:cs="Calibri"/>
          <w:color w:val="000000"/>
          <w:sz w:val="20"/>
          <w:szCs w:val="20"/>
        </w:rPr>
        <w:sectPr w:rsidR="00521D3F" w:rsidRPr="00182134" w:rsidSect="002E697B">
          <w:headerReference w:type="default" r:id="rId94"/>
          <w:footerReference w:type="default" r:id="rId95"/>
          <w:pgSz w:w="11906" w:h="16838" w:code="9"/>
          <w:pgMar w:top="284" w:right="1274" w:bottom="284" w:left="1418" w:header="284" w:footer="113" w:gutter="0"/>
          <w:cols w:space="708"/>
          <w:docGrid w:linePitch="360"/>
        </w:sectPr>
      </w:pPr>
    </w:p>
    <w:p w:rsidR="00521D3F" w:rsidRPr="00182134" w:rsidRDefault="00521D3F" w:rsidP="00976025">
      <w:pPr>
        <w:pStyle w:val="Heading1"/>
        <w:spacing w:before="0" w:after="120" w:line="240" w:lineRule="auto"/>
        <w:ind w:left="709" w:hanging="709"/>
        <w:rPr>
          <w:rFonts w:ascii="Calibri" w:hAnsi="Calibri" w:cs="Calibri"/>
        </w:rPr>
      </w:pPr>
      <w:bookmarkStart w:id="135" w:name="_Toc296333001"/>
      <w:r w:rsidRPr="00182134">
        <w:rPr>
          <w:rFonts w:ascii="Calibri" w:hAnsi="Calibri" w:cs="Calibri"/>
        </w:rPr>
        <w:t>3.3</w:t>
      </w:r>
      <w:r w:rsidRPr="00182134">
        <w:rPr>
          <w:rFonts w:ascii="Calibri" w:hAnsi="Calibri" w:cs="Calibri"/>
        </w:rPr>
        <w:tab/>
        <w:t>Implementation phase for programmes financed by the EC budget or EDF</w:t>
      </w:r>
      <w:bookmarkEnd w:id="135"/>
      <w:r w:rsidRPr="00182134">
        <w:rPr>
          <w:rFonts w:ascii="Calibri" w:hAnsi="Calibri" w:cs="Calibri"/>
        </w:rPr>
        <w:t xml:space="preserve"> </w:t>
      </w:r>
    </w:p>
    <w:p w:rsidR="00521D3F" w:rsidRPr="00D70BD1" w:rsidRDefault="00521D3F" w:rsidP="00D70BD1">
      <w:pPr>
        <w:pStyle w:val="Caption"/>
        <w:spacing w:after="60"/>
        <w:rPr>
          <w:rFonts w:cs="Calibri"/>
          <w:color w:val="7030A0"/>
          <w:sz w:val="24"/>
          <w:szCs w:val="24"/>
        </w:rPr>
      </w:pPr>
      <w:bookmarkStart w:id="136" w:name="_Toc295722133"/>
      <w:r>
        <w:rPr>
          <w:noProof/>
          <w:lang w:val="fr-BE" w:eastAsia="fr-BE"/>
        </w:rPr>
        <w:pict>
          <v:shape id="AutoShape 293" o:spid="_x0000_s1281" type="#_x0000_t13" style="position:absolute;margin-left:143pt;margin-top:12.05pt;width:38.2pt;height:38.15pt;rotation:-9150892fd;z-index:25150464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" adj="11431,6944" fillcolor="#d8d8d8" strokecolor="#385d8a" strokeweight="2pt"/>
        </w:pict>
      </w:r>
      <w:r w:rsidRPr="00D70BD1">
        <w:rPr>
          <w:color w:val="7030A0"/>
          <w:sz w:val="24"/>
          <w:szCs w:val="24"/>
        </w:rPr>
        <w:t xml:space="preserve">Figure </w:t>
      </w:r>
      <w:r w:rsidRPr="00D70BD1">
        <w:rPr>
          <w:color w:val="7030A0"/>
          <w:sz w:val="24"/>
          <w:szCs w:val="24"/>
        </w:rPr>
        <w:fldChar w:fldCharType="begin"/>
      </w:r>
      <w:r w:rsidRPr="00D70BD1">
        <w:rPr>
          <w:color w:val="7030A0"/>
          <w:sz w:val="24"/>
          <w:szCs w:val="24"/>
        </w:rPr>
        <w:instrText xml:space="preserve"> SEQ Figure \* ARABIC </w:instrText>
      </w:r>
      <w:r w:rsidRPr="00D70BD1">
        <w:rPr>
          <w:color w:val="7030A0"/>
          <w:sz w:val="24"/>
          <w:szCs w:val="24"/>
        </w:rPr>
        <w:fldChar w:fldCharType="separate"/>
      </w:r>
      <w:r w:rsidRPr="00D70BD1">
        <w:rPr>
          <w:noProof/>
          <w:color w:val="7030A0"/>
          <w:sz w:val="24"/>
          <w:szCs w:val="24"/>
        </w:rPr>
        <w:t>12</w:t>
      </w:r>
      <w:r w:rsidRPr="00D70BD1">
        <w:rPr>
          <w:color w:val="7030A0"/>
          <w:sz w:val="24"/>
          <w:szCs w:val="24"/>
        </w:rPr>
        <w:fldChar w:fldCharType="end"/>
      </w:r>
      <w:r w:rsidRPr="00D70BD1">
        <w:rPr>
          <w:noProof/>
          <w:color w:val="7030A0"/>
          <w:sz w:val="24"/>
          <w:szCs w:val="24"/>
        </w:rPr>
        <w:t>: Implementation Phase</w:t>
      </w:r>
      <w:bookmarkEnd w:id="136"/>
    </w:p>
    <w:p w:rsidR="00521D3F" w:rsidRPr="00182134" w:rsidRDefault="00521D3F" w:rsidP="0062739A">
      <w:pPr>
        <w:rPr>
          <w:rFonts w:cs="Calibri"/>
          <w:color w:val="404040"/>
        </w:rPr>
      </w:pPr>
      <w:r>
        <w:rPr>
          <w:noProof/>
          <w:lang w:val="fr-BE" w:eastAsia="fr-BE"/>
        </w:rPr>
        <w:pict>
          <v:shape id="Freeform 378" o:spid="_x0000_s1282" style="position:absolute;margin-left:-72.1pt;margin-top:19.4pt;width:466.5pt;height:224.15pt;z-index:251445248;visibility:visible;mso-wrap-style:square;mso-wrap-distance-left:9pt;mso-wrap-distance-top:0;mso-wrap-distance-right:9pt;mso-wrap-distance-bottom:0;mso-position-horizontal:absolute;mso-position-horizontal-relative:text;mso-position-vertical:absolute;mso-position-vertical-relative:text;v-text-anchor:top" coordsize="9330,4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" path="m7554,997v-156,-4,-306,146,-592,175c6676,1201,6183,1210,5839,1172,5495,1134,5156,1032,4900,943,4644,854,4524,740,4302,638,4080,536,3875,419,3569,332,3263,245,2846,150,2468,114,2090,78,1602,,1300,114,998,228,775,352,655,801,535,1250,,2230,580,2806v580,576,2597,1229,3558,1453c5099,4483,5539,4313,6344,4149v805,-164,2264,-565,2625,-875c9330,2964,8689,2638,8511,2291,8333,1944,8060,1417,7900,1194,7740,971,7710,1001,7554,997xe" strokeweight="1.5pt">
            <v:stroke dashstyle="dashDot"/>
            <v:path arrowok="t" o:connecttype="custom" o:connectlocs="4796790,633095;4420870,744220;3707765,744220;3111500,598805;2731770,405130;2266315,210820;1567180,72390;825500,72390;415925,508635;368300,1781810;2627630,2704465;4028440,2634615;5695315,2078990;5404485,1454785;5016500,758190;4796790,633095" o:connectangles="0,0,0,0,0,0,0,0,0,0,0,0,0,0,0,0"/>
          </v:shape>
        </w:pict>
      </w:r>
      <w:r>
        <w:rPr>
          <w:noProof/>
          <w:lang w:val="fr-BE" w:eastAsia="fr-BE"/>
        </w:rPr>
        <w:pict>
          <v:shape id="_x0000_s1283" type="#_x0000_t13" style="position:absolute;margin-left:332.7pt;margin-top:10.75pt;width:38.2pt;height:38.15pt;rotation:10611110fd;z-index:25166745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" adj="11431,6944" fillcolor="#d8d8d8" strokecolor="#385d8a" strokeweight="2pt"/>
        </w:pict>
      </w:r>
      <w:r>
        <w:rPr>
          <w:noProof/>
          <w:lang w:val="fr-BE" w:eastAsia="fr-BE"/>
        </w:rPr>
        <w:pict>
          <v:oval id="_x0000_s1284" style="position:absolute;margin-left:196.75pt;margin-top:25.1pt;width:101.45pt;height:47.4pt;z-index:25164800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" fillcolor="#e46c0a" strokecolor="#385d8a" strokeweight="2pt">
            <v:path arrowok="t"/>
            <v:textbox>
              <w:txbxContent>
                <w:p w:rsidR="00521D3F" w:rsidRPr="00C52BB6" w:rsidRDefault="00521D3F" w:rsidP="0062739A">
                  <w:pPr>
                    <w:spacing w:after="0" w:line="240" w:lineRule="auto"/>
                    <w:jc w:val="center"/>
                    <w:rPr>
                      <w:rFonts w:cs="Calibri"/>
                      <w:sz w:val="16"/>
                      <w:szCs w:val="16"/>
                    </w:rPr>
                  </w:pPr>
                  <w:r w:rsidRPr="00C52BB6">
                    <w:rPr>
                      <w:rFonts w:cs="Calibri"/>
                      <w:sz w:val="16"/>
                      <w:szCs w:val="16"/>
                    </w:rPr>
                    <w:t>Implementation</w:t>
                  </w:r>
                </w:p>
              </w:txbxContent>
            </v:textbox>
          </v:oval>
        </w:pict>
      </w:r>
    </w:p>
    <w:p w:rsidR="00521D3F" w:rsidRPr="00182134" w:rsidRDefault="00521D3F" w:rsidP="0062739A">
      <w:pPr>
        <w:rPr>
          <w:rFonts w:cs="Calibri"/>
          <w:color w:val="404040"/>
        </w:rPr>
      </w:pPr>
      <w:r>
        <w:rPr>
          <w:noProof/>
          <w:lang w:val="fr-BE" w:eastAsia="fr-BE"/>
        </w:rPr>
        <w:pict>
          <v:shape id="Text Box 123" o:spid="_x0000_s1285" type="#_x0000_t202" style="position:absolute;margin-left:-26.2pt;margin-top:18.65pt;width:82.6pt;height:42.05pt;z-index:251651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" fillcolor="#bfbfbf">
            <v:textbox inset="1.87222mm,.93611mm,1.87222mm,.93611mm">
              <w:txbxContent>
                <w:p w:rsidR="00521D3F" w:rsidRPr="00976025" w:rsidRDefault="00521D3F" w:rsidP="0062739A">
                  <w:pPr>
                    <w:tabs>
                      <w:tab w:val="left" w:pos="284"/>
                    </w:tabs>
                    <w:spacing w:after="0" w:line="240" w:lineRule="auto"/>
                    <w:ind w:right="45"/>
                    <w:rPr>
                      <w:rFonts w:ascii="Times New Roman" w:hAnsi="Times New Roman"/>
                      <w:sz w:val="14"/>
                      <w:szCs w:val="14"/>
                    </w:rPr>
                  </w:pPr>
                  <w:r w:rsidRPr="00976025">
                    <w:rPr>
                      <w:rFonts w:ascii="Times New Roman" w:hAnsi="Times New Roman"/>
                      <w:sz w:val="14"/>
                      <w:szCs w:val="14"/>
                    </w:rPr>
                    <w:t>Budget Support</w:t>
                  </w:r>
                </w:p>
                <w:p w:rsidR="00521D3F" w:rsidRPr="00976025" w:rsidRDefault="00521D3F" w:rsidP="0062739A">
                  <w:pPr>
                    <w:tabs>
                      <w:tab w:val="left" w:pos="284"/>
                    </w:tabs>
                    <w:spacing w:after="0" w:line="240" w:lineRule="auto"/>
                    <w:ind w:right="45"/>
                    <w:rPr>
                      <w:rFonts w:ascii="Times New Roman" w:hAnsi="Times New Roman"/>
                      <w:sz w:val="14"/>
                      <w:szCs w:val="14"/>
                    </w:rPr>
                  </w:pPr>
                  <w:r w:rsidRPr="00976025">
                    <w:rPr>
                      <w:rFonts w:ascii="Times New Roman" w:hAnsi="Times New Roman"/>
                      <w:sz w:val="14"/>
                      <w:szCs w:val="14"/>
                    </w:rPr>
                    <w:t xml:space="preserve">Programme </w:t>
                  </w:r>
                  <w:r w:rsidRPr="009B3DDE">
                    <w:rPr>
                      <w:rFonts w:ascii="Times New Roman" w:hAnsi="Times New Roman"/>
                      <w:sz w:val="14"/>
                      <w:szCs w:val="14"/>
                    </w:rPr>
                    <w:t>Estimates</w:t>
                  </w:r>
                </w:p>
                <w:p w:rsidR="00521D3F" w:rsidRPr="00976025" w:rsidRDefault="00521D3F" w:rsidP="0062739A">
                  <w:pPr>
                    <w:tabs>
                      <w:tab w:val="left" w:pos="284"/>
                    </w:tabs>
                    <w:spacing w:after="0" w:line="240" w:lineRule="auto"/>
                    <w:ind w:right="45"/>
                    <w:rPr>
                      <w:rFonts w:ascii="Times New Roman" w:hAnsi="Times New Roman"/>
                      <w:sz w:val="14"/>
                      <w:szCs w:val="14"/>
                    </w:rPr>
                  </w:pPr>
                  <w:r w:rsidRPr="009B3DDE">
                    <w:rPr>
                      <w:rFonts w:ascii="Times New Roman" w:hAnsi="Times New Roman"/>
                      <w:sz w:val="14"/>
                      <w:szCs w:val="14"/>
                    </w:rPr>
                    <w:t>Contracts</w:t>
                  </w:r>
                  <w:r w:rsidRPr="00976025">
                    <w:rPr>
                      <w:rFonts w:ascii="Times New Roman" w:hAnsi="Times New Roman"/>
                      <w:sz w:val="14"/>
                      <w:szCs w:val="14"/>
                    </w:rPr>
                    <w:t>:</w:t>
                  </w:r>
                </w:p>
                <w:p w:rsidR="00521D3F" w:rsidRPr="00D2732E" w:rsidRDefault="00521D3F" w:rsidP="00976025">
                  <w:pPr>
                    <w:spacing w:after="0" w:line="240" w:lineRule="auto"/>
                    <w:rPr>
                      <w:sz w:val="14"/>
                      <w:szCs w:val="14"/>
                    </w:rPr>
                  </w:pPr>
                  <w:r w:rsidRPr="00976025">
                    <w:rPr>
                      <w:rFonts w:ascii="Times New Roman" w:hAnsi="Times New Roman"/>
                      <w:sz w:val="14"/>
                      <w:szCs w:val="14"/>
                    </w:rPr>
                    <w:t>Service, Works, S</w:t>
                  </w:r>
                  <w:r w:rsidRPr="009B3DDE">
                    <w:rPr>
                      <w:rFonts w:ascii="Times New Roman" w:hAnsi="Times New Roman"/>
                      <w:sz w:val="14"/>
                      <w:szCs w:val="14"/>
                    </w:rPr>
                    <w:t>upply</w:t>
                  </w:r>
                </w:p>
              </w:txbxContent>
            </v:textbox>
          </v:shape>
        </w:pict>
      </w:r>
    </w:p>
    <w:p w:rsidR="00521D3F" w:rsidRPr="00182134" w:rsidRDefault="00521D3F" w:rsidP="0062739A">
      <w:pPr>
        <w:rPr>
          <w:rFonts w:cs="Calibri"/>
          <w:color w:val="404040"/>
        </w:rPr>
      </w:pPr>
      <w:r>
        <w:rPr>
          <w:noProof/>
          <w:lang w:val="fr-BE" w:eastAsia="fr-BE"/>
        </w:rPr>
        <w:pict>
          <v:shape id="_x0000_s1286" type="#_x0000_t88" style="position:absolute;margin-left:60.1pt;margin-top:.4pt;width:12pt;height:82.65pt;z-index:251656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"/>
        </w:pict>
      </w:r>
      <w:r>
        <w:rPr>
          <w:noProof/>
          <w:lang w:val="fr-BE" w:eastAsia="fr-BE"/>
        </w:rPr>
        <w:pict>
          <v:shape id="_x0000_s1287" type="#_x0000_t32" style="position:absolute;margin-left:305.6pt;margin-top:21.5pt;width:33.95pt;height:12.6pt;flip:x;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">
            <v:stroke endarrow="block"/>
          </v:shape>
        </w:pict>
      </w:r>
      <w:r>
        <w:rPr>
          <w:noProof/>
          <w:lang w:val="fr-BE" w:eastAsia="fr-BE"/>
        </w:rPr>
        <w:pict>
          <v:shape id="_x0000_s1288" type="#_x0000_t202" style="position:absolute;margin-left:339.65pt;margin-top:3.2pt;width:102.2pt;height:39.2pt;z-index:251649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">
            <v:textbox inset="1.87222mm,.93611mm,1.87222mm,.93611mm">
              <w:txbxContent>
                <w:p w:rsidR="00521D3F" w:rsidRPr="009B3DDE" w:rsidRDefault="00521D3F" w:rsidP="0062739A">
                  <w:pPr>
                    <w:spacing w:after="0" w:line="240" w:lineRule="auto"/>
                    <w:ind w:left="142"/>
                    <w:rPr>
                      <w:rFonts w:ascii="Times New Roman" w:hAnsi="Times New Roman"/>
                      <w:sz w:val="14"/>
                      <w:szCs w:val="14"/>
                    </w:rPr>
                  </w:pPr>
                  <w:r w:rsidRPr="009B3DDE">
                    <w:rPr>
                      <w:rFonts w:ascii="Times New Roman" w:hAnsi="Times New Roman"/>
                      <w:sz w:val="14"/>
                      <w:szCs w:val="14"/>
                    </w:rPr>
                    <w:t>Financing Decision</w:t>
                  </w:r>
                </w:p>
                <w:p w:rsidR="00521D3F" w:rsidRPr="009B3DDE" w:rsidRDefault="00521D3F" w:rsidP="00867641">
                  <w:pPr>
                    <w:pStyle w:val="ListParagraph"/>
                    <w:numPr>
                      <w:ilvl w:val="0"/>
                      <w:numId w:val="206"/>
                    </w:numPr>
                    <w:spacing w:after="0" w:line="240" w:lineRule="auto"/>
                    <w:ind w:left="426" w:hanging="142"/>
                    <w:contextualSpacing w:val="0"/>
                    <w:rPr>
                      <w:rFonts w:ascii="Times New Roman" w:hAnsi="Times New Roman"/>
                      <w:sz w:val="14"/>
                      <w:szCs w:val="14"/>
                    </w:rPr>
                  </w:pPr>
                  <w:r w:rsidRPr="009B3DDE">
                    <w:rPr>
                      <w:rFonts w:ascii="Times New Roman" w:hAnsi="Times New Roman"/>
                      <w:sz w:val="14"/>
                      <w:szCs w:val="14"/>
                    </w:rPr>
                    <w:t>Annual</w:t>
                  </w:r>
                  <w:r w:rsidRPr="009B3DDE">
                    <w:rPr>
                      <w:rFonts w:ascii="Times New Roman" w:hAnsi="Times New Roman"/>
                      <w:sz w:val="14"/>
                      <w:szCs w:val="14"/>
                      <w:lang w:val="fr-BE"/>
                    </w:rPr>
                    <w:t xml:space="preserve"> Action Plan</w:t>
                  </w:r>
                </w:p>
                <w:p w:rsidR="00521D3F" w:rsidRPr="009B3DDE" w:rsidRDefault="00521D3F" w:rsidP="00867641">
                  <w:pPr>
                    <w:pStyle w:val="ListParagraph"/>
                    <w:numPr>
                      <w:ilvl w:val="0"/>
                      <w:numId w:val="206"/>
                    </w:numPr>
                    <w:spacing w:after="0" w:line="240" w:lineRule="auto"/>
                    <w:ind w:left="426" w:hanging="142"/>
                    <w:contextualSpacing w:val="0"/>
                    <w:rPr>
                      <w:rFonts w:ascii="Times New Roman" w:hAnsi="Times New Roman"/>
                      <w:sz w:val="14"/>
                      <w:szCs w:val="14"/>
                    </w:rPr>
                  </w:pPr>
                  <w:r w:rsidRPr="009B3DDE">
                    <w:rPr>
                      <w:rFonts w:ascii="Times New Roman" w:hAnsi="Times New Roman"/>
                      <w:i/>
                      <w:sz w:val="14"/>
                      <w:szCs w:val="14"/>
                    </w:rPr>
                    <w:t>Ad Hoc</w:t>
                  </w:r>
                  <w:r w:rsidRPr="009B3DDE">
                    <w:rPr>
                      <w:rFonts w:ascii="Times New Roman" w:hAnsi="Times New Roman"/>
                      <w:sz w:val="14"/>
                      <w:szCs w:val="14"/>
                    </w:rPr>
                    <w:t xml:space="preserve"> Decision</w:t>
                  </w:r>
                </w:p>
                <w:p w:rsidR="00521D3F" w:rsidRPr="009B3DDE" w:rsidRDefault="00521D3F" w:rsidP="00867641">
                  <w:pPr>
                    <w:pStyle w:val="ListParagraph"/>
                    <w:numPr>
                      <w:ilvl w:val="0"/>
                      <w:numId w:val="206"/>
                    </w:numPr>
                    <w:spacing w:after="0" w:line="240" w:lineRule="auto"/>
                    <w:ind w:left="426" w:hanging="142"/>
                    <w:contextualSpacing w:val="0"/>
                    <w:rPr>
                      <w:rFonts w:ascii="Times New Roman" w:hAnsi="Times New Roman"/>
                      <w:sz w:val="14"/>
                      <w:szCs w:val="14"/>
                    </w:rPr>
                  </w:pPr>
                  <w:r w:rsidRPr="009B3DDE">
                    <w:rPr>
                      <w:rFonts w:ascii="Times New Roman" w:hAnsi="Times New Roman"/>
                      <w:sz w:val="14"/>
                      <w:szCs w:val="14"/>
                    </w:rPr>
                    <w:t>Special</w:t>
                  </w:r>
                  <w:r w:rsidRPr="009B3DDE">
                    <w:rPr>
                      <w:rFonts w:ascii="Times New Roman" w:hAnsi="Times New Roman"/>
                      <w:sz w:val="14"/>
                      <w:szCs w:val="14"/>
                      <w:lang w:val="fr-BE"/>
                    </w:rPr>
                    <w:t xml:space="preserve"> </w:t>
                  </w:r>
                  <w:r w:rsidRPr="009B3DDE">
                    <w:rPr>
                      <w:rFonts w:ascii="Times New Roman" w:hAnsi="Times New Roman"/>
                      <w:sz w:val="14"/>
                      <w:szCs w:val="14"/>
                    </w:rPr>
                    <w:t>measures</w:t>
                  </w:r>
                </w:p>
                <w:p w:rsidR="00521D3F" w:rsidRDefault="00521D3F" w:rsidP="0062739A"/>
              </w:txbxContent>
            </v:textbox>
          </v:shape>
        </w:pict>
      </w:r>
    </w:p>
    <w:p w:rsidR="00521D3F" w:rsidRPr="00182134" w:rsidRDefault="00521D3F" w:rsidP="0062739A">
      <w:pPr>
        <w:rPr>
          <w:rFonts w:cs="Calibri"/>
          <w:color w:val="404040"/>
        </w:rPr>
      </w:pPr>
      <w:r>
        <w:rPr>
          <w:noProof/>
          <w:lang w:val="fr-BE" w:eastAsia="fr-BE"/>
        </w:rPr>
        <w:pict>
          <v:shape id="AutoShape 226" o:spid="_x0000_s1289" type="#_x0000_t34" style="position:absolute;margin-left:294.95pt;margin-top:32.95pt;width:66.1pt;height:34.65pt;rotation:90;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" adj="12237">
            <v:stroke endarrow="block"/>
          </v:shape>
        </w:pict>
      </w:r>
      <w:r>
        <w:rPr>
          <w:noProof/>
          <w:lang w:val="fr-BE" w:eastAsia="fr-BE"/>
        </w:rPr>
        <w:pict>
          <v:shape id="Text Box 125" o:spid="_x0000_s1290" type="#_x0000_t202" style="position:absolute;margin-left:24.1pt;margin-top:16.95pt;width:32.4pt;height:14.7pt;z-index:251654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" fillcolor="#bfbfbf">
            <v:textbox inset="1.87222mm,.93611mm,1.87222mm,.93611mm">
              <w:txbxContent>
                <w:p w:rsidR="00521D3F" w:rsidRPr="009B3DDE" w:rsidRDefault="00521D3F" w:rsidP="0062739A">
                  <w:pPr>
                    <w:spacing w:after="0" w:line="240" w:lineRule="auto"/>
                    <w:jc w:val="right"/>
                    <w:rPr>
                      <w:rFonts w:ascii="Times New Roman" w:hAnsi="Times New Roman"/>
                      <w:sz w:val="14"/>
                      <w:szCs w:val="14"/>
                      <w:lang w:val="fr-BE"/>
                    </w:rPr>
                  </w:pPr>
                  <w:r w:rsidRPr="009B3DDE">
                    <w:rPr>
                      <w:rFonts w:ascii="Times New Roman" w:hAnsi="Times New Roman"/>
                      <w:sz w:val="14"/>
                      <w:szCs w:val="14"/>
                      <w:lang w:val="fr-BE"/>
                    </w:rPr>
                    <w:t>Grants</w:t>
                  </w:r>
                </w:p>
              </w:txbxContent>
            </v:textbox>
          </v:shape>
        </w:pict>
      </w:r>
      <w:r>
        <w:rPr>
          <w:noProof/>
          <w:lang w:val="fr-BE" w:eastAsia="fr-BE"/>
        </w:rPr>
        <w:pict>
          <v:shape id="_x0000_s1291" type="#_x0000_t34" style="position:absolute;margin-left:73.05pt;margin-top:16.85pt;width:17.25pt;height:.05pt;rotation:180;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" adj="17405">
            <v:stroke endarrow="block"/>
          </v:shape>
        </w:pict>
      </w:r>
      <w:r>
        <w:rPr>
          <w:noProof/>
          <w:lang w:val="fr-BE" w:eastAsia="fr-BE"/>
        </w:rPr>
        <w:pict>
          <v:shape id="_x0000_s1292" type="#_x0000_t34" style="position:absolute;margin-left:188.3pt;margin-top:16.9pt;width:13.95pt;height:.05pt;rotation:180;flip:y;z-index:25165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" adj="10761">
            <v:stroke endarrow="block"/>
          </v:shape>
        </w:pict>
      </w:r>
      <w:r>
        <w:rPr>
          <w:noProof/>
          <w:lang w:val="fr-BE" w:eastAsia="fr-BE"/>
        </w:rPr>
        <w:pict>
          <v:shape id="_x0000_s1293" type="#_x0000_t202" style="position:absolute;margin-left:90.65pt;margin-top:8.95pt;width:95.85pt;height:15.4pt;z-index:251650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" fillcolor="#bfbfbf">
            <v:textbox inset="1.87222mm,.93611mm,1.87222mm,.93611mm">
              <w:txbxContent>
                <w:p w:rsidR="00521D3F" w:rsidRPr="009B3DDE" w:rsidRDefault="00521D3F" w:rsidP="0062739A">
                  <w:pPr>
                    <w:spacing w:after="0" w:line="240" w:lineRule="auto"/>
                    <w:jc w:val="center"/>
                    <w:rPr>
                      <w:rFonts w:ascii="Times New Roman" w:hAnsi="Times New Roman"/>
                      <w:sz w:val="14"/>
                      <w:szCs w:val="14"/>
                    </w:rPr>
                  </w:pPr>
                  <w:r w:rsidRPr="009B3DDE">
                    <w:rPr>
                      <w:rFonts w:ascii="Times New Roman" w:hAnsi="Times New Roman"/>
                      <w:sz w:val="14"/>
                      <w:szCs w:val="14"/>
                    </w:rPr>
                    <w:t>Financing Agreement</w:t>
                  </w:r>
                </w:p>
              </w:txbxContent>
            </v:textbox>
          </v:shape>
        </w:pict>
      </w:r>
      <w:r>
        <w:rPr>
          <w:noProof/>
          <w:lang w:val="fr-BE" w:eastAsia="fr-BE"/>
        </w:rPr>
        <w:pict>
          <v:shape id="Text Box 127" o:spid="_x0000_s1294" type="#_x0000_t202" style="position:absolute;margin-left:202.35pt;margin-top:9.6pt;width:95.85pt;height:15.4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" fillcolor="#bfbfbf">
            <v:textbox inset="1.87222mm,.93611mm,1.87222mm,.93611mm">
              <w:txbxContent>
                <w:p w:rsidR="00521D3F" w:rsidRPr="009B3DDE" w:rsidRDefault="00521D3F" w:rsidP="0062739A">
                  <w:pPr>
                    <w:spacing w:after="0" w:line="240" w:lineRule="auto"/>
                    <w:jc w:val="center"/>
                    <w:rPr>
                      <w:rFonts w:ascii="Times New Roman" w:hAnsi="Times New Roman"/>
                      <w:sz w:val="14"/>
                      <w:szCs w:val="14"/>
                    </w:rPr>
                  </w:pPr>
                  <w:r w:rsidRPr="009B3DDE">
                    <w:rPr>
                      <w:rFonts w:ascii="Times New Roman" w:hAnsi="Times New Roman"/>
                      <w:sz w:val="14"/>
                      <w:szCs w:val="14"/>
                    </w:rPr>
                    <w:t>De-centralised Management</w:t>
                  </w:r>
                </w:p>
              </w:txbxContent>
            </v:textbox>
          </v:shape>
        </w:pict>
      </w:r>
    </w:p>
    <w:p w:rsidR="00521D3F" w:rsidRPr="00182134" w:rsidRDefault="00521D3F" w:rsidP="0062739A">
      <w:r>
        <w:rPr>
          <w:noProof/>
          <w:lang w:val="fr-BE" w:eastAsia="fr-BE"/>
        </w:rPr>
        <w:pict>
          <v:shape id="_x0000_s1295" type="#_x0000_t88" style="position:absolute;margin-left:233.1pt;margin-top:24.45pt;width:12pt;height:89.8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" adj="1933"/>
        </w:pict>
      </w:r>
      <w:r>
        <w:rPr>
          <w:noProof/>
          <w:lang w:val="fr-BE" w:eastAsia="fr-BE"/>
        </w:rPr>
        <w:pict>
          <v:shape id="Text Box 128" o:spid="_x0000_s1296" type="#_x0000_t202" style="position:absolute;margin-left:134.8pt;margin-top:14.45pt;width:95.85pt;height:20.7pt;z-index:251653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" fillcolor="#c6d9f1">
            <v:textbox inset="1.87222mm,.93611mm,1.87222mm,.93611mm">
              <w:txbxContent>
                <w:p w:rsidR="00521D3F" w:rsidRPr="009B3DDE" w:rsidRDefault="00521D3F" w:rsidP="0062739A">
                  <w:pPr>
                    <w:spacing w:after="0" w:line="240" w:lineRule="auto"/>
                    <w:jc w:val="center"/>
                    <w:rPr>
                      <w:rFonts w:ascii="Times New Roman" w:hAnsi="Times New Roman"/>
                      <w:sz w:val="14"/>
                      <w:szCs w:val="14"/>
                    </w:rPr>
                  </w:pPr>
                  <w:r w:rsidRPr="009B3DDE">
                    <w:rPr>
                      <w:rFonts w:ascii="Times New Roman" w:hAnsi="Times New Roman"/>
                      <w:sz w:val="14"/>
                      <w:szCs w:val="14"/>
                    </w:rPr>
                    <w:t>Delegation Agreement</w:t>
                  </w:r>
                </w:p>
                <w:p w:rsidR="00521D3F" w:rsidRPr="009B3DDE" w:rsidRDefault="00521D3F" w:rsidP="0062739A">
                  <w:pPr>
                    <w:spacing w:after="0" w:line="240" w:lineRule="auto"/>
                    <w:jc w:val="center"/>
                    <w:rPr>
                      <w:rFonts w:ascii="Times New Roman" w:hAnsi="Times New Roman"/>
                      <w:sz w:val="17"/>
                      <w:szCs w:val="17"/>
                    </w:rPr>
                  </w:pPr>
                  <w:r w:rsidRPr="009B3DDE">
                    <w:rPr>
                      <w:rFonts w:ascii="Times New Roman" w:hAnsi="Times New Roman"/>
                      <w:sz w:val="14"/>
                      <w:szCs w:val="14"/>
                    </w:rPr>
                    <w:t>(Member States)</w:t>
                  </w:r>
                </w:p>
              </w:txbxContent>
            </v:textbox>
          </v:shape>
        </w:pict>
      </w:r>
      <w:r>
        <w:rPr>
          <w:noProof/>
          <w:lang w:val="fr-BE" w:eastAsia="fr-BE"/>
        </w:rPr>
        <w:pict>
          <v:shape id="_x0000_s1297" type="#_x0000_t202" style="position:absolute;margin-left:-39.35pt;margin-top:14.5pt;width:95.85pt;height:30.4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" fillcolor="#bfbfbf">
            <v:textbox inset="1.87222mm,.93611mm,1.87222mm,.93611mm">
              <w:txbxContent>
                <w:p w:rsidR="00521D3F" w:rsidRPr="009B3DDE" w:rsidRDefault="00521D3F" w:rsidP="0062739A">
                  <w:pPr>
                    <w:spacing w:after="0" w:line="240" w:lineRule="auto"/>
                    <w:jc w:val="center"/>
                    <w:rPr>
                      <w:rFonts w:ascii="Times New Roman" w:hAnsi="Times New Roman"/>
                      <w:sz w:val="14"/>
                      <w:szCs w:val="14"/>
                    </w:rPr>
                  </w:pPr>
                  <w:r w:rsidRPr="009B3DDE">
                    <w:rPr>
                      <w:rFonts w:ascii="Times New Roman" w:hAnsi="Times New Roman"/>
                      <w:sz w:val="14"/>
                      <w:szCs w:val="14"/>
                    </w:rPr>
                    <w:t>Contribution Agreement or Administrative Agreement</w:t>
                  </w:r>
                </w:p>
                <w:p w:rsidR="00521D3F" w:rsidRPr="009B3DDE" w:rsidRDefault="00521D3F" w:rsidP="0062739A">
                  <w:pPr>
                    <w:spacing w:after="0" w:line="240" w:lineRule="auto"/>
                    <w:jc w:val="center"/>
                    <w:rPr>
                      <w:rFonts w:ascii="Times New Roman" w:hAnsi="Times New Roman"/>
                      <w:sz w:val="14"/>
                      <w:szCs w:val="14"/>
                    </w:rPr>
                  </w:pPr>
                  <w:r w:rsidRPr="009B3DDE">
                    <w:rPr>
                      <w:rFonts w:ascii="Times New Roman" w:hAnsi="Times New Roman"/>
                      <w:sz w:val="14"/>
                      <w:szCs w:val="14"/>
                    </w:rPr>
                    <w:t>(UN, WB)</w:t>
                  </w:r>
                </w:p>
              </w:txbxContent>
            </v:textbox>
          </v:shape>
        </w:pict>
      </w:r>
    </w:p>
    <w:p w:rsidR="00521D3F" w:rsidRPr="00182134" w:rsidRDefault="00521D3F" w:rsidP="0062739A">
      <w:pPr>
        <w:rPr>
          <w:rFonts w:cs="Calibri"/>
          <w:color w:val="404040"/>
        </w:rPr>
      </w:pPr>
      <w:r>
        <w:rPr>
          <w:noProof/>
          <w:lang w:val="fr-BE" w:eastAsia="fr-BE"/>
        </w:rPr>
        <w:pict>
          <v:shape id="Text Box 130" o:spid="_x0000_s1298" type="#_x0000_t202" style="position:absolute;margin-left:135.1pt;margin-top:16.5pt;width:95.85pt;height:30.45pt;z-index:251652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" fillcolor="#c6d9f1">
            <v:textbox inset="1.87222mm,.93611mm,1.87222mm,.93611mm">
              <w:txbxContent>
                <w:p w:rsidR="00521D3F" w:rsidRPr="009B3DDE" w:rsidRDefault="00521D3F" w:rsidP="0062739A">
                  <w:pPr>
                    <w:spacing w:after="0" w:line="240" w:lineRule="auto"/>
                    <w:jc w:val="center"/>
                    <w:rPr>
                      <w:rFonts w:ascii="Times New Roman" w:hAnsi="Times New Roman"/>
                      <w:sz w:val="14"/>
                      <w:szCs w:val="14"/>
                    </w:rPr>
                  </w:pPr>
                  <w:r w:rsidRPr="009B3DDE">
                    <w:rPr>
                      <w:rFonts w:ascii="Times New Roman" w:hAnsi="Times New Roman"/>
                      <w:sz w:val="14"/>
                      <w:szCs w:val="14"/>
                    </w:rPr>
                    <w:t>Contribution Agreement or Administrative Agreement</w:t>
                  </w:r>
                </w:p>
                <w:p w:rsidR="00521D3F" w:rsidRPr="009B3DDE" w:rsidRDefault="00521D3F" w:rsidP="0062739A">
                  <w:pPr>
                    <w:spacing w:after="0" w:line="240" w:lineRule="auto"/>
                    <w:jc w:val="center"/>
                    <w:rPr>
                      <w:rFonts w:ascii="Times New Roman" w:hAnsi="Times New Roman"/>
                      <w:sz w:val="14"/>
                      <w:szCs w:val="14"/>
                    </w:rPr>
                  </w:pPr>
                  <w:r w:rsidRPr="009B3DDE">
                    <w:rPr>
                      <w:rFonts w:ascii="Times New Roman" w:hAnsi="Times New Roman"/>
                      <w:sz w:val="14"/>
                      <w:szCs w:val="14"/>
                    </w:rPr>
                    <w:t>(UN, WB)</w:t>
                  </w:r>
                </w:p>
              </w:txbxContent>
            </v:textbox>
          </v:shape>
        </w:pict>
      </w:r>
    </w:p>
    <w:p w:rsidR="00521D3F" w:rsidRPr="00182134" w:rsidRDefault="00521D3F" w:rsidP="0062739A">
      <w:pPr>
        <w:rPr>
          <w:rFonts w:cs="Calibri"/>
          <w:color w:val="404040"/>
        </w:rPr>
      </w:pPr>
      <w:r>
        <w:rPr>
          <w:noProof/>
          <w:lang w:val="fr-BE" w:eastAsia="fr-BE"/>
        </w:rPr>
        <w:pict>
          <v:shape id="Text Box 131" o:spid="_x0000_s1299" type="#_x0000_t202" style="position:absolute;margin-left:265.85pt;margin-top:11.9pt;width:95.85pt;height:15.4pt;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" fillcolor="#c6d9f1">
            <v:textbox inset="1.87222mm,.93611mm,1.87222mm,.93611mm">
              <w:txbxContent>
                <w:p w:rsidR="00521D3F" w:rsidRPr="009B3DDE" w:rsidRDefault="00521D3F" w:rsidP="0062739A">
                  <w:pPr>
                    <w:spacing w:after="0" w:line="240" w:lineRule="auto"/>
                    <w:jc w:val="center"/>
                    <w:rPr>
                      <w:rFonts w:ascii="Times New Roman" w:hAnsi="Times New Roman"/>
                      <w:sz w:val="14"/>
                      <w:szCs w:val="14"/>
                    </w:rPr>
                  </w:pPr>
                  <w:r w:rsidRPr="009B3DDE">
                    <w:rPr>
                      <w:rFonts w:ascii="Times New Roman" w:hAnsi="Times New Roman"/>
                      <w:sz w:val="14"/>
                      <w:szCs w:val="14"/>
                    </w:rPr>
                    <w:t>C</w:t>
                  </w:r>
                  <w:r>
                    <w:rPr>
                      <w:rFonts w:ascii="Times New Roman" w:hAnsi="Times New Roman"/>
                      <w:sz w:val="14"/>
                      <w:szCs w:val="14"/>
                    </w:rPr>
                    <w:t>entralised M</w:t>
                  </w:r>
                  <w:r w:rsidRPr="009B3DDE">
                    <w:rPr>
                      <w:rFonts w:ascii="Times New Roman" w:hAnsi="Times New Roman"/>
                      <w:sz w:val="14"/>
                      <w:szCs w:val="14"/>
                    </w:rPr>
                    <w:t>anagement</w:t>
                  </w:r>
                </w:p>
              </w:txbxContent>
            </v:textbox>
          </v:shape>
        </w:pict>
      </w:r>
      <w:r>
        <w:rPr>
          <w:noProof/>
          <w:lang w:val="fr-BE" w:eastAsia="fr-BE"/>
        </w:rPr>
        <w:pict>
          <v:shape id="_x0000_s1300" type="#_x0000_t32" style="position:absolute;margin-left:251.45pt;margin-top:19.05pt;width:13.95pt;height:0;rotation:180;z-index:251665408;visibility:visible;mso-wrap-distance-top:-6e-5mm;mso-wrap-distance-bottom:-6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">
            <v:stroke endarrow="block"/>
          </v:shape>
        </w:pict>
      </w:r>
    </w:p>
    <w:p w:rsidR="00521D3F" w:rsidRPr="00182134" w:rsidRDefault="00521D3F" w:rsidP="0062739A">
      <w:pPr>
        <w:rPr>
          <w:rFonts w:cs="Calibri"/>
          <w:color w:val="404040"/>
        </w:rPr>
      </w:pPr>
      <w:r>
        <w:rPr>
          <w:noProof/>
          <w:lang w:val="fr-BE" w:eastAsia="fr-BE"/>
        </w:rPr>
        <w:pict>
          <v:shape id="Text Box 132" o:spid="_x0000_s1301" type="#_x0000_t202" style="position:absolute;margin-left:134.8pt;margin-top:24.75pt;width:94.7pt;height:24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" fillcolor="#c6d9f1">
            <v:textbox inset="1.87222mm,.93611mm,1.87222mm,.93611mm">
              <w:txbxContent>
                <w:p w:rsidR="00521D3F" w:rsidRPr="00652792" w:rsidRDefault="00521D3F" w:rsidP="0062739A">
                  <w:pPr>
                    <w:spacing w:after="0" w:line="240" w:lineRule="auto"/>
                    <w:ind w:right="43"/>
                    <w:rPr>
                      <w:rFonts w:ascii="Times New Roman" w:hAnsi="Times New Roman"/>
                      <w:sz w:val="14"/>
                      <w:szCs w:val="14"/>
                      <w:lang w:val="fr-BE"/>
                    </w:rPr>
                  </w:pPr>
                  <w:r w:rsidRPr="00652792">
                    <w:rPr>
                      <w:rFonts w:ascii="Times New Roman" w:hAnsi="Times New Roman"/>
                      <w:sz w:val="14"/>
                      <w:szCs w:val="14"/>
                    </w:rPr>
                    <w:t>Contracts</w:t>
                  </w:r>
                  <w:r w:rsidRPr="00652792">
                    <w:rPr>
                      <w:rFonts w:ascii="Times New Roman" w:hAnsi="Times New Roman"/>
                      <w:sz w:val="14"/>
                      <w:szCs w:val="14"/>
                      <w:lang w:val="fr-BE"/>
                    </w:rPr>
                    <w:t>:</w:t>
                  </w:r>
                </w:p>
                <w:p w:rsidR="00521D3F" w:rsidRPr="00652792" w:rsidRDefault="00521D3F" w:rsidP="00976025">
                  <w:pPr>
                    <w:pStyle w:val="ListParagraph"/>
                    <w:spacing w:after="0" w:line="240" w:lineRule="auto"/>
                    <w:ind w:left="0"/>
                    <w:rPr>
                      <w:rFonts w:ascii="Times New Roman" w:hAnsi="Times New Roman"/>
                      <w:sz w:val="14"/>
                      <w:szCs w:val="14"/>
                      <w:lang w:val="fr-BE"/>
                    </w:rPr>
                  </w:pPr>
                  <w:r w:rsidRPr="00652792">
                    <w:rPr>
                      <w:rFonts w:ascii="Times New Roman" w:hAnsi="Times New Roman"/>
                      <w:sz w:val="14"/>
                      <w:szCs w:val="14"/>
                      <w:lang w:val="fr-BE"/>
                    </w:rPr>
                    <w:t>Service</w:t>
                  </w:r>
                  <w:r>
                    <w:rPr>
                      <w:rFonts w:ascii="Times New Roman" w:hAnsi="Times New Roman"/>
                      <w:sz w:val="14"/>
                      <w:szCs w:val="14"/>
                      <w:lang w:val="fr-BE"/>
                    </w:rPr>
                    <w:t xml:space="preserve">, </w:t>
                  </w:r>
                  <w:r w:rsidRPr="00652792">
                    <w:rPr>
                      <w:rFonts w:ascii="Times New Roman" w:hAnsi="Times New Roman"/>
                      <w:sz w:val="14"/>
                      <w:szCs w:val="14"/>
                      <w:lang w:val="fr-BE"/>
                    </w:rPr>
                    <w:t>Works</w:t>
                  </w:r>
                  <w:r>
                    <w:rPr>
                      <w:rFonts w:ascii="Times New Roman" w:hAnsi="Times New Roman"/>
                      <w:sz w:val="14"/>
                      <w:szCs w:val="14"/>
                      <w:lang w:val="fr-BE"/>
                    </w:rPr>
                    <w:t xml:space="preserve">, </w:t>
                  </w:r>
                  <w:r w:rsidRPr="00652792">
                    <w:rPr>
                      <w:rFonts w:ascii="Times New Roman" w:hAnsi="Times New Roman"/>
                      <w:sz w:val="14"/>
                      <w:szCs w:val="14"/>
                    </w:rPr>
                    <w:t>Supply</w:t>
                  </w:r>
                </w:p>
              </w:txbxContent>
            </v:textbox>
          </v:shape>
        </w:pict>
      </w:r>
      <w:r>
        <w:rPr>
          <w:noProof/>
          <w:lang w:val="fr-BE" w:eastAsia="fr-BE"/>
        </w:rPr>
        <w:pict>
          <v:shape id="_x0000_s1302" type="#_x0000_t202" style="position:absolute;margin-left:197.2pt;margin-top:3.15pt;width:32.4pt;height:14.7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" fillcolor="#c6d9f1">
            <v:textbox inset="1.87222mm,.93611mm,1.87222mm,.93611mm">
              <w:txbxContent>
                <w:p w:rsidR="00521D3F" w:rsidRPr="009B3DDE" w:rsidRDefault="00521D3F" w:rsidP="0062739A">
                  <w:pPr>
                    <w:spacing w:after="0" w:line="240" w:lineRule="auto"/>
                    <w:jc w:val="right"/>
                    <w:rPr>
                      <w:rFonts w:ascii="Times New Roman" w:hAnsi="Times New Roman"/>
                      <w:sz w:val="14"/>
                      <w:szCs w:val="14"/>
                      <w:lang w:val="fr-BE"/>
                    </w:rPr>
                  </w:pPr>
                  <w:r w:rsidRPr="009B3DDE">
                    <w:rPr>
                      <w:rFonts w:ascii="Times New Roman" w:hAnsi="Times New Roman"/>
                      <w:sz w:val="14"/>
                      <w:szCs w:val="14"/>
                      <w:lang w:val="fr-BE"/>
                    </w:rPr>
                    <w:t>Grants</w:t>
                  </w:r>
                </w:p>
              </w:txbxContent>
            </v:textbox>
          </v:shape>
        </w:pict>
      </w:r>
    </w:p>
    <w:p w:rsidR="00521D3F" w:rsidRDefault="00521D3F" w:rsidP="00D41E20"/>
    <w:p w:rsidR="00521D3F" w:rsidRDefault="00521D3F" w:rsidP="00D41E20">
      <w:pPr>
        <w:spacing w:after="120" w:line="240" w:lineRule="auto"/>
      </w:pPr>
    </w:p>
    <w:p w:rsidR="00521D3F" w:rsidRPr="00182134" w:rsidRDefault="00521D3F" w:rsidP="00D41E20">
      <w:pPr>
        <w:pStyle w:val="Heading2"/>
        <w:spacing w:before="0" w:after="60" w:line="240" w:lineRule="auto"/>
        <w:rPr>
          <w:rFonts w:ascii="Calibri" w:hAnsi="Calibri" w:cs="Calibri"/>
          <w:sz w:val="24"/>
          <w:szCs w:val="24"/>
        </w:rPr>
      </w:pPr>
      <w:bookmarkStart w:id="137" w:name="_Toc296333002"/>
      <w:r w:rsidRPr="00182134">
        <w:rPr>
          <w:rFonts w:ascii="Calibri" w:hAnsi="Calibri" w:cs="Calibri"/>
          <w:sz w:val="24"/>
          <w:szCs w:val="24"/>
        </w:rPr>
        <w:t>3.3.1</w:t>
      </w:r>
      <w:r w:rsidRPr="00182134">
        <w:rPr>
          <w:rFonts w:ascii="Calibri" w:hAnsi="Calibri" w:cs="Calibri"/>
          <w:sz w:val="24"/>
          <w:szCs w:val="24"/>
        </w:rPr>
        <w:tab/>
        <w:t xml:space="preserve">Implementation via programme estimates in </w:t>
      </w:r>
      <w:r>
        <w:rPr>
          <w:rFonts w:ascii="Calibri" w:hAnsi="Calibri" w:cs="Calibri"/>
          <w:sz w:val="24"/>
          <w:szCs w:val="24"/>
        </w:rPr>
        <w:t xml:space="preserve">Transition </w:t>
      </w:r>
      <w:r w:rsidRPr="00182134">
        <w:rPr>
          <w:rFonts w:ascii="Calibri" w:hAnsi="Calibri" w:cs="Calibri"/>
          <w:sz w:val="24"/>
          <w:szCs w:val="24"/>
        </w:rPr>
        <w:t xml:space="preserve">Situations </w:t>
      </w:r>
      <w:r>
        <w:rPr>
          <w:rFonts w:ascii="Calibri" w:hAnsi="Calibri" w:cs="Calibri"/>
          <w:sz w:val="24"/>
          <w:szCs w:val="24"/>
        </w:rPr>
        <w:t>(EDF Only)</w:t>
      </w:r>
      <w:bookmarkEnd w:id="137"/>
    </w:p>
    <w:p w:rsidR="00521D3F" w:rsidRPr="0020026C" w:rsidRDefault="00521D3F" w:rsidP="0062739A">
      <w:pPr>
        <w:pStyle w:val="Body-textHCL"/>
        <w:jc w:val="both"/>
        <w:rPr>
          <w:rFonts w:cs="Calibri"/>
          <w:color w:val="000000"/>
          <w:lang w:val="en-GB"/>
        </w:rPr>
      </w:pPr>
      <w:r w:rsidRPr="0020026C">
        <w:rPr>
          <w:rFonts w:cs="Calibri"/>
          <w:color w:val="000000"/>
          <w:lang w:val="en-GB"/>
        </w:rPr>
        <w:t>In most cases, the European Commission undertakes the financial implementation of 10</w:t>
      </w:r>
      <w:r w:rsidRPr="0020026C">
        <w:rPr>
          <w:rFonts w:cs="Calibri"/>
          <w:color w:val="000000"/>
          <w:vertAlign w:val="superscript"/>
          <w:lang w:val="en-GB"/>
        </w:rPr>
        <w:t>th</w:t>
      </w:r>
      <w:r w:rsidRPr="0020026C">
        <w:rPr>
          <w:rFonts w:cs="Calibri"/>
          <w:color w:val="000000"/>
          <w:lang w:val="en-GB"/>
        </w:rPr>
        <w:t xml:space="preserve"> EDF resources by means of decentralised management with the ACP States, in accordance with the conditions set out in the revised Cotonou Agreement. The practical guide for programme estimates provides support to EC delegations and implementing parties whenever such EDF projects and programmes are implemented jointly with ACP governments. </w:t>
      </w:r>
    </w:p>
    <w:p w:rsidR="00521D3F" w:rsidRPr="0020026C" w:rsidRDefault="00521D3F" w:rsidP="00976025">
      <w:pPr>
        <w:spacing w:after="20" w:line="240" w:lineRule="auto"/>
        <w:jc w:val="both"/>
        <w:rPr>
          <w:rFonts w:cs="Calibri"/>
          <w:b/>
          <w:bCs/>
          <w:color w:val="000000"/>
        </w:rPr>
      </w:pPr>
      <w:r w:rsidRPr="0020026C">
        <w:rPr>
          <w:rFonts w:cs="Calibri"/>
          <w:b/>
          <w:bCs/>
          <w:color w:val="000000"/>
        </w:rPr>
        <w:t>Highlights: *</w:t>
      </w:r>
    </w:p>
    <w:p w:rsidR="00521D3F" w:rsidRPr="0020026C" w:rsidRDefault="00521D3F" w:rsidP="002F6975">
      <w:pPr>
        <w:pStyle w:val="ListParagraph"/>
        <w:numPr>
          <w:ilvl w:val="0"/>
          <w:numId w:val="173"/>
        </w:numPr>
        <w:spacing w:after="20" w:line="240" w:lineRule="auto"/>
        <w:ind w:left="714" w:hanging="357"/>
        <w:contextualSpacing w:val="0"/>
        <w:jc w:val="both"/>
        <w:rPr>
          <w:rFonts w:cs="Calibri"/>
          <w:b/>
          <w:bCs/>
          <w:color w:val="000000"/>
        </w:rPr>
      </w:pPr>
      <w:r w:rsidRPr="0020026C">
        <w:rPr>
          <w:rFonts w:cs="Calibri"/>
          <w:color w:val="000000"/>
        </w:rPr>
        <w:t>The EC has the possibility of entering into direct service contracts with third entities in case it takes over implementing responsibilities of a PE from an National Authorising Officer (NAO)</w:t>
      </w:r>
    </w:p>
    <w:p w:rsidR="00521D3F" w:rsidRPr="0020026C" w:rsidRDefault="00521D3F" w:rsidP="002F6975">
      <w:pPr>
        <w:pStyle w:val="ListParagraph"/>
        <w:numPr>
          <w:ilvl w:val="0"/>
          <w:numId w:val="173"/>
        </w:numPr>
        <w:spacing w:after="60" w:line="240" w:lineRule="auto"/>
        <w:ind w:left="714" w:hanging="357"/>
        <w:contextualSpacing w:val="0"/>
        <w:jc w:val="both"/>
        <w:rPr>
          <w:rFonts w:cs="Calibri"/>
          <w:b/>
          <w:bCs/>
          <w:color w:val="000000"/>
        </w:rPr>
      </w:pPr>
      <w:r w:rsidRPr="0020026C">
        <w:rPr>
          <w:rFonts w:cs="Calibri"/>
          <w:color w:val="000000"/>
        </w:rPr>
        <w:t>The rules allow the EC to extend the N+3 rule in case it has taken over implementing powers of a PE from an NAO</w:t>
      </w:r>
    </w:p>
    <w:p w:rsidR="00521D3F" w:rsidRPr="00182134" w:rsidRDefault="00521D3F" w:rsidP="0062739A">
      <w:pPr>
        <w:pStyle w:val="ACT"/>
        <w:spacing w:before="0" w:after="180"/>
        <w:jc w:val="both"/>
        <w:rPr>
          <w:rFonts w:cs="Calibri"/>
          <w:color w:val="404040"/>
          <w:sz w:val="20"/>
          <w:szCs w:val="20"/>
          <w:lang w:val="en-GB"/>
        </w:rPr>
      </w:pPr>
      <w:r w:rsidRPr="0020026C">
        <w:rPr>
          <w:rFonts w:cs="Calibri"/>
          <w:b w:val="0"/>
          <w:color w:val="000000"/>
          <w:sz w:val="22"/>
          <w:szCs w:val="22"/>
          <w:lang w:val="en-GB"/>
        </w:rPr>
        <w:t xml:space="preserve">* for full references and hyperlinks to the relevant documents see </w:t>
      </w:r>
      <w:r w:rsidRPr="0020026C">
        <w:rPr>
          <w:rFonts w:cs="Calibri"/>
          <w:b w:val="0"/>
          <w:color w:val="0070C0"/>
          <w:sz w:val="22"/>
          <w:szCs w:val="22"/>
          <w:lang w:val="en-GB"/>
        </w:rPr>
        <w:t xml:space="preserve">Appendix 21 </w:t>
      </w:r>
      <w:r w:rsidRPr="0020026C">
        <w:rPr>
          <w:rFonts w:cs="Calibri"/>
          <w:b w:val="0"/>
          <w:color w:val="000000"/>
          <w:sz w:val="22"/>
          <w:szCs w:val="22"/>
          <w:lang w:val="en-GB"/>
        </w:rPr>
        <w:t xml:space="preserve">and </w:t>
      </w:r>
      <w:r w:rsidRPr="0020026C">
        <w:rPr>
          <w:b w:val="0"/>
          <w:color w:val="000000"/>
          <w:sz w:val="22"/>
          <w:szCs w:val="22"/>
          <w:lang w:val="en-GB"/>
        </w:rPr>
        <w:t xml:space="preserve">documents on </w:t>
      </w:r>
      <w:r w:rsidRPr="0020026C">
        <w:rPr>
          <w:rFonts w:cs="Calibri"/>
          <w:b w:val="0"/>
          <w:bCs w:val="0"/>
          <w:color w:val="000000"/>
          <w:sz w:val="22"/>
          <w:szCs w:val="22"/>
          <w:lang w:val="en-GB"/>
        </w:rPr>
        <w:t>Programme Estimates</w:t>
      </w:r>
      <w:r w:rsidRPr="0020026C">
        <w:rPr>
          <w:rFonts w:cs="Calibri"/>
          <w:b w:val="0"/>
          <w:bCs w:val="0"/>
          <w:color w:val="000000"/>
          <w:sz w:val="18"/>
          <w:szCs w:val="18"/>
          <w:lang w:val="en-GB"/>
        </w:rPr>
        <w:t xml:space="preserve">: </w:t>
      </w:r>
      <w:hyperlink r:id="rId96" w:history="1">
        <w:r w:rsidRPr="0020026C">
          <w:rPr>
            <w:rStyle w:val="Hyperlink"/>
            <w:rFonts w:cs="Calibri"/>
            <w:b w:val="0"/>
            <w:sz w:val="18"/>
            <w:szCs w:val="18"/>
            <w:lang w:val="en-GB"/>
          </w:rPr>
          <w:t>http://ec.europa.eu/europeaid/work/procedures/financing/work_programmes/index_en.htm</w:t>
        </w:r>
      </w:hyperlink>
      <w:r w:rsidRPr="00182134">
        <w:rPr>
          <w:rFonts w:cs="Calibri"/>
          <w:b w:val="0"/>
          <w:color w:val="404040"/>
          <w:sz w:val="16"/>
          <w:szCs w:val="16"/>
          <w:lang w:val="en-GB"/>
        </w:rPr>
        <w:t xml:space="preserve"> </w:t>
      </w:r>
    </w:p>
    <w:p w:rsidR="00521D3F" w:rsidRPr="00182134" w:rsidRDefault="00521D3F" w:rsidP="0062739A">
      <w:pPr>
        <w:pStyle w:val="Heading2"/>
        <w:spacing w:before="0" w:after="60" w:line="240" w:lineRule="auto"/>
        <w:rPr>
          <w:rFonts w:ascii="Calibri" w:hAnsi="Calibri" w:cs="Calibri"/>
          <w:sz w:val="24"/>
          <w:szCs w:val="24"/>
        </w:rPr>
      </w:pPr>
      <w:bookmarkStart w:id="138" w:name="_Toc296333003"/>
      <w:r w:rsidRPr="00182134">
        <w:rPr>
          <w:rFonts w:ascii="Calibri" w:hAnsi="Calibri" w:cs="Calibri"/>
          <w:sz w:val="24"/>
          <w:szCs w:val="24"/>
        </w:rPr>
        <w:t>3.3.2</w:t>
      </w:r>
      <w:r w:rsidRPr="00182134">
        <w:rPr>
          <w:rFonts w:ascii="Calibri" w:hAnsi="Calibri" w:cs="Calibri"/>
          <w:sz w:val="24"/>
          <w:szCs w:val="24"/>
        </w:rPr>
        <w:tab/>
        <w:t>Implementation via International Organisations</w:t>
      </w:r>
      <w:bookmarkEnd w:id="138"/>
    </w:p>
    <w:p w:rsidR="00521D3F" w:rsidRPr="0020026C" w:rsidRDefault="00521D3F" w:rsidP="00976025">
      <w:pPr>
        <w:pStyle w:val="Body-textHCL"/>
        <w:spacing w:after="20"/>
        <w:jc w:val="both"/>
        <w:rPr>
          <w:color w:val="000000"/>
          <w:lang w:val="en-GB"/>
        </w:rPr>
      </w:pPr>
      <w:r w:rsidRPr="0020026C">
        <w:rPr>
          <w:color w:val="000000"/>
          <w:lang w:val="en-GB"/>
        </w:rPr>
        <w:t>The Commission has signed the following framework agreements</w:t>
      </w:r>
      <w:r w:rsidRPr="0020026C">
        <w:rPr>
          <w:rStyle w:val="FootnoteReference"/>
          <w:rFonts w:cs="Calibri"/>
          <w:color w:val="000000"/>
          <w:lang w:val="en-GB"/>
        </w:rPr>
        <w:footnoteReference w:id="20"/>
      </w:r>
      <w:r w:rsidRPr="0020026C">
        <w:rPr>
          <w:color w:val="000000"/>
          <w:lang w:val="en-GB"/>
        </w:rPr>
        <w:t xml:space="preserve"> with International Organisations:</w:t>
      </w:r>
    </w:p>
    <w:p w:rsidR="00521D3F" w:rsidRPr="0020026C" w:rsidRDefault="00521D3F" w:rsidP="002F6975">
      <w:pPr>
        <w:pStyle w:val="Body-textHCL"/>
        <w:numPr>
          <w:ilvl w:val="0"/>
          <w:numId w:val="52"/>
        </w:numPr>
        <w:spacing w:after="20"/>
        <w:jc w:val="both"/>
        <w:rPr>
          <w:color w:val="000000"/>
          <w:lang w:val="en-GB"/>
        </w:rPr>
      </w:pPr>
      <w:r w:rsidRPr="0020026C">
        <w:rPr>
          <w:color w:val="000000"/>
          <w:lang w:val="en-GB"/>
        </w:rPr>
        <w:t>The Financial and Administrative Framework Agreement ("FAFA") with the United Nations,</w:t>
      </w:r>
    </w:p>
    <w:p w:rsidR="00521D3F" w:rsidRPr="0020026C" w:rsidRDefault="00521D3F" w:rsidP="002F6975">
      <w:pPr>
        <w:pStyle w:val="Body-textHCL"/>
        <w:numPr>
          <w:ilvl w:val="0"/>
          <w:numId w:val="52"/>
        </w:numPr>
        <w:ind w:left="714" w:hanging="357"/>
        <w:jc w:val="both"/>
        <w:rPr>
          <w:color w:val="000000"/>
          <w:lang w:val="en-GB"/>
        </w:rPr>
      </w:pPr>
      <w:r w:rsidRPr="0020026C">
        <w:rPr>
          <w:color w:val="000000"/>
          <w:lang w:val="en-GB"/>
        </w:rPr>
        <w:t>The Trust Fund and Co-financing Framework Agreement with the World Bank.</w:t>
      </w:r>
    </w:p>
    <w:p w:rsidR="00521D3F" w:rsidRDefault="00521D3F" w:rsidP="0062739A">
      <w:pPr>
        <w:pStyle w:val="Body-textHCL"/>
        <w:jc w:val="both"/>
        <w:rPr>
          <w:color w:val="000000"/>
          <w:lang w:val="en-GB"/>
        </w:rPr>
      </w:pPr>
      <w:r w:rsidRPr="0020026C">
        <w:rPr>
          <w:color w:val="000000"/>
          <w:lang w:val="en-GB"/>
        </w:rPr>
        <w:t xml:space="preserve">For all contributions to International Organisations covered by a framework agreement (e.g. United Nations agencies that have adhered to FAFA), a standard Contribution Agreement (UN) or Administrative Agreement (WB) shall always be signed. </w:t>
      </w:r>
      <w:r>
        <w:rPr>
          <w:color w:val="000000"/>
          <w:lang w:val="en-GB"/>
        </w:rPr>
        <w:t>Whereas t</w:t>
      </w:r>
      <w:r w:rsidRPr="0020026C">
        <w:rPr>
          <w:color w:val="000000"/>
          <w:lang w:val="en-GB"/>
        </w:rPr>
        <w:t xml:space="preserve">his model of contract </w:t>
      </w:r>
      <w:r>
        <w:rPr>
          <w:color w:val="000000"/>
          <w:lang w:val="en-GB"/>
        </w:rPr>
        <w:t xml:space="preserve">may </w:t>
      </w:r>
      <w:r w:rsidRPr="0020026C">
        <w:rPr>
          <w:color w:val="000000"/>
          <w:lang w:val="en-GB"/>
        </w:rPr>
        <w:t xml:space="preserve">increase flexibility </w:t>
      </w:r>
      <w:r>
        <w:rPr>
          <w:color w:val="000000"/>
          <w:lang w:val="en-GB"/>
        </w:rPr>
        <w:t xml:space="preserve">of EC response, as it </w:t>
      </w:r>
      <w:r w:rsidRPr="0020026C">
        <w:rPr>
          <w:color w:val="000000"/>
          <w:lang w:val="en-GB"/>
        </w:rPr>
        <w:t>provides the possibility for full financing and allows the International Organisation to use its own rules and procedures</w:t>
      </w:r>
      <w:r>
        <w:rPr>
          <w:color w:val="000000"/>
          <w:lang w:val="en-GB"/>
        </w:rPr>
        <w:t xml:space="preserve">, the implications of using it should be very carefully considered, and used only when undue delay in the EC response would be otherwise inevitable. </w:t>
      </w:r>
    </w:p>
    <w:p w:rsidR="00521D3F" w:rsidRDefault="00521D3F" w:rsidP="0062739A">
      <w:pPr>
        <w:pStyle w:val="Body-textHCL"/>
        <w:jc w:val="both"/>
        <w:rPr>
          <w:color w:val="000000"/>
          <w:lang w:val="en-GB"/>
        </w:rPr>
      </w:pPr>
    </w:p>
    <w:p w:rsidR="00521D3F" w:rsidRPr="002E74ED" w:rsidRDefault="00521D3F" w:rsidP="0062739A">
      <w:pPr>
        <w:pStyle w:val="Body-textHCL"/>
        <w:spacing w:after="60"/>
        <w:jc w:val="both"/>
        <w:rPr>
          <w:rFonts w:cs="Calibri"/>
          <w:b/>
          <w:bCs/>
          <w:color w:val="000000"/>
          <w:lang w:val="en-GB"/>
        </w:rPr>
      </w:pPr>
      <w:r w:rsidRPr="002E74ED">
        <w:rPr>
          <w:rFonts w:cs="Calibri"/>
          <w:b/>
          <w:bCs/>
          <w:color w:val="000000"/>
          <w:lang w:val="en-GB"/>
        </w:rPr>
        <w:t xml:space="preserve">Highlights: </w:t>
      </w:r>
    </w:p>
    <w:p w:rsidR="00521D3F" w:rsidRPr="002E74ED" w:rsidRDefault="00521D3F" w:rsidP="002F6975">
      <w:pPr>
        <w:pStyle w:val="Body-textHCL"/>
        <w:numPr>
          <w:ilvl w:val="0"/>
          <w:numId w:val="174"/>
        </w:numPr>
        <w:spacing w:after="20"/>
        <w:ind w:left="714" w:hanging="357"/>
        <w:jc w:val="both"/>
        <w:rPr>
          <w:color w:val="000000"/>
          <w:lang w:val="en-GB"/>
        </w:rPr>
      </w:pPr>
      <w:r w:rsidRPr="002E74ED">
        <w:rPr>
          <w:rFonts w:cs="Calibri"/>
          <w:color w:val="000000"/>
          <w:lang w:val="en-GB"/>
        </w:rPr>
        <w:t xml:space="preserve">As any other entity, an International Organisation can be awarded a grant by direct agreement in the exceptional cases foreseen in </w:t>
      </w:r>
      <w:r w:rsidRPr="002E74ED">
        <w:rPr>
          <w:rFonts w:cs="Calibri"/>
          <w:color w:val="0000FF"/>
          <w:lang w:val="en-GB"/>
        </w:rPr>
        <w:t>Art. 168</w:t>
      </w:r>
      <w:r w:rsidRPr="002E74ED">
        <w:rPr>
          <w:rFonts w:cs="Calibri"/>
          <w:color w:val="000000"/>
          <w:lang w:val="en-GB"/>
        </w:rPr>
        <w:t xml:space="preserve"> of the Implementing Regulation (i.e. cases of humanitarian and crisis management; a body with a </w:t>
      </w:r>
      <w:r w:rsidRPr="002E74ED">
        <w:rPr>
          <w:rFonts w:cs="Calibri"/>
          <w:i/>
          <w:color w:val="000000"/>
          <w:lang w:val="en-GB"/>
        </w:rPr>
        <w:t>de jure</w:t>
      </w:r>
      <w:r w:rsidRPr="002E74ED">
        <w:rPr>
          <w:rFonts w:cs="Calibri"/>
          <w:color w:val="000000"/>
          <w:lang w:val="en-GB"/>
        </w:rPr>
        <w:t xml:space="preserve"> or </w:t>
      </w:r>
      <w:r w:rsidRPr="002E74ED">
        <w:rPr>
          <w:rFonts w:cs="Calibri"/>
          <w:i/>
          <w:color w:val="000000"/>
          <w:lang w:val="en-GB"/>
        </w:rPr>
        <w:t>de facto</w:t>
      </w:r>
      <w:r w:rsidRPr="002E74ED">
        <w:rPr>
          <w:rFonts w:cs="Calibri"/>
          <w:color w:val="000000"/>
          <w:lang w:val="en-GB"/>
        </w:rPr>
        <w:t xml:space="preserve"> monopoly; urgency…).</w:t>
      </w:r>
    </w:p>
    <w:p w:rsidR="00521D3F" w:rsidRPr="0020026C" w:rsidRDefault="00521D3F" w:rsidP="002F6975">
      <w:pPr>
        <w:pStyle w:val="Body-textHCL"/>
        <w:numPr>
          <w:ilvl w:val="0"/>
          <w:numId w:val="174"/>
        </w:numPr>
        <w:spacing w:after="60"/>
        <w:ind w:left="714" w:hanging="357"/>
        <w:jc w:val="both"/>
        <w:rPr>
          <w:color w:val="000000"/>
          <w:lang w:val="en-GB"/>
        </w:rPr>
      </w:pPr>
      <w:r w:rsidRPr="0020026C">
        <w:rPr>
          <w:rFonts w:cs="Calibri"/>
          <w:color w:val="000000"/>
          <w:lang w:val="en-GB"/>
        </w:rPr>
        <w:t>However, a direct award of grant to an International Organisation is not advisable when the conditions for joint management prevail, as joint management is more flexible than the grant procedure.</w:t>
      </w:r>
    </w:p>
    <w:p w:rsidR="00521D3F" w:rsidRPr="0020026C" w:rsidRDefault="00521D3F" w:rsidP="0062739A">
      <w:pPr>
        <w:pStyle w:val="Body-textHCL"/>
        <w:spacing w:after="180"/>
        <w:jc w:val="both"/>
        <w:rPr>
          <w:color w:val="000000"/>
          <w:highlight w:val="yellow"/>
          <w:lang w:val="en-GB"/>
        </w:rPr>
      </w:pPr>
      <w:r w:rsidRPr="002E74ED">
        <w:rPr>
          <w:rFonts w:cs="Calibri"/>
          <w:color w:val="000000"/>
          <w:lang w:val="en-GB"/>
        </w:rPr>
        <w:t xml:space="preserve">See Chapter 6.9 of the </w:t>
      </w:r>
      <w:hyperlink r:id="rId97" w:history="1">
        <w:r w:rsidRPr="002F66F6">
          <w:rPr>
            <w:rStyle w:val="Hyperlink"/>
          </w:rPr>
          <w:t>Practical Guide to Contract Procedures for EC external actions. 2010</w:t>
        </w:r>
      </w:hyperlink>
    </w:p>
    <w:p w:rsidR="00521D3F" w:rsidRPr="00182134" w:rsidRDefault="00521D3F" w:rsidP="006E7FDB">
      <w:pPr>
        <w:pStyle w:val="Heading3"/>
        <w:spacing w:before="0" w:after="60" w:line="240" w:lineRule="auto"/>
        <w:rPr>
          <w:rFonts w:ascii="Calibri" w:hAnsi="Calibri" w:cs="Calibri"/>
          <w:sz w:val="24"/>
          <w:szCs w:val="24"/>
        </w:rPr>
      </w:pPr>
      <w:bookmarkStart w:id="139" w:name="_Toc296333004"/>
      <w:r w:rsidRPr="00182134">
        <w:rPr>
          <w:rFonts w:ascii="Calibri" w:hAnsi="Calibri" w:cs="Calibri"/>
          <w:sz w:val="24"/>
          <w:szCs w:val="24"/>
        </w:rPr>
        <w:t>3.3.3</w:t>
      </w:r>
      <w:r w:rsidRPr="00182134">
        <w:rPr>
          <w:rFonts w:ascii="Calibri" w:hAnsi="Calibri" w:cs="Calibri"/>
          <w:sz w:val="24"/>
          <w:szCs w:val="24"/>
        </w:rPr>
        <w:tab/>
        <w:t>Implementation via EC budget support in Fragile Situations</w:t>
      </w:r>
      <w:bookmarkEnd w:id="139"/>
      <w:r w:rsidRPr="00182134">
        <w:rPr>
          <w:rFonts w:ascii="Calibri" w:hAnsi="Calibri" w:cs="Calibri"/>
          <w:sz w:val="24"/>
          <w:szCs w:val="24"/>
        </w:rPr>
        <w:t xml:space="preserve"> </w:t>
      </w:r>
    </w:p>
    <w:p w:rsidR="00521D3F" w:rsidRPr="0020026C" w:rsidRDefault="00521D3F" w:rsidP="0062739A">
      <w:pPr>
        <w:spacing w:after="120" w:line="240" w:lineRule="auto"/>
        <w:jc w:val="both"/>
        <w:rPr>
          <w:rFonts w:cs="Calibri"/>
          <w:color w:val="000000"/>
        </w:rPr>
      </w:pPr>
      <w:r w:rsidRPr="0020026C">
        <w:rPr>
          <w:rFonts w:cs="Calibri"/>
          <w:color w:val="000000"/>
        </w:rPr>
        <w:t>In the Communication "Towards an EU response to situations of fragility" (COM(2007) 643 final)(</w:t>
      </w:r>
      <w:r w:rsidRPr="0020026C">
        <w:rPr>
          <w:rFonts w:cs="Calibri"/>
          <w:color w:val="0000FF"/>
        </w:rPr>
        <w:t>Section 2.3.1</w:t>
      </w:r>
      <w:r w:rsidRPr="0020026C">
        <w:rPr>
          <w:rFonts w:cs="Calibri"/>
          <w:color w:val="000000"/>
        </w:rPr>
        <w:t>), the Commission committed itself to "improve its capacity to deliver budget support, taking into account the specific risks and expected benefits in fragile situations. Coordination with the World Bank, the IMF and the African Development Bank will be reinforced".</w:t>
      </w:r>
    </w:p>
    <w:p w:rsidR="00521D3F" w:rsidRPr="0020026C" w:rsidRDefault="00521D3F" w:rsidP="0062739A">
      <w:pPr>
        <w:spacing w:after="120" w:line="240" w:lineRule="auto"/>
        <w:jc w:val="both"/>
        <w:rPr>
          <w:rFonts w:cs="Calibri"/>
          <w:color w:val="000000"/>
        </w:rPr>
      </w:pPr>
      <w:r w:rsidRPr="0020026C">
        <w:rPr>
          <w:rFonts w:cs="Calibri"/>
          <w:color w:val="000000"/>
        </w:rPr>
        <w:t xml:space="preserve">The EC headquarters have, through the elaboration of a specific annex, established a methodological approach to budget support in fragile situations (post-conflict, post-crisis). </w:t>
      </w:r>
    </w:p>
    <w:p w:rsidR="00521D3F" w:rsidRPr="0020026C" w:rsidRDefault="00521D3F" w:rsidP="0062739A">
      <w:pPr>
        <w:spacing w:after="20" w:line="240" w:lineRule="auto"/>
        <w:jc w:val="both"/>
        <w:rPr>
          <w:rFonts w:cs="Calibri"/>
          <w:color w:val="000000"/>
        </w:rPr>
      </w:pPr>
      <w:r w:rsidRPr="0020026C">
        <w:rPr>
          <w:rFonts w:cs="Calibri"/>
          <w:color w:val="000000"/>
        </w:rPr>
        <w:t>The Commission considers that, in certain circumstances of fragility, political analysis may justify the provision of budget support as the most appropriate aid instrument for:</w:t>
      </w:r>
    </w:p>
    <w:p w:rsidR="00521D3F" w:rsidRPr="0020026C" w:rsidRDefault="00521D3F" w:rsidP="002F6975">
      <w:pPr>
        <w:numPr>
          <w:ilvl w:val="0"/>
          <w:numId w:val="51"/>
        </w:numPr>
        <w:spacing w:after="20" w:line="240" w:lineRule="auto"/>
        <w:jc w:val="both"/>
        <w:rPr>
          <w:rFonts w:cs="Calibri"/>
          <w:color w:val="000000"/>
        </w:rPr>
      </w:pPr>
      <w:r w:rsidRPr="0020026C">
        <w:rPr>
          <w:rFonts w:cs="Calibri"/>
          <w:color w:val="000000"/>
        </w:rPr>
        <w:t>avoiding serious deterioration of both the economic situation and the political equilibrium;</w:t>
      </w:r>
    </w:p>
    <w:p w:rsidR="00521D3F" w:rsidRPr="0020026C" w:rsidRDefault="00521D3F" w:rsidP="002F6975">
      <w:pPr>
        <w:numPr>
          <w:ilvl w:val="0"/>
          <w:numId w:val="51"/>
        </w:numPr>
        <w:spacing w:after="20" w:line="240" w:lineRule="auto"/>
        <w:jc w:val="both"/>
        <w:rPr>
          <w:rFonts w:cs="Calibri"/>
          <w:color w:val="000000"/>
        </w:rPr>
      </w:pPr>
      <w:r w:rsidRPr="0020026C">
        <w:rPr>
          <w:rFonts w:cs="Calibri"/>
          <w:color w:val="000000"/>
        </w:rPr>
        <w:t>underpinning stabilisation; and,</w:t>
      </w:r>
    </w:p>
    <w:p w:rsidR="00521D3F" w:rsidRPr="0020026C" w:rsidRDefault="00521D3F" w:rsidP="002F6975">
      <w:pPr>
        <w:numPr>
          <w:ilvl w:val="0"/>
          <w:numId w:val="51"/>
        </w:numPr>
        <w:spacing w:after="120" w:line="240" w:lineRule="auto"/>
        <w:ind w:left="709" w:hanging="357"/>
        <w:jc w:val="both"/>
        <w:rPr>
          <w:rFonts w:cs="Calibri"/>
          <w:color w:val="000000"/>
        </w:rPr>
      </w:pPr>
      <w:r w:rsidRPr="0020026C">
        <w:rPr>
          <w:rFonts w:cs="Calibri"/>
          <w:color w:val="000000"/>
        </w:rPr>
        <w:t>strengthening the State's limited financial capacity to ensure at least a minimum provision of its basic functions.</w:t>
      </w:r>
    </w:p>
    <w:p w:rsidR="00521D3F" w:rsidRPr="0020026C" w:rsidRDefault="00521D3F" w:rsidP="00976025">
      <w:pPr>
        <w:spacing w:after="20" w:line="240" w:lineRule="auto"/>
        <w:jc w:val="both"/>
        <w:rPr>
          <w:rFonts w:cs="Calibri"/>
          <w:b/>
          <w:bCs/>
          <w:color w:val="000000"/>
        </w:rPr>
      </w:pPr>
      <w:r w:rsidRPr="0020026C">
        <w:rPr>
          <w:rFonts w:cs="Calibri"/>
          <w:b/>
          <w:bCs/>
          <w:color w:val="000000"/>
        </w:rPr>
        <w:t>Highlights: *</w:t>
      </w:r>
    </w:p>
    <w:p w:rsidR="00521D3F" w:rsidRPr="0020026C" w:rsidRDefault="00521D3F" w:rsidP="002F6975">
      <w:pPr>
        <w:pStyle w:val="ListParagraph"/>
        <w:numPr>
          <w:ilvl w:val="0"/>
          <w:numId w:val="175"/>
        </w:numPr>
        <w:spacing w:after="20" w:line="240" w:lineRule="auto"/>
        <w:ind w:left="714" w:hanging="357"/>
        <w:contextualSpacing w:val="0"/>
        <w:jc w:val="both"/>
        <w:rPr>
          <w:rFonts w:cs="Calibri"/>
          <w:color w:val="000000"/>
        </w:rPr>
      </w:pPr>
      <w:r w:rsidRPr="0020026C">
        <w:rPr>
          <w:rFonts w:cs="Calibri"/>
          <w:bCs/>
          <w:color w:val="000000"/>
        </w:rPr>
        <w:t>The preliminary political analysis will contribute to motivate and justify the need for BS in a specific country</w:t>
      </w:r>
      <w:r w:rsidRPr="0020026C">
        <w:rPr>
          <w:rFonts w:cs="Calibri"/>
          <w:color w:val="000000"/>
        </w:rPr>
        <w:t xml:space="preserve"> </w:t>
      </w:r>
      <w:r w:rsidRPr="0020026C">
        <w:rPr>
          <w:rFonts w:cs="Calibri"/>
          <w:bCs/>
          <w:color w:val="000000"/>
        </w:rPr>
        <w:t>based on the definitions of crisis, emergency and post-emergency situations</w:t>
      </w:r>
      <w:r w:rsidRPr="0020026C">
        <w:rPr>
          <w:rStyle w:val="FootnoteReference"/>
          <w:rFonts w:cs="Calibri"/>
          <w:bCs/>
          <w:color w:val="000000"/>
        </w:rPr>
        <w:footnoteReference w:id="21"/>
      </w:r>
    </w:p>
    <w:p w:rsidR="00521D3F" w:rsidRPr="0020026C" w:rsidRDefault="00521D3F" w:rsidP="002F6975">
      <w:pPr>
        <w:pStyle w:val="ListParagraph"/>
        <w:numPr>
          <w:ilvl w:val="0"/>
          <w:numId w:val="175"/>
        </w:numPr>
        <w:spacing w:after="20" w:line="240" w:lineRule="auto"/>
        <w:ind w:left="714" w:hanging="357"/>
        <w:contextualSpacing w:val="0"/>
        <w:jc w:val="both"/>
        <w:rPr>
          <w:rFonts w:cs="Calibri"/>
          <w:color w:val="000000"/>
        </w:rPr>
      </w:pPr>
      <w:r w:rsidRPr="0020026C">
        <w:rPr>
          <w:rFonts w:cs="Calibri"/>
          <w:bCs/>
          <w:color w:val="000000"/>
        </w:rPr>
        <w:t>In post-conflict / post crisis / fragile situations, eligibility to budget support will follow the same guiding principles as for other countries but with a differential interpretation insofar as these countries will also have to</w:t>
      </w:r>
      <w:r w:rsidRPr="0020026C">
        <w:rPr>
          <w:rFonts w:cs="Calibri"/>
          <w:color w:val="000000"/>
        </w:rPr>
        <w:t>: (i) Demonstrate that the "</w:t>
      </w:r>
      <w:r w:rsidRPr="0020026C">
        <w:rPr>
          <w:rFonts w:cs="Calibri"/>
          <w:bCs/>
          <w:color w:val="000000"/>
        </w:rPr>
        <w:t>ultra basic elements</w:t>
      </w:r>
      <w:r w:rsidRPr="0020026C">
        <w:rPr>
          <w:rFonts w:cs="Calibri"/>
          <w:color w:val="000000"/>
        </w:rPr>
        <w:t xml:space="preserve">" on public finance management are in place; (ii) Have </w:t>
      </w:r>
      <w:r w:rsidRPr="0020026C">
        <w:rPr>
          <w:rFonts w:cs="Calibri"/>
          <w:bCs/>
          <w:color w:val="000000"/>
        </w:rPr>
        <w:t>access to an IMF programme.</w:t>
      </w:r>
      <w:r w:rsidRPr="0020026C">
        <w:rPr>
          <w:rFonts w:cs="Calibri"/>
          <w:color w:val="000000"/>
        </w:rPr>
        <w:t xml:space="preserve"> In the absence of such a programme, an assessment letter confirming that a stability oriented macro-economic policy is in place will be required from the IMF. (iii) </w:t>
      </w:r>
      <w:r w:rsidRPr="0020026C">
        <w:rPr>
          <w:rFonts w:cs="Calibri"/>
          <w:bCs/>
          <w:color w:val="000000"/>
        </w:rPr>
        <w:t>Demonstrate that a national policy or strategy is defined or in the process of being defined (instead of "is in place or under implementation") addressing the challenges of fragility or instability.</w:t>
      </w:r>
      <w:r w:rsidRPr="0020026C">
        <w:rPr>
          <w:rFonts w:cs="Calibri"/>
          <w:color w:val="000000"/>
        </w:rPr>
        <w:t xml:space="preserve"> In this context relevant frameworks agreed with the international community to assist the country in addressing the challenges of instability will be considered.</w:t>
      </w:r>
    </w:p>
    <w:p w:rsidR="00521D3F" w:rsidRPr="0020026C" w:rsidRDefault="00521D3F" w:rsidP="002F6975">
      <w:pPr>
        <w:pStyle w:val="ListParagraph"/>
        <w:numPr>
          <w:ilvl w:val="0"/>
          <w:numId w:val="175"/>
        </w:numPr>
        <w:spacing w:after="20" w:line="240" w:lineRule="auto"/>
        <w:ind w:left="714" w:hanging="357"/>
        <w:contextualSpacing w:val="0"/>
        <w:jc w:val="both"/>
        <w:rPr>
          <w:rFonts w:cs="Calibri"/>
          <w:color w:val="000000"/>
        </w:rPr>
      </w:pPr>
      <w:r w:rsidRPr="0020026C">
        <w:rPr>
          <w:rFonts w:cs="Calibri"/>
          <w:bCs/>
          <w:color w:val="000000"/>
        </w:rPr>
        <w:t>Budget support should, however, not be seen as the sole instrument, and should be built into an intervention strategy</w:t>
      </w:r>
      <w:r w:rsidRPr="0020026C">
        <w:rPr>
          <w:rStyle w:val="FootnoteReference"/>
          <w:rFonts w:cs="Calibri"/>
          <w:bCs/>
          <w:color w:val="000000"/>
        </w:rPr>
        <w:footnoteReference w:id="22"/>
      </w:r>
      <w:r w:rsidRPr="0020026C">
        <w:rPr>
          <w:rFonts w:cs="Calibri"/>
          <w:bCs/>
          <w:color w:val="000000"/>
        </w:rPr>
        <w:t xml:space="preserve"> and accompanied by technical assistance, especially in the area of public finance management. Budget support should be regarded as a part of the EC stabilisation strategy.</w:t>
      </w:r>
    </w:p>
    <w:p w:rsidR="00521D3F" w:rsidRPr="0020026C" w:rsidRDefault="00521D3F" w:rsidP="002F6975">
      <w:pPr>
        <w:pStyle w:val="ListParagraph"/>
        <w:numPr>
          <w:ilvl w:val="0"/>
          <w:numId w:val="175"/>
        </w:numPr>
        <w:spacing w:after="60" w:line="240" w:lineRule="auto"/>
        <w:ind w:left="714" w:hanging="357"/>
        <w:contextualSpacing w:val="0"/>
        <w:jc w:val="both"/>
        <w:rPr>
          <w:rFonts w:cs="Calibri"/>
          <w:color w:val="000000"/>
        </w:rPr>
      </w:pPr>
      <w:r w:rsidRPr="0020026C">
        <w:rPr>
          <w:rFonts w:cs="Calibri"/>
          <w:color w:val="000000"/>
        </w:rPr>
        <w:t xml:space="preserve">In order to assess progress in the implementation of the budget support programme, </w:t>
      </w:r>
      <w:r w:rsidRPr="0020026C">
        <w:rPr>
          <w:rFonts w:cs="Calibri"/>
          <w:bCs/>
          <w:color w:val="000000"/>
        </w:rPr>
        <w:t>an annual review will be carried out to reinforce the dialogue with the authorities, while keeping separate the political dialogue as such</w:t>
      </w:r>
      <w:r w:rsidRPr="0020026C">
        <w:rPr>
          <w:rFonts w:cs="Calibri"/>
          <w:color w:val="000000"/>
        </w:rPr>
        <w:t xml:space="preserve"> (e.g. under article 8 for countries under the Cotonou Agreement)</w:t>
      </w:r>
    </w:p>
    <w:p w:rsidR="00521D3F" w:rsidRPr="0020026C" w:rsidRDefault="00521D3F" w:rsidP="0062739A">
      <w:pPr>
        <w:pStyle w:val="ACT"/>
        <w:spacing w:before="0" w:after="0"/>
        <w:jc w:val="both"/>
        <w:rPr>
          <w:rFonts w:cs="Calibri"/>
          <w:b w:val="0"/>
          <w:color w:val="000000"/>
          <w:sz w:val="22"/>
          <w:szCs w:val="22"/>
          <w:lang w:val="en-GB"/>
        </w:rPr>
      </w:pPr>
      <w:r w:rsidRPr="0020026C">
        <w:rPr>
          <w:rFonts w:cs="Calibri"/>
          <w:b w:val="0"/>
          <w:color w:val="000000"/>
          <w:sz w:val="22"/>
          <w:szCs w:val="22"/>
          <w:lang w:val="en-GB"/>
        </w:rPr>
        <w:t xml:space="preserve">* for full references and hyperlinks to the relevant documents see </w:t>
      </w:r>
      <w:r w:rsidRPr="0020026C">
        <w:rPr>
          <w:rFonts w:cs="Calibri"/>
          <w:b w:val="0"/>
          <w:color w:val="0070C0"/>
          <w:sz w:val="22"/>
          <w:szCs w:val="22"/>
          <w:lang w:val="en-GB"/>
        </w:rPr>
        <w:t xml:space="preserve">Appendix 22 </w:t>
      </w:r>
      <w:r w:rsidRPr="0020026C">
        <w:rPr>
          <w:rFonts w:cs="Calibri"/>
          <w:b w:val="0"/>
          <w:color w:val="000000"/>
          <w:sz w:val="22"/>
          <w:szCs w:val="22"/>
          <w:lang w:val="en-GB"/>
        </w:rPr>
        <w:t xml:space="preserve">and: </w:t>
      </w:r>
    </w:p>
    <w:p w:rsidR="00521D3F" w:rsidRPr="0020026C" w:rsidRDefault="00521D3F" w:rsidP="0062739A">
      <w:pPr>
        <w:pStyle w:val="ACT"/>
        <w:tabs>
          <w:tab w:val="left" w:pos="426"/>
        </w:tabs>
        <w:spacing w:before="0" w:after="0"/>
        <w:ind w:left="851" w:hanging="426"/>
        <w:jc w:val="both"/>
        <w:rPr>
          <w:rFonts w:cs="Calibri"/>
          <w:i/>
          <w:iCs/>
          <w:color w:val="FF0000"/>
          <w:sz w:val="22"/>
          <w:szCs w:val="22"/>
          <w:lang w:val="fr-FR"/>
        </w:rPr>
      </w:pPr>
      <w:r w:rsidRPr="0020026C">
        <w:rPr>
          <w:rFonts w:cs="Calibri"/>
          <w:color w:val="000000"/>
          <w:sz w:val="22"/>
          <w:szCs w:val="22"/>
          <w:lang w:val="fr-FR"/>
        </w:rPr>
        <w:t>a)</w:t>
      </w:r>
      <w:r w:rsidRPr="0020026C">
        <w:rPr>
          <w:rFonts w:cs="Calibri"/>
          <w:b w:val="0"/>
          <w:color w:val="000000"/>
          <w:sz w:val="22"/>
          <w:szCs w:val="22"/>
          <w:lang w:val="fr-FR"/>
        </w:rPr>
        <w:tab/>
      </w:r>
      <w:r w:rsidRPr="0020026C">
        <w:rPr>
          <w:rFonts w:cs="Calibri"/>
          <w:b w:val="0"/>
          <w:i/>
          <w:iCs/>
          <w:color w:val="0000FF"/>
          <w:sz w:val="22"/>
          <w:szCs w:val="22"/>
          <w:highlight w:val="yellow"/>
          <w:lang w:val="fr-FR"/>
        </w:rPr>
        <w:t>Aide budgétaire dans les situations de fragilité. Annexe méthodologique aux Lignes directrices pour la programmation et la mise en œuvre de l'aide budgétaire de la CE (Janvier 2007)</w:t>
      </w:r>
      <w:r w:rsidRPr="0020026C">
        <w:rPr>
          <w:rFonts w:cs="Calibri"/>
          <w:b w:val="0"/>
          <w:i/>
          <w:iCs/>
          <w:color w:val="404040"/>
          <w:sz w:val="22"/>
          <w:szCs w:val="22"/>
          <w:lang w:val="fr-FR"/>
        </w:rPr>
        <w:t xml:space="preserve"> </w:t>
      </w:r>
      <w:r w:rsidRPr="0020026C">
        <w:rPr>
          <w:rFonts w:cs="Calibri"/>
          <w:i/>
          <w:iCs/>
          <w:color w:val="FF0000"/>
          <w:sz w:val="22"/>
          <w:szCs w:val="22"/>
          <w:highlight w:val="yellow"/>
          <w:lang w:val="fr-FR"/>
        </w:rPr>
        <w:t>Eng.?</w:t>
      </w:r>
    </w:p>
    <w:p w:rsidR="00521D3F" w:rsidRPr="0020026C" w:rsidRDefault="00521D3F" w:rsidP="0070764D">
      <w:pPr>
        <w:tabs>
          <w:tab w:val="left" w:pos="426"/>
        </w:tabs>
        <w:spacing w:after="180" w:line="240" w:lineRule="auto"/>
        <w:ind w:left="850" w:hanging="425"/>
        <w:rPr>
          <w:rStyle w:val="Hyperlink"/>
          <w:rFonts w:cs="Calibri"/>
          <w:b/>
          <w:color w:val="FF0000"/>
          <w:u w:val="none"/>
        </w:rPr>
      </w:pPr>
      <w:r w:rsidRPr="0020026C">
        <w:rPr>
          <w:b/>
        </w:rPr>
        <w:t>b)</w:t>
      </w:r>
      <w:r w:rsidRPr="0020026C">
        <w:tab/>
      </w:r>
      <w:hyperlink r:id="rId98" w:history="1">
        <w:r w:rsidRPr="0020026C">
          <w:rPr>
            <w:rStyle w:val="Hyperlink"/>
            <w:rFonts w:cs="Calibri"/>
          </w:rPr>
          <w:t>Guidelines on the Programming, Design &amp; Management of General Budget Support, Aid Delivery Methods, AIDCO DEV RELEX, June 2009</w:t>
        </w:r>
      </w:hyperlink>
      <w:r w:rsidRPr="0020026C">
        <w:rPr>
          <w:rStyle w:val="Hyperlink"/>
          <w:rFonts w:cs="Calibri"/>
        </w:rPr>
        <w:t xml:space="preserve"> </w:t>
      </w:r>
      <w:r w:rsidRPr="0020026C">
        <w:rPr>
          <w:rStyle w:val="Hyperlink"/>
          <w:rFonts w:cs="Calibri"/>
          <w:b/>
          <w:color w:val="FF0000"/>
          <w:highlight w:val="yellow"/>
          <w:u w:val="none"/>
        </w:rPr>
        <w:t>Comment: Intracom and password needed</w:t>
      </w:r>
    </w:p>
    <w:p w:rsidR="00521D3F" w:rsidRPr="00182134" w:rsidRDefault="00521D3F" w:rsidP="00673F9B">
      <w:pPr>
        <w:pStyle w:val="Heading2"/>
        <w:spacing w:before="0" w:after="60" w:line="240" w:lineRule="auto"/>
        <w:rPr>
          <w:rFonts w:ascii="Calibri" w:hAnsi="Calibri" w:cs="Calibri"/>
          <w:sz w:val="24"/>
          <w:szCs w:val="24"/>
        </w:rPr>
      </w:pPr>
      <w:bookmarkStart w:id="140" w:name="_Toc296333005"/>
      <w:r w:rsidRPr="00182134">
        <w:rPr>
          <w:rFonts w:ascii="Calibri" w:hAnsi="Calibri" w:cs="Calibri"/>
          <w:sz w:val="24"/>
          <w:szCs w:val="24"/>
        </w:rPr>
        <w:t>3.3.4</w:t>
      </w:r>
      <w:r w:rsidRPr="00182134">
        <w:rPr>
          <w:rFonts w:ascii="Calibri" w:hAnsi="Calibri" w:cs="Calibri"/>
          <w:sz w:val="24"/>
          <w:szCs w:val="24"/>
        </w:rPr>
        <w:tab/>
        <w:t xml:space="preserve">Declaration of Crisis </w:t>
      </w:r>
      <w:r>
        <w:rPr>
          <w:rFonts w:ascii="Calibri" w:hAnsi="Calibri" w:cs="Calibri"/>
          <w:sz w:val="24"/>
          <w:szCs w:val="24"/>
        </w:rPr>
        <w:t>and f</w:t>
      </w:r>
      <w:r w:rsidRPr="00182134">
        <w:rPr>
          <w:rFonts w:ascii="Calibri" w:hAnsi="Calibri" w:cs="Calibri"/>
          <w:sz w:val="24"/>
          <w:szCs w:val="24"/>
        </w:rPr>
        <w:t>lexibility in contract procedures</w:t>
      </w:r>
      <w:bookmarkEnd w:id="140"/>
      <w:r>
        <w:rPr>
          <w:rFonts w:ascii="Calibri" w:hAnsi="Calibri" w:cs="Calibri"/>
          <w:sz w:val="24"/>
          <w:szCs w:val="24"/>
        </w:rPr>
        <w:t xml:space="preserve"> </w:t>
      </w:r>
    </w:p>
    <w:p w:rsidR="00521D3F" w:rsidRDefault="00521D3F" w:rsidP="00DF2EAE">
      <w:pPr>
        <w:shd w:val="clear" w:color="auto" w:fill="FFFFFF"/>
        <w:spacing w:after="120" w:line="240" w:lineRule="auto"/>
        <w:ind w:right="23"/>
        <w:jc w:val="both"/>
        <w:rPr>
          <w:rFonts w:cs="Calibri"/>
          <w:color w:val="000000"/>
        </w:rPr>
      </w:pPr>
      <w:r>
        <w:rPr>
          <w:color w:val="000000"/>
        </w:rPr>
        <w:t xml:space="preserve">The </w:t>
      </w:r>
      <w:r w:rsidRPr="0020026C">
        <w:rPr>
          <w:color w:val="000000"/>
        </w:rPr>
        <w:t>2007 Commission Communication on situations of fragility</w:t>
      </w:r>
      <w:r w:rsidRPr="0020026C">
        <w:rPr>
          <w:rStyle w:val="FootnoteReference"/>
          <w:color w:val="000000"/>
        </w:rPr>
        <w:footnoteReference w:id="23"/>
      </w:r>
      <w:r w:rsidRPr="0020026C">
        <w:rPr>
          <w:color w:val="000000"/>
        </w:rPr>
        <w:t xml:space="preserve"> identified the challenge of working in situations of crisis and the need to enhance the flexibility of the procurement procedures in these situations to allow for more effective delivery of aid. </w:t>
      </w:r>
      <w:r>
        <w:rPr>
          <w:color w:val="000000"/>
        </w:rPr>
        <w:t>Such f</w:t>
      </w:r>
      <w:r w:rsidRPr="0020026C">
        <w:rPr>
          <w:rFonts w:cs="Calibri"/>
          <w:color w:val="000000"/>
        </w:rPr>
        <w:t xml:space="preserve">lexible implementation could be based on </w:t>
      </w:r>
      <w:r>
        <w:rPr>
          <w:rFonts w:cs="Calibri"/>
          <w:color w:val="000000"/>
        </w:rPr>
        <w:t>either a Declaration of Crisis, where t</w:t>
      </w:r>
      <w:r w:rsidRPr="00C5740C">
        <w:rPr>
          <w:rFonts w:cs="Calibri"/>
          <w:color w:val="000000"/>
        </w:rPr>
        <w:t>he Director General will declare the existence of a crisis situation (or the need for emergency/post emergency assistance) in a given country or region, in light of article 168(2) IR (or articles 72 and 73 of the Cotonou Agreement)</w:t>
      </w:r>
      <w:r>
        <w:rPr>
          <w:rFonts w:cs="Calibri"/>
          <w:color w:val="000000"/>
        </w:rPr>
        <w:t xml:space="preserve"> or by </w:t>
      </w:r>
      <w:r w:rsidRPr="0020026C">
        <w:rPr>
          <w:rFonts w:cs="Calibri"/>
          <w:color w:val="000000"/>
        </w:rPr>
        <w:t xml:space="preserve">applying an </w:t>
      </w:r>
      <w:r w:rsidRPr="0020026C">
        <w:rPr>
          <w:rFonts w:cs="Calibri"/>
          <w:i/>
          <w:color w:val="000000"/>
        </w:rPr>
        <w:t>ad hoc</w:t>
      </w:r>
      <w:r w:rsidRPr="0020026C">
        <w:rPr>
          <w:rFonts w:cs="Calibri"/>
          <w:color w:val="000000"/>
        </w:rPr>
        <w:t xml:space="preserve"> derogation or requesting a prior approval to the specific article related to the phase of project implementation (See Section 3.3.5).</w:t>
      </w:r>
      <w:r>
        <w:rPr>
          <w:rFonts w:cs="Calibri"/>
          <w:color w:val="000000"/>
        </w:rPr>
        <w:t xml:space="preserve"> </w:t>
      </w:r>
    </w:p>
    <w:p w:rsidR="00521D3F" w:rsidRPr="0020026C" w:rsidRDefault="00521D3F" w:rsidP="00DF2EAE">
      <w:pPr>
        <w:shd w:val="clear" w:color="auto" w:fill="FFFFFF"/>
        <w:spacing w:after="120" w:line="240" w:lineRule="auto"/>
        <w:ind w:right="23"/>
        <w:jc w:val="both"/>
        <w:rPr>
          <w:rFonts w:cs="Calibri"/>
          <w:color w:val="000000"/>
        </w:rPr>
      </w:pPr>
      <w:r w:rsidRPr="00C5740C">
        <w:rPr>
          <w:rFonts w:cs="Calibri"/>
          <w:color w:val="000000"/>
        </w:rPr>
        <w:t xml:space="preserve">The </w:t>
      </w:r>
      <w:r>
        <w:rPr>
          <w:rFonts w:cs="Calibri"/>
          <w:color w:val="000000"/>
        </w:rPr>
        <w:t xml:space="preserve">Declaration of Crisis (DC) is, in essence, a basket of derogations that </w:t>
      </w:r>
      <w:r>
        <w:rPr>
          <w:color w:val="000000"/>
        </w:rPr>
        <w:t>enables a much greater degree of flexibility in the initiation and performance of new contracts</w:t>
      </w:r>
      <w:r>
        <w:rPr>
          <w:rFonts w:cs="Calibri"/>
          <w:color w:val="000000"/>
        </w:rPr>
        <w:t xml:space="preserve"> in accordance with the parameters set by the DG. The DC </w:t>
      </w:r>
      <w:r w:rsidRPr="00C5740C">
        <w:rPr>
          <w:rFonts w:cs="Calibri"/>
          <w:color w:val="000000"/>
        </w:rPr>
        <w:t>decision will define its exact geographic scope, namely countr(ies) and/or, if the situation only concerns only a part of a country, region(s) within that country covered by the decision. It will also establish the duration of this situation (usually 1 year), with the possibility to request further revisions/extensions following the same procedure when the deadline for the application of such procedures approaches its end. The decision may also limit the scope of the decision to a specified number of actions or programmes within the country or region in question. It may also contain instructions with regards to the rules of origin and nationality or the need for the Commission to take over the tasks of the Contracting Authority.</w:t>
      </w:r>
      <w:r w:rsidRPr="0020026C">
        <w:rPr>
          <w:rFonts w:cs="Calibri"/>
          <w:color w:val="000000"/>
        </w:rPr>
        <w:t xml:space="preserve"> </w:t>
      </w:r>
    </w:p>
    <w:p w:rsidR="00521D3F" w:rsidRPr="0020026C" w:rsidRDefault="00521D3F" w:rsidP="00673F9B">
      <w:pPr>
        <w:shd w:val="clear" w:color="auto" w:fill="FFFFFF"/>
        <w:spacing w:after="120" w:line="240" w:lineRule="auto"/>
        <w:ind w:right="23"/>
        <w:jc w:val="both"/>
        <w:rPr>
          <w:rFonts w:cs="Calibri"/>
          <w:color w:val="000000"/>
        </w:rPr>
      </w:pPr>
      <w:r w:rsidRPr="0020026C">
        <w:rPr>
          <w:rFonts w:cs="Calibri"/>
          <w:color w:val="000000"/>
        </w:rPr>
        <w:t xml:space="preserve">The relevant authority is the authorising officer by delegation (i.e. the concerned Director General), who will issue a decision in this regard on the basis of appropriate consultations which will include the programming DG(s) and the responsible Commissioner. </w:t>
      </w:r>
    </w:p>
    <w:p w:rsidR="00521D3F" w:rsidRPr="0020026C" w:rsidRDefault="00521D3F" w:rsidP="00673F9B">
      <w:pPr>
        <w:shd w:val="clear" w:color="auto" w:fill="FFFFFF"/>
        <w:spacing w:after="20" w:line="240" w:lineRule="auto"/>
        <w:ind w:right="23"/>
        <w:jc w:val="both"/>
        <w:rPr>
          <w:rFonts w:cs="Calibri"/>
          <w:color w:val="000000"/>
        </w:rPr>
      </w:pPr>
      <w:r>
        <w:rPr>
          <w:rFonts w:cs="Calibri"/>
          <w:color w:val="000000"/>
        </w:rPr>
        <w:t xml:space="preserve">A DC is initiated through a written request </w:t>
      </w:r>
      <w:r w:rsidRPr="0020026C">
        <w:rPr>
          <w:rFonts w:cs="Calibri"/>
          <w:color w:val="000000"/>
        </w:rPr>
        <w:t>to the concerned Director General to declare the existence of a crisis situation (or the need for emergency/post emergency assistance)</w:t>
      </w:r>
      <w:r>
        <w:rPr>
          <w:rFonts w:cs="Calibri"/>
          <w:color w:val="000000"/>
        </w:rPr>
        <w:t>.</w:t>
      </w:r>
      <w:r w:rsidRPr="0020026C">
        <w:rPr>
          <w:rFonts w:cs="Calibri"/>
          <w:color w:val="000000"/>
        </w:rPr>
        <w:t xml:space="preserve"> It may originate from: </w:t>
      </w:r>
    </w:p>
    <w:p w:rsidR="00521D3F" w:rsidRPr="0020026C" w:rsidRDefault="00521D3F" w:rsidP="00867641">
      <w:pPr>
        <w:pStyle w:val="ListParagraph"/>
        <w:numPr>
          <w:ilvl w:val="0"/>
          <w:numId w:val="212"/>
        </w:numPr>
        <w:shd w:val="clear" w:color="auto" w:fill="FFFFFF"/>
        <w:spacing w:after="20" w:line="240" w:lineRule="auto"/>
        <w:ind w:right="23"/>
        <w:contextualSpacing w:val="0"/>
        <w:jc w:val="both"/>
        <w:rPr>
          <w:rFonts w:cs="Calibri"/>
          <w:color w:val="000000"/>
        </w:rPr>
      </w:pPr>
      <w:r w:rsidRPr="0020026C">
        <w:rPr>
          <w:rFonts w:cs="Calibri"/>
          <w:color w:val="000000"/>
        </w:rPr>
        <w:t>the services of the Commission;</w:t>
      </w:r>
    </w:p>
    <w:p w:rsidR="00521D3F" w:rsidRPr="0020026C" w:rsidRDefault="00521D3F" w:rsidP="00867641">
      <w:pPr>
        <w:pStyle w:val="ListParagraph"/>
        <w:numPr>
          <w:ilvl w:val="0"/>
          <w:numId w:val="212"/>
        </w:numPr>
        <w:shd w:val="clear" w:color="auto" w:fill="FFFFFF"/>
        <w:spacing w:after="20" w:line="240" w:lineRule="auto"/>
        <w:ind w:right="23"/>
        <w:contextualSpacing w:val="0"/>
        <w:jc w:val="both"/>
        <w:rPr>
          <w:rFonts w:cs="Calibri"/>
          <w:color w:val="000000"/>
        </w:rPr>
      </w:pPr>
      <w:r w:rsidRPr="0020026C">
        <w:rPr>
          <w:rFonts w:cs="Calibri"/>
          <w:color w:val="000000"/>
        </w:rPr>
        <w:t xml:space="preserve">the country affected by the crisis situation (usually the representative of the national Contracting Authority –also named National Authorising Officer under EDF), </w:t>
      </w:r>
    </w:p>
    <w:p w:rsidR="00521D3F" w:rsidRPr="0020026C" w:rsidRDefault="00521D3F" w:rsidP="00867641">
      <w:pPr>
        <w:pStyle w:val="ListParagraph"/>
        <w:numPr>
          <w:ilvl w:val="0"/>
          <w:numId w:val="212"/>
        </w:numPr>
        <w:shd w:val="clear" w:color="auto" w:fill="FFFFFF"/>
        <w:spacing w:after="20" w:line="240" w:lineRule="auto"/>
        <w:ind w:right="23"/>
        <w:contextualSpacing w:val="0"/>
        <w:jc w:val="both"/>
        <w:rPr>
          <w:rFonts w:cs="Calibri"/>
          <w:color w:val="000000"/>
        </w:rPr>
      </w:pPr>
      <w:r w:rsidRPr="0020026C">
        <w:rPr>
          <w:rFonts w:cs="Calibri"/>
          <w:color w:val="000000"/>
        </w:rPr>
        <w:t xml:space="preserve">an international organisation or </w:t>
      </w:r>
    </w:p>
    <w:p w:rsidR="00521D3F" w:rsidRPr="0020026C" w:rsidRDefault="00521D3F" w:rsidP="00867641">
      <w:pPr>
        <w:pStyle w:val="ListParagraph"/>
        <w:numPr>
          <w:ilvl w:val="0"/>
          <w:numId w:val="212"/>
        </w:numPr>
        <w:shd w:val="clear" w:color="auto" w:fill="FFFFFF"/>
        <w:spacing w:after="120" w:line="240" w:lineRule="auto"/>
        <w:ind w:left="714" w:right="23" w:hanging="357"/>
        <w:contextualSpacing w:val="0"/>
        <w:jc w:val="both"/>
        <w:rPr>
          <w:rFonts w:cs="Calibri"/>
          <w:color w:val="000000"/>
        </w:rPr>
      </w:pPr>
      <w:r w:rsidRPr="0020026C">
        <w:rPr>
          <w:rFonts w:cs="Calibri"/>
          <w:color w:val="000000"/>
        </w:rPr>
        <w:t>a local or international non State organisation, which may address a request to the Commission.</w:t>
      </w:r>
    </w:p>
    <w:p w:rsidR="00521D3F" w:rsidRPr="0020026C" w:rsidRDefault="00521D3F" w:rsidP="00673F9B">
      <w:pPr>
        <w:shd w:val="clear" w:color="auto" w:fill="FFFFFF"/>
        <w:spacing w:after="120" w:line="240" w:lineRule="auto"/>
        <w:ind w:right="23"/>
        <w:jc w:val="both"/>
        <w:rPr>
          <w:rFonts w:cs="Calibri"/>
          <w:color w:val="000000"/>
        </w:rPr>
      </w:pPr>
      <w:r w:rsidRPr="0020026C">
        <w:rPr>
          <w:rFonts w:cs="Calibri"/>
          <w:color w:val="000000"/>
        </w:rPr>
        <w:t xml:space="preserve">In practice, the request is usually addressed through the Head of Delegation of the concerned country. In such cases, after consulting the relevant authorities and services and where he/she considers it appropriate, the Head of Delegation shall submit a note to the competent geographical Director in EuropeAid or Enlargement, containing all the necessary factual elements explaining the situation in the given country or region and justifying the existence of the conditions provided for in article </w:t>
      </w:r>
      <w:r w:rsidRPr="0020026C">
        <w:rPr>
          <w:rFonts w:cs="Calibri"/>
          <w:color w:val="0000FF"/>
        </w:rPr>
        <w:t>168(2) IR</w:t>
      </w:r>
      <w:r w:rsidRPr="0020026C">
        <w:rPr>
          <w:rFonts w:cs="Calibri"/>
          <w:color w:val="000000"/>
        </w:rPr>
        <w:t xml:space="preserve"> (and/or, for emergency/post-emergency assistance, articles </w:t>
      </w:r>
      <w:r w:rsidRPr="0020026C">
        <w:rPr>
          <w:rFonts w:cs="Calibri"/>
          <w:color w:val="0000FF"/>
        </w:rPr>
        <w:t>72 and 73</w:t>
      </w:r>
      <w:r w:rsidRPr="0020026C">
        <w:rPr>
          <w:rFonts w:cs="Calibri"/>
          <w:color w:val="000000"/>
        </w:rPr>
        <w:t xml:space="preserve"> of the Cotonou Agreement). The note will also define the exact scope of the request (e.g. duration and geographic coverage and the programmes affected by the decision, difficulties/impossibilities for the Contracting Authority of the beneficiary country to carry out its duties). The Director may then decide to transmit the request to the Director General.</w:t>
      </w:r>
    </w:p>
    <w:p w:rsidR="00521D3F" w:rsidRPr="0020026C" w:rsidRDefault="00521D3F" w:rsidP="00673F9B">
      <w:pPr>
        <w:shd w:val="clear" w:color="auto" w:fill="FFFFFF"/>
        <w:spacing w:after="120" w:line="240" w:lineRule="auto"/>
        <w:ind w:right="23"/>
        <w:jc w:val="both"/>
        <w:rPr>
          <w:rFonts w:cs="Calibri"/>
          <w:color w:val="000000"/>
        </w:rPr>
      </w:pPr>
      <w:r w:rsidRPr="0020026C">
        <w:rPr>
          <w:rFonts w:cs="Calibri"/>
          <w:color w:val="000000"/>
        </w:rPr>
        <w:t>In the event that the request is addressed through the concerned Director or directly to the Director General, they may decide to transmit the request to the Head of Delegation (or to the Director in case the request is directly received by the Director General) to prepare the file in accordance with the previous paragraph.</w:t>
      </w:r>
    </w:p>
    <w:p w:rsidR="00521D3F" w:rsidRPr="0020026C" w:rsidRDefault="00521D3F" w:rsidP="00673F9B">
      <w:pPr>
        <w:pStyle w:val="Body-textHCL"/>
        <w:spacing w:after="0"/>
        <w:jc w:val="both"/>
        <w:rPr>
          <w:rFonts w:cs="Calibri"/>
          <w:color w:val="000000"/>
          <w:lang w:val="en-GB"/>
        </w:rPr>
      </w:pPr>
      <w:r w:rsidRPr="0020026C">
        <w:rPr>
          <w:rFonts w:cs="Calibri"/>
          <w:color w:val="000000"/>
          <w:lang w:val="en-GB"/>
        </w:rPr>
        <w:t>Once a declaration of crisis is made, the instrument regulations, the financial regulations, the implementing rules and the practical guides foresee measures for a flexible implementation. There are three levels:</w:t>
      </w:r>
    </w:p>
    <w:p w:rsidR="00521D3F" w:rsidRPr="0020026C" w:rsidRDefault="00521D3F" w:rsidP="00867641">
      <w:pPr>
        <w:pStyle w:val="Body-textHCL"/>
        <w:numPr>
          <w:ilvl w:val="0"/>
          <w:numId w:val="213"/>
        </w:numPr>
        <w:spacing w:after="20"/>
        <w:jc w:val="both"/>
        <w:rPr>
          <w:rFonts w:cs="Calibri"/>
          <w:color w:val="000000"/>
          <w:lang w:val="en-GB"/>
        </w:rPr>
      </w:pPr>
      <w:r w:rsidRPr="0020026C">
        <w:rPr>
          <w:rFonts w:cs="Calibri"/>
          <w:color w:val="000000"/>
          <w:lang w:val="en-GB"/>
        </w:rPr>
        <w:t>procedures defined by the financial regulation and the implementation rules</w:t>
      </w:r>
    </w:p>
    <w:p w:rsidR="00521D3F" w:rsidRPr="0020026C" w:rsidRDefault="00521D3F" w:rsidP="00867641">
      <w:pPr>
        <w:pStyle w:val="Body-textHCL"/>
        <w:numPr>
          <w:ilvl w:val="0"/>
          <w:numId w:val="213"/>
        </w:numPr>
        <w:spacing w:after="20"/>
        <w:jc w:val="both"/>
        <w:rPr>
          <w:rFonts w:cs="Calibri"/>
          <w:color w:val="000000"/>
          <w:lang w:val="en-GB"/>
        </w:rPr>
      </w:pPr>
      <w:r w:rsidRPr="0020026C">
        <w:rPr>
          <w:rFonts w:cs="Calibri"/>
          <w:color w:val="000000"/>
          <w:lang w:val="en-GB"/>
        </w:rPr>
        <w:t>specific procedures defined in the financial instrument regulation (such as the Instrument of Stability)</w:t>
      </w:r>
    </w:p>
    <w:p w:rsidR="00521D3F" w:rsidRPr="0020026C" w:rsidRDefault="00521D3F" w:rsidP="00867641">
      <w:pPr>
        <w:pStyle w:val="Body-textHCL"/>
        <w:numPr>
          <w:ilvl w:val="0"/>
          <w:numId w:val="213"/>
        </w:numPr>
        <w:jc w:val="both"/>
        <w:rPr>
          <w:rFonts w:cs="Calibri"/>
          <w:color w:val="000000"/>
          <w:lang w:val="en-GB"/>
        </w:rPr>
      </w:pPr>
      <w:r w:rsidRPr="0020026C">
        <w:rPr>
          <w:rFonts w:cs="Calibri"/>
          <w:color w:val="000000"/>
          <w:lang w:val="en-GB"/>
        </w:rPr>
        <w:t>procedures developed in the guidelines and instruction notes.</w:t>
      </w:r>
    </w:p>
    <w:p w:rsidR="00521D3F" w:rsidRPr="0020026C" w:rsidRDefault="00521D3F" w:rsidP="00673F9B">
      <w:pPr>
        <w:autoSpaceDE w:val="0"/>
        <w:autoSpaceDN w:val="0"/>
        <w:spacing w:after="120" w:line="240" w:lineRule="auto"/>
        <w:jc w:val="both"/>
        <w:rPr>
          <w:rFonts w:cs="Calibri"/>
          <w:color w:val="000000"/>
        </w:rPr>
      </w:pPr>
      <w:r w:rsidRPr="0020026C">
        <w:rPr>
          <w:rFonts w:cs="Calibri"/>
          <w:color w:val="000000"/>
        </w:rPr>
        <w:t>The Practical Guide on Contract procedures for EC external relations (version 2008) is the first working tool that explains the contracting procedures applying to all EU external aid contracts financed from the general budget (Budget) and the 10</w:t>
      </w:r>
      <w:r w:rsidRPr="0020026C">
        <w:rPr>
          <w:rFonts w:cs="Calibri"/>
          <w:color w:val="000000"/>
          <w:vertAlign w:val="superscript"/>
        </w:rPr>
        <w:t>th</w:t>
      </w:r>
      <w:r w:rsidRPr="0020026C">
        <w:rPr>
          <w:rFonts w:cs="Calibri"/>
          <w:color w:val="000000"/>
        </w:rPr>
        <w:t xml:space="preserve"> European Development Fund (EDF). This Guide does not apply to operations implemented in the context of Humanitarian aid or emergency operations carried out by ECHO.</w:t>
      </w:r>
    </w:p>
    <w:p w:rsidR="00521D3F" w:rsidRPr="0020026C" w:rsidRDefault="00521D3F" w:rsidP="00673F9B">
      <w:pPr>
        <w:pStyle w:val="Body-textHCL"/>
        <w:jc w:val="both"/>
        <w:rPr>
          <w:rFonts w:cs="Calibri"/>
          <w:color w:val="000000"/>
        </w:rPr>
      </w:pPr>
      <w:r w:rsidRPr="0020026C">
        <w:rPr>
          <w:rFonts w:cs="Calibri"/>
          <w:color w:val="000000"/>
        </w:rPr>
        <w:t>Annex A11 to the Practical Guide specifically applies to situations of crisis, transition and long-term structural instability, providing various exceptions to the general rules, increasing the EC’s flexibility and speed of response; for instance, allowing the award of contracts and grants based on direct negotiated procedures on the basis of only one tender. It should be noted, however, that these procedures apply only to new contracts being procured after a financing decision has been taken by the European Commission.</w:t>
      </w:r>
    </w:p>
    <w:p w:rsidR="00521D3F" w:rsidRPr="0020026C" w:rsidRDefault="00521D3F" w:rsidP="005965DA">
      <w:pPr>
        <w:shd w:val="clear" w:color="auto" w:fill="FFFFFF"/>
        <w:spacing w:after="0" w:line="240" w:lineRule="auto"/>
        <w:ind w:left="6" w:right="23"/>
        <w:jc w:val="both"/>
        <w:rPr>
          <w:rFonts w:cs="Calibri"/>
          <w:b/>
          <w:bCs/>
          <w:color w:val="000000"/>
        </w:rPr>
      </w:pPr>
      <w:r w:rsidRPr="0020026C">
        <w:rPr>
          <w:rFonts w:cs="Calibri"/>
          <w:b/>
          <w:bCs/>
          <w:color w:val="000000"/>
        </w:rPr>
        <w:t>Highlights: *</w:t>
      </w:r>
    </w:p>
    <w:p w:rsidR="00521D3F" w:rsidRPr="0020026C" w:rsidRDefault="00521D3F" w:rsidP="002F6975">
      <w:pPr>
        <w:pStyle w:val="ListParagraph"/>
        <w:numPr>
          <w:ilvl w:val="0"/>
          <w:numId w:val="176"/>
        </w:numPr>
        <w:shd w:val="clear" w:color="auto" w:fill="FFFFFF"/>
        <w:spacing w:after="20" w:line="240" w:lineRule="auto"/>
        <w:ind w:right="23" w:hanging="357"/>
        <w:contextualSpacing w:val="0"/>
        <w:jc w:val="both"/>
        <w:rPr>
          <w:rFonts w:cs="Calibri"/>
          <w:color w:val="000000"/>
        </w:rPr>
      </w:pPr>
      <w:r w:rsidRPr="0020026C">
        <w:rPr>
          <w:rFonts w:cs="Calibri"/>
          <w:bCs/>
          <w:color w:val="000000"/>
        </w:rPr>
        <w:t>Before applying flexible procedures, the existence of a crisis situation in a country or region must be declared by the relevant authority (i.e. the concerned Director General).</w:t>
      </w:r>
    </w:p>
    <w:p w:rsidR="00521D3F" w:rsidRPr="0020026C" w:rsidRDefault="00521D3F" w:rsidP="002F6975">
      <w:pPr>
        <w:pStyle w:val="ListParagraph"/>
        <w:numPr>
          <w:ilvl w:val="0"/>
          <w:numId w:val="176"/>
        </w:numPr>
        <w:shd w:val="clear" w:color="auto" w:fill="FFFFFF"/>
        <w:spacing w:after="20" w:line="240" w:lineRule="auto"/>
        <w:ind w:right="23" w:hanging="357"/>
        <w:contextualSpacing w:val="0"/>
        <w:jc w:val="both"/>
        <w:rPr>
          <w:rFonts w:cs="Calibri"/>
          <w:color w:val="000000"/>
        </w:rPr>
      </w:pPr>
      <w:r w:rsidRPr="0020026C">
        <w:rPr>
          <w:rFonts w:cs="Calibri"/>
          <w:bCs/>
          <w:color w:val="000000"/>
        </w:rPr>
        <w:t>Once a decision declaring a crisis situation (or the need for emergency/post emergency assistance) has been made, grants, service, supplies and works contracts falling under the geographic and temporal scope of such decision may be awarded without using call for tenders or proposals.</w:t>
      </w:r>
    </w:p>
    <w:p w:rsidR="00521D3F" w:rsidRPr="0020026C" w:rsidRDefault="00521D3F" w:rsidP="00867641">
      <w:pPr>
        <w:pStyle w:val="ListParagraph"/>
        <w:numPr>
          <w:ilvl w:val="0"/>
          <w:numId w:val="211"/>
        </w:numPr>
        <w:spacing w:after="20" w:line="240" w:lineRule="auto"/>
        <w:contextualSpacing w:val="0"/>
        <w:jc w:val="both"/>
        <w:rPr>
          <w:rFonts w:cs="Calibri"/>
          <w:color w:val="000000"/>
        </w:rPr>
      </w:pPr>
      <w:r w:rsidRPr="0020026C">
        <w:rPr>
          <w:rFonts w:cs="Calibri"/>
          <w:b/>
          <w:bCs/>
          <w:color w:val="000000"/>
        </w:rPr>
        <w:t>service contracts</w:t>
      </w:r>
      <w:r w:rsidRPr="0020026C">
        <w:rPr>
          <w:rFonts w:cs="Calibri"/>
          <w:color w:val="000000"/>
        </w:rPr>
        <w:t>, Contracting Authorities may use the negotiated procedure on the basis of one or several tenders;</w:t>
      </w:r>
    </w:p>
    <w:p w:rsidR="00521D3F" w:rsidRPr="0020026C" w:rsidRDefault="00521D3F" w:rsidP="00867641">
      <w:pPr>
        <w:pStyle w:val="ListParagraph"/>
        <w:numPr>
          <w:ilvl w:val="0"/>
          <w:numId w:val="211"/>
        </w:numPr>
        <w:spacing w:after="20" w:line="240" w:lineRule="auto"/>
        <w:contextualSpacing w:val="0"/>
        <w:jc w:val="both"/>
        <w:rPr>
          <w:rFonts w:cs="Calibri"/>
          <w:color w:val="000000"/>
        </w:rPr>
      </w:pPr>
      <w:r w:rsidRPr="0020026C">
        <w:rPr>
          <w:rFonts w:cs="Calibri"/>
          <w:b/>
          <w:bCs/>
          <w:color w:val="000000"/>
        </w:rPr>
        <w:t>Supply contracts</w:t>
      </w:r>
      <w:r w:rsidRPr="0020026C">
        <w:rPr>
          <w:rFonts w:cs="Calibri"/>
          <w:color w:val="000000"/>
        </w:rPr>
        <w:t xml:space="preserve"> may be awarded by negotiated procedure;</w:t>
      </w:r>
    </w:p>
    <w:p w:rsidR="00521D3F" w:rsidRPr="0020026C" w:rsidRDefault="00521D3F" w:rsidP="00867641">
      <w:pPr>
        <w:pStyle w:val="ListParagraph"/>
        <w:numPr>
          <w:ilvl w:val="0"/>
          <w:numId w:val="211"/>
        </w:numPr>
        <w:spacing w:after="20" w:line="240" w:lineRule="auto"/>
        <w:contextualSpacing w:val="0"/>
        <w:jc w:val="both"/>
        <w:rPr>
          <w:rFonts w:cs="Calibri"/>
          <w:color w:val="000000"/>
        </w:rPr>
      </w:pPr>
      <w:r w:rsidRPr="0020026C">
        <w:rPr>
          <w:rFonts w:cs="Calibri"/>
          <w:b/>
          <w:bCs/>
          <w:color w:val="000000"/>
        </w:rPr>
        <w:t>Works contracts</w:t>
      </w:r>
      <w:r w:rsidRPr="0020026C">
        <w:rPr>
          <w:rFonts w:cs="Calibri"/>
          <w:color w:val="000000"/>
        </w:rPr>
        <w:t xml:space="preserve"> may be awarded by negotiated procedure; </w:t>
      </w:r>
    </w:p>
    <w:p w:rsidR="00521D3F" w:rsidRPr="0020026C" w:rsidRDefault="00521D3F" w:rsidP="00867641">
      <w:pPr>
        <w:pStyle w:val="ListParagraph"/>
        <w:numPr>
          <w:ilvl w:val="0"/>
          <w:numId w:val="211"/>
        </w:numPr>
        <w:spacing w:after="20" w:line="240" w:lineRule="auto"/>
        <w:ind w:left="1077" w:hanging="357"/>
        <w:contextualSpacing w:val="0"/>
        <w:jc w:val="both"/>
        <w:rPr>
          <w:rFonts w:cs="Calibri"/>
          <w:color w:val="000000"/>
        </w:rPr>
      </w:pPr>
      <w:r w:rsidRPr="0020026C">
        <w:rPr>
          <w:rFonts w:cs="Calibri"/>
          <w:b/>
          <w:bCs/>
          <w:color w:val="000000"/>
        </w:rPr>
        <w:t xml:space="preserve">Grants </w:t>
      </w:r>
      <w:r w:rsidRPr="0020026C">
        <w:rPr>
          <w:rFonts w:cs="Calibri"/>
          <w:color w:val="000000"/>
        </w:rPr>
        <w:t>can be awarded without a call for proposals; and</w:t>
      </w:r>
      <w:r w:rsidRPr="0020026C">
        <w:rPr>
          <w:rFonts w:cs="Calibri"/>
          <w:b/>
          <w:bCs/>
          <w:color w:val="000000"/>
        </w:rPr>
        <w:t xml:space="preserve"> may be fully financed.</w:t>
      </w:r>
    </w:p>
    <w:p w:rsidR="00521D3F" w:rsidRPr="0020026C" w:rsidRDefault="00521D3F" w:rsidP="002F6975">
      <w:pPr>
        <w:pStyle w:val="ListParagraph"/>
        <w:numPr>
          <w:ilvl w:val="0"/>
          <w:numId w:val="176"/>
        </w:numPr>
        <w:shd w:val="clear" w:color="auto" w:fill="FFFFFF"/>
        <w:spacing w:after="20" w:line="240" w:lineRule="auto"/>
        <w:ind w:right="23" w:hanging="357"/>
        <w:contextualSpacing w:val="0"/>
        <w:jc w:val="both"/>
        <w:rPr>
          <w:rFonts w:cs="Calibri"/>
          <w:color w:val="000000"/>
        </w:rPr>
      </w:pPr>
      <w:r w:rsidRPr="0020026C">
        <w:rPr>
          <w:rFonts w:cs="Calibri"/>
          <w:bCs/>
          <w:color w:val="000000"/>
        </w:rPr>
        <w:t xml:space="preserve">The decision declaring a crisis situation or the need for emergency/post emergency assistance does not affect on-going contracts </w:t>
      </w:r>
      <w:r w:rsidRPr="0020026C">
        <w:rPr>
          <w:rFonts w:cs="Calibri"/>
          <w:color w:val="000000"/>
        </w:rPr>
        <w:t>(note that new contracts within programme estimates can use the above-mentioned procedures).</w:t>
      </w:r>
    </w:p>
    <w:p w:rsidR="00521D3F" w:rsidRPr="0020026C" w:rsidRDefault="00521D3F" w:rsidP="002F6975">
      <w:pPr>
        <w:pStyle w:val="ListParagraph"/>
        <w:numPr>
          <w:ilvl w:val="0"/>
          <w:numId w:val="176"/>
        </w:numPr>
        <w:spacing w:after="120" w:line="240" w:lineRule="auto"/>
        <w:ind w:hanging="357"/>
        <w:contextualSpacing w:val="0"/>
        <w:jc w:val="both"/>
        <w:rPr>
          <w:rFonts w:cs="Calibri"/>
          <w:color w:val="000000"/>
        </w:rPr>
      </w:pPr>
      <w:r w:rsidRPr="0020026C">
        <w:rPr>
          <w:rFonts w:cs="Calibri"/>
          <w:bCs/>
          <w:color w:val="000000"/>
        </w:rPr>
        <w:t>Monitoring of the flexible procedures used is reported in a specific annex to the External Assistance Management Report (EAMR)</w:t>
      </w:r>
      <w:r w:rsidRPr="0020026C">
        <w:rPr>
          <w:rFonts w:cs="Calibri"/>
          <w:color w:val="000000"/>
        </w:rPr>
        <w:t xml:space="preserve">. </w:t>
      </w:r>
    </w:p>
    <w:p w:rsidR="00521D3F" w:rsidRPr="0020026C" w:rsidRDefault="00521D3F" w:rsidP="00673F9B">
      <w:pPr>
        <w:shd w:val="clear" w:color="auto" w:fill="FFFFFF"/>
        <w:spacing w:after="0" w:line="240" w:lineRule="auto"/>
        <w:ind w:right="23"/>
        <w:jc w:val="both"/>
        <w:rPr>
          <w:rFonts w:cs="Calibri"/>
          <w:color w:val="000000"/>
        </w:rPr>
      </w:pPr>
      <w:r w:rsidRPr="0020026C">
        <w:rPr>
          <w:rFonts w:cs="Calibri"/>
          <w:color w:val="000000"/>
        </w:rPr>
        <w:t xml:space="preserve">* for full references and hyperlinks to the relevant documents see </w:t>
      </w:r>
      <w:r w:rsidRPr="0020026C">
        <w:rPr>
          <w:rFonts w:cs="Calibri"/>
          <w:color w:val="0070C0"/>
        </w:rPr>
        <w:t xml:space="preserve">Appendix 23 </w:t>
      </w:r>
      <w:r w:rsidRPr="0020026C">
        <w:rPr>
          <w:rFonts w:cs="Calibri"/>
          <w:color w:val="000000"/>
        </w:rPr>
        <w:t xml:space="preserve">and </w:t>
      </w:r>
    </w:p>
    <w:p w:rsidR="00521D3F" w:rsidRPr="0020026C" w:rsidRDefault="00521D3F" w:rsidP="00673F9B">
      <w:pPr>
        <w:shd w:val="clear" w:color="auto" w:fill="FFFFFF"/>
        <w:spacing w:after="120" w:line="240" w:lineRule="auto"/>
        <w:ind w:right="23"/>
        <w:jc w:val="both"/>
        <w:rPr>
          <w:rFonts w:cs="Calibri"/>
          <w:b/>
          <w:bCs/>
        </w:rPr>
      </w:pPr>
      <w:hyperlink r:id="rId99" w:history="1">
        <w:r w:rsidRPr="0020026C">
          <w:rPr>
            <w:rStyle w:val="Hyperlink"/>
            <w:rFonts w:cs="Calibri"/>
          </w:rPr>
          <w:t>http://www.cc.cec/dgintranet/europeaid/contracts_finances/faq/faq_detail/faq_general_en.htm</w:t>
        </w:r>
      </w:hyperlink>
      <w:r w:rsidRPr="0020026C">
        <w:rPr>
          <w:rFonts w:cs="Calibri"/>
          <w:color w:val="0000FF"/>
        </w:rPr>
        <w:t xml:space="preserve"> </w:t>
      </w:r>
      <w:r w:rsidRPr="0020026C">
        <w:rPr>
          <w:rFonts w:cs="Calibri"/>
          <w:color w:val="000000"/>
        </w:rPr>
        <w:t xml:space="preserve">and the </w:t>
      </w:r>
      <w:hyperlink r:id="rId100" w:tooltip=" Practical guide to contract procedures for EC external actions (updated version after Lisbon Treaty)" w:history="1">
        <w:r w:rsidRPr="003F284E">
          <w:rPr>
            <w:rFonts w:cs="Calibri"/>
            <w:i/>
            <w:color w:val="0000FF"/>
          </w:rPr>
          <w:t>Practical guide to contract procedures for EC external actions (2010)</w:t>
        </w:r>
      </w:hyperlink>
      <w:r w:rsidRPr="003F284E">
        <w:t>,</w:t>
      </w:r>
      <w:r w:rsidRPr="0020026C">
        <w:t xml:space="preserve"> </w:t>
      </w:r>
      <w:r w:rsidRPr="0020026C">
        <w:rPr>
          <w:color w:val="000000"/>
        </w:rPr>
        <w:t>especially the</w:t>
      </w:r>
      <w:r w:rsidRPr="0020026C">
        <w:t xml:space="preserve"> </w:t>
      </w:r>
      <w:r w:rsidRPr="0020026C">
        <w:rPr>
          <w:rFonts w:cs="Calibri"/>
          <w:i/>
          <w:color w:val="0000FF"/>
        </w:rPr>
        <w:t>Guidelines on Contractual Procedures to be used in Cases of Crisis and Emergency and Post Emergency Situations (Annex A11 to the Practical Guide on Contract Procedures)</w:t>
      </w:r>
      <w:r w:rsidRPr="0020026C">
        <w:rPr>
          <w:rFonts w:cs="Calibri"/>
          <w:color w:val="000000"/>
        </w:rPr>
        <w:t xml:space="preserve"> </w:t>
      </w:r>
      <w:r w:rsidRPr="0020026C">
        <w:rPr>
          <w:rFonts w:cs="Calibri"/>
          <w:b/>
          <w:color w:val="FF0000"/>
          <w:highlight w:val="yellow"/>
        </w:rPr>
        <w:t>Comment: Insert Hyperlink for Annex</w:t>
      </w:r>
    </w:p>
    <w:p w:rsidR="00521D3F" w:rsidRPr="00182134" w:rsidRDefault="00521D3F" w:rsidP="004D00AC">
      <w:pPr>
        <w:pStyle w:val="Heading2"/>
        <w:spacing w:before="0" w:after="60" w:line="240" w:lineRule="auto"/>
        <w:rPr>
          <w:rFonts w:ascii="Calibri" w:hAnsi="Calibri" w:cs="Calibri"/>
          <w:sz w:val="24"/>
          <w:szCs w:val="24"/>
        </w:rPr>
      </w:pPr>
      <w:bookmarkStart w:id="141" w:name="_Toc296333006"/>
      <w:r w:rsidRPr="00182134">
        <w:rPr>
          <w:rFonts w:ascii="Calibri" w:hAnsi="Calibri" w:cs="Calibri"/>
          <w:sz w:val="24"/>
          <w:szCs w:val="24"/>
        </w:rPr>
        <w:t>3.3</w:t>
      </w:r>
      <w:r>
        <w:rPr>
          <w:rFonts w:ascii="Calibri" w:hAnsi="Calibri" w:cs="Calibri"/>
          <w:sz w:val="24"/>
          <w:szCs w:val="24"/>
        </w:rPr>
        <w:t>.5</w:t>
      </w:r>
      <w:r w:rsidRPr="00182134">
        <w:rPr>
          <w:rFonts w:ascii="Calibri" w:hAnsi="Calibri" w:cs="Calibri"/>
          <w:sz w:val="24"/>
          <w:szCs w:val="24"/>
        </w:rPr>
        <w:tab/>
        <w:t>Derogations as an alternative to Declaration of Crisis</w:t>
      </w:r>
      <w:bookmarkEnd w:id="141"/>
    </w:p>
    <w:p w:rsidR="00521D3F" w:rsidRDefault="00521D3F" w:rsidP="00403027">
      <w:pPr>
        <w:autoSpaceDE w:val="0"/>
        <w:autoSpaceDN w:val="0"/>
        <w:spacing w:after="120" w:line="240" w:lineRule="auto"/>
        <w:jc w:val="both"/>
        <w:rPr>
          <w:rFonts w:cs="Calibri"/>
          <w:color w:val="000000"/>
        </w:rPr>
      </w:pPr>
      <w:r w:rsidRPr="0020026C">
        <w:rPr>
          <w:rFonts w:cs="Calibri"/>
          <w:color w:val="000000"/>
        </w:rPr>
        <w:t xml:space="preserve">A derogation is a waiver from a </w:t>
      </w:r>
      <w:r w:rsidRPr="002B16C2">
        <w:rPr>
          <w:rFonts w:cs="Calibri"/>
          <w:b/>
          <w:i/>
          <w:color w:val="000000"/>
        </w:rPr>
        <w:t>specific</w:t>
      </w:r>
      <w:r w:rsidRPr="0020026C">
        <w:rPr>
          <w:rFonts w:cs="Calibri"/>
          <w:color w:val="000000"/>
        </w:rPr>
        <w:t xml:space="preserve"> rule applicable to a procedure or contract that may be granted </w:t>
      </w:r>
      <w:r>
        <w:rPr>
          <w:rFonts w:cs="Calibri"/>
          <w:color w:val="000000"/>
        </w:rPr>
        <w:t xml:space="preserve">in writing </w:t>
      </w:r>
      <w:r w:rsidRPr="0020026C">
        <w:rPr>
          <w:rFonts w:cs="Calibri"/>
          <w:color w:val="000000"/>
        </w:rPr>
        <w:t xml:space="preserve">by the Director General or by the person he/she appoints for that purpose. The rules that can be waived are contained in basic Acts regarding nationality and origin, in the practical guide to contract procedures, in the practical guide to programme estimates and derogations to other instruction notes. Some issues do not need a derogation </w:t>
      </w:r>
      <w:r w:rsidRPr="0042071F">
        <w:rPr>
          <w:rFonts w:cs="Calibri"/>
          <w:i/>
          <w:color w:val="000000"/>
        </w:rPr>
        <w:t>per se</w:t>
      </w:r>
      <w:r>
        <w:rPr>
          <w:rFonts w:cs="Calibri"/>
          <w:color w:val="000000"/>
        </w:rPr>
        <w:t xml:space="preserve">, </w:t>
      </w:r>
      <w:r w:rsidRPr="0020026C">
        <w:rPr>
          <w:rFonts w:cs="Calibri"/>
          <w:color w:val="000000"/>
        </w:rPr>
        <w:t>but (just) prior approval from the EC headquarters</w:t>
      </w:r>
      <w:r>
        <w:rPr>
          <w:rFonts w:cs="Calibri"/>
          <w:color w:val="000000"/>
        </w:rPr>
        <w:t xml:space="preserve"> (see Table 5)</w:t>
      </w:r>
      <w:r w:rsidRPr="0020026C">
        <w:rPr>
          <w:rFonts w:cs="Calibri"/>
          <w:color w:val="000000"/>
        </w:rPr>
        <w:t xml:space="preserve">. </w:t>
      </w:r>
    </w:p>
    <w:p w:rsidR="00521D3F" w:rsidRPr="0042071F" w:rsidRDefault="00521D3F" w:rsidP="00403027">
      <w:pPr>
        <w:autoSpaceDE w:val="0"/>
        <w:autoSpaceDN w:val="0"/>
        <w:spacing w:after="120" w:line="240" w:lineRule="auto"/>
        <w:jc w:val="both"/>
        <w:rPr>
          <w:rFonts w:cs="Calibri"/>
          <w:color w:val="000000"/>
        </w:rPr>
      </w:pPr>
      <w:r w:rsidRPr="0020026C">
        <w:rPr>
          <w:rFonts w:cs="Calibri"/>
          <w:color w:val="000000"/>
        </w:rPr>
        <w:t xml:space="preserve">The Declaration of Crisis discussed in the previous section, covers a basket of standardised and harmonised derogations that may be used in total or part to </w:t>
      </w:r>
      <w:r>
        <w:t xml:space="preserve">save a good deal of time and </w:t>
      </w:r>
      <w:r w:rsidRPr="0020026C">
        <w:rPr>
          <w:rFonts w:cs="Calibri"/>
          <w:color w:val="000000"/>
        </w:rPr>
        <w:t>provide flexibility in procedures in such situations. However, an application, with full justification, for a specific derogation may be made, even when a full crisis declaration is not possible or warranted.</w:t>
      </w:r>
      <w:r>
        <w:rPr>
          <w:rFonts w:cs="Calibri"/>
          <w:color w:val="000000"/>
        </w:rPr>
        <w:t xml:space="preserve"> A</w:t>
      </w:r>
      <w:r>
        <w:t xml:space="preserve">ny such deviation from the "normal practice" requires higher permission at various levels (see </w:t>
      </w:r>
      <w:r w:rsidRPr="0042071F">
        <w:rPr>
          <w:color w:val="0070C0"/>
        </w:rPr>
        <w:t>Appendix 24, Annex 1</w:t>
      </w:r>
      <w:r>
        <w:t xml:space="preserve">). Most deviations possible are covered in all the legislation by the terms "Urgent" or "exceptional circumstances", the use of which needs to be justified. Then, a written decision is taken to derogate the rules on the subject requested. </w:t>
      </w:r>
    </w:p>
    <w:p w:rsidR="00521D3F" w:rsidRDefault="00521D3F" w:rsidP="00403027">
      <w:pPr>
        <w:pStyle w:val="Caption"/>
        <w:tabs>
          <w:tab w:val="left" w:pos="1134"/>
        </w:tabs>
        <w:spacing w:after="60"/>
        <w:rPr>
          <w:color w:val="7030A0"/>
          <w:sz w:val="24"/>
          <w:szCs w:val="24"/>
        </w:rPr>
      </w:pPr>
      <w:bookmarkStart w:id="142" w:name="_Toc296673671"/>
      <w:r w:rsidRPr="00403027">
        <w:rPr>
          <w:color w:val="7030A0"/>
          <w:sz w:val="24"/>
          <w:szCs w:val="24"/>
        </w:rPr>
        <w:t xml:space="preserve">Table </w:t>
      </w:r>
      <w:r w:rsidRPr="00403027">
        <w:rPr>
          <w:color w:val="7030A0"/>
          <w:sz w:val="24"/>
          <w:szCs w:val="24"/>
        </w:rPr>
        <w:fldChar w:fldCharType="begin"/>
      </w:r>
      <w:r w:rsidRPr="00403027">
        <w:rPr>
          <w:color w:val="7030A0"/>
          <w:sz w:val="24"/>
          <w:szCs w:val="24"/>
        </w:rPr>
        <w:instrText xml:space="preserve"> SEQ Table \* ARABIC </w:instrText>
      </w:r>
      <w:r w:rsidRPr="00403027">
        <w:rPr>
          <w:color w:val="7030A0"/>
          <w:sz w:val="24"/>
          <w:szCs w:val="24"/>
        </w:rPr>
        <w:fldChar w:fldCharType="separate"/>
      </w:r>
      <w:r>
        <w:rPr>
          <w:noProof/>
          <w:color w:val="7030A0"/>
          <w:sz w:val="24"/>
          <w:szCs w:val="24"/>
        </w:rPr>
        <w:t>5</w:t>
      </w:r>
      <w:r w:rsidRPr="00403027">
        <w:rPr>
          <w:color w:val="7030A0"/>
          <w:sz w:val="24"/>
          <w:szCs w:val="24"/>
        </w:rPr>
        <w:fldChar w:fldCharType="end"/>
      </w:r>
      <w:r w:rsidRPr="00403027">
        <w:rPr>
          <w:color w:val="7030A0"/>
          <w:sz w:val="24"/>
          <w:szCs w:val="24"/>
        </w:rPr>
        <w:t>:</w:t>
      </w:r>
      <w:r w:rsidRPr="00403027">
        <w:rPr>
          <w:color w:val="7030A0"/>
          <w:sz w:val="24"/>
          <w:szCs w:val="24"/>
        </w:rPr>
        <w:tab/>
        <w:t>Prior approvals other than negotiated procedures</w:t>
      </w:r>
      <w:bookmarkEnd w:id="142"/>
    </w:p>
    <w:tbl>
      <w:tblPr>
        <w:tblW w:w="77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09"/>
        <w:gridCol w:w="5453"/>
        <w:gridCol w:w="1695"/>
      </w:tblGrid>
      <w:tr w:rsidR="00521D3F" w:rsidRPr="00A600F6" w:rsidTr="009B6FE5">
        <w:trPr>
          <w:jc w:val="center"/>
        </w:trPr>
        <w:tc>
          <w:tcPr>
            <w:tcW w:w="609" w:type="dxa"/>
            <w:tcBorders>
              <w:top w:val="nil"/>
              <w:left w:val="nil"/>
              <w:bottom w:val="nil"/>
              <w:right w:val="nil"/>
            </w:tcBorders>
            <w:shd w:val="clear" w:color="auto" w:fill="BDFFFF"/>
            <w:vAlign w:val="center"/>
          </w:tcPr>
          <w:p w:rsidR="00521D3F" w:rsidRPr="00A600F6" w:rsidRDefault="00521D3F" w:rsidP="009B6FE5">
            <w:pPr>
              <w:spacing w:after="0" w:line="240" w:lineRule="auto"/>
              <w:jc w:val="center"/>
              <w:rPr>
                <w:rFonts w:cs="Calibri"/>
                <w:b/>
                <w:i/>
                <w:color w:val="000000"/>
                <w:sz w:val="18"/>
                <w:szCs w:val="18"/>
              </w:rPr>
            </w:pPr>
            <w:r w:rsidRPr="00A600F6">
              <w:rPr>
                <w:rFonts w:cs="Calibri"/>
                <w:b/>
                <w:i/>
                <w:color w:val="000000"/>
                <w:sz w:val="18"/>
                <w:szCs w:val="18"/>
              </w:rPr>
              <w:t>No.</w:t>
            </w:r>
          </w:p>
        </w:tc>
        <w:tc>
          <w:tcPr>
            <w:tcW w:w="5453" w:type="dxa"/>
            <w:tcBorders>
              <w:top w:val="nil"/>
              <w:left w:val="nil"/>
              <w:bottom w:val="nil"/>
              <w:right w:val="nil"/>
            </w:tcBorders>
            <w:shd w:val="clear" w:color="auto" w:fill="BDFFFF"/>
            <w:vAlign w:val="center"/>
          </w:tcPr>
          <w:p w:rsidR="00521D3F" w:rsidRPr="00A600F6" w:rsidRDefault="00521D3F" w:rsidP="009B6FE5">
            <w:pPr>
              <w:spacing w:after="0" w:line="240" w:lineRule="auto"/>
              <w:jc w:val="center"/>
              <w:rPr>
                <w:rFonts w:cs="Calibri"/>
                <w:i/>
                <w:color w:val="000000"/>
                <w:sz w:val="18"/>
                <w:szCs w:val="18"/>
              </w:rPr>
            </w:pPr>
            <w:r w:rsidRPr="00A600F6">
              <w:rPr>
                <w:rFonts w:cs="Calibri"/>
                <w:b/>
                <w:i/>
                <w:color w:val="000000"/>
                <w:sz w:val="18"/>
                <w:szCs w:val="18"/>
              </w:rPr>
              <w:t>Description of the prior approval/Observations</w:t>
            </w:r>
          </w:p>
        </w:tc>
        <w:tc>
          <w:tcPr>
            <w:tcW w:w="1695" w:type="dxa"/>
            <w:tcBorders>
              <w:top w:val="nil"/>
              <w:left w:val="nil"/>
              <w:bottom w:val="nil"/>
              <w:right w:val="nil"/>
            </w:tcBorders>
            <w:shd w:val="clear" w:color="auto" w:fill="BDFFFF"/>
            <w:vAlign w:val="center"/>
          </w:tcPr>
          <w:p w:rsidR="00521D3F" w:rsidRPr="00A600F6" w:rsidRDefault="00521D3F" w:rsidP="009B6FE5">
            <w:pPr>
              <w:spacing w:after="0" w:line="240" w:lineRule="auto"/>
              <w:jc w:val="center"/>
              <w:rPr>
                <w:rFonts w:cs="Calibri"/>
                <w:i/>
                <w:color w:val="000000"/>
                <w:sz w:val="18"/>
                <w:szCs w:val="18"/>
              </w:rPr>
            </w:pPr>
            <w:r w:rsidRPr="00A600F6">
              <w:rPr>
                <w:rFonts w:cs="Calibri"/>
                <w:b/>
                <w:i/>
                <w:color w:val="000000"/>
                <w:sz w:val="18"/>
                <w:szCs w:val="18"/>
              </w:rPr>
              <w:t>Competent authority</w:t>
            </w:r>
          </w:p>
        </w:tc>
      </w:tr>
      <w:tr w:rsidR="00521D3F" w:rsidRPr="00A600F6" w:rsidTr="009B6FE5">
        <w:trPr>
          <w:jc w:val="center"/>
        </w:trPr>
        <w:tc>
          <w:tcPr>
            <w:tcW w:w="609" w:type="dxa"/>
            <w:vMerge w:val="restart"/>
            <w:tcBorders>
              <w:top w:val="nil"/>
              <w:left w:val="nil"/>
              <w:bottom w:val="single" w:sz="4" w:space="0" w:color="00B0F0"/>
              <w:right w:val="nil"/>
            </w:tcBorders>
          </w:tcPr>
          <w:p w:rsidR="00521D3F" w:rsidRPr="00A600F6" w:rsidRDefault="00521D3F" w:rsidP="009B6FE5">
            <w:pPr>
              <w:spacing w:before="40" w:after="40" w:line="240" w:lineRule="auto"/>
              <w:jc w:val="center"/>
              <w:rPr>
                <w:rFonts w:cs="Calibri"/>
                <w:i/>
                <w:color w:val="000000"/>
                <w:sz w:val="18"/>
                <w:szCs w:val="18"/>
              </w:rPr>
            </w:pPr>
            <w:r w:rsidRPr="00A600F6">
              <w:rPr>
                <w:rFonts w:cs="Calibri"/>
                <w:i/>
                <w:color w:val="000000"/>
                <w:sz w:val="18"/>
                <w:szCs w:val="18"/>
              </w:rPr>
              <w:t>a)</w:t>
            </w:r>
          </w:p>
        </w:tc>
        <w:tc>
          <w:tcPr>
            <w:tcW w:w="5453" w:type="dxa"/>
            <w:tcBorders>
              <w:top w:val="nil"/>
              <w:left w:val="nil"/>
              <w:bottom w:val="nil"/>
              <w:right w:val="nil"/>
            </w:tcBorders>
            <w:vAlign w:val="center"/>
          </w:tcPr>
          <w:p w:rsidR="00521D3F" w:rsidRPr="00A600F6" w:rsidRDefault="00521D3F" w:rsidP="009B6FE5">
            <w:pPr>
              <w:spacing w:before="40" w:after="40" w:line="240" w:lineRule="auto"/>
              <w:rPr>
                <w:rFonts w:cs="Calibri"/>
                <w:i/>
                <w:color w:val="000000"/>
                <w:sz w:val="18"/>
                <w:szCs w:val="18"/>
              </w:rPr>
            </w:pPr>
            <w:r w:rsidRPr="00A600F6">
              <w:rPr>
                <w:rFonts w:cs="Calibri"/>
                <w:i/>
                <w:color w:val="000000"/>
                <w:sz w:val="18"/>
                <w:szCs w:val="18"/>
              </w:rPr>
              <w:t>Emergency assistance/crisis situation</w:t>
            </w:r>
          </w:p>
        </w:tc>
        <w:tc>
          <w:tcPr>
            <w:tcW w:w="1695" w:type="dxa"/>
            <w:tcBorders>
              <w:top w:val="nil"/>
              <w:left w:val="nil"/>
              <w:bottom w:val="nil"/>
              <w:right w:val="nil"/>
            </w:tcBorders>
            <w:shd w:val="clear" w:color="auto" w:fill="EFFFFF"/>
            <w:vAlign w:val="center"/>
          </w:tcPr>
          <w:p w:rsidR="00521D3F" w:rsidRPr="00A600F6" w:rsidRDefault="00521D3F" w:rsidP="009B6FE5">
            <w:pPr>
              <w:spacing w:before="40" w:after="40" w:line="240" w:lineRule="auto"/>
              <w:jc w:val="center"/>
              <w:rPr>
                <w:rFonts w:cs="Calibri"/>
                <w:i/>
                <w:color w:val="000000"/>
                <w:sz w:val="18"/>
                <w:szCs w:val="18"/>
              </w:rPr>
            </w:pPr>
          </w:p>
        </w:tc>
      </w:tr>
      <w:tr w:rsidR="00521D3F" w:rsidRPr="00A600F6" w:rsidTr="009B6FE5">
        <w:trPr>
          <w:jc w:val="center"/>
        </w:trPr>
        <w:tc>
          <w:tcPr>
            <w:tcW w:w="609" w:type="dxa"/>
            <w:vMerge/>
            <w:tcBorders>
              <w:top w:val="nil"/>
              <w:left w:val="nil"/>
              <w:bottom w:val="single" w:sz="4" w:space="0" w:color="00B0F0"/>
              <w:right w:val="nil"/>
            </w:tcBorders>
            <w:vAlign w:val="center"/>
          </w:tcPr>
          <w:p w:rsidR="00521D3F" w:rsidRPr="00A600F6" w:rsidRDefault="00521D3F" w:rsidP="009B6FE5">
            <w:pPr>
              <w:spacing w:before="40" w:after="40" w:line="240" w:lineRule="auto"/>
              <w:rPr>
                <w:rFonts w:cs="Calibri"/>
                <w:i/>
                <w:color w:val="000000"/>
                <w:sz w:val="18"/>
                <w:szCs w:val="18"/>
              </w:rPr>
            </w:pPr>
          </w:p>
        </w:tc>
        <w:tc>
          <w:tcPr>
            <w:tcW w:w="5453" w:type="dxa"/>
            <w:tcBorders>
              <w:top w:val="nil"/>
              <w:left w:val="nil"/>
              <w:bottom w:val="single" w:sz="4" w:space="0" w:color="00B0F0"/>
              <w:right w:val="nil"/>
            </w:tcBorders>
            <w:vAlign w:val="center"/>
          </w:tcPr>
          <w:p w:rsidR="00521D3F" w:rsidRPr="00A600F6" w:rsidRDefault="00521D3F" w:rsidP="0063008C">
            <w:pPr>
              <w:spacing w:before="40" w:after="40" w:line="240" w:lineRule="auto"/>
              <w:ind w:left="638" w:hanging="360"/>
              <w:rPr>
                <w:rFonts w:cs="Calibri"/>
                <w:i/>
                <w:color w:val="000000"/>
                <w:sz w:val="18"/>
                <w:szCs w:val="18"/>
              </w:rPr>
            </w:pPr>
            <w:r w:rsidRPr="00A600F6">
              <w:rPr>
                <w:rFonts w:cs="Calibri"/>
                <w:i/>
                <w:color w:val="000000"/>
                <w:sz w:val="18"/>
                <w:szCs w:val="18"/>
              </w:rPr>
              <w:t>i)</w:t>
            </w:r>
            <w:r w:rsidRPr="00A600F6">
              <w:rPr>
                <w:rFonts w:cs="Calibri"/>
                <w:i/>
                <w:color w:val="000000"/>
                <w:sz w:val="18"/>
                <w:szCs w:val="18"/>
              </w:rPr>
              <w:tab/>
              <w:t>Declaration of emergency assistance/crisis situation (no prior approval needed for specific cases falling under this declaration)</w:t>
            </w:r>
          </w:p>
        </w:tc>
        <w:tc>
          <w:tcPr>
            <w:tcW w:w="1695" w:type="dxa"/>
            <w:tcBorders>
              <w:top w:val="nil"/>
              <w:left w:val="nil"/>
              <w:bottom w:val="single" w:sz="4" w:space="0" w:color="00B0F0"/>
              <w:right w:val="nil"/>
            </w:tcBorders>
            <w:shd w:val="clear" w:color="auto" w:fill="EFFFFF"/>
            <w:vAlign w:val="center"/>
          </w:tcPr>
          <w:p w:rsidR="00521D3F" w:rsidRPr="00A600F6" w:rsidRDefault="00521D3F" w:rsidP="009B6FE5">
            <w:pPr>
              <w:spacing w:before="40" w:after="40" w:line="240" w:lineRule="auto"/>
              <w:jc w:val="center"/>
              <w:rPr>
                <w:rFonts w:cs="Calibri"/>
                <w:i/>
                <w:color w:val="000000"/>
                <w:sz w:val="18"/>
                <w:szCs w:val="18"/>
              </w:rPr>
            </w:pPr>
            <w:r w:rsidRPr="00A600F6">
              <w:rPr>
                <w:rFonts w:cs="Calibri"/>
                <w:i/>
                <w:color w:val="000000"/>
                <w:sz w:val="18"/>
                <w:szCs w:val="18"/>
              </w:rPr>
              <w:t>Director General</w:t>
            </w:r>
          </w:p>
        </w:tc>
      </w:tr>
      <w:tr w:rsidR="00521D3F" w:rsidRPr="00A600F6" w:rsidTr="009B6FE5">
        <w:trPr>
          <w:jc w:val="center"/>
        </w:trPr>
        <w:tc>
          <w:tcPr>
            <w:tcW w:w="609" w:type="dxa"/>
            <w:vMerge/>
            <w:tcBorders>
              <w:top w:val="nil"/>
              <w:left w:val="nil"/>
              <w:bottom w:val="single" w:sz="4" w:space="0" w:color="00B0F0"/>
              <w:right w:val="nil"/>
            </w:tcBorders>
            <w:vAlign w:val="center"/>
          </w:tcPr>
          <w:p w:rsidR="00521D3F" w:rsidRPr="00A600F6" w:rsidRDefault="00521D3F" w:rsidP="009B6FE5">
            <w:pPr>
              <w:spacing w:before="40" w:after="40" w:line="240" w:lineRule="auto"/>
              <w:rPr>
                <w:rFonts w:cs="Calibri"/>
                <w:i/>
                <w:color w:val="000000"/>
                <w:sz w:val="18"/>
                <w:szCs w:val="18"/>
              </w:rPr>
            </w:pPr>
          </w:p>
        </w:tc>
        <w:tc>
          <w:tcPr>
            <w:tcW w:w="5453" w:type="dxa"/>
            <w:tcBorders>
              <w:top w:val="single" w:sz="4" w:space="0" w:color="00B0F0"/>
              <w:left w:val="nil"/>
              <w:bottom w:val="single" w:sz="4" w:space="0" w:color="00B0F0"/>
              <w:right w:val="nil"/>
            </w:tcBorders>
            <w:vAlign w:val="center"/>
          </w:tcPr>
          <w:p w:rsidR="00521D3F" w:rsidRPr="00A600F6" w:rsidRDefault="00521D3F" w:rsidP="0063008C">
            <w:pPr>
              <w:spacing w:before="40" w:after="40" w:line="240" w:lineRule="auto"/>
              <w:ind w:left="638" w:hanging="360"/>
              <w:rPr>
                <w:rFonts w:cs="Calibri"/>
                <w:i/>
                <w:color w:val="000000"/>
                <w:sz w:val="18"/>
                <w:szCs w:val="18"/>
              </w:rPr>
            </w:pPr>
            <w:r w:rsidRPr="00A600F6">
              <w:rPr>
                <w:rFonts w:cs="Calibri"/>
                <w:i/>
                <w:color w:val="000000"/>
                <w:sz w:val="18"/>
                <w:szCs w:val="18"/>
              </w:rPr>
              <w:t>ii)</w:t>
            </w:r>
            <w:r w:rsidRPr="00A600F6">
              <w:rPr>
                <w:rFonts w:cs="Calibri"/>
                <w:i/>
                <w:color w:val="000000"/>
                <w:sz w:val="18"/>
                <w:szCs w:val="18"/>
              </w:rPr>
              <w:tab/>
              <w:t>Adoption of a programme of emergency assistance based on article 72/73 of the Cotonou Agreement (no prior approval needed for specific cases) (EDF only)</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9B6FE5">
            <w:pPr>
              <w:spacing w:before="40" w:after="40" w:line="240" w:lineRule="auto"/>
              <w:jc w:val="center"/>
              <w:rPr>
                <w:rFonts w:cs="Calibri"/>
                <w:i/>
                <w:color w:val="000000"/>
                <w:sz w:val="18"/>
                <w:szCs w:val="18"/>
              </w:rPr>
            </w:pPr>
            <w:r w:rsidRPr="00A600F6">
              <w:rPr>
                <w:rFonts w:cs="Calibri"/>
                <w:i/>
                <w:color w:val="000000"/>
                <w:sz w:val="18"/>
                <w:szCs w:val="18"/>
              </w:rPr>
              <w:t>Commission</w:t>
            </w:r>
          </w:p>
        </w:tc>
      </w:tr>
      <w:tr w:rsidR="00521D3F" w:rsidRPr="00A600F6" w:rsidTr="009B6FE5">
        <w:trPr>
          <w:trHeight w:val="272"/>
          <w:jc w:val="center"/>
        </w:trPr>
        <w:tc>
          <w:tcPr>
            <w:tcW w:w="609" w:type="dxa"/>
            <w:tcBorders>
              <w:top w:val="single" w:sz="4" w:space="0" w:color="00B0F0"/>
              <w:left w:val="nil"/>
              <w:bottom w:val="single" w:sz="12" w:space="0" w:color="00B0F0"/>
              <w:right w:val="nil"/>
            </w:tcBorders>
          </w:tcPr>
          <w:p w:rsidR="00521D3F" w:rsidRPr="00A600F6" w:rsidRDefault="00521D3F" w:rsidP="009B6FE5">
            <w:pPr>
              <w:spacing w:before="40" w:after="40" w:line="240" w:lineRule="auto"/>
              <w:jc w:val="center"/>
              <w:rPr>
                <w:rFonts w:cs="Calibri"/>
                <w:i/>
                <w:color w:val="000000"/>
                <w:sz w:val="18"/>
                <w:szCs w:val="18"/>
              </w:rPr>
            </w:pPr>
            <w:r w:rsidRPr="00A600F6">
              <w:rPr>
                <w:rFonts w:cs="Calibri"/>
                <w:i/>
                <w:color w:val="000000"/>
                <w:sz w:val="18"/>
                <w:szCs w:val="18"/>
              </w:rPr>
              <w:t>b)</w:t>
            </w:r>
          </w:p>
        </w:tc>
        <w:tc>
          <w:tcPr>
            <w:tcW w:w="5453" w:type="dxa"/>
            <w:tcBorders>
              <w:top w:val="single" w:sz="4" w:space="0" w:color="00B0F0"/>
              <w:left w:val="nil"/>
              <w:bottom w:val="single" w:sz="12" w:space="0" w:color="00B0F0"/>
              <w:right w:val="nil"/>
            </w:tcBorders>
            <w:vAlign w:val="center"/>
          </w:tcPr>
          <w:p w:rsidR="00521D3F" w:rsidRPr="00A600F6" w:rsidRDefault="00521D3F" w:rsidP="009B6FE5">
            <w:pPr>
              <w:spacing w:before="40" w:after="40" w:line="240" w:lineRule="auto"/>
              <w:ind w:left="638" w:hanging="360"/>
              <w:rPr>
                <w:rFonts w:cs="Calibri"/>
                <w:i/>
                <w:color w:val="000000"/>
                <w:sz w:val="18"/>
                <w:szCs w:val="18"/>
              </w:rPr>
            </w:pPr>
            <w:r w:rsidRPr="00A600F6">
              <w:rPr>
                <w:rFonts w:cs="Calibri"/>
                <w:i/>
                <w:color w:val="000000"/>
                <w:sz w:val="18"/>
                <w:szCs w:val="18"/>
              </w:rPr>
              <w:t xml:space="preserve">De jure or de facto monopoly </w:t>
            </w:r>
          </w:p>
        </w:tc>
        <w:tc>
          <w:tcPr>
            <w:tcW w:w="1695" w:type="dxa"/>
            <w:tcBorders>
              <w:top w:val="single" w:sz="4" w:space="0" w:color="00B0F0"/>
              <w:left w:val="nil"/>
              <w:bottom w:val="single" w:sz="12" w:space="0" w:color="00B0F0"/>
              <w:right w:val="nil"/>
            </w:tcBorders>
            <w:shd w:val="clear" w:color="auto" w:fill="EFFFFF"/>
            <w:vAlign w:val="center"/>
          </w:tcPr>
          <w:p w:rsidR="00521D3F" w:rsidRPr="00A600F6" w:rsidRDefault="00521D3F" w:rsidP="009B6FE5">
            <w:pPr>
              <w:spacing w:before="40" w:after="40" w:line="240" w:lineRule="auto"/>
              <w:jc w:val="center"/>
              <w:rPr>
                <w:rFonts w:cs="Calibri"/>
                <w:i/>
                <w:color w:val="000000"/>
                <w:sz w:val="18"/>
                <w:szCs w:val="18"/>
              </w:rPr>
            </w:pPr>
            <w:r w:rsidRPr="00A600F6">
              <w:rPr>
                <w:rFonts w:cs="Calibri"/>
                <w:i/>
                <w:color w:val="000000"/>
                <w:sz w:val="18"/>
                <w:szCs w:val="18"/>
              </w:rPr>
              <w:t>Director</w:t>
            </w:r>
          </w:p>
        </w:tc>
      </w:tr>
    </w:tbl>
    <w:p w:rsidR="00521D3F" w:rsidRPr="0020026C" w:rsidRDefault="00521D3F" w:rsidP="00403027">
      <w:pPr>
        <w:autoSpaceDE w:val="0"/>
        <w:autoSpaceDN w:val="0"/>
        <w:spacing w:before="240" w:after="0" w:line="240" w:lineRule="auto"/>
        <w:jc w:val="both"/>
        <w:rPr>
          <w:rFonts w:cs="Calibri"/>
          <w:b/>
          <w:bCs/>
          <w:color w:val="000000"/>
        </w:rPr>
      </w:pPr>
      <w:r w:rsidRPr="0020026C">
        <w:rPr>
          <w:rFonts w:cs="Calibri"/>
          <w:b/>
          <w:bCs/>
          <w:color w:val="000000"/>
        </w:rPr>
        <w:t>Highlights: *</w:t>
      </w:r>
    </w:p>
    <w:p w:rsidR="00521D3F" w:rsidRPr="0020026C" w:rsidRDefault="00521D3F" w:rsidP="00403027">
      <w:pPr>
        <w:pStyle w:val="ListParagraph"/>
        <w:numPr>
          <w:ilvl w:val="0"/>
          <w:numId w:val="177"/>
        </w:numPr>
        <w:autoSpaceDE w:val="0"/>
        <w:autoSpaceDN w:val="0"/>
        <w:spacing w:after="60" w:line="240" w:lineRule="auto"/>
        <w:ind w:left="714" w:hanging="357"/>
        <w:contextualSpacing w:val="0"/>
        <w:jc w:val="both"/>
        <w:rPr>
          <w:rFonts w:cs="Calibri"/>
          <w:b/>
          <w:bCs/>
          <w:color w:val="000000"/>
        </w:rPr>
      </w:pPr>
      <w:r w:rsidRPr="0020026C">
        <w:rPr>
          <w:rFonts w:cs="Calibri"/>
          <w:color w:val="000000"/>
        </w:rPr>
        <w:t>The Cotonou Agreement and the European Consensus on Development Policy commit the European Commission to implement interventions in situations of transition in a speedy, effective and flexible manner. The Financial instruments, the Financial Regulations, implementing rules and the practical guides foresee such possibilities, including the use of negotiated procedures. However, EC instructions request that prior approval for the use of such procedures is given by EC headquarters and, in particular, by the contractual and financial departments and/or the Director General of Aidco.</w:t>
      </w:r>
    </w:p>
    <w:p w:rsidR="00521D3F" w:rsidRDefault="00521D3F" w:rsidP="00403027">
      <w:pPr>
        <w:autoSpaceDE w:val="0"/>
        <w:autoSpaceDN w:val="0"/>
        <w:spacing w:after="240" w:line="240" w:lineRule="auto"/>
        <w:jc w:val="both"/>
        <w:rPr>
          <w:rFonts w:cs="Calibri"/>
          <w:b/>
          <w:bCs/>
          <w:i/>
          <w:iCs/>
          <w:color w:val="FF0000"/>
        </w:rPr>
      </w:pPr>
      <w:r>
        <w:rPr>
          <w:noProof/>
          <w:lang w:val="fr-BE" w:eastAsia="fr-BE"/>
        </w:rPr>
        <w:pict>
          <v:line id="Straight Connector 762" o:spid="_x0000_s1303" style="position:absolute;left:0;text-align:left;z-index:251871232;visibility:visible" from="-1.6pt,50.35pt" to="474.55pt,5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" strokecolor="#f79646" strokeweight="2.25pt"/>
        </w:pict>
      </w:r>
      <w:r w:rsidRPr="0020026C">
        <w:rPr>
          <w:rFonts w:cs="Calibri"/>
          <w:color w:val="000000"/>
        </w:rPr>
        <w:t>* for full references and hyperlinks to the relevant documents see</w:t>
      </w:r>
      <w:r w:rsidRPr="0020026C">
        <w:rPr>
          <w:rFonts w:cs="Calibri"/>
          <w:b/>
          <w:color w:val="000000"/>
        </w:rPr>
        <w:t xml:space="preserve"> </w:t>
      </w:r>
      <w:r w:rsidRPr="0020026C">
        <w:rPr>
          <w:rFonts w:cs="Calibri"/>
          <w:b/>
          <w:color w:val="0070C0"/>
        </w:rPr>
        <w:t xml:space="preserve">Appendix 24 </w:t>
      </w:r>
      <w:r w:rsidRPr="0020026C">
        <w:rPr>
          <w:rFonts w:cs="Calibri"/>
          <w:color w:val="000000"/>
        </w:rPr>
        <w:t>and the</w:t>
      </w:r>
      <w:r w:rsidRPr="0020026C">
        <w:rPr>
          <w:rFonts w:cs="Calibri"/>
          <w:b/>
          <w:color w:val="000000"/>
        </w:rPr>
        <w:t xml:space="preserve"> </w:t>
      </w:r>
      <w:r w:rsidRPr="0020026C">
        <w:rPr>
          <w:rFonts w:cs="Calibri"/>
          <w:bCs/>
          <w:i/>
          <w:iCs/>
          <w:color w:val="0000FF"/>
        </w:rPr>
        <w:t>Instruction note of 13/05/2008 (Aidco/G7/JRA D(2008) 9406. Subject: Instruction relating to the derogation system for contract procedures.</w:t>
      </w:r>
      <w:r w:rsidRPr="0020026C">
        <w:rPr>
          <w:rFonts w:cs="Calibri"/>
          <w:b/>
          <w:bCs/>
          <w:i/>
          <w:iCs/>
          <w:color w:val="404040"/>
        </w:rPr>
        <w:t xml:space="preserve"> </w:t>
      </w:r>
      <w:r w:rsidRPr="0020026C">
        <w:rPr>
          <w:rFonts w:cs="Calibri"/>
          <w:b/>
          <w:bCs/>
          <w:i/>
          <w:iCs/>
          <w:color w:val="FF0000"/>
          <w:highlight w:val="yellow"/>
        </w:rPr>
        <w:t>Comment: Insert Hyperlink</w:t>
      </w:r>
    </w:p>
    <w:p w:rsidR="00521D3F" w:rsidRPr="00064C82" w:rsidRDefault="00521D3F" w:rsidP="00403027">
      <w:pPr>
        <w:autoSpaceDE w:val="0"/>
        <w:autoSpaceDN w:val="0"/>
        <w:spacing w:after="120" w:line="240" w:lineRule="auto"/>
        <w:jc w:val="both"/>
        <w:rPr>
          <w:rFonts w:cs="Calibri"/>
          <w:b/>
          <w:bCs/>
          <w:i/>
          <w:iCs/>
          <w:color w:val="000000"/>
        </w:rPr>
      </w:pPr>
    </w:p>
    <w:p w:rsidR="00521D3F" w:rsidRDefault="00521D3F" w:rsidP="00403027">
      <w:pPr>
        <w:pStyle w:val="Caption"/>
        <w:tabs>
          <w:tab w:val="left" w:pos="1134"/>
        </w:tabs>
        <w:spacing w:after="60"/>
        <w:rPr>
          <w:color w:val="7030A0"/>
          <w:sz w:val="24"/>
          <w:szCs w:val="24"/>
        </w:rPr>
      </w:pPr>
      <w:bookmarkStart w:id="143" w:name="_Toc296673672"/>
      <w:r w:rsidRPr="00403027">
        <w:rPr>
          <w:color w:val="7030A0"/>
          <w:sz w:val="24"/>
          <w:szCs w:val="24"/>
        </w:rPr>
        <w:t xml:space="preserve">Table </w:t>
      </w:r>
      <w:r w:rsidRPr="00403027">
        <w:rPr>
          <w:color w:val="7030A0"/>
          <w:sz w:val="24"/>
          <w:szCs w:val="24"/>
        </w:rPr>
        <w:fldChar w:fldCharType="begin"/>
      </w:r>
      <w:r w:rsidRPr="00403027">
        <w:rPr>
          <w:color w:val="7030A0"/>
          <w:sz w:val="24"/>
          <w:szCs w:val="24"/>
        </w:rPr>
        <w:instrText xml:space="preserve"> SEQ Table \* ARABIC </w:instrText>
      </w:r>
      <w:r w:rsidRPr="00403027">
        <w:rPr>
          <w:color w:val="7030A0"/>
          <w:sz w:val="24"/>
          <w:szCs w:val="24"/>
        </w:rPr>
        <w:fldChar w:fldCharType="separate"/>
      </w:r>
      <w:r>
        <w:rPr>
          <w:noProof/>
          <w:color w:val="7030A0"/>
          <w:sz w:val="24"/>
          <w:szCs w:val="24"/>
        </w:rPr>
        <w:t>6</w:t>
      </w:r>
      <w:r w:rsidRPr="00403027">
        <w:rPr>
          <w:color w:val="7030A0"/>
          <w:sz w:val="24"/>
          <w:szCs w:val="24"/>
        </w:rPr>
        <w:fldChar w:fldCharType="end"/>
      </w:r>
      <w:r w:rsidRPr="00403027">
        <w:rPr>
          <w:color w:val="7030A0"/>
          <w:sz w:val="24"/>
          <w:szCs w:val="24"/>
        </w:rPr>
        <w:t>:</w:t>
      </w:r>
      <w:r w:rsidRPr="00403027">
        <w:rPr>
          <w:color w:val="7030A0"/>
          <w:sz w:val="24"/>
          <w:szCs w:val="24"/>
        </w:rPr>
        <w:tab/>
        <w:t>Summary of possible flexibility options and tools in program implementation</w:t>
      </w:r>
      <w:bookmarkEnd w:id="143"/>
    </w:p>
    <w:tbl>
      <w:tblPr>
        <w:tblW w:w="5319" w:type="pct"/>
        <w:tblBorders>
          <w:insideH w:val="single" w:sz="4" w:space="0" w:color="C4BC96"/>
        </w:tblBorders>
        <w:tblLook w:val="0000"/>
      </w:tblPr>
      <w:tblGrid>
        <w:gridCol w:w="2956"/>
        <w:gridCol w:w="4664"/>
        <w:gridCol w:w="2412"/>
      </w:tblGrid>
      <w:tr w:rsidR="00521D3F" w:rsidRPr="00642911" w:rsidTr="00403027">
        <w:trPr>
          <w:trHeight w:val="335"/>
        </w:trPr>
        <w:tc>
          <w:tcPr>
            <w:tcW w:w="2956" w:type="dxa"/>
            <w:tcBorders>
              <w:top w:val="nil"/>
              <w:bottom w:val="nil"/>
            </w:tcBorders>
            <w:shd w:val="clear" w:color="auto" w:fill="BDFFFF"/>
            <w:vAlign w:val="center"/>
          </w:tcPr>
          <w:p w:rsidR="00521D3F" w:rsidRPr="00642911" w:rsidRDefault="00521D3F" w:rsidP="009B6FE5">
            <w:pPr>
              <w:pStyle w:val="TableHeading-HCL"/>
              <w:jc w:val="center"/>
              <w:rPr>
                <w:rFonts w:cs="Calibri"/>
                <w:color w:val="000000"/>
                <w:sz w:val="20"/>
                <w:szCs w:val="20"/>
                <w:lang w:val="en-GB"/>
              </w:rPr>
            </w:pPr>
            <w:r>
              <w:rPr>
                <w:rFonts w:cs="Calibri"/>
                <w:color w:val="000000"/>
                <w:sz w:val="20"/>
                <w:szCs w:val="20"/>
                <w:lang w:val="en-GB"/>
              </w:rPr>
              <w:t>I</w:t>
            </w:r>
            <w:r w:rsidRPr="00642911">
              <w:rPr>
                <w:rFonts w:cs="Calibri"/>
                <w:color w:val="000000"/>
                <w:sz w:val="20"/>
                <w:szCs w:val="20"/>
                <w:lang w:val="en-GB"/>
              </w:rPr>
              <w:t>mplementation</w:t>
            </w:r>
            <w:r>
              <w:rPr>
                <w:rFonts w:cs="Calibri"/>
                <w:color w:val="000000"/>
                <w:sz w:val="20"/>
                <w:szCs w:val="20"/>
                <w:lang w:val="en-GB"/>
              </w:rPr>
              <w:t xml:space="preserve"> </w:t>
            </w:r>
          </w:p>
        </w:tc>
        <w:tc>
          <w:tcPr>
            <w:tcW w:w="4664" w:type="dxa"/>
            <w:tcBorders>
              <w:top w:val="nil"/>
              <w:bottom w:val="nil"/>
            </w:tcBorders>
            <w:shd w:val="clear" w:color="auto" w:fill="BDFFFF"/>
            <w:vAlign w:val="center"/>
          </w:tcPr>
          <w:p w:rsidR="00521D3F" w:rsidRPr="00642911" w:rsidRDefault="00521D3F" w:rsidP="009B6FE5">
            <w:pPr>
              <w:pStyle w:val="TableHeading-HCL"/>
              <w:jc w:val="center"/>
              <w:rPr>
                <w:rFonts w:cs="Calibri"/>
                <w:color w:val="000000"/>
                <w:sz w:val="20"/>
                <w:szCs w:val="20"/>
                <w:lang w:val="en-GB"/>
              </w:rPr>
            </w:pPr>
            <w:r>
              <w:rPr>
                <w:rFonts w:cs="Calibri"/>
                <w:color w:val="000000"/>
                <w:sz w:val="20"/>
                <w:szCs w:val="20"/>
                <w:lang w:val="en-GB"/>
              </w:rPr>
              <w:t>Administrative /Legal Sources</w:t>
            </w:r>
          </w:p>
        </w:tc>
        <w:tc>
          <w:tcPr>
            <w:tcW w:w="2412" w:type="dxa"/>
            <w:tcBorders>
              <w:top w:val="nil"/>
              <w:bottom w:val="nil"/>
            </w:tcBorders>
            <w:shd w:val="clear" w:color="auto" w:fill="BDFFFF"/>
            <w:vAlign w:val="center"/>
          </w:tcPr>
          <w:p w:rsidR="00521D3F" w:rsidRPr="00642911" w:rsidRDefault="00521D3F" w:rsidP="009B6FE5">
            <w:pPr>
              <w:pStyle w:val="TableHeading-HCL"/>
              <w:ind w:left="0" w:firstLine="6"/>
              <w:jc w:val="center"/>
              <w:rPr>
                <w:rFonts w:cs="Calibri"/>
                <w:color w:val="000000"/>
                <w:sz w:val="20"/>
                <w:szCs w:val="20"/>
                <w:lang w:val="en-GB"/>
              </w:rPr>
            </w:pPr>
            <w:r w:rsidRPr="00642911">
              <w:rPr>
                <w:rFonts w:cs="Calibri"/>
                <w:color w:val="000000"/>
                <w:sz w:val="20"/>
                <w:szCs w:val="20"/>
                <w:lang w:val="en-GB"/>
              </w:rPr>
              <w:t>Section/ Appendix</w:t>
            </w:r>
          </w:p>
        </w:tc>
      </w:tr>
      <w:tr w:rsidR="00521D3F" w:rsidRPr="00642911" w:rsidTr="00403027">
        <w:trPr>
          <w:trHeight w:val="525"/>
        </w:trPr>
        <w:tc>
          <w:tcPr>
            <w:tcW w:w="2956" w:type="dxa"/>
            <w:tcBorders>
              <w:top w:val="nil"/>
            </w:tcBorders>
          </w:tcPr>
          <w:p w:rsidR="00521D3F" w:rsidRPr="00F04A1D" w:rsidRDefault="00521D3F" w:rsidP="009B6FE5">
            <w:pPr>
              <w:pStyle w:val="TableBodytxt-HCL"/>
              <w:spacing w:before="120"/>
              <w:rPr>
                <w:rFonts w:cs="Calibri"/>
                <w:color w:val="000000"/>
                <w:sz w:val="20"/>
                <w:szCs w:val="20"/>
                <w:lang w:val="fr-FR"/>
              </w:rPr>
            </w:pPr>
            <w:r w:rsidRPr="00F04A1D">
              <w:rPr>
                <w:rFonts w:cs="Calibri"/>
                <w:color w:val="000000"/>
                <w:sz w:val="20"/>
                <w:szCs w:val="20"/>
                <w:lang w:val="fr-FR"/>
              </w:rPr>
              <w:t xml:space="preserve">Programme </w:t>
            </w:r>
            <w:r w:rsidRPr="003360DD">
              <w:rPr>
                <w:rFonts w:cs="Calibri"/>
                <w:color w:val="000000"/>
                <w:sz w:val="20"/>
                <w:szCs w:val="20"/>
                <w:lang w:val="fr-FR"/>
              </w:rPr>
              <w:t>Estimates</w:t>
            </w:r>
            <w:r w:rsidRPr="00F04A1D">
              <w:rPr>
                <w:rFonts w:cs="Calibri"/>
                <w:color w:val="000000"/>
                <w:sz w:val="20"/>
                <w:szCs w:val="20"/>
                <w:lang w:val="fr-FR"/>
              </w:rPr>
              <w:t xml:space="preserve"> </w:t>
            </w:r>
          </w:p>
          <w:p w:rsidR="00521D3F" w:rsidRPr="00F04A1D" w:rsidRDefault="00521D3F" w:rsidP="009B6FE5">
            <w:pPr>
              <w:pStyle w:val="TableBodytxt-HCL"/>
              <w:rPr>
                <w:rFonts w:cs="Calibri"/>
                <w:color w:val="000000"/>
                <w:sz w:val="20"/>
                <w:szCs w:val="20"/>
                <w:lang w:val="fr-FR"/>
              </w:rPr>
            </w:pPr>
            <w:r w:rsidRPr="00F04A1D">
              <w:rPr>
                <w:rFonts w:cs="Calibri"/>
                <w:color w:val="000000"/>
                <w:sz w:val="20"/>
                <w:szCs w:val="20"/>
                <w:lang w:val="fr-FR"/>
              </w:rPr>
              <w:t>Contribution Agreement (UN)</w:t>
            </w:r>
          </w:p>
          <w:p w:rsidR="00521D3F" w:rsidRPr="00F04A1D" w:rsidRDefault="00521D3F" w:rsidP="009B6FE5">
            <w:pPr>
              <w:pStyle w:val="TableBodytxt-HCL"/>
              <w:rPr>
                <w:rFonts w:cs="Calibri"/>
                <w:color w:val="000000"/>
                <w:sz w:val="20"/>
                <w:szCs w:val="20"/>
                <w:lang w:val="fr-FR"/>
              </w:rPr>
            </w:pPr>
          </w:p>
          <w:p w:rsidR="00521D3F" w:rsidRPr="000970AC" w:rsidRDefault="00521D3F" w:rsidP="009B6FE5">
            <w:pPr>
              <w:pStyle w:val="TableBodytxt-HCL"/>
              <w:rPr>
                <w:rFonts w:cs="Calibri"/>
                <w:color w:val="000000"/>
                <w:sz w:val="20"/>
                <w:szCs w:val="20"/>
                <w:lang w:val="en-GB"/>
              </w:rPr>
            </w:pPr>
            <w:r w:rsidRPr="000970AC">
              <w:rPr>
                <w:rFonts w:cs="Calibri"/>
                <w:color w:val="000000"/>
                <w:sz w:val="20"/>
                <w:szCs w:val="20"/>
                <w:lang w:val="en-GB"/>
              </w:rPr>
              <w:t>Administrative Agreement (WB)</w:t>
            </w:r>
          </w:p>
          <w:p w:rsidR="00521D3F" w:rsidRDefault="00521D3F" w:rsidP="009B6FE5">
            <w:pPr>
              <w:pStyle w:val="TableBodytxt-HCL"/>
              <w:rPr>
                <w:rFonts w:cs="Calibri"/>
                <w:color w:val="000000"/>
                <w:sz w:val="20"/>
                <w:szCs w:val="20"/>
                <w:lang w:val="en-GB"/>
              </w:rPr>
            </w:pPr>
          </w:p>
          <w:p w:rsidR="00521D3F" w:rsidRPr="000970AC" w:rsidRDefault="00521D3F" w:rsidP="009B6FE5">
            <w:pPr>
              <w:pStyle w:val="TableBodytxt-HCL"/>
              <w:rPr>
                <w:rFonts w:cs="Calibri"/>
                <w:b/>
                <w:bCs/>
                <w:i/>
                <w:color w:val="000000"/>
                <w:sz w:val="20"/>
                <w:szCs w:val="20"/>
                <w:lang w:val="en-GB"/>
              </w:rPr>
            </w:pPr>
            <w:r w:rsidRPr="000970AC">
              <w:rPr>
                <w:rFonts w:cs="Calibri"/>
                <w:color w:val="000000"/>
                <w:sz w:val="20"/>
                <w:szCs w:val="20"/>
                <w:lang w:val="en-GB"/>
              </w:rPr>
              <w:t>Budget support</w:t>
            </w:r>
          </w:p>
        </w:tc>
        <w:tc>
          <w:tcPr>
            <w:tcW w:w="4664" w:type="dxa"/>
            <w:tcBorders>
              <w:top w:val="nil"/>
            </w:tcBorders>
          </w:tcPr>
          <w:p w:rsidR="00521D3F" w:rsidRPr="00A95010" w:rsidRDefault="00521D3F" w:rsidP="009B6FE5">
            <w:pPr>
              <w:pStyle w:val="TableBodytxt-HCL"/>
              <w:spacing w:before="120"/>
              <w:rPr>
                <w:rFonts w:cs="Calibri"/>
                <w:color w:val="000000"/>
                <w:sz w:val="20"/>
                <w:szCs w:val="20"/>
                <w:lang w:val="en-GB"/>
              </w:rPr>
            </w:pPr>
            <w:r w:rsidRPr="00A95010">
              <w:rPr>
                <w:rFonts w:cs="Calibri"/>
                <w:color w:val="000000"/>
                <w:sz w:val="20"/>
                <w:szCs w:val="20"/>
                <w:lang w:val="en-GB"/>
              </w:rPr>
              <w:t>ACP only, Cotonou Agreement Article 72</w:t>
            </w:r>
          </w:p>
          <w:p w:rsidR="00521D3F" w:rsidRPr="00A95010" w:rsidRDefault="00521D3F" w:rsidP="009B6FE5">
            <w:pPr>
              <w:pStyle w:val="TableBodytxt-HCL"/>
              <w:rPr>
                <w:rFonts w:cs="Calibri"/>
                <w:color w:val="000000"/>
                <w:sz w:val="20"/>
                <w:szCs w:val="20"/>
              </w:rPr>
            </w:pPr>
            <w:r w:rsidRPr="00A95010">
              <w:rPr>
                <w:rFonts w:cs="Calibri"/>
                <w:color w:val="000000"/>
                <w:sz w:val="20"/>
                <w:szCs w:val="20"/>
              </w:rPr>
              <w:t>Financial and Administrative Framework Agreement (FAFA) of 29 April 2003</w:t>
            </w:r>
          </w:p>
          <w:p w:rsidR="00521D3F" w:rsidRPr="00A95010" w:rsidRDefault="00521D3F" w:rsidP="009B6FE5">
            <w:pPr>
              <w:pStyle w:val="TableBodytxt-HCL"/>
              <w:rPr>
                <w:rFonts w:cs="Calibri"/>
                <w:color w:val="000000"/>
                <w:sz w:val="20"/>
                <w:szCs w:val="20"/>
                <w:lang w:val="en-GB"/>
              </w:rPr>
            </w:pPr>
            <w:r w:rsidRPr="00A95010">
              <w:rPr>
                <w:rFonts w:cs="Calibri"/>
                <w:color w:val="000000"/>
                <w:sz w:val="20"/>
                <w:szCs w:val="20"/>
              </w:rPr>
              <w:t>"Trust Fund and Co-financing Framework Agreement" of 8 November 2001</w:t>
            </w:r>
          </w:p>
          <w:p w:rsidR="00521D3F" w:rsidRPr="00A95010" w:rsidRDefault="00521D3F" w:rsidP="009B6FE5">
            <w:pPr>
              <w:pStyle w:val="TableBodytxt-HCL"/>
              <w:rPr>
                <w:rFonts w:cs="Calibri"/>
                <w:color w:val="000000"/>
                <w:sz w:val="20"/>
                <w:szCs w:val="20"/>
                <w:lang w:val="en-GB"/>
              </w:rPr>
            </w:pPr>
            <w:r w:rsidRPr="00A95010">
              <w:rPr>
                <w:rFonts w:cs="Calibri"/>
                <w:bCs/>
                <w:color w:val="000000"/>
                <w:sz w:val="20"/>
                <w:szCs w:val="20"/>
              </w:rPr>
              <w:t>Art. 72 and 73 of the Cotonou Agreement &amp; Art. 168(2) of the Implementing Rules of the EC Budget Financial Regulation.</w:t>
            </w:r>
          </w:p>
        </w:tc>
        <w:tc>
          <w:tcPr>
            <w:tcW w:w="2412" w:type="dxa"/>
            <w:tcBorders>
              <w:top w:val="nil"/>
            </w:tcBorders>
            <w:shd w:val="clear" w:color="auto" w:fill="EFFFFF"/>
          </w:tcPr>
          <w:p w:rsidR="00521D3F" w:rsidRPr="0020026C" w:rsidRDefault="00521D3F" w:rsidP="009B6FE5">
            <w:pPr>
              <w:pStyle w:val="TableBodytxt-HCL"/>
              <w:spacing w:before="120"/>
              <w:ind w:left="0" w:firstLine="6"/>
              <w:rPr>
                <w:rFonts w:cs="Calibri"/>
                <w:color w:val="000000"/>
                <w:sz w:val="20"/>
                <w:szCs w:val="20"/>
                <w:lang w:val="en-GB"/>
              </w:rPr>
            </w:pPr>
            <w:r>
              <w:rPr>
                <w:rFonts w:cs="Calibri"/>
                <w:color w:val="0000FF"/>
                <w:sz w:val="20"/>
                <w:szCs w:val="20"/>
                <w:lang w:val="en-GB"/>
              </w:rPr>
              <w:t xml:space="preserve">2.1.2, </w:t>
            </w:r>
            <w:r w:rsidRPr="0020026C">
              <w:rPr>
                <w:rFonts w:cs="Calibri"/>
                <w:color w:val="0000FF"/>
                <w:sz w:val="20"/>
                <w:szCs w:val="20"/>
                <w:lang w:val="en-GB"/>
              </w:rPr>
              <w:t>3.3.1</w:t>
            </w:r>
            <w:r w:rsidRPr="0020026C">
              <w:rPr>
                <w:rFonts w:cs="Calibri"/>
                <w:color w:val="000000"/>
                <w:sz w:val="20"/>
                <w:szCs w:val="20"/>
                <w:lang w:val="en-GB"/>
              </w:rPr>
              <w:t xml:space="preserve"> (</w:t>
            </w:r>
            <w:r w:rsidRPr="0020026C">
              <w:rPr>
                <w:rFonts w:cs="Calibri"/>
                <w:color w:val="0000FF"/>
                <w:sz w:val="20"/>
                <w:szCs w:val="20"/>
                <w:lang w:val="en-GB"/>
              </w:rPr>
              <w:t>App.</w:t>
            </w:r>
            <w:r>
              <w:rPr>
                <w:rFonts w:cs="Calibri"/>
                <w:color w:val="0000FF"/>
                <w:sz w:val="20"/>
                <w:szCs w:val="20"/>
                <w:lang w:val="en-GB"/>
              </w:rPr>
              <w:t xml:space="preserve"> 2 &amp;</w:t>
            </w:r>
            <w:r w:rsidRPr="0020026C">
              <w:rPr>
                <w:rFonts w:cs="Calibri"/>
                <w:color w:val="0000FF"/>
                <w:sz w:val="20"/>
                <w:szCs w:val="20"/>
                <w:lang w:val="en-GB"/>
              </w:rPr>
              <w:t xml:space="preserve"> 21</w:t>
            </w:r>
            <w:r w:rsidRPr="0020026C">
              <w:rPr>
                <w:rFonts w:cs="Calibri"/>
                <w:color w:val="000000"/>
                <w:sz w:val="20"/>
                <w:szCs w:val="20"/>
                <w:lang w:val="en-GB"/>
              </w:rPr>
              <w:t>)</w:t>
            </w:r>
          </w:p>
          <w:p w:rsidR="00521D3F" w:rsidRPr="0020026C" w:rsidRDefault="00521D3F" w:rsidP="009B6FE5">
            <w:pPr>
              <w:pStyle w:val="TableBodytxt-HCL"/>
              <w:ind w:left="0" w:firstLine="6"/>
              <w:rPr>
                <w:rFonts w:cs="Calibri"/>
                <w:color w:val="000000"/>
                <w:sz w:val="20"/>
                <w:szCs w:val="20"/>
                <w:lang w:val="en-GB"/>
              </w:rPr>
            </w:pPr>
            <w:r w:rsidRPr="0020026C">
              <w:rPr>
                <w:rFonts w:cs="Calibri"/>
                <w:color w:val="0000FF"/>
                <w:sz w:val="20"/>
                <w:szCs w:val="20"/>
                <w:lang w:val="en-GB"/>
              </w:rPr>
              <w:t>3.3.2</w:t>
            </w:r>
          </w:p>
          <w:p w:rsidR="00521D3F" w:rsidRDefault="00521D3F" w:rsidP="009B6FE5">
            <w:pPr>
              <w:pStyle w:val="TableBodytxt-HCL"/>
              <w:ind w:left="0" w:firstLine="6"/>
              <w:rPr>
                <w:rFonts w:cs="Calibri"/>
                <w:color w:val="0000FF"/>
                <w:sz w:val="20"/>
                <w:szCs w:val="20"/>
                <w:lang w:val="en-GB"/>
              </w:rPr>
            </w:pPr>
          </w:p>
          <w:p w:rsidR="00521D3F" w:rsidRDefault="00521D3F" w:rsidP="009B6FE5">
            <w:pPr>
              <w:pStyle w:val="TableBodytxt-HCL"/>
              <w:ind w:left="0" w:firstLine="6"/>
              <w:rPr>
                <w:rFonts w:cs="Calibri"/>
                <w:color w:val="0000FF"/>
                <w:sz w:val="20"/>
                <w:szCs w:val="20"/>
                <w:lang w:val="en-GB"/>
              </w:rPr>
            </w:pPr>
            <w:r>
              <w:rPr>
                <w:rFonts w:cs="Calibri"/>
                <w:color w:val="0000FF"/>
                <w:sz w:val="20"/>
                <w:szCs w:val="20"/>
                <w:lang w:val="en-GB"/>
              </w:rPr>
              <w:t>3.3.2</w:t>
            </w:r>
          </w:p>
          <w:p w:rsidR="00521D3F" w:rsidRDefault="00521D3F" w:rsidP="009B6FE5">
            <w:pPr>
              <w:pStyle w:val="TableBodytxt-HCL"/>
              <w:ind w:left="0" w:firstLine="6"/>
              <w:rPr>
                <w:rFonts w:cs="Calibri"/>
                <w:color w:val="0000FF"/>
                <w:sz w:val="20"/>
                <w:szCs w:val="20"/>
                <w:lang w:val="en-GB"/>
              </w:rPr>
            </w:pPr>
          </w:p>
          <w:p w:rsidR="00521D3F" w:rsidRPr="0020026C" w:rsidRDefault="00521D3F" w:rsidP="009B6FE5">
            <w:pPr>
              <w:pStyle w:val="TableBodytxt-HCL"/>
              <w:ind w:left="0" w:firstLine="6"/>
              <w:rPr>
                <w:rFonts w:cs="Calibri"/>
                <w:color w:val="000000"/>
                <w:sz w:val="20"/>
                <w:szCs w:val="20"/>
                <w:lang w:val="en-GB"/>
              </w:rPr>
            </w:pPr>
            <w:r w:rsidRPr="0020026C">
              <w:rPr>
                <w:rFonts w:cs="Calibri"/>
                <w:color w:val="0000FF"/>
                <w:sz w:val="20"/>
                <w:szCs w:val="20"/>
                <w:lang w:val="en-GB"/>
              </w:rPr>
              <w:t>3.3.3</w:t>
            </w:r>
            <w:r w:rsidRPr="0020026C">
              <w:rPr>
                <w:rFonts w:cs="Calibri"/>
                <w:color w:val="000000"/>
                <w:sz w:val="20"/>
                <w:szCs w:val="20"/>
                <w:lang w:val="en-GB"/>
              </w:rPr>
              <w:t xml:space="preserve"> (</w:t>
            </w:r>
            <w:r w:rsidRPr="0020026C">
              <w:rPr>
                <w:rFonts w:cs="Calibri"/>
                <w:color w:val="0000FF"/>
                <w:sz w:val="20"/>
                <w:szCs w:val="20"/>
                <w:lang w:val="en-GB"/>
              </w:rPr>
              <w:t>App. 22</w:t>
            </w:r>
            <w:r w:rsidRPr="0020026C">
              <w:rPr>
                <w:rFonts w:cs="Calibri"/>
                <w:color w:val="000000"/>
                <w:sz w:val="20"/>
                <w:szCs w:val="20"/>
                <w:lang w:val="en-GB"/>
              </w:rPr>
              <w:t>)</w:t>
            </w:r>
          </w:p>
        </w:tc>
      </w:tr>
      <w:tr w:rsidR="00521D3F" w:rsidRPr="00642911" w:rsidTr="00403027">
        <w:trPr>
          <w:trHeight w:val="525"/>
        </w:trPr>
        <w:tc>
          <w:tcPr>
            <w:tcW w:w="2956" w:type="dxa"/>
            <w:vAlign w:val="center"/>
          </w:tcPr>
          <w:p w:rsidR="00521D3F" w:rsidRPr="0020026C" w:rsidRDefault="00521D3F" w:rsidP="009B6FE5">
            <w:pPr>
              <w:pStyle w:val="TableBodytxt-HCL"/>
              <w:rPr>
                <w:rFonts w:cs="Calibri"/>
                <w:b/>
                <w:bCs/>
                <w:i/>
                <w:color w:val="000000"/>
                <w:sz w:val="20"/>
                <w:szCs w:val="20"/>
                <w:lang w:val="en-GB"/>
              </w:rPr>
            </w:pPr>
            <w:r w:rsidRPr="0020026C">
              <w:rPr>
                <w:rFonts w:cs="Calibri"/>
                <w:b/>
                <w:bCs/>
                <w:i/>
                <w:color w:val="000000"/>
                <w:sz w:val="20"/>
                <w:szCs w:val="20"/>
                <w:lang w:val="en-GB"/>
              </w:rPr>
              <w:t>Use of flexible procedure within a ‘Declaration of Crisis’</w:t>
            </w:r>
          </w:p>
        </w:tc>
        <w:tc>
          <w:tcPr>
            <w:tcW w:w="4664" w:type="dxa"/>
            <w:vAlign w:val="center"/>
          </w:tcPr>
          <w:p w:rsidR="00521D3F" w:rsidRPr="0020026C" w:rsidRDefault="00521D3F" w:rsidP="009B6FE5">
            <w:pPr>
              <w:pStyle w:val="TableBodytxt-HCL"/>
              <w:rPr>
                <w:rFonts w:cs="Calibri"/>
                <w:color w:val="000000"/>
                <w:sz w:val="20"/>
                <w:szCs w:val="20"/>
                <w:lang w:val="en-GB"/>
              </w:rPr>
            </w:pPr>
            <w:r w:rsidRPr="0020026C">
              <w:rPr>
                <w:rFonts w:cs="Calibri"/>
                <w:color w:val="000000"/>
                <w:sz w:val="20"/>
                <w:szCs w:val="20"/>
                <w:lang w:val="en-GB"/>
              </w:rPr>
              <w:t>Declaration of Crisis</w:t>
            </w:r>
          </w:p>
          <w:p w:rsidR="00521D3F" w:rsidRPr="0020026C" w:rsidRDefault="00521D3F" w:rsidP="009B6FE5">
            <w:pPr>
              <w:pStyle w:val="TableBodytxt-HCL"/>
              <w:rPr>
                <w:rFonts w:cs="Calibri"/>
                <w:color w:val="000000"/>
                <w:sz w:val="20"/>
                <w:szCs w:val="20"/>
                <w:lang w:val="en-GB"/>
              </w:rPr>
            </w:pPr>
            <w:r w:rsidRPr="0020026C">
              <w:rPr>
                <w:rFonts w:cs="Calibri"/>
                <w:color w:val="000000"/>
                <w:sz w:val="20"/>
                <w:szCs w:val="20"/>
                <w:lang w:val="en-GB"/>
              </w:rPr>
              <w:t>Annex A11 to the PRAG referred to the art. 3.2.3.1, 4.2.3.1, 5.2.3.1, 6.3.2, 6.2.9, 2.3.1, 2.3.2)</w:t>
            </w:r>
          </w:p>
        </w:tc>
        <w:tc>
          <w:tcPr>
            <w:tcW w:w="2412" w:type="dxa"/>
            <w:shd w:val="clear" w:color="auto" w:fill="EFFFFF"/>
            <w:vAlign w:val="center"/>
          </w:tcPr>
          <w:p w:rsidR="00521D3F" w:rsidRPr="0020026C" w:rsidRDefault="00521D3F" w:rsidP="009B6FE5">
            <w:pPr>
              <w:pStyle w:val="TableBodytxt-HCL"/>
              <w:ind w:left="0" w:firstLine="6"/>
              <w:jc w:val="center"/>
              <w:rPr>
                <w:rFonts w:cs="Calibri"/>
                <w:color w:val="000000"/>
                <w:sz w:val="20"/>
                <w:szCs w:val="20"/>
                <w:lang w:val="en-GB"/>
              </w:rPr>
            </w:pPr>
            <w:r w:rsidRPr="0020026C">
              <w:rPr>
                <w:rFonts w:cs="Calibri"/>
                <w:color w:val="0000FF"/>
                <w:sz w:val="20"/>
                <w:szCs w:val="20"/>
                <w:lang w:val="en-GB"/>
              </w:rPr>
              <w:t>3.3.4</w:t>
            </w:r>
            <w:r w:rsidRPr="0020026C">
              <w:rPr>
                <w:rFonts w:cs="Calibri"/>
                <w:color w:val="000000"/>
                <w:sz w:val="20"/>
                <w:szCs w:val="20"/>
                <w:lang w:val="en-GB"/>
              </w:rPr>
              <w:t>, (</w:t>
            </w:r>
            <w:r w:rsidRPr="0020026C">
              <w:rPr>
                <w:rFonts w:cs="Calibri"/>
                <w:color w:val="0000FF"/>
                <w:sz w:val="20"/>
                <w:szCs w:val="20"/>
                <w:lang w:val="en-GB"/>
              </w:rPr>
              <w:t>App. 23</w:t>
            </w:r>
            <w:r w:rsidRPr="0020026C">
              <w:rPr>
                <w:rFonts w:cs="Calibri"/>
                <w:color w:val="000000"/>
                <w:sz w:val="20"/>
                <w:szCs w:val="20"/>
                <w:lang w:val="en-GB"/>
              </w:rPr>
              <w:t xml:space="preserve">) </w:t>
            </w:r>
            <w:r w:rsidRPr="0020026C">
              <w:rPr>
                <w:rFonts w:cs="Calibri"/>
                <w:color w:val="0000FF"/>
                <w:sz w:val="20"/>
                <w:szCs w:val="20"/>
                <w:lang w:val="en-GB"/>
              </w:rPr>
              <w:t>3.3.4</w:t>
            </w:r>
            <w:r w:rsidRPr="0020026C">
              <w:rPr>
                <w:rFonts w:cs="Calibri"/>
                <w:color w:val="000000"/>
                <w:sz w:val="20"/>
                <w:szCs w:val="20"/>
                <w:lang w:val="en-GB"/>
              </w:rPr>
              <w:t>, (</w:t>
            </w:r>
            <w:r w:rsidRPr="0020026C">
              <w:rPr>
                <w:rFonts w:cs="Calibri"/>
                <w:color w:val="0000FF"/>
                <w:sz w:val="20"/>
                <w:szCs w:val="20"/>
                <w:lang w:val="en-GB"/>
              </w:rPr>
              <w:t>App. 23</w:t>
            </w:r>
            <w:r w:rsidRPr="0020026C">
              <w:rPr>
                <w:rFonts w:cs="Calibri"/>
                <w:color w:val="000000"/>
                <w:sz w:val="20"/>
                <w:szCs w:val="20"/>
                <w:lang w:val="en-GB"/>
              </w:rPr>
              <w:t>)</w:t>
            </w:r>
          </w:p>
          <w:p w:rsidR="00521D3F" w:rsidRPr="0020026C" w:rsidRDefault="00521D3F" w:rsidP="009B6FE5">
            <w:pPr>
              <w:pStyle w:val="TableBodytxt-HCL"/>
              <w:ind w:left="0" w:firstLine="6"/>
              <w:jc w:val="center"/>
              <w:rPr>
                <w:rFonts w:cs="Calibri"/>
                <w:color w:val="000000"/>
                <w:sz w:val="20"/>
                <w:szCs w:val="20"/>
                <w:lang w:val="en-GB"/>
              </w:rPr>
            </w:pPr>
            <w:r w:rsidRPr="0020026C">
              <w:rPr>
                <w:rFonts w:cs="Calibri"/>
                <w:color w:val="0000FF"/>
                <w:sz w:val="20"/>
                <w:szCs w:val="20"/>
                <w:lang w:val="en-GB"/>
              </w:rPr>
              <w:t>3.3.4</w:t>
            </w:r>
            <w:r w:rsidRPr="0020026C">
              <w:rPr>
                <w:rFonts w:cs="Calibri"/>
                <w:color w:val="000000"/>
                <w:sz w:val="20"/>
                <w:szCs w:val="20"/>
                <w:lang w:val="en-GB"/>
              </w:rPr>
              <w:t>, (</w:t>
            </w:r>
            <w:r w:rsidRPr="0020026C">
              <w:rPr>
                <w:rFonts w:cs="Calibri"/>
                <w:color w:val="0000FF"/>
                <w:sz w:val="20"/>
                <w:szCs w:val="20"/>
                <w:lang w:val="en-GB"/>
              </w:rPr>
              <w:t>App. 23</w:t>
            </w:r>
            <w:r w:rsidRPr="0020026C">
              <w:rPr>
                <w:rFonts w:cs="Calibri"/>
                <w:color w:val="000000"/>
                <w:sz w:val="20"/>
                <w:szCs w:val="20"/>
                <w:lang w:val="en-GB"/>
              </w:rPr>
              <w:t>)</w:t>
            </w:r>
          </w:p>
        </w:tc>
      </w:tr>
      <w:tr w:rsidR="00521D3F" w:rsidRPr="00642911" w:rsidTr="00403027">
        <w:trPr>
          <w:trHeight w:val="65"/>
        </w:trPr>
        <w:tc>
          <w:tcPr>
            <w:tcW w:w="2956" w:type="dxa"/>
            <w:vAlign w:val="center"/>
          </w:tcPr>
          <w:p w:rsidR="00521D3F" w:rsidRPr="0020026C" w:rsidRDefault="00521D3F" w:rsidP="009B6FE5">
            <w:pPr>
              <w:pStyle w:val="TableBodytxt-HCL"/>
              <w:spacing w:before="0" w:after="0"/>
              <w:rPr>
                <w:rFonts w:cs="Calibri"/>
                <w:b/>
                <w:bCs/>
                <w:i/>
                <w:color w:val="000000"/>
                <w:sz w:val="20"/>
                <w:szCs w:val="20"/>
                <w:lang w:val="en-GB"/>
              </w:rPr>
            </w:pPr>
            <w:r w:rsidRPr="0020026C">
              <w:rPr>
                <w:rFonts w:cs="Calibri"/>
                <w:b/>
                <w:bCs/>
                <w:color w:val="000000"/>
                <w:sz w:val="20"/>
                <w:szCs w:val="20"/>
                <w:lang w:val="en-GB"/>
              </w:rPr>
              <w:t>Ad hoc</w:t>
            </w:r>
            <w:r w:rsidRPr="0020026C">
              <w:rPr>
                <w:rFonts w:cs="Calibri"/>
                <w:b/>
                <w:bCs/>
                <w:i/>
                <w:color w:val="000000"/>
                <w:sz w:val="20"/>
                <w:szCs w:val="20"/>
                <w:lang w:val="en-GB"/>
              </w:rPr>
              <w:t xml:space="preserve"> derogation </w:t>
            </w:r>
          </w:p>
        </w:tc>
        <w:tc>
          <w:tcPr>
            <w:tcW w:w="4664" w:type="dxa"/>
            <w:vAlign w:val="center"/>
          </w:tcPr>
          <w:p w:rsidR="00521D3F" w:rsidRPr="0020026C" w:rsidRDefault="00521D3F" w:rsidP="009B6FE5">
            <w:pPr>
              <w:pStyle w:val="TableBodytxt-HCL"/>
              <w:spacing w:before="0" w:after="0"/>
              <w:rPr>
                <w:rFonts w:cs="Calibri"/>
                <w:color w:val="000000"/>
                <w:sz w:val="20"/>
                <w:szCs w:val="20"/>
                <w:lang w:val="en-GB"/>
              </w:rPr>
            </w:pPr>
            <w:r w:rsidRPr="0020026C">
              <w:rPr>
                <w:rFonts w:cs="Calibri"/>
                <w:color w:val="000000"/>
                <w:sz w:val="20"/>
                <w:szCs w:val="20"/>
                <w:lang w:val="en-GB"/>
              </w:rPr>
              <w:t>Note of instruction of the DG AIDCO</w:t>
            </w:r>
            <w:r w:rsidRPr="0020026C">
              <w:rPr>
                <w:rStyle w:val="FootnoteReference"/>
                <w:rFonts w:cs="Calibri"/>
                <w:color w:val="000000"/>
                <w:sz w:val="20"/>
                <w:szCs w:val="20"/>
                <w:lang w:val="en-GB"/>
              </w:rPr>
              <w:footnoteReference w:id="24"/>
            </w:r>
            <w:r w:rsidRPr="0020026C">
              <w:rPr>
                <w:rFonts w:cs="Calibri"/>
                <w:color w:val="000000"/>
                <w:sz w:val="20"/>
                <w:szCs w:val="20"/>
                <w:lang w:val="en-GB"/>
              </w:rPr>
              <w:t xml:space="preserve"> referred notably to the articles. 3.2.3.1, 4.2.3.1, 5.2.3.1, 6.3.2, 6.2.9, 2.3.1, 2.3.2</w:t>
            </w:r>
          </w:p>
        </w:tc>
        <w:tc>
          <w:tcPr>
            <w:tcW w:w="2412" w:type="dxa"/>
            <w:shd w:val="clear" w:color="auto" w:fill="EFFFFF"/>
            <w:vAlign w:val="center"/>
          </w:tcPr>
          <w:p w:rsidR="00521D3F" w:rsidRPr="0020026C" w:rsidRDefault="00521D3F" w:rsidP="009B6FE5">
            <w:pPr>
              <w:pStyle w:val="TableBodytxt-HCL"/>
              <w:ind w:left="0" w:firstLine="6"/>
              <w:jc w:val="center"/>
              <w:rPr>
                <w:rFonts w:cs="Calibri"/>
                <w:color w:val="000000"/>
                <w:sz w:val="20"/>
                <w:szCs w:val="20"/>
                <w:lang w:val="en-GB"/>
              </w:rPr>
            </w:pPr>
            <w:r w:rsidRPr="0020026C">
              <w:rPr>
                <w:rFonts w:cs="Calibri"/>
                <w:color w:val="0000FF"/>
                <w:sz w:val="20"/>
                <w:szCs w:val="20"/>
                <w:lang w:val="en-GB"/>
              </w:rPr>
              <w:t>3.3.5</w:t>
            </w:r>
            <w:r w:rsidRPr="0020026C">
              <w:rPr>
                <w:rFonts w:cs="Calibri"/>
                <w:color w:val="000000"/>
                <w:sz w:val="20"/>
                <w:szCs w:val="20"/>
                <w:lang w:val="en-GB"/>
              </w:rPr>
              <w:t xml:space="preserve"> (</w:t>
            </w:r>
            <w:r w:rsidRPr="0020026C">
              <w:rPr>
                <w:rFonts w:cs="Calibri"/>
                <w:color w:val="0000FF"/>
                <w:sz w:val="20"/>
                <w:szCs w:val="20"/>
                <w:lang w:val="en-GB"/>
              </w:rPr>
              <w:t>App. 24</w:t>
            </w:r>
            <w:r w:rsidRPr="0020026C">
              <w:rPr>
                <w:rFonts w:cs="Calibri"/>
                <w:color w:val="000000"/>
                <w:sz w:val="20"/>
                <w:szCs w:val="20"/>
                <w:lang w:val="en-GB"/>
              </w:rPr>
              <w:t>)</w:t>
            </w:r>
          </w:p>
        </w:tc>
      </w:tr>
    </w:tbl>
    <w:p w:rsidR="00521D3F" w:rsidRDefault="00521D3F" w:rsidP="0020026C"/>
    <w:p w:rsidR="00521D3F" w:rsidRDefault="00521D3F">
      <w:pPr>
        <w:spacing w:after="0" w:line="240" w:lineRule="auto"/>
        <w:sectPr w:rsidR="00521D3F" w:rsidSect="002803A4">
          <w:headerReference w:type="default" r:id="rId101"/>
          <w:footerReference w:type="default" r:id="rId102"/>
          <w:pgSz w:w="11906" w:h="16838" w:code="9"/>
          <w:pgMar w:top="284" w:right="1274" w:bottom="284" w:left="1418" w:header="284" w:footer="113" w:gutter="0"/>
          <w:cols w:space="708"/>
          <w:docGrid w:linePitch="360"/>
        </w:sectPr>
      </w:pPr>
    </w:p>
    <w:p w:rsidR="00521D3F" w:rsidRPr="00403027" w:rsidRDefault="00521D3F" w:rsidP="00403027">
      <w:pPr>
        <w:pStyle w:val="Caption"/>
        <w:keepNext/>
        <w:tabs>
          <w:tab w:val="left" w:pos="1134"/>
        </w:tabs>
        <w:spacing w:after="60"/>
        <w:ind w:left="1134" w:hanging="1134"/>
        <w:rPr>
          <w:color w:val="7030A0"/>
          <w:sz w:val="24"/>
          <w:szCs w:val="24"/>
        </w:rPr>
      </w:pPr>
      <w:bookmarkStart w:id="144" w:name="_Toc296673673"/>
      <w:r w:rsidRPr="00403027">
        <w:rPr>
          <w:color w:val="7030A0"/>
          <w:sz w:val="24"/>
          <w:szCs w:val="24"/>
        </w:rPr>
        <w:t xml:space="preserve">Table </w:t>
      </w:r>
      <w:r w:rsidRPr="00403027">
        <w:rPr>
          <w:color w:val="7030A0"/>
          <w:sz w:val="24"/>
          <w:szCs w:val="24"/>
        </w:rPr>
        <w:fldChar w:fldCharType="begin"/>
      </w:r>
      <w:r w:rsidRPr="00403027">
        <w:rPr>
          <w:color w:val="7030A0"/>
          <w:sz w:val="24"/>
          <w:szCs w:val="24"/>
        </w:rPr>
        <w:instrText xml:space="preserve"> SEQ Table \* ARABIC </w:instrText>
      </w:r>
      <w:r w:rsidRPr="00403027">
        <w:rPr>
          <w:color w:val="7030A0"/>
          <w:sz w:val="24"/>
          <w:szCs w:val="24"/>
        </w:rPr>
        <w:fldChar w:fldCharType="separate"/>
      </w:r>
      <w:r w:rsidRPr="00403027">
        <w:rPr>
          <w:noProof/>
          <w:color w:val="7030A0"/>
          <w:sz w:val="24"/>
          <w:szCs w:val="24"/>
        </w:rPr>
        <w:t>7</w:t>
      </w:r>
      <w:r w:rsidRPr="00403027">
        <w:rPr>
          <w:color w:val="7030A0"/>
          <w:sz w:val="24"/>
          <w:szCs w:val="24"/>
        </w:rPr>
        <w:fldChar w:fldCharType="end"/>
      </w:r>
      <w:r w:rsidRPr="00403027">
        <w:rPr>
          <w:color w:val="7030A0"/>
          <w:sz w:val="24"/>
          <w:szCs w:val="24"/>
        </w:rPr>
        <w:t>:</w:t>
      </w:r>
      <w:r>
        <w:rPr>
          <w:color w:val="7030A0"/>
          <w:sz w:val="24"/>
          <w:szCs w:val="24"/>
        </w:rPr>
        <w:tab/>
      </w:r>
      <w:r w:rsidRPr="00403027">
        <w:rPr>
          <w:color w:val="7030A0"/>
          <w:sz w:val="24"/>
          <w:szCs w:val="24"/>
        </w:rPr>
        <w:t>Summary of useful legislation affecting the implementation of interventions financed under the EC Budget and EDF in transition situations</w:t>
      </w:r>
      <w:bookmarkEnd w:id="144"/>
    </w:p>
    <w:tbl>
      <w:tblPr>
        <w:tblW w:w="1470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2798"/>
        <w:gridCol w:w="1726"/>
        <w:gridCol w:w="2125"/>
        <w:gridCol w:w="4030"/>
        <w:gridCol w:w="4030"/>
      </w:tblGrid>
      <w:tr w:rsidR="00521D3F" w:rsidRPr="00600DF7" w:rsidTr="00403027">
        <w:trPr>
          <w:trHeight w:val="540"/>
        </w:trPr>
        <w:tc>
          <w:tcPr>
            <w:tcW w:w="2798" w:type="dxa"/>
            <w:vMerge w:val="restart"/>
            <w:tcBorders>
              <w:top w:val="single" w:sz="12" w:space="0" w:color="auto"/>
              <w:right w:val="double" w:sz="4" w:space="0" w:color="auto"/>
            </w:tcBorders>
            <w:vAlign w:val="center"/>
          </w:tcPr>
          <w:p w:rsidR="00521D3F" w:rsidRPr="00600DF7" w:rsidRDefault="00521D3F" w:rsidP="00B64D3B">
            <w:pPr>
              <w:spacing w:after="0" w:line="240" w:lineRule="auto"/>
              <w:ind w:left="567"/>
              <w:jc w:val="center"/>
              <w:rPr>
                <w:b/>
                <w:sz w:val="20"/>
                <w:szCs w:val="20"/>
              </w:rPr>
            </w:pPr>
            <w:r w:rsidRPr="00600DF7">
              <w:rPr>
                <w:b/>
                <w:sz w:val="20"/>
                <w:szCs w:val="20"/>
              </w:rPr>
              <w:t>Title of the possible Derogation*</w:t>
            </w:r>
          </w:p>
        </w:tc>
        <w:tc>
          <w:tcPr>
            <w:tcW w:w="1726" w:type="dxa"/>
            <w:vMerge w:val="restart"/>
            <w:tcBorders>
              <w:top w:val="single" w:sz="12" w:space="0" w:color="auto"/>
              <w:left w:val="double" w:sz="4" w:space="0" w:color="auto"/>
            </w:tcBorders>
            <w:vAlign w:val="center"/>
          </w:tcPr>
          <w:p w:rsidR="00521D3F" w:rsidRDefault="00521D3F" w:rsidP="00B64D3B">
            <w:pPr>
              <w:spacing w:after="0" w:line="240" w:lineRule="auto"/>
              <w:ind w:left="567"/>
              <w:jc w:val="center"/>
              <w:rPr>
                <w:b/>
                <w:sz w:val="20"/>
                <w:szCs w:val="20"/>
              </w:rPr>
            </w:pPr>
            <w:r>
              <w:rPr>
                <w:b/>
                <w:sz w:val="20"/>
                <w:szCs w:val="20"/>
              </w:rPr>
              <w:t xml:space="preserve">(I) </w:t>
            </w:r>
          </w:p>
          <w:p w:rsidR="00521D3F" w:rsidRPr="00600DF7" w:rsidRDefault="00521D3F" w:rsidP="00B64D3B">
            <w:pPr>
              <w:spacing w:after="0" w:line="240" w:lineRule="auto"/>
              <w:ind w:left="567"/>
              <w:jc w:val="center"/>
              <w:rPr>
                <w:b/>
                <w:sz w:val="20"/>
                <w:szCs w:val="20"/>
              </w:rPr>
            </w:pPr>
            <w:r w:rsidRPr="00600DF7">
              <w:rPr>
                <w:b/>
                <w:sz w:val="20"/>
                <w:szCs w:val="20"/>
              </w:rPr>
              <w:t>Foreseen by declaration of crisis</w:t>
            </w:r>
            <w:r>
              <w:rPr>
                <w:rStyle w:val="FootnoteReference"/>
                <w:b/>
                <w:sz w:val="20"/>
                <w:szCs w:val="20"/>
              </w:rPr>
              <w:footnoteReference w:id="25"/>
            </w:r>
          </w:p>
        </w:tc>
        <w:tc>
          <w:tcPr>
            <w:tcW w:w="2125" w:type="dxa"/>
            <w:vMerge w:val="restart"/>
            <w:tcBorders>
              <w:top w:val="single" w:sz="12" w:space="0" w:color="auto"/>
              <w:right w:val="double" w:sz="4" w:space="0" w:color="auto"/>
            </w:tcBorders>
            <w:vAlign w:val="center"/>
          </w:tcPr>
          <w:p w:rsidR="00521D3F" w:rsidRPr="00600DF7" w:rsidRDefault="00521D3F" w:rsidP="00B64D3B">
            <w:pPr>
              <w:spacing w:after="0" w:line="240" w:lineRule="auto"/>
              <w:ind w:left="567"/>
              <w:jc w:val="center"/>
              <w:rPr>
                <w:b/>
                <w:sz w:val="20"/>
                <w:szCs w:val="20"/>
              </w:rPr>
            </w:pPr>
            <w:r>
              <w:rPr>
                <w:b/>
                <w:sz w:val="20"/>
                <w:szCs w:val="20"/>
              </w:rPr>
              <w:t>(II)</w:t>
            </w:r>
          </w:p>
          <w:p w:rsidR="00521D3F" w:rsidRDefault="00521D3F" w:rsidP="00B64D3B">
            <w:pPr>
              <w:spacing w:after="0" w:line="240" w:lineRule="auto"/>
              <w:ind w:left="567"/>
              <w:jc w:val="center"/>
              <w:rPr>
                <w:b/>
                <w:sz w:val="20"/>
                <w:szCs w:val="20"/>
              </w:rPr>
            </w:pPr>
            <w:r>
              <w:rPr>
                <w:b/>
                <w:sz w:val="20"/>
                <w:szCs w:val="20"/>
              </w:rPr>
              <w:t xml:space="preserve">Derogations on a case by case basis </w:t>
            </w:r>
            <w:r>
              <w:rPr>
                <w:rStyle w:val="FootnoteReference"/>
                <w:b/>
                <w:sz w:val="20"/>
                <w:szCs w:val="20"/>
              </w:rPr>
              <w:footnoteReference w:id="26"/>
            </w:r>
          </w:p>
          <w:p w:rsidR="00521D3F" w:rsidRPr="00600DF7" w:rsidRDefault="00521D3F" w:rsidP="00B64D3B">
            <w:pPr>
              <w:spacing w:after="0" w:line="240" w:lineRule="auto"/>
              <w:ind w:left="567"/>
              <w:jc w:val="center"/>
              <w:rPr>
                <w:b/>
                <w:sz w:val="20"/>
                <w:szCs w:val="20"/>
              </w:rPr>
            </w:pPr>
          </w:p>
        </w:tc>
        <w:tc>
          <w:tcPr>
            <w:tcW w:w="8060" w:type="dxa"/>
            <w:gridSpan w:val="2"/>
            <w:tcBorders>
              <w:top w:val="single" w:sz="12" w:space="0" w:color="auto"/>
              <w:left w:val="double" w:sz="4" w:space="0" w:color="auto"/>
            </w:tcBorders>
            <w:vAlign w:val="center"/>
          </w:tcPr>
          <w:p w:rsidR="00521D3F" w:rsidRPr="00600DF7" w:rsidRDefault="00521D3F" w:rsidP="00B64D3B">
            <w:pPr>
              <w:spacing w:after="0" w:line="240" w:lineRule="auto"/>
              <w:ind w:left="567"/>
              <w:jc w:val="center"/>
              <w:rPr>
                <w:b/>
                <w:sz w:val="20"/>
                <w:szCs w:val="20"/>
              </w:rPr>
            </w:pPr>
            <w:r w:rsidRPr="00600DF7">
              <w:rPr>
                <w:b/>
                <w:sz w:val="20"/>
                <w:szCs w:val="20"/>
              </w:rPr>
              <w:t>Legal and/or administrative references</w:t>
            </w:r>
          </w:p>
        </w:tc>
      </w:tr>
      <w:tr w:rsidR="00521D3F" w:rsidRPr="00600DF7" w:rsidTr="00403027">
        <w:trPr>
          <w:trHeight w:val="540"/>
        </w:trPr>
        <w:tc>
          <w:tcPr>
            <w:tcW w:w="2798" w:type="dxa"/>
            <w:vMerge/>
            <w:tcBorders>
              <w:bottom w:val="double" w:sz="4" w:space="0" w:color="auto"/>
              <w:right w:val="double" w:sz="4" w:space="0" w:color="auto"/>
            </w:tcBorders>
            <w:vAlign w:val="center"/>
          </w:tcPr>
          <w:p w:rsidR="00521D3F" w:rsidRPr="00600DF7" w:rsidRDefault="00521D3F" w:rsidP="00B64D3B">
            <w:pPr>
              <w:spacing w:after="0" w:line="240" w:lineRule="auto"/>
              <w:ind w:left="567"/>
              <w:jc w:val="center"/>
              <w:rPr>
                <w:b/>
                <w:sz w:val="20"/>
                <w:szCs w:val="20"/>
              </w:rPr>
            </w:pPr>
          </w:p>
        </w:tc>
        <w:tc>
          <w:tcPr>
            <w:tcW w:w="1726" w:type="dxa"/>
            <w:vMerge/>
            <w:tcBorders>
              <w:left w:val="double" w:sz="4" w:space="0" w:color="auto"/>
              <w:bottom w:val="double" w:sz="4" w:space="0" w:color="auto"/>
            </w:tcBorders>
            <w:vAlign w:val="center"/>
          </w:tcPr>
          <w:p w:rsidR="00521D3F" w:rsidRPr="00600DF7" w:rsidRDefault="00521D3F" w:rsidP="00B64D3B">
            <w:pPr>
              <w:spacing w:after="0" w:line="240" w:lineRule="auto"/>
              <w:ind w:left="567"/>
              <w:jc w:val="center"/>
              <w:rPr>
                <w:b/>
                <w:sz w:val="20"/>
                <w:szCs w:val="20"/>
              </w:rPr>
            </w:pPr>
          </w:p>
        </w:tc>
        <w:tc>
          <w:tcPr>
            <w:tcW w:w="2125" w:type="dxa"/>
            <w:vMerge/>
            <w:tcBorders>
              <w:bottom w:val="double" w:sz="4" w:space="0" w:color="auto"/>
              <w:right w:val="double" w:sz="4" w:space="0" w:color="auto"/>
            </w:tcBorders>
            <w:vAlign w:val="center"/>
          </w:tcPr>
          <w:p w:rsidR="00521D3F" w:rsidRPr="00600DF7" w:rsidRDefault="00521D3F" w:rsidP="00B64D3B">
            <w:pPr>
              <w:spacing w:after="0" w:line="240" w:lineRule="auto"/>
              <w:ind w:left="567"/>
              <w:jc w:val="center"/>
              <w:rPr>
                <w:b/>
                <w:sz w:val="20"/>
                <w:szCs w:val="20"/>
              </w:rPr>
            </w:pPr>
          </w:p>
        </w:tc>
        <w:tc>
          <w:tcPr>
            <w:tcW w:w="4030" w:type="dxa"/>
            <w:tcBorders>
              <w:left w:val="double" w:sz="4" w:space="0" w:color="auto"/>
              <w:bottom w:val="double" w:sz="4" w:space="0" w:color="auto"/>
            </w:tcBorders>
            <w:vAlign w:val="center"/>
          </w:tcPr>
          <w:p w:rsidR="00521D3F" w:rsidRPr="00600DF7" w:rsidRDefault="00521D3F" w:rsidP="00B64D3B">
            <w:pPr>
              <w:pStyle w:val="ListParagraph"/>
              <w:spacing w:after="0" w:line="240" w:lineRule="auto"/>
              <w:ind w:left="567"/>
              <w:jc w:val="center"/>
              <w:rPr>
                <w:b/>
                <w:sz w:val="20"/>
                <w:szCs w:val="20"/>
              </w:rPr>
            </w:pPr>
            <w:r w:rsidRPr="00600DF7">
              <w:rPr>
                <w:b/>
                <w:sz w:val="20"/>
                <w:szCs w:val="20"/>
              </w:rPr>
              <w:t>Non-ACP</w:t>
            </w:r>
            <w:r w:rsidRPr="00600DF7">
              <w:rPr>
                <w:rStyle w:val="FootnoteReference"/>
                <w:b/>
                <w:sz w:val="20"/>
                <w:szCs w:val="20"/>
              </w:rPr>
              <w:footnoteReference w:id="27"/>
            </w:r>
            <w:r w:rsidRPr="00600DF7">
              <w:rPr>
                <w:b/>
                <w:sz w:val="20"/>
                <w:szCs w:val="20"/>
              </w:rPr>
              <w:t>:</w:t>
            </w:r>
          </w:p>
        </w:tc>
        <w:tc>
          <w:tcPr>
            <w:tcW w:w="4030" w:type="dxa"/>
            <w:tcBorders>
              <w:bottom w:val="double" w:sz="4" w:space="0" w:color="auto"/>
            </w:tcBorders>
            <w:vAlign w:val="center"/>
          </w:tcPr>
          <w:p w:rsidR="00521D3F" w:rsidRPr="00600DF7" w:rsidRDefault="00521D3F" w:rsidP="00B64D3B">
            <w:pPr>
              <w:pStyle w:val="ListParagraph"/>
              <w:spacing w:after="0" w:line="240" w:lineRule="auto"/>
              <w:ind w:left="567"/>
              <w:jc w:val="center"/>
              <w:rPr>
                <w:b/>
                <w:sz w:val="20"/>
                <w:szCs w:val="20"/>
              </w:rPr>
            </w:pPr>
            <w:r w:rsidRPr="00600DF7">
              <w:rPr>
                <w:b/>
                <w:sz w:val="20"/>
                <w:szCs w:val="20"/>
              </w:rPr>
              <w:t>ACP</w:t>
            </w:r>
            <w:r w:rsidRPr="00600DF7">
              <w:rPr>
                <w:rStyle w:val="FootnoteReference"/>
                <w:b/>
                <w:sz w:val="20"/>
                <w:szCs w:val="20"/>
              </w:rPr>
              <w:footnoteReference w:id="28"/>
            </w:r>
            <w:r w:rsidRPr="00600DF7">
              <w:rPr>
                <w:b/>
                <w:sz w:val="20"/>
                <w:szCs w:val="20"/>
              </w:rPr>
              <w:t>:</w:t>
            </w:r>
          </w:p>
        </w:tc>
      </w:tr>
      <w:tr w:rsidR="00521D3F" w:rsidRPr="00600DF7" w:rsidTr="00403027">
        <w:tc>
          <w:tcPr>
            <w:tcW w:w="2798" w:type="dxa"/>
            <w:tcBorders>
              <w:top w:val="double" w:sz="4" w:space="0" w:color="auto"/>
              <w:right w:val="double" w:sz="4" w:space="0" w:color="auto"/>
            </w:tcBorders>
            <w:vAlign w:val="center"/>
          </w:tcPr>
          <w:p w:rsidR="00521D3F" w:rsidRPr="00600DF7" w:rsidRDefault="00521D3F" w:rsidP="007A6D63">
            <w:pPr>
              <w:spacing w:after="0" w:line="240" w:lineRule="auto"/>
              <w:ind w:left="142"/>
              <w:rPr>
                <w:sz w:val="20"/>
                <w:szCs w:val="20"/>
              </w:rPr>
            </w:pPr>
            <w:r w:rsidRPr="00600DF7">
              <w:rPr>
                <w:rFonts w:cs="Calibri"/>
                <w:bCs/>
                <w:i/>
                <w:iCs/>
                <w:color w:val="000000"/>
                <w:sz w:val="20"/>
                <w:szCs w:val="20"/>
              </w:rPr>
              <w:t>Take over programming and implementing powers – Additional resources</w:t>
            </w:r>
          </w:p>
        </w:tc>
        <w:tc>
          <w:tcPr>
            <w:tcW w:w="1726" w:type="dxa"/>
            <w:tcBorders>
              <w:top w:val="double" w:sz="4" w:space="0" w:color="auto"/>
              <w:left w:val="double" w:sz="4" w:space="0" w:color="auto"/>
            </w:tcBorders>
            <w:vAlign w:val="center"/>
          </w:tcPr>
          <w:p w:rsidR="00521D3F" w:rsidRPr="00600DF7" w:rsidRDefault="00521D3F" w:rsidP="00B64D3B">
            <w:pPr>
              <w:spacing w:after="0" w:line="240" w:lineRule="auto"/>
              <w:ind w:left="567"/>
              <w:jc w:val="center"/>
              <w:rPr>
                <w:sz w:val="20"/>
                <w:szCs w:val="20"/>
              </w:rPr>
            </w:pPr>
            <w:r w:rsidRPr="00600DF7">
              <w:rPr>
                <w:sz w:val="20"/>
                <w:szCs w:val="20"/>
              </w:rPr>
              <w:t>No</w:t>
            </w:r>
          </w:p>
        </w:tc>
        <w:tc>
          <w:tcPr>
            <w:tcW w:w="2125" w:type="dxa"/>
            <w:tcBorders>
              <w:top w:val="double" w:sz="4" w:space="0" w:color="auto"/>
              <w:right w:val="double" w:sz="4" w:space="0" w:color="auto"/>
            </w:tcBorders>
            <w:vAlign w:val="center"/>
          </w:tcPr>
          <w:p w:rsidR="00521D3F" w:rsidRPr="00600DF7" w:rsidRDefault="00521D3F" w:rsidP="00B64D3B">
            <w:pPr>
              <w:spacing w:after="0" w:line="240" w:lineRule="auto"/>
              <w:ind w:left="567"/>
              <w:jc w:val="center"/>
              <w:rPr>
                <w:sz w:val="20"/>
                <w:szCs w:val="20"/>
              </w:rPr>
            </w:pPr>
            <w:r w:rsidRPr="00600DF7">
              <w:rPr>
                <w:sz w:val="20"/>
                <w:szCs w:val="20"/>
              </w:rPr>
              <w:t>Yes</w:t>
            </w:r>
          </w:p>
        </w:tc>
        <w:tc>
          <w:tcPr>
            <w:tcW w:w="4030" w:type="dxa"/>
            <w:tcBorders>
              <w:top w:val="double" w:sz="4" w:space="0" w:color="auto"/>
              <w:left w:val="double" w:sz="4" w:space="0" w:color="auto"/>
            </w:tcBorders>
            <w:vAlign w:val="center"/>
          </w:tcPr>
          <w:p w:rsidR="00521D3F" w:rsidRPr="00600DF7" w:rsidRDefault="00521D3F" w:rsidP="00B64D3B">
            <w:pPr>
              <w:pStyle w:val="ListParagraph"/>
              <w:spacing w:after="0" w:line="240" w:lineRule="auto"/>
              <w:ind w:left="567"/>
              <w:rPr>
                <w:sz w:val="18"/>
                <w:szCs w:val="18"/>
              </w:rPr>
            </w:pPr>
          </w:p>
        </w:tc>
        <w:tc>
          <w:tcPr>
            <w:tcW w:w="4030" w:type="dxa"/>
            <w:tcBorders>
              <w:top w:val="double" w:sz="4" w:space="0" w:color="auto"/>
            </w:tcBorders>
            <w:vAlign w:val="center"/>
          </w:tcPr>
          <w:p w:rsidR="00521D3F" w:rsidRPr="00600DF7" w:rsidRDefault="00521D3F" w:rsidP="00867641">
            <w:pPr>
              <w:pStyle w:val="ListParagraph"/>
              <w:numPr>
                <w:ilvl w:val="0"/>
                <w:numId w:val="218"/>
              </w:numPr>
              <w:spacing w:after="0" w:line="240" w:lineRule="auto"/>
              <w:ind w:left="567" w:hanging="234"/>
              <w:rPr>
                <w:sz w:val="18"/>
                <w:szCs w:val="18"/>
              </w:rPr>
            </w:pPr>
            <w:r w:rsidRPr="00600DF7">
              <w:rPr>
                <w:sz w:val="18"/>
                <w:szCs w:val="18"/>
              </w:rPr>
              <w:t>Art 3 (3&amp;4) of Annex IV (Cot. Ag**)</w:t>
            </w:r>
            <w:r w:rsidRPr="00600DF7">
              <w:rPr>
                <w:rStyle w:val="FootnoteReference"/>
                <w:rFonts w:cs="Calibri"/>
                <w:b/>
                <w:bCs/>
                <w:i/>
                <w:iCs/>
                <w:color w:val="000000"/>
              </w:rPr>
              <w:footnoteReference w:id="29"/>
            </w:r>
          </w:p>
          <w:p w:rsidR="00521D3F" w:rsidRPr="00600DF7" w:rsidRDefault="00521D3F" w:rsidP="00867641">
            <w:pPr>
              <w:pStyle w:val="ListParagraph"/>
              <w:numPr>
                <w:ilvl w:val="0"/>
                <w:numId w:val="218"/>
              </w:numPr>
              <w:spacing w:after="0" w:line="240" w:lineRule="auto"/>
              <w:ind w:left="567" w:hanging="234"/>
              <w:rPr>
                <w:sz w:val="18"/>
                <w:szCs w:val="18"/>
              </w:rPr>
            </w:pPr>
            <w:r w:rsidRPr="00600DF7">
              <w:rPr>
                <w:rFonts w:cs="Calibri"/>
                <w:color w:val="000000"/>
                <w:sz w:val="18"/>
                <w:szCs w:val="18"/>
              </w:rPr>
              <w:t>Art 4 of annex IV</w:t>
            </w:r>
          </w:p>
          <w:p w:rsidR="00521D3F" w:rsidRPr="00600DF7" w:rsidRDefault="00521D3F" w:rsidP="00867641">
            <w:pPr>
              <w:pStyle w:val="ListParagraph"/>
              <w:numPr>
                <w:ilvl w:val="0"/>
                <w:numId w:val="218"/>
              </w:numPr>
              <w:spacing w:after="0" w:line="240" w:lineRule="auto"/>
              <w:ind w:left="567" w:hanging="234"/>
              <w:rPr>
                <w:sz w:val="18"/>
                <w:szCs w:val="18"/>
              </w:rPr>
            </w:pPr>
            <w:r w:rsidRPr="00600DF7">
              <w:rPr>
                <w:rFonts w:cs="Calibri"/>
                <w:color w:val="000000"/>
                <w:sz w:val="18"/>
                <w:szCs w:val="18"/>
              </w:rPr>
              <w:t xml:space="preserve">Art 35, 36 (FR EDF) </w:t>
            </w:r>
          </w:p>
        </w:tc>
      </w:tr>
      <w:tr w:rsidR="00521D3F" w:rsidRPr="00600DF7" w:rsidTr="00403027">
        <w:tc>
          <w:tcPr>
            <w:tcW w:w="2798" w:type="dxa"/>
            <w:tcBorders>
              <w:right w:val="double" w:sz="4" w:space="0" w:color="auto"/>
            </w:tcBorders>
            <w:vAlign w:val="center"/>
          </w:tcPr>
          <w:p w:rsidR="00521D3F" w:rsidRPr="00600DF7" w:rsidRDefault="00521D3F" w:rsidP="007A6D63">
            <w:pPr>
              <w:spacing w:after="0" w:line="240" w:lineRule="auto"/>
              <w:ind w:left="142"/>
              <w:rPr>
                <w:sz w:val="20"/>
                <w:szCs w:val="20"/>
              </w:rPr>
            </w:pPr>
            <w:r w:rsidRPr="00600DF7">
              <w:rPr>
                <w:sz w:val="20"/>
                <w:szCs w:val="20"/>
              </w:rPr>
              <w:t>Direct Grant contract</w:t>
            </w:r>
            <w:r w:rsidRPr="00600DF7">
              <w:rPr>
                <w:rFonts w:cs="Calibri"/>
                <w:bCs/>
                <w:i/>
                <w:iCs/>
                <w:color w:val="000000"/>
                <w:sz w:val="20"/>
                <w:szCs w:val="20"/>
              </w:rPr>
              <w:t xml:space="preserve"> outside an annual work programme</w:t>
            </w:r>
          </w:p>
        </w:tc>
        <w:tc>
          <w:tcPr>
            <w:tcW w:w="1726" w:type="dxa"/>
            <w:tcBorders>
              <w:left w:val="double" w:sz="4" w:space="0" w:color="auto"/>
            </w:tcBorders>
            <w:vAlign w:val="center"/>
          </w:tcPr>
          <w:p w:rsidR="00521D3F" w:rsidRPr="00600DF7" w:rsidRDefault="00521D3F" w:rsidP="00B64D3B">
            <w:pPr>
              <w:spacing w:after="0" w:line="240" w:lineRule="auto"/>
              <w:ind w:left="567"/>
              <w:jc w:val="center"/>
              <w:rPr>
                <w:sz w:val="20"/>
                <w:szCs w:val="20"/>
              </w:rPr>
            </w:pPr>
            <w:r w:rsidRPr="00600DF7">
              <w:rPr>
                <w:sz w:val="20"/>
                <w:szCs w:val="20"/>
              </w:rPr>
              <w:t>Yes</w:t>
            </w:r>
          </w:p>
        </w:tc>
        <w:tc>
          <w:tcPr>
            <w:tcW w:w="2125" w:type="dxa"/>
            <w:tcBorders>
              <w:right w:val="double" w:sz="4" w:space="0" w:color="auto"/>
            </w:tcBorders>
            <w:vAlign w:val="center"/>
          </w:tcPr>
          <w:p w:rsidR="00521D3F" w:rsidRPr="00600DF7" w:rsidRDefault="00521D3F" w:rsidP="00B64D3B">
            <w:pPr>
              <w:spacing w:after="0" w:line="240" w:lineRule="auto"/>
              <w:ind w:left="567"/>
              <w:jc w:val="center"/>
              <w:rPr>
                <w:sz w:val="20"/>
                <w:szCs w:val="20"/>
              </w:rPr>
            </w:pPr>
            <w:r w:rsidRPr="00600DF7">
              <w:rPr>
                <w:sz w:val="20"/>
                <w:szCs w:val="20"/>
              </w:rPr>
              <w:t>Yes</w:t>
            </w:r>
          </w:p>
        </w:tc>
        <w:tc>
          <w:tcPr>
            <w:tcW w:w="4030" w:type="dxa"/>
            <w:tcBorders>
              <w:left w:val="double" w:sz="4" w:space="0" w:color="auto"/>
            </w:tcBorders>
            <w:vAlign w:val="center"/>
          </w:tcPr>
          <w:p w:rsidR="00521D3F" w:rsidRPr="00600DF7" w:rsidRDefault="00521D3F" w:rsidP="00867641">
            <w:pPr>
              <w:pStyle w:val="ListParagraph"/>
              <w:numPr>
                <w:ilvl w:val="0"/>
                <w:numId w:val="220"/>
              </w:numPr>
              <w:spacing w:after="0" w:line="240" w:lineRule="auto"/>
              <w:ind w:left="567" w:hanging="284"/>
              <w:rPr>
                <w:rFonts w:cs="Calibri"/>
                <w:color w:val="000000"/>
                <w:sz w:val="18"/>
                <w:szCs w:val="18"/>
              </w:rPr>
            </w:pPr>
            <w:r w:rsidRPr="00600DF7">
              <w:rPr>
                <w:rFonts w:cs="Calibri"/>
                <w:color w:val="000000"/>
                <w:sz w:val="18"/>
                <w:szCs w:val="18"/>
              </w:rPr>
              <w:t>Art 110 (FR)</w:t>
            </w:r>
            <w:r w:rsidRPr="00600DF7">
              <w:rPr>
                <w:rStyle w:val="FootnoteReference"/>
                <w:rFonts w:cs="Calibri"/>
                <w:color w:val="000000"/>
                <w:sz w:val="18"/>
                <w:szCs w:val="18"/>
              </w:rPr>
              <w:t xml:space="preserve"> </w:t>
            </w:r>
            <w:r w:rsidRPr="00600DF7">
              <w:rPr>
                <w:rStyle w:val="FootnoteReference"/>
                <w:rFonts w:cs="Calibri"/>
                <w:color w:val="000000"/>
                <w:sz w:val="18"/>
                <w:szCs w:val="18"/>
              </w:rPr>
              <w:footnoteReference w:id="30"/>
            </w:r>
            <w:r w:rsidRPr="00600DF7">
              <w:rPr>
                <w:rFonts w:cs="Calibri"/>
                <w:color w:val="000000"/>
                <w:sz w:val="18"/>
                <w:szCs w:val="18"/>
              </w:rPr>
              <w:t xml:space="preserve"> </w:t>
            </w:r>
          </w:p>
          <w:p w:rsidR="00521D3F" w:rsidRPr="00600DF7" w:rsidRDefault="00521D3F" w:rsidP="00867641">
            <w:pPr>
              <w:pStyle w:val="ListParagraph"/>
              <w:numPr>
                <w:ilvl w:val="0"/>
                <w:numId w:val="220"/>
              </w:numPr>
              <w:spacing w:after="0" w:line="240" w:lineRule="auto"/>
              <w:ind w:left="567" w:hanging="284"/>
              <w:rPr>
                <w:b/>
                <w:sz w:val="18"/>
                <w:szCs w:val="18"/>
              </w:rPr>
            </w:pPr>
            <w:r w:rsidRPr="00600DF7">
              <w:rPr>
                <w:rFonts w:cs="Calibri"/>
                <w:color w:val="000000"/>
                <w:sz w:val="18"/>
                <w:szCs w:val="18"/>
              </w:rPr>
              <w:t>Art 168.1 a, b, c</w:t>
            </w:r>
            <w:r w:rsidRPr="00600DF7">
              <w:rPr>
                <w:rStyle w:val="FootnoteReference"/>
                <w:rFonts w:cs="Calibri"/>
                <w:color w:val="000000"/>
                <w:sz w:val="18"/>
                <w:szCs w:val="18"/>
              </w:rPr>
              <w:footnoteReference w:id="31"/>
            </w:r>
            <w:r w:rsidRPr="00600DF7">
              <w:rPr>
                <w:rFonts w:cs="Calibri"/>
                <w:color w:val="000000"/>
                <w:sz w:val="18"/>
                <w:szCs w:val="18"/>
              </w:rPr>
              <w:t xml:space="preserve"> (IR)</w:t>
            </w:r>
            <w:r w:rsidRPr="00600DF7">
              <w:rPr>
                <w:rFonts w:cs="Calibri"/>
                <w:color w:val="0000FF"/>
                <w:sz w:val="18"/>
                <w:szCs w:val="18"/>
              </w:rPr>
              <w:t xml:space="preserve"> </w:t>
            </w:r>
          </w:p>
          <w:p w:rsidR="00521D3F" w:rsidRPr="00600DF7" w:rsidRDefault="00521D3F" w:rsidP="00867641">
            <w:pPr>
              <w:pStyle w:val="ListParagraph"/>
              <w:numPr>
                <w:ilvl w:val="0"/>
                <w:numId w:val="220"/>
              </w:numPr>
              <w:spacing w:after="0" w:line="240" w:lineRule="auto"/>
              <w:ind w:left="567" w:hanging="284"/>
              <w:rPr>
                <w:b/>
                <w:sz w:val="18"/>
                <w:szCs w:val="18"/>
              </w:rPr>
            </w:pPr>
            <w:r w:rsidRPr="00600DF7">
              <w:rPr>
                <w:rFonts w:cs="Calibri"/>
                <w:color w:val="0000FF"/>
                <w:sz w:val="18"/>
                <w:szCs w:val="18"/>
              </w:rPr>
              <w:t>PRAG – para 6.3.2</w:t>
            </w:r>
          </w:p>
        </w:tc>
        <w:tc>
          <w:tcPr>
            <w:tcW w:w="4030" w:type="dxa"/>
            <w:vAlign w:val="center"/>
          </w:tcPr>
          <w:p w:rsidR="00521D3F" w:rsidRPr="00600DF7" w:rsidRDefault="00521D3F" w:rsidP="00867641">
            <w:pPr>
              <w:pStyle w:val="ListParagraph"/>
              <w:numPr>
                <w:ilvl w:val="0"/>
                <w:numId w:val="218"/>
              </w:numPr>
              <w:spacing w:after="0" w:line="240" w:lineRule="auto"/>
              <w:ind w:left="567" w:hanging="234"/>
              <w:rPr>
                <w:sz w:val="18"/>
                <w:szCs w:val="18"/>
              </w:rPr>
            </w:pPr>
            <w:r w:rsidRPr="00600DF7">
              <w:rPr>
                <w:sz w:val="18"/>
                <w:szCs w:val="18"/>
              </w:rPr>
              <w:t>Art 25 annexe IV (Cot. Ag)</w:t>
            </w:r>
          </w:p>
          <w:p w:rsidR="00521D3F" w:rsidRPr="00600DF7" w:rsidRDefault="00521D3F" w:rsidP="00867641">
            <w:pPr>
              <w:pStyle w:val="ListParagraph"/>
              <w:numPr>
                <w:ilvl w:val="0"/>
                <w:numId w:val="218"/>
              </w:numPr>
              <w:spacing w:after="0" w:line="240" w:lineRule="auto"/>
              <w:ind w:left="567" w:hanging="234"/>
              <w:rPr>
                <w:sz w:val="18"/>
                <w:szCs w:val="18"/>
              </w:rPr>
            </w:pPr>
            <w:r w:rsidRPr="00600DF7">
              <w:rPr>
                <w:sz w:val="18"/>
                <w:szCs w:val="18"/>
              </w:rPr>
              <w:t>Art 106 FR (EDF)</w:t>
            </w:r>
            <w:r w:rsidRPr="00600DF7">
              <w:rPr>
                <w:rFonts w:cs="Calibri"/>
                <w:color w:val="0000FF"/>
                <w:sz w:val="18"/>
                <w:szCs w:val="18"/>
              </w:rPr>
              <w:t xml:space="preserve"> </w:t>
            </w:r>
          </w:p>
          <w:p w:rsidR="00521D3F" w:rsidRPr="00600DF7" w:rsidRDefault="00521D3F" w:rsidP="00867641">
            <w:pPr>
              <w:pStyle w:val="ListParagraph"/>
              <w:numPr>
                <w:ilvl w:val="0"/>
                <w:numId w:val="218"/>
              </w:numPr>
              <w:spacing w:after="0" w:line="240" w:lineRule="auto"/>
              <w:ind w:left="567" w:hanging="234"/>
              <w:rPr>
                <w:sz w:val="18"/>
                <w:szCs w:val="18"/>
              </w:rPr>
            </w:pPr>
            <w:r w:rsidRPr="00600DF7">
              <w:rPr>
                <w:rFonts w:cs="Calibri"/>
                <w:color w:val="000000"/>
                <w:sz w:val="18"/>
                <w:szCs w:val="18"/>
              </w:rPr>
              <w:t>Para</w:t>
            </w:r>
            <w:r w:rsidRPr="00600DF7">
              <w:rPr>
                <w:rFonts w:cs="Calibri"/>
                <w:color w:val="0000FF"/>
                <w:sz w:val="18"/>
                <w:szCs w:val="18"/>
              </w:rPr>
              <w:t xml:space="preserve"> 6.3.2 </w:t>
            </w:r>
            <w:r w:rsidRPr="00600DF7">
              <w:rPr>
                <w:rFonts w:cs="Calibri"/>
                <w:color w:val="000000"/>
                <w:sz w:val="18"/>
                <w:szCs w:val="18"/>
              </w:rPr>
              <w:t>(PRAG)</w:t>
            </w:r>
          </w:p>
        </w:tc>
      </w:tr>
      <w:tr w:rsidR="00521D3F" w:rsidRPr="00600DF7" w:rsidTr="00403027">
        <w:tc>
          <w:tcPr>
            <w:tcW w:w="2798" w:type="dxa"/>
            <w:tcBorders>
              <w:right w:val="double" w:sz="4" w:space="0" w:color="auto"/>
            </w:tcBorders>
            <w:vAlign w:val="center"/>
          </w:tcPr>
          <w:p w:rsidR="00521D3F" w:rsidRPr="00600DF7" w:rsidRDefault="00521D3F" w:rsidP="007A6D63">
            <w:pPr>
              <w:spacing w:after="0" w:line="240" w:lineRule="auto"/>
              <w:ind w:left="142"/>
              <w:rPr>
                <w:rFonts w:cs="Calibri"/>
                <w:i/>
                <w:iCs/>
                <w:color w:val="000000"/>
                <w:sz w:val="20"/>
                <w:szCs w:val="20"/>
              </w:rPr>
            </w:pPr>
            <w:r w:rsidRPr="00600DF7">
              <w:rPr>
                <w:rFonts w:cs="Calibri"/>
                <w:i/>
                <w:iCs/>
                <w:color w:val="000000"/>
                <w:sz w:val="20"/>
                <w:szCs w:val="20"/>
              </w:rPr>
              <w:t xml:space="preserve">Retroactive </w:t>
            </w:r>
            <w:r>
              <w:rPr>
                <w:rFonts w:cs="Calibri"/>
                <w:i/>
                <w:iCs/>
                <w:color w:val="000000"/>
                <w:sz w:val="20"/>
                <w:szCs w:val="20"/>
              </w:rPr>
              <w:t>funding</w:t>
            </w:r>
            <w:r w:rsidRPr="00600DF7">
              <w:rPr>
                <w:rFonts w:cs="Calibri"/>
                <w:i/>
                <w:iCs/>
                <w:color w:val="000000"/>
                <w:sz w:val="20"/>
                <w:szCs w:val="20"/>
              </w:rPr>
              <w:t xml:space="preserve"> for management of humanitarian aid and crisis situations </w:t>
            </w:r>
          </w:p>
          <w:p w:rsidR="00521D3F" w:rsidRPr="00600DF7" w:rsidRDefault="00521D3F" w:rsidP="007A6D63">
            <w:pPr>
              <w:spacing w:after="0" w:line="240" w:lineRule="auto"/>
              <w:ind w:left="142"/>
              <w:rPr>
                <w:sz w:val="20"/>
                <w:szCs w:val="20"/>
              </w:rPr>
            </w:pPr>
            <w:r w:rsidRPr="00600DF7">
              <w:rPr>
                <w:rFonts w:cs="Calibri"/>
                <w:i/>
                <w:iCs/>
                <w:color w:val="000000"/>
                <w:sz w:val="20"/>
                <w:szCs w:val="20"/>
              </w:rPr>
              <w:t>(</w:t>
            </w:r>
            <w:r w:rsidRPr="00600DF7">
              <w:rPr>
                <w:rFonts w:cs="Calibri"/>
                <w:b/>
                <w:i/>
                <w:iCs/>
                <w:color w:val="000000"/>
                <w:sz w:val="20"/>
                <w:szCs w:val="20"/>
              </w:rPr>
              <w:t>NB:</w:t>
            </w:r>
            <w:r w:rsidRPr="00600DF7">
              <w:rPr>
                <w:rFonts w:cs="Calibri"/>
                <w:i/>
                <w:iCs/>
                <w:color w:val="000000"/>
                <w:sz w:val="20"/>
                <w:szCs w:val="20"/>
              </w:rPr>
              <w:t xml:space="preserve"> Must be built in to Financing Decision)</w:t>
            </w:r>
          </w:p>
        </w:tc>
        <w:tc>
          <w:tcPr>
            <w:tcW w:w="1726" w:type="dxa"/>
            <w:tcBorders>
              <w:left w:val="double" w:sz="4" w:space="0" w:color="auto"/>
            </w:tcBorders>
            <w:vAlign w:val="center"/>
          </w:tcPr>
          <w:p w:rsidR="00521D3F" w:rsidRPr="00600DF7" w:rsidRDefault="00521D3F" w:rsidP="00B64D3B">
            <w:pPr>
              <w:spacing w:after="0" w:line="240" w:lineRule="auto"/>
              <w:ind w:left="567"/>
              <w:jc w:val="center"/>
              <w:rPr>
                <w:sz w:val="20"/>
                <w:szCs w:val="20"/>
              </w:rPr>
            </w:pPr>
            <w:r w:rsidRPr="00600DF7">
              <w:rPr>
                <w:sz w:val="20"/>
                <w:szCs w:val="20"/>
              </w:rPr>
              <w:t>No</w:t>
            </w:r>
          </w:p>
        </w:tc>
        <w:tc>
          <w:tcPr>
            <w:tcW w:w="2125" w:type="dxa"/>
            <w:tcBorders>
              <w:right w:val="double" w:sz="4" w:space="0" w:color="auto"/>
            </w:tcBorders>
            <w:vAlign w:val="center"/>
          </w:tcPr>
          <w:p w:rsidR="00521D3F" w:rsidRPr="00600DF7" w:rsidRDefault="00521D3F" w:rsidP="00B64D3B">
            <w:pPr>
              <w:spacing w:after="0" w:line="240" w:lineRule="auto"/>
              <w:ind w:left="567"/>
              <w:jc w:val="center"/>
              <w:rPr>
                <w:sz w:val="20"/>
                <w:szCs w:val="20"/>
              </w:rPr>
            </w:pPr>
            <w:r w:rsidRPr="00600DF7">
              <w:rPr>
                <w:sz w:val="20"/>
                <w:szCs w:val="20"/>
              </w:rPr>
              <w:t>Yes</w:t>
            </w:r>
          </w:p>
        </w:tc>
        <w:tc>
          <w:tcPr>
            <w:tcW w:w="4030" w:type="dxa"/>
            <w:tcBorders>
              <w:left w:val="double" w:sz="4" w:space="0" w:color="auto"/>
            </w:tcBorders>
            <w:vAlign w:val="center"/>
          </w:tcPr>
          <w:p w:rsidR="00521D3F" w:rsidRPr="00600DF7" w:rsidRDefault="00521D3F" w:rsidP="00867641">
            <w:pPr>
              <w:pStyle w:val="ListParagraph"/>
              <w:numPr>
                <w:ilvl w:val="0"/>
                <w:numId w:val="221"/>
              </w:numPr>
              <w:spacing w:after="0" w:line="240" w:lineRule="auto"/>
              <w:ind w:left="567" w:hanging="284"/>
              <w:rPr>
                <w:rFonts w:cs="Calibri"/>
                <w:color w:val="000000"/>
                <w:sz w:val="18"/>
                <w:szCs w:val="18"/>
              </w:rPr>
            </w:pPr>
            <w:r w:rsidRPr="00600DF7">
              <w:rPr>
                <w:rFonts w:cs="Calibri"/>
                <w:color w:val="000000"/>
                <w:sz w:val="18"/>
                <w:szCs w:val="18"/>
              </w:rPr>
              <w:t>Art 112</w:t>
            </w:r>
            <w:r w:rsidRPr="00600DF7">
              <w:rPr>
                <w:rStyle w:val="FootnoteReference"/>
                <w:rFonts w:cs="Calibri"/>
                <w:color w:val="000000"/>
                <w:sz w:val="18"/>
                <w:szCs w:val="18"/>
              </w:rPr>
              <w:footnoteReference w:id="32"/>
            </w:r>
            <w:r w:rsidRPr="00600DF7">
              <w:rPr>
                <w:rFonts w:cs="Calibri"/>
                <w:color w:val="000000"/>
                <w:sz w:val="18"/>
                <w:szCs w:val="18"/>
              </w:rPr>
              <w:t xml:space="preserve"> (FR), Art. 171 (IR)</w:t>
            </w:r>
          </w:p>
          <w:p w:rsidR="00521D3F" w:rsidRPr="00600DF7" w:rsidRDefault="00521D3F" w:rsidP="00867641">
            <w:pPr>
              <w:pStyle w:val="ListParagraph"/>
              <w:numPr>
                <w:ilvl w:val="0"/>
                <w:numId w:val="221"/>
              </w:numPr>
              <w:spacing w:after="0" w:line="240" w:lineRule="auto"/>
              <w:ind w:left="567" w:hanging="284"/>
              <w:rPr>
                <w:b/>
                <w:sz w:val="18"/>
                <w:szCs w:val="18"/>
              </w:rPr>
            </w:pPr>
            <w:r w:rsidRPr="00600DF7">
              <w:rPr>
                <w:rFonts w:cs="Calibri"/>
                <w:color w:val="000000"/>
                <w:sz w:val="18"/>
                <w:szCs w:val="18"/>
              </w:rPr>
              <w:t xml:space="preserve">Para. </w:t>
            </w:r>
            <w:r w:rsidRPr="00600DF7">
              <w:rPr>
                <w:rFonts w:cs="Calibri"/>
                <w:color w:val="0000FF"/>
                <w:sz w:val="18"/>
                <w:szCs w:val="18"/>
              </w:rPr>
              <w:t xml:space="preserve">6.2.8 </w:t>
            </w:r>
            <w:r w:rsidRPr="00600DF7">
              <w:rPr>
                <w:rFonts w:cs="Calibri"/>
                <w:color w:val="000000"/>
                <w:sz w:val="18"/>
                <w:szCs w:val="18"/>
              </w:rPr>
              <w:t>(PRAG)</w:t>
            </w:r>
          </w:p>
        </w:tc>
        <w:tc>
          <w:tcPr>
            <w:tcW w:w="4030" w:type="dxa"/>
            <w:vAlign w:val="center"/>
          </w:tcPr>
          <w:p w:rsidR="00521D3F" w:rsidRPr="00600DF7" w:rsidRDefault="00521D3F" w:rsidP="00867641">
            <w:pPr>
              <w:pStyle w:val="ListParagraph"/>
              <w:numPr>
                <w:ilvl w:val="0"/>
                <w:numId w:val="218"/>
              </w:numPr>
              <w:spacing w:after="0" w:line="240" w:lineRule="auto"/>
              <w:ind w:left="567" w:hanging="284"/>
              <w:rPr>
                <w:sz w:val="18"/>
                <w:szCs w:val="18"/>
              </w:rPr>
            </w:pPr>
            <w:r w:rsidRPr="00600DF7">
              <w:rPr>
                <w:rFonts w:cs="Calibri"/>
                <w:color w:val="000000"/>
                <w:sz w:val="18"/>
                <w:szCs w:val="18"/>
              </w:rPr>
              <w:t>Art 19 of annex IV (</w:t>
            </w:r>
            <w:r w:rsidRPr="00600DF7">
              <w:rPr>
                <w:sz w:val="18"/>
                <w:szCs w:val="18"/>
              </w:rPr>
              <w:t>Cot. Ag</w:t>
            </w:r>
            <w:r w:rsidRPr="00600DF7">
              <w:rPr>
                <w:rFonts w:cs="Calibri"/>
                <w:color w:val="000000"/>
                <w:sz w:val="18"/>
                <w:szCs w:val="18"/>
              </w:rPr>
              <w:t>)</w:t>
            </w:r>
          </w:p>
          <w:p w:rsidR="00521D3F" w:rsidRPr="00600DF7" w:rsidRDefault="00521D3F" w:rsidP="00867641">
            <w:pPr>
              <w:pStyle w:val="ListParagraph"/>
              <w:numPr>
                <w:ilvl w:val="0"/>
                <w:numId w:val="218"/>
              </w:numPr>
              <w:spacing w:after="0" w:line="240" w:lineRule="auto"/>
              <w:ind w:left="567" w:hanging="284"/>
              <w:rPr>
                <w:sz w:val="18"/>
                <w:szCs w:val="18"/>
              </w:rPr>
            </w:pPr>
            <w:r w:rsidRPr="00600DF7">
              <w:rPr>
                <w:rFonts w:cs="Calibri"/>
                <w:color w:val="000000"/>
                <w:sz w:val="18"/>
                <w:szCs w:val="18"/>
              </w:rPr>
              <w:t>Art 108 FR (EDF)</w:t>
            </w:r>
          </w:p>
          <w:p w:rsidR="00521D3F" w:rsidRPr="00600DF7" w:rsidRDefault="00521D3F" w:rsidP="00867641">
            <w:pPr>
              <w:pStyle w:val="ListParagraph"/>
              <w:numPr>
                <w:ilvl w:val="0"/>
                <w:numId w:val="218"/>
              </w:numPr>
              <w:spacing w:after="0" w:line="240" w:lineRule="auto"/>
              <w:ind w:left="567" w:hanging="284"/>
              <w:rPr>
                <w:sz w:val="18"/>
                <w:szCs w:val="18"/>
              </w:rPr>
            </w:pPr>
            <w:r w:rsidRPr="00600DF7">
              <w:rPr>
                <w:rFonts w:cs="Calibri"/>
                <w:color w:val="000000"/>
                <w:sz w:val="18"/>
                <w:szCs w:val="18"/>
              </w:rPr>
              <w:t xml:space="preserve">Para. </w:t>
            </w:r>
            <w:r w:rsidRPr="00600DF7">
              <w:rPr>
                <w:rFonts w:cs="Calibri"/>
                <w:color w:val="0000FF"/>
                <w:sz w:val="18"/>
                <w:szCs w:val="18"/>
              </w:rPr>
              <w:t xml:space="preserve">6.2.8 </w:t>
            </w:r>
            <w:r w:rsidRPr="00600DF7">
              <w:rPr>
                <w:rFonts w:cs="Calibri"/>
                <w:color w:val="000000"/>
                <w:sz w:val="18"/>
                <w:szCs w:val="18"/>
              </w:rPr>
              <w:t>(PRAG)</w:t>
            </w:r>
          </w:p>
        </w:tc>
      </w:tr>
      <w:tr w:rsidR="00521D3F" w:rsidRPr="00600DF7" w:rsidTr="00403027">
        <w:tc>
          <w:tcPr>
            <w:tcW w:w="2798" w:type="dxa"/>
            <w:tcBorders>
              <w:bottom w:val="single" w:sz="12" w:space="0" w:color="auto"/>
              <w:right w:val="double" w:sz="4" w:space="0" w:color="auto"/>
            </w:tcBorders>
            <w:vAlign w:val="center"/>
          </w:tcPr>
          <w:p w:rsidR="00521D3F" w:rsidRPr="00600DF7" w:rsidRDefault="00521D3F" w:rsidP="007A6D63">
            <w:pPr>
              <w:spacing w:after="0" w:line="240" w:lineRule="auto"/>
              <w:ind w:left="142"/>
              <w:rPr>
                <w:rFonts w:cs="Calibri"/>
                <w:bCs/>
                <w:i/>
                <w:iCs/>
                <w:color w:val="000000"/>
                <w:sz w:val="20"/>
                <w:szCs w:val="20"/>
              </w:rPr>
            </w:pPr>
            <w:r w:rsidRPr="00600DF7">
              <w:rPr>
                <w:rFonts w:cs="Calibri"/>
                <w:bCs/>
                <w:i/>
                <w:iCs/>
                <w:color w:val="000000"/>
                <w:sz w:val="20"/>
                <w:szCs w:val="20"/>
              </w:rPr>
              <w:t>Financing in full for grant contracts</w:t>
            </w:r>
          </w:p>
        </w:tc>
        <w:tc>
          <w:tcPr>
            <w:tcW w:w="1726" w:type="dxa"/>
            <w:tcBorders>
              <w:left w:val="double" w:sz="4" w:space="0" w:color="auto"/>
              <w:bottom w:val="single" w:sz="12" w:space="0" w:color="auto"/>
            </w:tcBorders>
            <w:vAlign w:val="center"/>
          </w:tcPr>
          <w:p w:rsidR="00521D3F" w:rsidRPr="00600DF7" w:rsidRDefault="00521D3F" w:rsidP="00B64D3B">
            <w:pPr>
              <w:spacing w:after="0" w:line="240" w:lineRule="auto"/>
              <w:ind w:left="567"/>
              <w:jc w:val="center"/>
              <w:rPr>
                <w:sz w:val="20"/>
                <w:szCs w:val="20"/>
              </w:rPr>
            </w:pPr>
            <w:r w:rsidRPr="00600DF7">
              <w:rPr>
                <w:sz w:val="20"/>
                <w:szCs w:val="20"/>
              </w:rPr>
              <w:t>Yes</w:t>
            </w:r>
          </w:p>
        </w:tc>
        <w:tc>
          <w:tcPr>
            <w:tcW w:w="2125" w:type="dxa"/>
            <w:tcBorders>
              <w:bottom w:val="single" w:sz="12" w:space="0" w:color="auto"/>
              <w:right w:val="double" w:sz="4" w:space="0" w:color="auto"/>
            </w:tcBorders>
            <w:vAlign w:val="center"/>
          </w:tcPr>
          <w:p w:rsidR="00521D3F" w:rsidRPr="00600DF7" w:rsidRDefault="00521D3F" w:rsidP="00B64D3B">
            <w:pPr>
              <w:spacing w:after="0" w:line="240" w:lineRule="auto"/>
              <w:ind w:left="567"/>
              <w:jc w:val="center"/>
              <w:rPr>
                <w:sz w:val="20"/>
                <w:szCs w:val="20"/>
              </w:rPr>
            </w:pPr>
            <w:r w:rsidRPr="00600DF7">
              <w:rPr>
                <w:sz w:val="20"/>
                <w:szCs w:val="20"/>
              </w:rPr>
              <w:t>Yes</w:t>
            </w:r>
          </w:p>
        </w:tc>
        <w:tc>
          <w:tcPr>
            <w:tcW w:w="4030" w:type="dxa"/>
            <w:tcBorders>
              <w:left w:val="double" w:sz="4" w:space="0" w:color="auto"/>
              <w:bottom w:val="single" w:sz="12" w:space="0" w:color="auto"/>
            </w:tcBorders>
            <w:vAlign w:val="center"/>
          </w:tcPr>
          <w:p w:rsidR="00521D3F" w:rsidRPr="00600DF7" w:rsidRDefault="00521D3F" w:rsidP="00867641">
            <w:pPr>
              <w:pStyle w:val="ListParagraph"/>
              <w:numPr>
                <w:ilvl w:val="0"/>
                <w:numId w:val="218"/>
              </w:numPr>
              <w:spacing w:after="0" w:line="240" w:lineRule="auto"/>
              <w:ind w:left="567" w:hanging="284"/>
              <w:rPr>
                <w:sz w:val="18"/>
                <w:szCs w:val="18"/>
              </w:rPr>
            </w:pPr>
            <w:r w:rsidRPr="00600DF7">
              <w:rPr>
                <w:rFonts w:cs="Calibri"/>
                <w:color w:val="000000"/>
                <w:sz w:val="18"/>
                <w:szCs w:val="18"/>
              </w:rPr>
              <w:t>Art. 169 (FR)</w:t>
            </w:r>
          </w:p>
          <w:p w:rsidR="00521D3F" w:rsidRPr="00600DF7" w:rsidRDefault="00521D3F" w:rsidP="00867641">
            <w:pPr>
              <w:pStyle w:val="ListParagraph"/>
              <w:numPr>
                <w:ilvl w:val="0"/>
                <w:numId w:val="218"/>
              </w:numPr>
              <w:spacing w:after="0" w:line="240" w:lineRule="auto"/>
              <w:ind w:left="567" w:hanging="284"/>
              <w:rPr>
                <w:sz w:val="18"/>
                <w:szCs w:val="18"/>
              </w:rPr>
            </w:pPr>
            <w:r w:rsidRPr="00600DF7">
              <w:rPr>
                <w:rFonts w:cs="Calibri"/>
                <w:color w:val="000000"/>
                <w:sz w:val="18"/>
                <w:szCs w:val="18"/>
              </w:rPr>
              <w:t>Art. 253 (IR)</w:t>
            </w:r>
          </w:p>
          <w:p w:rsidR="00521D3F" w:rsidRPr="00600DF7" w:rsidRDefault="00521D3F" w:rsidP="00867641">
            <w:pPr>
              <w:pStyle w:val="ListParagraph"/>
              <w:numPr>
                <w:ilvl w:val="0"/>
                <w:numId w:val="218"/>
              </w:numPr>
              <w:spacing w:after="0" w:line="240" w:lineRule="auto"/>
              <w:ind w:left="567" w:hanging="284"/>
              <w:rPr>
                <w:sz w:val="18"/>
                <w:szCs w:val="18"/>
              </w:rPr>
            </w:pPr>
            <w:r w:rsidRPr="00600DF7">
              <w:rPr>
                <w:rFonts w:cs="Calibri"/>
                <w:color w:val="000000"/>
                <w:sz w:val="18"/>
                <w:szCs w:val="18"/>
              </w:rPr>
              <w:t>Para</w:t>
            </w:r>
            <w:r w:rsidRPr="00600DF7">
              <w:rPr>
                <w:rFonts w:cs="Calibri"/>
                <w:color w:val="0000FF"/>
                <w:sz w:val="18"/>
                <w:szCs w:val="18"/>
              </w:rPr>
              <w:t xml:space="preserve"> 6.2.9 </w:t>
            </w:r>
            <w:r w:rsidRPr="00600DF7">
              <w:rPr>
                <w:rFonts w:cs="Calibri"/>
                <w:color w:val="000000"/>
                <w:sz w:val="18"/>
                <w:szCs w:val="18"/>
              </w:rPr>
              <w:t>(PRAG)</w:t>
            </w:r>
          </w:p>
        </w:tc>
        <w:tc>
          <w:tcPr>
            <w:tcW w:w="4030" w:type="dxa"/>
            <w:tcBorders>
              <w:bottom w:val="single" w:sz="12" w:space="0" w:color="auto"/>
            </w:tcBorders>
            <w:vAlign w:val="center"/>
          </w:tcPr>
          <w:p w:rsidR="00521D3F" w:rsidRPr="00600DF7" w:rsidRDefault="00521D3F" w:rsidP="00867641">
            <w:pPr>
              <w:pStyle w:val="ListParagraph"/>
              <w:numPr>
                <w:ilvl w:val="0"/>
                <w:numId w:val="218"/>
              </w:numPr>
              <w:spacing w:after="0" w:line="240" w:lineRule="auto"/>
              <w:ind w:left="567" w:hanging="284"/>
              <w:rPr>
                <w:rFonts w:cs="Calibri"/>
                <w:color w:val="000000"/>
                <w:sz w:val="18"/>
                <w:szCs w:val="18"/>
              </w:rPr>
            </w:pPr>
            <w:r w:rsidRPr="00600DF7">
              <w:rPr>
                <w:rFonts w:cs="Calibri"/>
                <w:color w:val="000000"/>
                <w:sz w:val="18"/>
                <w:szCs w:val="18"/>
              </w:rPr>
              <w:t>Art. 25 of annex IV</w:t>
            </w:r>
          </w:p>
          <w:p w:rsidR="00521D3F" w:rsidRPr="00600DF7" w:rsidRDefault="00521D3F" w:rsidP="00867641">
            <w:pPr>
              <w:pStyle w:val="ListParagraph"/>
              <w:numPr>
                <w:ilvl w:val="0"/>
                <w:numId w:val="218"/>
              </w:numPr>
              <w:spacing w:after="0" w:line="240" w:lineRule="auto"/>
              <w:ind w:left="567" w:hanging="284"/>
              <w:rPr>
                <w:rFonts w:cs="Calibri"/>
                <w:color w:val="000000"/>
                <w:sz w:val="18"/>
                <w:szCs w:val="18"/>
              </w:rPr>
            </w:pPr>
            <w:r w:rsidRPr="00600DF7">
              <w:rPr>
                <w:rFonts w:cs="Calibri"/>
                <w:color w:val="000000"/>
                <w:sz w:val="18"/>
                <w:szCs w:val="18"/>
              </w:rPr>
              <w:t>Art. 109 FR (EDF)</w:t>
            </w:r>
          </w:p>
          <w:p w:rsidR="00521D3F" w:rsidRPr="00600DF7" w:rsidRDefault="00521D3F" w:rsidP="00867641">
            <w:pPr>
              <w:pStyle w:val="ListParagraph"/>
              <w:numPr>
                <w:ilvl w:val="0"/>
                <w:numId w:val="218"/>
              </w:numPr>
              <w:spacing w:after="0" w:line="240" w:lineRule="auto"/>
              <w:ind w:left="567" w:hanging="284"/>
              <w:rPr>
                <w:rFonts w:cs="Calibri"/>
                <w:color w:val="000000"/>
                <w:sz w:val="18"/>
                <w:szCs w:val="18"/>
              </w:rPr>
            </w:pPr>
            <w:r w:rsidRPr="00600DF7">
              <w:rPr>
                <w:rFonts w:cs="Calibri"/>
                <w:color w:val="000000"/>
                <w:sz w:val="18"/>
                <w:szCs w:val="18"/>
              </w:rPr>
              <w:t>Para.</w:t>
            </w:r>
            <w:r w:rsidRPr="00600DF7">
              <w:rPr>
                <w:rFonts w:cs="Calibri"/>
                <w:color w:val="0000FF"/>
                <w:sz w:val="18"/>
                <w:szCs w:val="18"/>
              </w:rPr>
              <w:t xml:space="preserve"> 6.2.9 </w:t>
            </w:r>
            <w:r w:rsidRPr="00600DF7">
              <w:rPr>
                <w:rFonts w:cs="Calibri"/>
                <w:color w:val="000000"/>
                <w:sz w:val="18"/>
                <w:szCs w:val="18"/>
              </w:rPr>
              <w:t>(PRAG)</w:t>
            </w:r>
          </w:p>
        </w:tc>
      </w:tr>
    </w:tbl>
    <w:p w:rsidR="00521D3F" w:rsidRPr="00247E4A" w:rsidRDefault="00521D3F" w:rsidP="00B64D3B">
      <w:pPr>
        <w:spacing w:after="60" w:line="240" w:lineRule="auto"/>
        <w:ind w:left="567"/>
        <w:jc w:val="right"/>
        <w:rPr>
          <w:b/>
          <w:i/>
        </w:rPr>
      </w:pPr>
      <w:r w:rsidRPr="00247E4A">
        <w:rPr>
          <w:b/>
          <w:i/>
        </w:rPr>
        <w:t>Table cont’d</w:t>
      </w:r>
    </w:p>
    <w:p w:rsidR="00521D3F" w:rsidRPr="00B64D3B" w:rsidRDefault="00521D3F" w:rsidP="00B64D3B">
      <w:pPr>
        <w:tabs>
          <w:tab w:val="left" w:pos="1701"/>
        </w:tabs>
        <w:spacing w:after="60" w:line="240" w:lineRule="auto"/>
        <w:ind w:left="1701" w:hanging="1701"/>
        <w:rPr>
          <w:b/>
          <w:sz w:val="24"/>
          <w:szCs w:val="24"/>
        </w:rPr>
      </w:pPr>
      <w:r>
        <w:rPr>
          <w:b/>
          <w:color w:val="7030A0"/>
          <w:sz w:val="24"/>
          <w:szCs w:val="24"/>
        </w:rPr>
        <w:t>Table 7</w:t>
      </w:r>
      <w:r w:rsidRPr="00B64D3B">
        <w:rPr>
          <w:b/>
          <w:color w:val="7030A0"/>
          <w:sz w:val="24"/>
          <w:szCs w:val="24"/>
        </w:rPr>
        <w:t xml:space="preserve"> (Cont’d):</w:t>
      </w:r>
      <w:r w:rsidRPr="00B64D3B">
        <w:rPr>
          <w:b/>
          <w:color w:val="7030A0"/>
          <w:sz w:val="24"/>
          <w:szCs w:val="24"/>
        </w:rPr>
        <w:tab/>
        <w:t>Summary of Useful Legislation affecting the implementation of interventions financed under the EC Budget and EDF in transition situations</w:t>
      </w:r>
    </w:p>
    <w:tbl>
      <w:tblPr>
        <w:tblW w:w="14709"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2802"/>
        <w:gridCol w:w="1701"/>
        <w:gridCol w:w="2126"/>
        <w:gridCol w:w="4040"/>
        <w:gridCol w:w="4040"/>
      </w:tblGrid>
      <w:tr w:rsidR="00521D3F" w:rsidRPr="00600DF7" w:rsidTr="00B64D3B">
        <w:trPr>
          <w:trHeight w:val="540"/>
          <w:jc w:val="center"/>
        </w:trPr>
        <w:tc>
          <w:tcPr>
            <w:tcW w:w="2802" w:type="dxa"/>
            <w:vMerge w:val="restart"/>
            <w:tcBorders>
              <w:top w:val="single" w:sz="12" w:space="0" w:color="auto"/>
              <w:right w:val="double" w:sz="4" w:space="0" w:color="auto"/>
            </w:tcBorders>
            <w:vAlign w:val="center"/>
          </w:tcPr>
          <w:p w:rsidR="00521D3F" w:rsidRPr="00600DF7" w:rsidRDefault="00521D3F" w:rsidP="007A6D63">
            <w:pPr>
              <w:spacing w:after="0" w:line="240" w:lineRule="auto"/>
              <w:jc w:val="center"/>
              <w:rPr>
                <w:b/>
                <w:sz w:val="20"/>
                <w:szCs w:val="20"/>
              </w:rPr>
            </w:pPr>
            <w:r w:rsidRPr="00600DF7">
              <w:rPr>
                <w:b/>
                <w:sz w:val="20"/>
                <w:szCs w:val="20"/>
              </w:rPr>
              <w:t>Title of the possible Derogation*</w:t>
            </w:r>
          </w:p>
        </w:tc>
        <w:tc>
          <w:tcPr>
            <w:tcW w:w="1701" w:type="dxa"/>
            <w:vMerge w:val="restart"/>
            <w:tcBorders>
              <w:top w:val="single" w:sz="12" w:space="0" w:color="auto"/>
              <w:left w:val="double" w:sz="4" w:space="0" w:color="auto"/>
            </w:tcBorders>
            <w:vAlign w:val="center"/>
          </w:tcPr>
          <w:p w:rsidR="00521D3F" w:rsidRPr="00600DF7" w:rsidRDefault="00521D3F" w:rsidP="007A6D63">
            <w:pPr>
              <w:spacing w:after="0" w:line="240" w:lineRule="auto"/>
              <w:jc w:val="center"/>
              <w:rPr>
                <w:b/>
                <w:sz w:val="20"/>
                <w:szCs w:val="20"/>
              </w:rPr>
            </w:pPr>
            <w:r w:rsidRPr="00600DF7">
              <w:rPr>
                <w:b/>
                <w:sz w:val="20"/>
                <w:szCs w:val="20"/>
              </w:rPr>
              <w:t>(I)</w:t>
            </w:r>
          </w:p>
          <w:p w:rsidR="00521D3F" w:rsidRPr="00600DF7" w:rsidRDefault="00521D3F" w:rsidP="007A6D63">
            <w:pPr>
              <w:spacing w:after="0" w:line="240" w:lineRule="auto"/>
              <w:jc w:val="center"/>
              <w:rPr>
                <w:b/>
                <w:sz w:val="20"/>
                <w:szCs w:val="20"/>
              </w:rPr>
            </w:pPr>
            <w:r w:rsidRPr="00600DF7">
              <w:rPr>
                <w:b/>
                <w:sz w:val="20"/>
                <w:szCs w:val="20"/>
              </w:rPr>
              <w:t>Foreseen by declaration of crisis</w:t>
            </w:r>
          </w:p>
        </w:tc>
        <w:tc>
          <w:tcPr>
            <w:tcW w:w="2126" w:type="dxa"/>
            <w:vMerge w:val="restart"/>
            <w:tcBorders>
              <w:top w:val="single" w:sz="12" w:space="0" w:color="auto"/>
              <w:right w:val="double" w:sz="4" w:space="0" w:color="auto"/>
            </w:tcBorders>
            <w:vAlign w:val="center"/>
          </w:tcPr>
          <w:p w:rsidR="00521D3F" w:rsidRPr="00600DF7" w:rsidRDefault="00521D3F" w:rsidP="007A6D63">
            <w:pPr>
              <w:spacing w:after="0" w:line="240" w:lineRule="auto"/>
              <w:jc w:val="center"/>
              <w:rPr>
                <w:b/>
                <w:sz w:val="20"/>
                <w:szCs w:val="20"/>
              </w:rPr>
            </w:pPr>
            <w:r w:rsidRPr="00600DF7">
              <w:rPr>
                <w:b/>
                <w:sz w:val="20"/>
                <w:szCs w:val="20"/>
              </w:rPr>
              <w:t>(II)</w:t>
            </w:r>
          </w:p>
          <w:p w:rsidR="00521D3F" w:rsidRPr="00600DF7" w:rsidRDefault="00521D3F" w:rsidP="007A6D63">
            <w:pPr>
              <w:spacing w:after="0" w:line="240" w:lineRule="auto"/>
              <w:jc w:val="center"/>
              <w:rPr>
                <w:b/>
                <w:sz w:val="20"/>
                <w:szCs w:val="20"/>
              </w:rPr>
            </w:pPr>
            <w:r>
              <w:rPr>
                <w:b/>
                <w:sz w:val="20"/>
                <w:szCs w:val="20"/>
              </w:rPr>
              <w:t>Derogations on a case by case basis</w:t>
            </w:r>
            <w:r>
              <w:rPr>
                <w:rStyle w:val="FootnoteReference"/>
                <w:b/>
                <w:sz w:val="20"/>
                <w:szCs w:val="20"/>
              </w:rPr>
              <w:footnoteReference w:id="33"/>
            </w:r>
          </w:p>
        </w:tc>
        <w:tc>
          <w:tcPr>
            <w:tcW w:w="8080" w:type="dxa"/>
            <w:gridSpan w:val="2"/>
            <w:tcBorders>
              <w:top w:val="single" w:sz="12" w:space="0" w:color="auto"/>
              <w:left w:val="double" w:sz="4" w:space="0" w:color="auto"/>
            </w:tcBorders>
            <w:vAlign w:val="center"/>
          </w:tcPr>
          <w:p w:rsidR="00521D3F" w:rsidRPr="00600DF7" w:rsidRDefault="00521D3F" w:rsidP="007A6D63">
            <w:pPr>
              <w:spacing w:after="0" w:line="240" w:lineRule="auto"/>
              <w:jc w:val="center"/>
              <w:rPr>
                <w:b/>
                <w:sz w:val="20"/>
                <w:szCs w:val="20"/>
              </w:rPr>
            </w:pPr>
            <w:r w:rsidRPr="00600DF7">
              <w:rPr>
                <w:b/>
                <w:sz w:val="20"/>
                <w:szCs w:val="20"/>
              </w:rPr>
              <w:t>Legal and/or administrative references</w:t>
            </w:r>
          </w:p>
        </w:tc>
      </w:tr>
      <w:tr w:rsidR="00521D3F" w:rsidRPr="00600DF7" w:rsidTr="00B64D3B">
        <w:trPr>
          <w:trHeight w:val="540"/>
          <w:jc w:val="center"/>
        </w:trPr>
        <w:tc>
          <w:tcPr>
            <w:tcW w:w="2802" w:type="dxa"/>
            <w:vMerge/>
            <w:tcBorders>
              <w:bottom w:val="double" w:sz="4" w:space="0" w:color="auto"/>
              <w:right w:val="double" w:sz="4" w:space="0" w:color="auto"/>
            </w:tcBorders>
            <w:vAlign w:val="center"/>
          </w:tcPr>
          <w:p w:rsidR="00521D3F" w:rsidRPr="00600DF7" w:rsidRDefault="00521D3F" w:rsidP="007A6D63">
            <w:pPr>
              <w:spacing w:after="0" w:line="240" w:lineRule="auto"/>
              <w:jc w:val="center"/>
              <w:rPr>
                <w:b/>
                <w:sz w:val="20"/>
                <w:szCs w:val="20"/>
              </w:rPr>
            </w:pPr>
          </w:p>
        </w:tc>
        <w:tc>
          <w:tcPr>
            <w:tcW w:w="1701" w:type="dxa"/>
            <w:vMerge/>
            <w:tcBorders>
              <w:left w:val="double" w:sz="4" w:space="0" w:color="auto"/>
              <w:bottom w:val="double" w:sz="4" w:space="0" w:color="auto"/>
            </w:tcBorders>
            <w:vAlign w:val="center"/>
          </w:tcPr>
          <w:p w:rsidR="00521D3F" w:rsidRPr="00600DF7" w:rsidRDefault="00521D3F" w:rsidP="007A6D63">
            <w:pPr>
              <w:spacing w:after="0" w:line="240" w:lineRule="auto"/>
              <w:jc w:val="center"/>
              <w:rPr>
                <w:b/>
                <w:sz w:val="20"/>
                <w:szCs w:val="20"/>
              </w:rPr>
            </w:pPr>
          </w:p>
        </w:tc>
        <w:tc>
          <w:tcPr>
            <w:tcW w:w="2126" w:type="dxa"/>
            <w:vMerge/>
            <w:tcBorders>
              <w:bottom w:val="double" w:sz="4" w:space="0" w:color="auto"/>
              <w:right w:val="double" w:sz="4" w:space="0" w:color="auto"/>
            </w:tcBorders>
            <w:vAlign w:val="center"/>
          </w:tcPr>
          <w:p w:rsidR="00521D3F" w:rsidRPr="00600DF7" w:rsidRDefault="00521D3F" w:rsidP="007A6D63">
            <w:pPr>
              <w:spacing w:after="0" w:line="240" w:lineRule="auto"/>
              <w:jc w:val="center"/>
              <w:rPr>
                <w:b/>
                <w:sz w:val="20"/>
                <w:szCs w:val="20"/>
              </w:rPr>
            </w:pPr>
          </w:p>
        </w:tc>
        <w:tc>
          <w:tcPr>
            <w:tcW w:w="4040" w:type="dxa"/>
            <w:tcBorders>
              <w:left w:val="double" w:sz="4" w:space="0" w:color="auto"/>
              <w:bottom w:val="double" w:sz="4" w:space="0" w:color="auto"/>
            </w:tcBorders>
            <w:vAlign w:val="center"/>
          </w:tcPr>
          <w:p w:rsidR="00521D3F" w:rsidRPr="00600DF7" w:rsidRDefault="00521D3F" w:rsidP="007A6D63">
            <w:pPr>
              <w:pStyle w:val="ListParagraph"/>
              <w:spacing w:after="0" w:line="240" w:lineRule="auto"/>
              <w:ind w:left="34"/>
              <w:jc w:val="center"/>
              <w:rPr>
                <w:b/>
                <w:sz w:val="20"/>
                <w:szCs w:val="20"/>
              </w:rPr>
            </w:pPr>
            <w:r w:rsidRPr="00600DF7">
              <w:rPr>
                <w:b/>
                <w:sz w:val="20"/>
                <w:szCs w:val="20"/>
              </w:rPr>
              <w:t>Non-ACP</w:t>
            </w:r>
            <w:r w:rsidRPr="00600DF7">
              <w:rPr>
                <w:rStyle w:val="FootnoteReference"/>
                <w:b/>
                <w:sz w:val="20"/>
                <w:szCs w:val="20"/>
              </w:rPr>
              <w:footnoteReference w:id="34"/>
            </w:r>
            <w:r w:rsidRPr="00600DF7">
              <w:rPr>
                <w:b/>
                <w:sz w:val="20"/>
                <w:szCs w:val="20"/>
              </w:rPr>
              <w:t>:</w:t>
            </w:r>
          </w:p>
        </w:tc>
        <w:tc>
          <w:tcPr>
            <w:tcW w:w="4040" w:type="dxa"/>
            <w:tcBorders>
              <w:bottom w:val="double" w:sz="4" w:space="0" w:color="auto"/>
            </w:tcBorders>
            <w:vAlign w:val="center"/>
          </w:tcPr>
          <w:p w:rsidR="00521D3F" w:rsidRPr="00600DF7" w:rsidRDefault="00521D3F" w:rsidP="007A6D63">
            <w:pPr>
              <w:pStyle w:val="ListParagraph"/>
              <w:spacing w:after="0" w:line="240" w:lineRule="auto"/>
              <w:ind w:left="34"/>
              <w:jc w:val="center"/>
              <w:rPr>
                <w:b/>
                <w:sz w:val="20"/>
                <w:szCs w:val="20"/>
              </w:rPr>
            </w:pPr>
            <w:r w:rsidRPr="00600DF7">
              <w:rPr>
                <w:b/>
                <w:sz w:val="20"/>
                <w:szCs w:val="20"/>
              </w:rPr>
              <w:t>ACP</w:t>
            </w:r>
            <w:r w:rsidRPr="00600DF7">
              <w:rPr>
                <w:rStyle w:val="FootnoteReference"/>
                <w:b/>
                <w:sz w:val="20"/>
                <w:szCs w:val="20"/>
              </w:rPr>
              <w:footnoteReference w:id="35"/>
            </w:r>
            <w:r w:rsidRPr="00600DF7">
              <w:rPr>
                <w:b/>
                <w:sz w:val="20"/>
                <w:szCs w:val="20"/>
              </w:rPr>
              <w:t>:</w:t>
            </w:r>
          </w:p>
        </w:tc>
      </w:tr>
      <w:tr w:rsidR="00521D3F" w:rsidRPr="00600DF7" w:rsidTr="00B64D3B">
        <w:trPr>
          <w:jc w:val="center"/>
        </w:trPr>
        <w:tc>
          <w:tcPr>
            <w:tcW w:w="2802" w:type="dxa"/>
            <w:tcBorders>
              <w:bottom w:val="single" w:sz="12" w:space="0" w:color="auto"/>
              <w:right w:val="double" w:sz="4" w:space="0" w:color="auto"/>
            </w:tcBorders>
          </w:tcPr>
          <w:p w:rsidR="00521D3F" w:rsidRPr="00600DF7" w:rsidRDefault="00521D3F" w:rsidP="007A6D63">
            <w:pPr>
              <w:spacing w:after="0" w:line="240" w:lineRule="auto"/>
              <w:rPr>
                <w:sz w:val="20"/>
                <w:szCs w:val="20"/>
              </w:rPr>
            </w:pPr>
            <w:r w:rsidRPr="00600DF7">
              <w:rPr>
                <w:sz w:val="20"/>
                <w:szCs w:val="20"/>
              </w:rPr>
              <w:t>Procurement through a negotiated procedure</w:t>
            </w:r>
            <w:r w:rsidRPr="00600DF7">
              <w:rPr>
                <w:rFonts w:cs="Calibri"/>
                <w:bCs/>
                <w:i/>
                <w:iCs/>
                <w:color w:val="000000"/>
                <w:sz w:val="20"/>
                <w:szCs w:val="20"/>
              </w:rPr>
              <w:t xml:space="preserve"> shortening the timing for contract signature</w:t>
            </w:r>
          </w:p>
        </w:tc>
        <w:tc>
          <w:tcPr>
            <w:tcW w:w="1701" w:type="dxa"/>
            <w:tcBorders>
              <w:left w:val="double" w:sz="4" w:space="0" w:color="auto"/>
              <w:bottom w:val="single" w:sz="12" w:space="0" w:color="auto"/>
            </w:tcBorders>
            <w:vAlign w:val="center"/>
          </w:tcPr>
          <w:p w:rsidR="00521D3F" w:rsidRPr="00600DF7" w:rsidRDefault="00521D3F" w:rsidP="007A6D63">
            <w:pPr>
              <w:spacing w:after="0" w:line="240" w:lineRule="auto"/>
              <w:jc w:val="center"/>
              <w:rPr>
                <w:sz w:val="20"/>
                <w:szCs w:val="20"/>
              </w:rPr>
            </w:pPr>
            <w:r w:rsidRPr="00600DF7">
              <w:rPr>
                <w:sz w:val="20"/>
                <w:szCs w:val="20"/>
              </w:rPr>
              <w:t>Yes</w:t>
            </w:r>
          </w:p>
        </w:tc>
        <w:tc>
          <w:tcPr>
            <w:tcW w:w="2126" w:type="dxa"/>
            <w:tcBorders>
              <w:bottom w:val="single" w:sz="12" w:space="0" w:color="auto"/>
              <w:right w:val="double" w:sz="4" w:space="0" w:color="auto"/>
            </w:tcBorders>
            <w:vAlign w:val="center"/>
          </w:tcPr>
          <w:p w:rsidR="00521D3F" w:rsidRPr="00600DF7" w:rsidRDefault="00521D3F" w:rsidP="007A6D63">
            <w:pPr>
              <w:spacing w:after="0" w:line="240" w:lineRule="auto"/>
              <w:jc w:val="center"/>
              <w:rPr>
                <w:sz w:val="20"/>
                <w:szCs w:val="20"/>
              </w:rPr>
            </w:pPr>
            <w:r w:rsidRPr="00600DF7">
              <w:rPr>
                <w:sz w:val="20"/>
                <w:szCs w:val="20"/>
              </w:rPr>
              <w:t>Yes</w:t>
            </w:r>
          </w:p>
        </w:tc>
        <w:tc>
          <w:tcPr>
            <w:tcW w:w="4040" w:type="dxa"/>
            <w:tcBorders>
              <w:left w:val="double" w:sz="4" w:space="0" w:color="auto"/>
              <w:bottom w:val="single" w:sz="12" w:space="0" w:color="auto"/>
            </w:tcBorders>
            <w:vAlign w:val="center"/>
          </w:tcPr>
          <w:p w:rsidR="00521D3F" w:rsidRPr="00600DF7" w:rsidRDefault="00521D3F" w:rsidP="00867641">
            <w:pPr>
              <w:pStyle w:val="ListParagraph"/>
              <w:numPr>
                <w:ilvl w:val="0"/>
                <w:numId w:val="219"/>
              </w:numPr>
              <w:spacing w:after="0" w:line="240" w:lineRule="auto"/>
              <w:ind w:left="268" w:hanging="284"/>
              <w:rPr>
                <w:sz w:val="18"/>
                <w:szCs w:val="18"/>
              </w:rPr>
            </w:pPr>
            <w:r w:rsidRPr="00600DF7">
              <w:rPr>
                <w:rFonts w:cs="Calibri"/>
                <w:color w:val="000000"/>
                <w:sz w:val="18"/>
                <w:szCs w:val="18"/>
              </w:rPr>
              <w:t>Art 91, Art 167</w:t>
            </w:r>
            <w:r w:rsidRPr="00600DF7">
              <w:rPr>
                <w:rStyle w:val="FootnoteReference"/>
                <w:rFonts w:cs="Calibri"/>
                <w:color w:val="000000"/>
                <w:sz w:val="18"/>
                <w:szCs w:val="18"/>
              </w:rPr>
              <w:footnoteReference w:id="36"/>
            </w:r>
            <w:r w:rsidRPr="00600DF7">
              <w:rPr>
                <w:rFonts w:cs="Calibri"/>
                <w:color w:val="000000"/>
                <w:sz w:val="18"/>
                <w:szCs w:val="18"/>
              </w:rPr>
              <w:t xml:space="preserve"> (FR)</w:t>
            </w:r>
          </w:p>
          <w:p w:rsidR="00521D3F" w:rsidRPr="00600DF7" w:rsidRDefault="00521D3F" w:rsidP="00867641">
            <w:pPr>
              <w:pStyle w:val="ListParagraph"/>
              <w:numPr>
                <w:ilvl w:val="0"/>
                <w:numId w:val="219"/>
              </w:numPr>
              <w:spacing w:after="0" w:line="240" w:lineRule="auto"/>
              <w:ind w:left="268" w:hanging="284"/>
              <w:rPr>
                <w:sz w:val="18"/>
                <w:szCs w:val="18"/>
              </w:rPr>
            </w:pPr>
            <w:r w:rsidRPr="00600DF7">
              <w:rPr>
                <w:rFonts w:cs="Calibri"/>
                <w:color w:val="000000"/>
                <w:sz w:val="18"/>
                <w:szCs w:val="18"/>
              </w:rPr>
              <w:t>Art 126 (no prior publication), Art 142, Art. 158, Art 242</w:t>
            </w:r>
            <w:r w:rsidRPr="00600DF7">
              <w:rPr>
                <w:rStyle w:val="FootnoteReference"/>
                <w:rFonts w:cs="Calibri"/>
                <w:color w:val="000000"/>
                <w:sz w:val="18"/>
                <w:szCs w:val="18"/>
              </w:rPr>
              <w:footnoteReference w:id="37"/>
            </w:r>
            <w:r w:rsidRPr="00600DF7">
              <w:rPr>
                <w:rFonts w:cs="Calibri"/>
                <w:color w:val="000000"/>
                <w:sz w:val="18"/>
                <w:szCs w:val="18"/>
              </w:rPr>
              <w:t>, Art. 244</w:t>
            </w:r>
            <w:r w:rsidRPr="00600DF7">
              <w:rPr>
                <w:rStyle w:val="FootnoteReference"/>
                <w:rFonts w:cs="Calibri"/>
                <w:color w:val="000000"/>
                <w:sz w:val="18"/>
                <w:szCs w:val="18"/>
              </w:rPr>
              <w:footnoteReference w:id="38"/>
            </w:r>
            <w:r w:rsidRPr="00600DF7">
              <w:rPr>
                <w:rFonts w:cs="Calibri"/>
                <w:color w:val="000000"/>
                <w:sz w:val="18"/>
                <w:szCs w:val="18"/>
              </w:rPr>
              <w:t>, Art. 246</w:t>
            </w:r>
            <w:r w:rsidRPr="00600DF7">
              <w:rPr>
                <w:rStyle w:val="FootnoteReference"/>
                <w:rFonts w:cs="Calibri"/>
                <w:color w:val="000000"/>
                <w:sz w:val="18"/>
                <w:szCs w:val="18"/>
              </w:rPr>
              <w:footnoteReference w:id="39"/>
            </w:r>
            <w:r w:rsidRPr="00600DF7">
              <w:rPr>
                <w:rFonts w:cs="Calibri"/>
                <w:color w:val="000000"/>
                <w:sz w:val="18"/>
                <w:szCs w:val="18"/>
              </w:rPr>
              <w:t xml:space="preserve"> (IR)</w:t>
            </w:r>
          </w:p>
          <w:p w:rsidR="00521D3F" w:rsidRPr="00600DF7" w:rsidRDefault="00521D3F" w:rsidP="00867641">
            <w:pPr>
              <w:pStyle w:val="ListParagraph"/>
              <w:numPr>
                <w:ilvl w:val="0"/>
                <w:numId w:val="219"/>
              </w:numPr>
              <w:spacing w:after="0" w:line="240" w:lineRule="auto"/>
              <w:ind w:left="268" w:hanging="284"/>
              <w:rPr>
                <w:sz w:val="18"/>
                <w:szCs w:val="18"/>
              </w:rPr>
            </w:pPr>
            <w:r w:rsidRPr="00600DF7">
              <w:rPr>
                <w:rFonts w:cs="Calibri"/>
                <w:color w:val="000000"/>
                <w:sz w:val="18"/>
                <w:szCs w:val="18"/>
              </w:rPr>
              <w:t xml:space="preserve">Para </w:t>
            </w:r>
            <w:r w:rsidRPr="00600DF7">
              <w:rPr>
                <w:rFonts w:cs="Calibri"/>
                <w:color w:val="0000FF"/>
                <w:sz w:val="18"/>
                <w:szCs w:val="18"/>
              </w:rPr>
              <w:t>3.2.3.1</w:t>
            </w:r>
            <w:r w:rsidRPr="00600DF7">
              <w:rPr>
                <w:rStyle w:val="FootnoteReference"/>
                <w:rFonts w:cs="Calibri"/>
                <w:sz w:val="18"/>
                <w:szCs w:val="18"/>
              </w:rPr>
              <w:footnoteReference w:id="40"/>
            </w:r>
            <w:r w:rsidRPr="00600DF7">
              <w:rPr>
                <w:rFonts w:cs="Calibri"/>
                <w:sz w:val="18"/>
                <w:szCs w:val="18"/>
              </w:rPr>
              <w:t xml:space="preserve">, </w:t>
            </w:r>
            <w:r w:rsidRPr="00600DF7">
              <w:rPr>
                <w:rFonts w:cs="Calibri"/>
                <w:color w:val="0000FF"/>
                <w:sz w:val="18"/>
                <w:szCs w:val="18"/>
              </w:rPr>
              <w:t>4.2.4.1</w:t>
            </w:r>
            <w:r w:rsidRPr="00600DF7">
              <w:rPr>
                <w:rStyle w:val="FootnoteReference"/>
                <w:rFonts w:cs="Calibri"/>
                <w:sz w:val="18"/>
                <w:szCs w:val="18"/>
              </w:rPr>
              <w:footnoteReference w:id="41"/>
            </w:r>
            <w:r w:rsidRPr="00600DF7">
              <w:rPr>
                <w:rFonts w:cs="Calibri"/>
                <w:sz w:val="18"/>
                <w:szCs w:val="18"/>
              </w:rPr>
              <w:t xml:space="preserve">, </w:t>
            </w:r>
            <w:r w:rsidRPr="00600DF7">
              <w:rPr>
                <w:rFonts w:cs="Calibri"/>
                <w:color w:val="0000FF"/>
                <w:sz w:val="18"/>
                <w:szCs w:val="18"/>
              </w:rPr>
              <w:t>5.2.4.1</w:t>
            </w:r>
            <w:r w:rsidRPr="00600DF7">
              <w:rPr>
                <w:rStyle w:val="FootnoteReference"/>
                <w:rFonts w:cs="Calibri"/>
                <w:sz w:val="18"/>
                <w:szCs w:val="18"/>
              </w:rPr>
              <w:footnoteReference w:id="42"/>
            </w:r>
            <w:r w:rsidRPr="00600DF7">
              <w:rPr>
                <w:rFonts w:cs="Calibri"/>
                <w:color w:val="0000FF"/>
                <w:sz w:val="18"/>
                <w:szCs w:val="18"/>
              </w:rPr>
              <w:t xml:space="preserve"> </w:t>
            </w:r>
            <w:r w:rsidRPr="00600DF7">
              <w:rPr>
                <w:rFonts w:cs="Calibri"/>
                <w:color w:val="000000"/>
                <w:sz w:val="18"/>
                <w:szCs w:val="18"/>
              </w:rPr>
              <w:t>(PRAG)</w:t>
            </w:r>
          </w:p>
        </w:tc>
        <w:tc>
          <w:tcPr>
            <w:tcW w:w="4040" w:type="dxa"/>
            <w:tcBorders>
              <w:bottom w:val="single" w:sz="12" w:space="0" w:color="auto"/>
            </w:tcBorders>
            <w:vAlign w:val="center"/>
          </w:tcPr>
          <w:p w:rsidR="00521D3F" w:rsidRPr="00600DF7" w:rsidRDefault="00521D3F" w:rsidP="00867641">
            <w:pPr>
              <w:pStyle w:val="ListParagraph"/>
              <w:numPr>
                <w:ilvl w:val="0"/>
                <w:numId w:val="219"/>
              </w:numPr>
              <w:spacing w:after="0" w:line="240" w:lineRule="auto"/>
              <w:ind w:left="318" w:hanging="284"/>
              <w:rPr>
                <w:sz w:val="18"/>
                <w:szCs w:val="18"/>
              </w:rPr>
            </w:pPr>
            <w:r w:rsidRPr="00600DF7">
              <w:rPr>
                <w:rFonts w:cs="Calibri"/>
                <w:color w:val="000000"/>
                <w:sz w:val="18"/>
                <w:szCs w:val="18"/>
              </w:rPr>
              <w:t>Art. 25 of annex IV</w:t>
            </w:r>
            <w:r w:rsidRPr="00600DF7">
              <w:rPr>
                <w:sz w:val="18"/>
                <w:szCs w:val="18"/>
              </w:rPr>
              <w:t xml:space="preserve"> (Cot. Ag)</w:t>
            </w:r>
          </w:p>
          <w:p w:rsidR="00521D3F" w:rsidRPr="00600DF7" w:rsidRDefault="00521D3F" w:rsidP="00867641">
            <w:pPr>
              <w:pStyle w:val="ListParagraph"/>
              <w:numPr>
                <w:ilvl w:val="0"/>
                <w:numId w:val="219"/>
              </w:numPr>
              <w:spacing w:after="0" w:line="240" w:lineRule="auto"/>
              <w:ind w:left="318" w:hanging="284"/>
              <w:rPr>
                <w:sz w:val="18"/>
                <w:szCs w:val="18"/>
              </w:rPr>
            </w:pPr>
            <w:r w:rsidRPr="00600DF7">
              <w:rPr>
                <w:sz w:val="18"/>
                <w:szCs w:val="18"/>
              </w:rPr>
              <w:t>Art 91, 94 FR (EDF)</w:t>
            </w:r>
          </w:p>
          <w:p w:rsidR="00521D3F" w:rsidRPr="00600DF7" w:rsidRDefault="00521D3F" w:rsidP="00867641">
            <w:pPr>
              <w:pStyle w:val="ListParagraph"/>
              <w:numPr>
                <w:ilvl w:val="0"/>
                <w:numId w:val="219"/>
              </w:numPr>
              <w:spacing w:after="0" w:line="240" w:lineRule="auto"/>
              <w:ind w:left="318" w:hanging="284"/>
              <w:rPr>
                <w:sz w:val="18"/>
                <w:szCs w:val="18"/>
              </w:rPr>
            </w:pPr>
            <w:r w:rsidRPr="00600DF7">
              <w:rPr>
                <w:sz w:val="18"/>
                <w:szCs w:val="18"/>
              </w:rPr>
              <w:t xml:space="preserve">Para </w:t>
            </w:r>
            <w:r w:rsidRPr="00600DF7">
              <w:rPr>
                <w:rFonts w:cs="Calibri"/>
                <w:color w:val="0000FF"/>
                <w:sz w:val="18"/>
                <w:szCs w:val="18"/>
              </w:rPr>
              <w:t>3.2.3.1</w:t>
            </w:r>
            <w:r w:rsidRPr="00600DF7">
              <w:rPr>
                <w:rStyle w:val="FootnoteReference"/>
                <w:rFonts w:cs="Calibri"/>
                <w:sz w:val="18"/>
                <w:szCs w:val="18"/>
              </w:rPr>
              <w:footnoteReference w:id="43"/>
            </w:r>
            <w:r w:rsidRPr="00600DF7">
              <w:rPr>
                <w:rFonts w:cs="Calibri"/>
                <w:sz w:val="18"/>
                <w:szCs w:val="18"/>
              </w:rPr>
              <w:t xml:space="preserve">, </w:t>
            </w:r>
            <w:r w:rsidRPr="00600DF7">
              <w:rPr>
                <w:rFonts w:cs="Calibri"/>
                <w:color w:val="0000FF"/>
                <w:sz w:val="18"/>
                <w:szCs w:val="18"/>
              </w:rPr>
              <w:t>4.2.4.1</w:t>
            </w:r>
            <w:r w:rsidRPr="00600DF7">
              <w:rPr>
                <w:rStyle w:val="FootnoteReference"/>
                <w:rFonts w:cs="Calibri"/>
                <w:sz w:val="18"/>
                <w:szCs w:val="18"/>
              </w:rPr>
              <w:footnoteReference w:id="44"/>
            </w:r>
            <w:r w:rsidRPr="00600DF7">
              <w:rPr>
                <w:rFonts w:cs="Calibri"/>
                <w:sz w:val="18"/>
                <w:szCs w:val="18"/>
              </w:rPr>
              <w:t xml:space="preserve">, </w:t>
            </w:r>
            <w:r w:rsidRPr="00600DF7">
              <w:rPr>
                <w:rFonts w:cs="Calibri"/>
                <w:color w:val="0000FF"/>
                <w:sz w:val="18"/>
                <w:szCs w:val="18"/>
              </w:rPr>
              <w:t>5.2.4.1</w:t>
            </w:r>
            <w:r w:rsidRPr="00600DF7">
              <w:rPr>
                <w:rStyle w:val="FootnoteReference"/>
                <w:rFonts w:cs="Calibri"/>
                <w:sz w:val="18"/>
                <w:szCs w:val="18"/>
              </w:rPr>
              <w:footnoteReference w:id="45"/>
            </w:r>
            <w:r w:rsidRPr="00600DF7">
              <w:rPr>
                <w:rFonts w:cs="Calibri"/>
                <w:color w:val="0000FF"/>
                <w:sz w:val="18"/>
                <w:szCs w:val="18"/>
              </w:rPr>
              <w:t xml:space="preserve"> </w:t>
            </w:r>
            <w:r w:rsidRPr="00600DF7">
              <w:rPr>
                <w:rFonts w:cs="Calibri"/>
                <w:color w:val="000000"/>
                <w:sz w:val="18"/>
                <w:szCs w:val="18"/>
              </w:rPr>
              <w:t>(PRAG)</w:t>
            </w:r>
          </w:p>
        </w:tc>
      </w:tr>
    </w:tbl>
    <w:p w:rsidR="00521D3F" w:rsidRDefault="00521D3F" w:rsidP="00B64D3B">
      <w:pPr>
        <w:spacing w:before="240" w:after="120" w:line="240" w:lineRule="auto"/>
        <w:ind w:left="567"/>
      </w:pPr>
      <w:r w:rsidRPr="00BB04DD">
        <w:t>* Only for Derogations on a case by case basis.</w:t>
      </w:r>
      <w:r>
        <w:t xml:space="preserve"> </w:t>
      </w:r>
      <w:r w:rsidRPr="00BB04DD">
        <w:t>For derogations foreseen in a D</w:t>
      </w:r>
      <w:r>
        <w:t>eclaration of Crisis (DC)</w:t>
      </w:r>
      <w:r w:rsidRPr="00BB04DD">
        <w:t xml:space="preserve"> see the Legal and/or administrative dispositions mentioned in </w:t>
      </w:r>
      <w:r w:rsidRPr="00FA4465">
        <w:rPr>
          <w:color w:val="0070C0"/>
        </w:rPr>
        <w:t xml:space="preserve">Section.3.3.4 </w:t>
      </w:r>
      <w:r w:rsidRPr="00BB04DD">
        <w:t xml:space="preserve">and </w:t>
      </w:r>
      <w:r w:rsidRPr="00FA4465">
        <w:rPr>
          <w:color w:val="0070C0"/>
        </w:rPr>
        <w:t xml:space="preserve">Appendix.23 </w:t>
      </w:r>
      <w:r w:rsidRPr="00CF69CA">
        <w:rPr>
          <w:color w:val="000000"/>
        </w:rPr>
        <w:t>(</w:t>
      </w:r>
      <w:r w:rsidRPr="00CF69CA">
        <w:rPr>
          <w:rFonts w:cs="Calibri"/>
          <w:color w:val="0000FF"/>
        </w:rPr>
        <w:t xml:space="preserve">Art 168.2 </w:t>
      </w:r>
      <w:r>
        <w:rPr>
          <w:rFonts w:cs="Calibri"/>
          <w:color w:val="000000"/>
        </w:rPr>
        <w:t xml:space="preserve">(IR) and </w:t>
      </w:r>
      <w:r w:rsidRPr="00642911">
        <w:rPr>
          <w:rFonts w:cs="Calibri"/>
          <w:color w:val="0000FF"/>
        </w:rPr>
        <w:t>Annex A11a</w:t>
      </w:r>
      <w:r w:rsidRPr="00BB04DD">
        <w:t xml:space="preserve"> </w:t>
      </w:r>
      <w:r>
        <w:t xml:space="preserve">(PRAG)) </w:t>
      </w:r>
      <w:r w:rsidRPr="00BB04DD">
        <w:t>related to DC</w:t>
      </w:r>
    </w:p>
    <w:p w:rsidR="00521D3F" w:rsidRDefault="00521D3F" w:rsidP="00B64D3B">
      <w:pPr>
        <w:spacing w:after="60" w:line="240" w:lineRule="auto"/>
        <w:ind w:left="567"/>
      </w:pPr>
      <w:r>
        <w:t>** Cot. Ag - Cotonou Agreement; (FR) - Financial Regulations; (IR) – Implementing Rules – for the Budget unless otherwise stated.</w:t>
      </w:r>
    </w:p>
    <w:p w:rsidR="00521D3F" w:rsidRDefault="00521D3F" w:rsidP="00B64D3B"/>
    <w:p w:rsidR="00521D3F" w:rsidRPr="00182134" w:rsidRDefault="00521D3F" w:rsidP="00B8184E">
      <w:pPr>
        <w:jc w:val="center"/>
        <w:rPr>
          <w:rFonts w:cs="Calibri"/>
          <w:color w:val="404040"/>
        </w:rPr>
        <w:sectPr w:rsidR="00521D3F" w:rsidRPr="00182134" w:rsidSect="00B64D3B">
          <w:headerReference w:type="default" r:id="rId103"/>
          <w:footerReference w:type="default" r:id="rId104"/>
          <w:pgSz w:w="16838" w:h="11906" w:orient="landscape" w:code="9"/>
          <w:pgMar w:top="1274" w:right="820" w:bottom="1418" w:left="1418" w:header="284" w:footer="113" w:gutter="0"/>
          <w:cols w:space="708"/>
          <w:docGrid w:linePitch="360"/>
        </w:sectPr>
      </w:pPr>
    </w:p>
    <w:p w:rsidR="00521D3F" w:rsidRPr="00182134" w:rsidRDefault="00521D3F" w:rsidP="00AC1749">
      <w:pPr>
        <w:pStyle w:val="Heading2"/>
        <w:tabs>
          <w:tab w:val="left" w:pos="1701"/>
        </w:tabs>
        <w:spacing w:before="0" w:line="240" w:lineRule="auto"/>
        <w:ind w:left="1701" w:hanging="1701"/>
        <w:rPr>
          <w:rFonts w:ascii="Arial Narrow" w:hAnsi="Arial Narrow"/>
          <w:color w:val="000000"/>
          <w:sz w:val="24"/>
          <w:szCs w:val="24"/>
        </w:rPr>
      </w:pPr>
      <w:bookmarkStart w:id="145" w:name="_Toc276729678"/>
      <w:bookmarkStart w:id="146" w:name="_Toc276759749"/>
      <w:bookmarkStart w:id="147" w:name="_Toc296333007"/>
      <w:r w:rsidRPr="00182134">
        <w:rPr>
          <w:rFonts w:ascii="Arial Narrow" w:hAnsi="Arial Narrow"/>
          <w:color w:val="000000"/>
          <w:sz w:val="24"/>
          <w:szCs w:val="24"/>
        </w:rPr>
        <w:t>Appendix 1:</w:t>
      </w:r>
      <w:r w:rsidRPr="00182134">
        <w:rPr>
          <w:rFonts w:ascii="Arial Narrow" w:hAnsi="Arial Narrow"/>
          <w:color w:val="000000"/>
          <w:sz w:val="24"/>
          <w:szCs w:val="24"/>
        </w:rPr>
        <w:tab/>
      </w:r>
      <w:r>
        <w:rPr>
          <w:rFonts w:ascii="Arial Narrow" w:hAnsi="Arial Narrow"/>
          <w:color w:val="000000"/>
          <w:sz w:val="24"/>
          <w:szCs w:val="24"/>
        </w:rPr>
        <w:t xml:space="preserve">Flexibility </w:t>
      </w:r>
      <w:r w:rsidRPr="00182134">
        <w:rPr>
          <w:rFonts w:ascii="Arial Narrow" w:hAnsi="Arial Narrow"/>
          <w:color w:val="000000"/>
          <w:sz w:val="24"/>
          <w:szCs w:val="24"/>
        </w:rPr>
        <w:t>Provision</w:t>
      </w:r>
      <w:r>
        <w:rPr>
          <w:rFonts w:ascii="Arial Narrow" w:hAnsi="Arial Narrow"/>
          <w:color w:val="000000"/>
          <w:sz w:val="24"/>
          <w:szCs w:val="24"/>
        </w:rPr>
        <w:t>s</w:t>
      </w:r>
      <w:r w:rsidRPr="00182134">
        <w:rPr>
          <w:rFonts w:ascii="Arial Narrow" w:hAnsi="Arial Narrow"/>
          <w:color w:val="000000"/>
          <w:sz w:val="24"/>
          <w:szCs w:val="24"/>
        </w:rPr>
        <w:t xml:space="preserve"> within the ACP-EU Cotonou Partnership Agreement</w:t>
      </w:r>
      <w:bookmarkEnd w:id="145"/>
      <w:bookmarkEnd w:id="146"/>
      <w:bookmarkEnd w:id="147"/>
    </w:p>
    <w:p w:rsidR="00521D3F" w:rsidRPr="00182134" w:rsidRDefault="00521D3F" w:rsidP="00742D31">
      <w:pPr>
        <w:pStyle w:val="Paragraphheading-Compendium"/>
        <w:spacing w:before="120" w:after="60"/>
        <w:jc w:val="both"/>
        <w:rPr>
          <w:rFonts w:cs="Calibri"/>
          <w:color w:val="000000"/>
          <w:sz w:val="20"/>
          <w:szCs w:val="20"/>
          <w:lang w:val="en-GB"/>
        </w:rPr>
      </w:pPr>
      <w:bookmarkStart w:id="148" w:name="_Toc276729679"/>
      <w:r w:rsidRPr="00182134">
        <w:rPr>
          <w:rFonts w:cs="Calibri"/>
          <w:color w:val="000000"/>
          <w:sz w:val="20"/>
          <w:szCs w:val="20"/>
          <w:lang w:val="en-GB"/>
        </w:rPr>
        <w:t>Introduction</w:t>
      </w:r>
      <w:bookmarkEnd w:id="148"/>
    </w:p>
    <w:p w:rsidR="00521D3F" w:rsidRPr="00182134" w:rsidRDefault="00521D3F" w:rsidP="00A13388">
      <w:pPr>
        <w:pStyle w:val="Body-textHCL"/>
        <w:jc w:val="both"/>
        <w:rPr>
          <w:rFonts w:cs="Calibri"/>
          <w:color w:val="000000"/>
          <w:sz w:val="20"/>
          <w:szCs w:val="20"/>
          <w:lang w:val="en-GB"/>
        </w:rPr>
      </w:pPr>
      <w:r w:rsidRPr="00182134">
        <w:rPr>
          <w:rFonts w:cs="Calibri"/>
          <w:color w:val="000000"/>
          <w:sz w:val="20"/>
          <w:szCs w:val="20"/>
          <w:lang w:val="en-GB"/>
        </w:rPr>
        <w:t xml:space="preserve">The ACP-EU Cotonou Partnership Agreement (CPA) is an international agreement that provides an integrated, comprehensive, legal and political framework for EC interventions in 79 African, Caribbean and Pacific (ACP) countries. The CPA for </w:t>
      </w:r>
    </w:p>
    <w:p w:rsidR="00521D3F" w:rsidRPr="00182134" w:rsidRDefault="00521D3F" w:rsidP="00A13388">
      <w:pPr>
        <w:pStyle w:val="Body-textHCL"/>
        <w:spacing w:after="480"/>
        <w:jc w:val="both"/>
        <w:rPr>
          <w:rFonts w:cs="Calibri"/>
          <w:color w:val="000000"/>
          <w:sz w:val="20"/>
          <w:szCs w:val="20"/>
          <w:lang w:val="en-GB"/>
        </w:rPr>
      </w:pPr>
      <w:r>
        <w:rPr>
          <w:noProof/>
          <w:lang w:val="fr-BE" w:eastAsia="fr-BE"/>
        </w:rPr>
        <w:pict>
          <v:roundrect id="AutoShape 45" o:spid="_x0000_s1306" style="position:absolute;left:0;text-align:left;margin-left:-19.55pt;margin-top:68.4pt;width:488.65pt;height:508.65pt;z-index:-25186099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" fillcolor="#efffff" strokecolor="#c4bc96"/>
        </w:pict>
      </w:r>
      <w:r w:rsidRPr="00182134">
        <w:rPr>
          <w:rFonts w:cs="Calibri"/>
          <w:color w:val="000000"/>
          <w:sz w:val="20"/>
          <w:szCs w:val="20"/>
          <w:lang w:val="en-GB"/>
        </w:rPr>
        <w:t xml:space="preserve">The Agreement, especially Annex IV, directs the programming and implementation of a large part of the resources used to finance EC interventions in fragile situations in the ACP countries. It includes specific measures for use in structural, violent and/or man-made/natural (post) crises/emergencies and provides a set of procedures and rules that ensures flexibility in EC programming and implementation in times of crisis or general fragility. </w:t>
      </w:r>
    </w:p>
    <w:p w:rsidR="00521D3F" w:rsidRPr="00182134" w:rsidRDefault="00521D3F" w:rsidP="00A13388">
      <w:pPr>
        <w:pStyle w:val="Body-textHCL"/>
        <w:ind w:left="284"/>
        <w:jc w:val="both"/>
        <w:rPr>
          <w:rFonts w:cs="Calibri"/>
          <w:b/>
          <w:color w:val="000000"/>
          <w:sz w:val="20"/>
          <w:szCs w:val="20"/>
          <w:lang w:val="en-GB"/>
        </w:rPr>
      </w:pPr>
      <w:r w:rsidRPr="00182134">
        <w:rPr>
          <w:rFonts w:cs="Calibri"/>
          <w:b/>
          <w:color w:val="000000"/>
          <w:sz w:val="20"/>
          <w:szCs w:val="20"/>
          <w:lang w:val="en-GB"/>
        </w:rPr>
        <w:t>Highlights</w:t>
      </w:r>
    </w:p>
    <w:p w:rsidR="00521D3F" w:rsidRPr="00182134" w:rsidRDefault="00521D3F" w:rsidP="00A13388">
      <w:pPr>
        <w:pStyle w:val="Body-textHCL"/>
        <w:spacing w:after="40"/>
        <w:ind w:left="426" w:right="140"/>
        <w:jc w:val="both"/>
        <w:rPr>
          <w:rFonts w:cs="Calibri"/>
          <w:color w:val="000000"/>
          <w:sz w:val="20"/>
          <w:szCs w:val="20"/>
          <w:lang w:val="en-GB"/>
        </w:rPr>
      </w:pPr>
      <w:r w:rsidRPr="00182134">
        <w:rPr>
          <w:rFonts w:cs="Calibri"/>
          <w:color w:val="000000"/>
          <w:sz w:val="20"/>
          <w:szCs w:val="20"/>
          <w:lang w:val="en-GB"/>
        </w:rPr>
        <w:t>The 2010 revision of the ACP-EU Cotonou Agreement reinforces the various possibilities for interventions in situations of transition. Some of the important aspects are:</w:t>
      </w:r>
    </w:p>
    <w:p w:rsidR="00521D3F" w:rsidRPr="00182134" w:rsidRDefault="00521D3F" w:rsidP="00A13388">
      <w:pPr>
        <w:pStyle w:val="Level1Bullets-HCL"/>
        <w:spacing w:after="40"/>
        <w:ind w:left="709" w:right="140" w:hanging="283"/>
        <w:jc w:val="both"/>
        <w:rPr>
          <w:rFonts w:cs="Calibri"/>
          <w:color w:val="000000"/>
          <w:sz w:val="20"/>
          <w:szCs w:val="20"/>
          <w:lang w:val="en-GB"/>
        </w:rPr>
      </w:pPr>
      <w:r w:rsidRPr="00182134">
        <w:rPr>
          <w:rFonts w:cs="Calibri"/>
          <w:color w:val="000000"/>
          <w:sz w:val="20"/>
          <w:szCs w:val="20"/>
          <w:lang w:val="en-GB"/>
        </w:rPr>
        <w:t>Reinforced language which brings peace, security and development together and enables more integrated and comprehensive EC interventions in situations of man-made and violent crisis situations. There is now an explicit commitment to address situations of fragility by encompassing all available political, security and development tools and instruments including the use of political dialogue and mobilisation of political will (the reference to ‘political will’ is new in this context).</w:t>
      </w:r>
    </w:p>
    <w:p w:rsidR="00521D3F" w:rsidRPr="00182134" w:rsidRDefault="00521D3F" w:rsidP="00A13388">
      <w:pPr>
        <w:pStyle w:val="Level1Bullets-HCL"/>
        <w:spacing w:after="40"/>
        <w:ind w:left="709" w:right="140" w:hanging="283"/>
        <w:jc w:val="both"/>
        <w:rPr>
          <w:rFonts w:cs="Calibri"/>
          <w:color w:val="000000"/>
          <w:sz w:val="20"/>
          <w:szCs w:val="20"/>
          <w:lang w:val="en-GB"/>
        </w:rPr>
      </w:pPr>
      <w:r w:rsidRPr="00182134">
        <w:rPr>
          <w:rFonts w:cs="Calibri"/>
          <w:color w:val="000000"/>
          <w:sz w:val="20"/>
          <w:szCs w:val="20"/>
          <w:lang w:val="en-GB"/>
        </w:rPr>
        <w:t xml:space="preserve">The definition of a crisis in </w:t>
      </w:r>
      <w:r w:rsidRPr="00182134">
        <w:rPr>
          <w:rFonts w:cs="Calibri"/>
          <w:color w:val="0070C0"/>
          <w:sz w:val="20"/>
          <w:szCs w:val="20"/>
          <w:lang w:val="en-GB"/>
        </w:rPr>
        <w:t>Art. 72</w:t>
      </w:r>
      <w:r w:rsidRPr="00182134">
        <w:rPr>
          <w:rFonts w:cs="Calibri"/>
          <w:color w:val="000000"/>
          <w:sz w:val="20"/>
          <w:szCs w:val="20"/>
          <w:lang w:val="en-GB"/>
        </w:rPr>
        <w:t xml:space="preserve"> (in line with </w:t>
      </w:r>
      <w:r w:rsidRPr="00182134">
        <w:rPr>
          <w:rFonts w:cs="Calibri"/>
          <w:color w:val="0070C0"/>
          <w:sz w:val="20"/>
          <w:szCs w:val="20"/>
          <w:lang w:val="en-GB"/>
        </w:rPr>
        <w:t>Art. 168</w:t>
      </w:r>
      <w:r w:rsidRPr="00182134">
        <w:rPr>
          <w:rFonts w:cs="Calibri"/>
          <w:color w:val="000000"/>
          <w:sz w:val="20"/>
          <w:szCs w:val="20"/>
          <w:lang w:val="en-GB"/>
        </w:rPr>
        <w:t xml:space="preserve"> of the EC implementing rules</w:t>
      </w:r>
      <w:r w:rsidRPr="00182134">
        <w:rPr>
          <w:rStyle w:val="FootnoteReference"/>
          <w:rFonts w:cs="Calibri"/>
          <w:color w:val="000000"/>
          <w:sz w:val="20"/>
          <w:szCs w:val="20"/>
          <w:lang w:val="en-GB"/>
        </w:rPr>
        <w:footnoteReference w:id="46"/>
      </w:r>
      <w:r w:rsidRPr="00182134">
        <w:rPr>
          <w:rFonts w:cs="Calibri"/>
          <w:color w:val="000000"/>
          <w:sz w:val="20"/>
          <w:szCs w:val="20"/>
          <w:lang w:val="en-GB"/>
        </w:rPr>
        <w:t xml:space="preserve">) provides ample scope for flexibility by outlining circumstances where post-emergency aid could be allocated. This includes long-term structural instability, threats to individuals, ‘extraordinary circumstances having comparable effects such as climate change, access to energy, extreme poverty’. </w:t>
      </w:r>
    </w:p>
    <w:p w:rsidR="00521D3F" w:rsidRPr="00182134" w:rsidRDefault="00521D3F" w:rsidP="00A13388">
      <w:pPr>
        <w:pStyle w:val="Level1Bullets-HCL"/>
        <w:spacing w:after="40"/>
        <w:ind w:left="709" w:right="140" w:hanging="283"/>
        <w:jc w:val="both"/>
        <w:rPr>
          <w:rFonts w:cs="Calibri"/>
          <w:color w:val="000000"/>
          <w:sz w:val="20"/>
          <w:szCs w:val="20"/>
          <w:lang w:val="en-GB"/>
        </w:rPr>
      </w:pPr>
      <w:r w:rsidRPr="00182134">
        <w:rPr>
          <w:rFonts w:cs="Calibri"/>
          <w:color w:val="000000"/>
          <w:sz w:val="20"/>
          <w:szCs w:val="20"/>
          <w:lang w:val="en-GB"/>
        </w:rPr>
        <w:t>While the principle of ‘independence’ in EC humanitarian aid has been lost within the Lisbon Treaty, the CPA states that independence is one of the key principles for humanitarian, emergency and post-emergency assistance (</w:t>
      </w:r>
      <w:r w:rsidRPr="00182134">
        <w:rPr>
          <w:rFonts w:cs="Calibri"/>
          <w:color w:val="0070C0"/>
          <w:sz w:val="20"/>
          <w:szCs w:val="20"/>
          <w:lang w:val="en-GB"/>
        </w:rPr>
        <w:t>Art. 72.4</w:t>
      </w:r>
      <w:r w:rsidRPr="00182134">
        <w:rPr>
          <w:rFonts w:cs="Calibri"/>
          <w:color w:val="000000"/>
          <w:sz w:val="20"/>
          <w:szCs w:val="20"/>
          <w:lang w:val="en-GB"/>
        </w:rPr>
        <w:t>)</w:t>
      </w:r>
    </w:p>
    <w:p w:rsidR="00521D3F" w:rsidRPr="00182134" w:rsidRDefault="00521D3F" w:rsidP="00A13388">
      <w:pPr>
        <w:pStyle w:val="Level1Bullets-HCL"/>
        <w:spacing w:after="40"/>
        <w:ind w:left="709" w:right="140" w:hanging="283"/>
        <w:jc w:val="both"/>
        <w:rPr>
          <w:rFonts w:cs="Calibri"/>
          <w:color w:val="000000"/>
          <w:sz w:val="20"/>
          <w:szCs w:val="20"/>
          <w:lang w:val="en-GB"/>
        </w:rPr>
      </w:pPr>
      <w:r w:rsidRPr="00182134">
        <w:rPr>
          <w:rFonts w:cs="Calibri"/>
          <w:color w:val="000000"/>
          <w:sz w:val="20"/>
          <w:szCs w:val="20"/>
          <w:lang w:val="en-GB"/>
        </w:rPr>
        <w:t>The revised Cotonou introduces substantial reinforcement on language related to crisis-prevention, early warning and disaster preparedness, disaster risk reduction (</w:t>
      </w:r>
      <w:r w:rsidRPr="00182134">
        <w:rPr>
          <w:rFonts w:cs="Calibri"/>
          <w:color w:val="0070C0"/>
          <w:sz w:val="20"/>
          <w:szCs w:val="20"/>
          <w:lang w:val="en-GB"/>
        </w:rPr>
        <w:t>Art. 11</w:t>
      </w:r>
      <w:r w:rsidRPr="00182134">
        <w:rPr>
          <w:rFonts w:cs="Calibri"/>
          <w:color w:val="000000"/>
          <w:sz w:val="20"/>
          <w:szCs w:val="20"/>
          <w:lang w:val="en-GB"/>
        </w:rPr>
        <w:t xml:space="preserve">, </w:t>
      </w:r>
      <w:r w:rsidRPr="00182134">
        <w:rPr>
          <w:rFonts w:cs="Calibri"/>
          <w:color w:val="0070C0"/>
          <w:sz w:val="20"/>
          <w:szCs w:val="20"/>
          <w:lang w:val="en-GB"/>
        </w:rPr>
        <w:t>60</w:t>
      </w:r>
      <w:r w:rsidRPr="00182134">
        <w:rPr>
          <w:rFonts w:cs="Calibri"/>
          <w:color w:val="000000"/>
          <w:sz w:val="20"/>
          <w:szCs w:val="20"/>
          <w:lang w:val="en-GB"/>
        </w:rPr>
        <w:t xml:space="preserve">, </w:t>
      </w:r>
      <w:r w:rsidRPr="00182134">
        <w:rPr>
          <w:rFonts w:cs="Calibri"/>
          <w:color w:val="0070C0"/>
          <w:sz w:val="20"/>
          <w:szCs w:val="20"/>
          <w:lang w:val="en-GB"/>
        </w:rPr>
        <w:t>72</w:t>
      </w:r>
      <w:r w:rsidRPr="00182134">
        <w:rPr>
          <w:rFonts w:cs="Calibri"/>
          <w:color w:val="000000"/>
          <w:sz w:val="20"/>
          <w:szCs w:val="20"/>
          <w:lang w:val="en-GB"/>
        </w:rPr>
        <w:t xml:space="preserve">, </w:t>
      </w:r>
      <w:r w:rsidRPr="00182134">
        <w:rPr>
          <w:rFonts w:cs="Calibri"/>
          <w:color w:val="0070C0"/>
          <w:sz w:val="20"/>
          <w:szCs w:val="20"/>
          <w:lang w:val="en-GB"/>
        </w:rPr>
        <w:t>73</w:t>
      </w:r>
      <w:r w:rsidRPr="00182134">
        <w:rPr>
          <w:rFonts w:cs="Calibri"/>
          <w:color w:val="000000"/>
          <w:sz w:val="20"/>
          <w:szCs w:val="20"/>
          <w:lang w:val="en-GB"/>
        </w:rPr>
        <w:t>)</w:t>
      </w:r>
    </w:p>
    <w:p w:rsidR="00521D3F" w:rsidRPr="00182134" w:rsidRDefault="00521D3F" w:rsidP="00A13388">
      <w:pPr>
        <w:pStyle w:val="Level1Bullets-HCL"/>
        <w:spacing w:after="40"/>
        <w:ind w:left="709" w:right="140" w:hanging="283"/>
        <w:jc w:val="both"/>
        <w:rPr>
          <w:rFonts w:cs="Calibri"/>
          <w:color w:val="000000"/>
          <w:sz w:val="20"/>
          <w:szCs w:val="20"/>
          <w:lang w:val="en-GB"/>
        </w:rPr>
      </w:pPr>
      <w:r w:rsidRPr="00182134">
        <w:rPr>
          <w:rFonts w:cs="Calibri"/>
          <w:color w:val="000000"/>
          <w:sz w:val="20"/>
          <w:szCs w:val="20"/>
          <w:lang w:val="en-GB"/>
        </w:rPr>
        <w:t>The definition given to ‘post emergency action’ emphasises rehabilitation, LRRD and funding from the overall development funding pool. Emphasis is given to socio-economic reintegration, removing causes of the crisis and strengthening institutions and ownership of local and national actors.(</w:t>
      </w:r>
      <w:r w:rsidRPr="00182134">
        <w:rPr>
          <w:rFonts w:cs="Calibri"/>
          <w:color w:val="0070C0"/>
          <w:sz w:val="20"/>
          <w:szCs w:val="20"/>
          <w:lang w:val="en-GB"/>
        </w:rPr>
        <w:t>Art. 72a.3</w:t>
      </w:r>
      <w:r w:rsidRPr="00182134">
        <w:rPr>
          <w:rFonts w:cs="Calibri"/>
          <w:color w:val="000000"/>
          <w:sz w:val="20"/>
          <w:szCs w:val="20"/>
          <w:lang w:val="en-GB"/>
        </w:rPr>
        <w:t>)</w:t>
      </w:r>
    </w:p>
    <w:p w:rsidR="00521D3F" w:rsidRPr="00182134" w:rsidRDefault="00521D3F" w:rsidP="00A13388">
      <w:pPr>
        <w:pStyle w:val="Level1Bullets-HCL"/>
        <w:spacing w:after="40"/>
        <w:ind w:left="709" w:right="140" w:hanging="283"/>
        <w:jc w:val="both"/>
        <w:rPr>
          <w:rFonts w:cs="Calibri"/>
          <w:color w:val="000000"/>
          <w:sz w:val="20"/>
          <w:szCs w:val="20"/>
          <w:lang w:val="en-GB"/>
        </w:rPr>
      </w:pPr>
      <w:r w:rsidRPr="00182134">
        <w:rPr>
          <w:rFonts w:cs="Calibri"/>
          <w:color w:val="000000"/>
          <w:sz w:val="20"/>
          <w:szCs w:val="20"/>
          <w:lang w:val="en-GB"/>
        </w:rPr>
        <w:t>The EC (and ACP) has the obligation to undertake speedy action based on procedures permitting rapidity, flexibility and effectiveness in the implementation of humanitarian, emergency and post-emergency aid (</w:t>
      </w:r>
      <w:r w:rsidRPr="00182134">
        <w:rPr>
          <w:rFonts w:cs="Calibri"/>
          <w:color w:val="0070C0"/>
          <w:sz w:val="20"/>
          <w:szCs w:val="20"/>
          <w:lang w:val="en-GB"/>
        </w:rPr>
        <w:t>Art. 73</w:t>
      </w:r>
      <w:r w:rsidRPr="00182134">
        <w:rPr>
          <w:rFonts w:cs="Calibri"/>
          <w:color w:val="000000"/>
          <w:sz w:val="20"/>
          <w:szCs w:val="20"/>
          <w:lang w:val="en-GB"/>
        </w:rPr>
        <w:t>)</w:t>
      </w:r>
    </w:p>
    <w:p w:rsidR="00521D3F" w:rsidRPr="00182134" w:rsidRDefault="00521D3F" w:rsidP="00A13388">
      <w:pPr>
        <w:pStyle w:val="Level1Bullets-HCL"/>
        <w:spacing w:after="40"/>
        <w:ind w:left="709" w:right="140" w:hanging="283"/>
        <w:jc w:val="both"/>
        <w:rPr>
          <w:rFonts w:cs="Calibri"/>
          <w:color w:val="000000"/>
          <w:sz w:val="20"/>
          <w:szCs w:val="20"/>
          <w:lang w:val="en-GB"/>
        </w:rPr>
      </w:pPr>
      <w:r w:rsidRPr="00182134">
        <w:rPr>
          <w:rFonts w:cs="Calibri"/>
          <w:color w:val="000000"/>
          <w:sz w:val="20"/>
          <w:szCs w:val="20"/>
          <w:lang w:val="en-GB"/>
        </w:rPr>
        <w:t xml:space="preserve">The EC is required to allocate funds for unforeseen needs and ‘humanitarian, emergency and post-emergency assistance’ within national, regional and continental envelopes. (Annex IV </w:t>
      </w:r>
      <w:r w:rsidRPr="00182134">
        <w:rPr>
          <w:rFonts w:cs="Calibri"/>
          <w:color w:val="0070C0"/>
          <w:sz w:val="20"/>
          <w:szCs w:val="20"/>
          <w:lang w:val="en-GB"/>
        </w:rPr>
        <w:t>Art. 3</w:t>
      </w:r>
      <w:r w:rsidRPr="00182134">
        <w:rPr>
          <w:rFonts w:cs="Calibri"/>
          <w:color w:val="000000"/>
          <w:sz w:val="20"/>
          <w:szCs w:val="20"/>
          <w:lang w:val="en-GB"/>
        </w:rPr>
        <w:t xml:space="preserve"> &amp; </w:t>
      </w:r>
      <w:r w:rsidRPr="00182134">
        <w:rPr>
          <w:rFonts w:cs="Calibri"/>
          <w:color w:val="0070C0"/>
          <w:sz w:val="20"/>
          <w:szCs w:val="20"/>
          <w:lang w:val="en-GB"/>
        </w:rPr>
        <w:t>9</w:t>
      </w:r>
      <w:r w:rsidRPr="00182134">
        <w:rPr>
          <w:rFonts w:cs="Calibri"/>
          <w:color w:val="000000"/>
          <w:sz w:val="20"/>
          <w:szCs w:val="20"/>
          <w:lang w:val="en-GB"/>
        </w:rPr>
        <w:t>)</w:t>
      </w:r>
    </w:p>
    <w:p w:rsidR="00521D3F" w:rsidRPr="00182134" w:rsidRDefault="00521D3F" w:rsidP="00A13388">
      <w:pPr>
        <w:pStyle w:val="Level1Bullets-HCL"/>
        <w:ind w:left="709" w:right="140" w:hanging="283"/>
        <w:jc w:val="both"/>
        <w:rPr>
          <w:rFonts w:cs="Calibri"/>
          <w:color w:val="000000"/>
          <w:sz w:val="20"/>
          <w:szCs w:val="20"/>
          <w:lang w:val="en-GB"/>
        </w:rPr>
      </w:pPr>
      <w:r w:rsidRPr="00182134">
        <w:rPr>
          <w:rFonts w:cs="Calibri"/>
          <w:color w:val="000000"/>
          <w:sz w:val="20"/>
          <w:szCs w:val="20"/>
          <w:lang w:val="en-GB"/>
        </w:rPr>
        <w:t xml:space="preserve">Very importantly, the CPA provides certain possibilities for providing EDF funding and implementing projects in cases of </w:t>
      </w:r>
      <w:r w:rsidRPr="00182134">
        <w:rPr>
          <w:rFonts w:cs="Calibri"/>
          <w:color w:val="0070C0"/>
          <w:sz w:val="20"/>
          <w:szCs w:val="20"/>
          <w:lang w:val="en-GB"/>
        </w:rPr>
        <w:t>Art.96</w:t>
      </w:r>
      <w:r w:rsidRPr="00182134">
        <w:rPr>
          <w:rFonts w:cs="Calibri"/>
          <w:color w:val="000000"/>
          <w:sz w:val="20"/>
          <w:szCs w:val="20"/>
          <w:lang w:val="en-GB"/>
        </w:rPr>
        <w:t xml:space="preserve"> or other exceptional circumstances which otherwise prevent an ACP country’s access to ‘normal’ programmable resources. (Annex IV </w:t>
      </w:r>
      <w:r w:rsidRPr="00182134">
        <w:rPr>
          <w:rFonts w:cs="Calibri"/>
          <w:color w:val="0070C0"/>
          <w:sz w:val="20"/>
          <w:szCs w:val="20"/>
          <w:lang w:val="en-GB"/>
        </w:rPr>
        <w:t>Art.3.4</w:t>
      </w:r>
      <w:r w:rsidRPr="00182134">
        <w:rPr>
          <w:rFonts w:cs="Calibri"/>
          <w:color w:val="000000"/>
          <w:sz w:val="20"/>
          <w:szCs w:val="20"/>
          <w:lang w:val="en-GB"/>
        </w:rPr>
        <w:t>)</w:t>
      </w:r>
    </w:p>
    <w:p w:rsidR="00521D3F" w:rsidRPr="00182134" w:rsidRDefault="00521D3F" w:rsidP="00A13388">
      <w:pPr>
        <w:pStyle w:val="Level1Bullets-HCL"/>
        <w:spacing w:after="40"/>
        <w:ind w:left="709" w:right="140" w:hanging="283"/>
        <w:jc w:val="both"/>
        <w:rPr>
          <w:rFonts w:cs="Calibri"/>
          <w:color w:val="000000"/>
          <w:sz w:val="20"/>
          <w:szCs w:val="20"/>
          <w:lang w:val="en-GB"/>
        </w:rPr>
      </w:pPr>
      <w:r w:rsidRPr="00182134">
        <w:rPr>
          <w:rFonts w:cs="Calibri"/>
          <w:color w:val="000000"/>
          <w:sz w:val="20"/>
          <w:szCs w:val="20"/>
          <w:lang w:val="en-GB"/>
        </w:rPr>
        <w:t xml:space="preserve">The EC has the possibility of taking over responsibilities for programming and implementation of EDF/EC resources allocated to an ACP State in situations of crisis or post-crisis (including chronic instability). Furthermore, the CPA allows the EC to use the resources for basically everything needed (Annex IV </w:t>
      </w:r>
      <w:r w:rsidRPr="00182134">
        <w:rPr>
          <w:rFonts w:cs="Calibri"/>
          <w:color w:val="0070C0"/>
          <w:sz w:val="20"/>
          <w:szCs w:val="20"/>
          <w:lang w:val="en-GB"/>
        </w:rPr>
        <w:t>Art. 4.5</w:t>
      </w:r>
      <w:r w:rsidRPr="00182134">
        <w:rPr>
          <w:rFonts w:cs="Calibri"/>
          <w:color w:val="000000"/>
          <w:sz w:val="20"/>
          <w:szCs w:val="20"/>
          <w:lang w:val="en-GB"/>
        </w:rPr>
        <w:t>)</w:t>
      </w:r>
    </w:p>
    <w:p w:rsidR="00521D3F" w:rsidRPr="00182134" w:rsidRDefault="00521D3F" w:rsidP="00A13388">
      <w:pPr>
        <w:pStyle w:val="Level1Bullets-HCL"/>
        <w:spacing w:after="40"/>
        <w:ind w:left="709" w:right="140" w:hanging="283"/>
        <w:jc w:val="both"/>
        <w:rPr>
          <w:rFonts w:cs="Calibri"/>
          <w:color w:val="000000"/>
          <w:sz w:val="20"/>
          <w:szCs w:val="20"/>
          <w:lang w:val="en-GB"/>
        </w:rPr>
      </w:pPr>
      <w:r w:rsidRPr="00182134">
        <w:rPr>
          <w:rFonts w:cs="Calibri"/>
          <w:i/>
          <w:color w:val="000000"/>
          <w:sz w:val="20"/>
          <w:szCs w:val="20"/>
          <w:lang w:val="en-GB"/>
        </w:rPr>
        <w:t>Ad hoc</w:t>
      </w:r>
      <w:r w:rsidRPr="00182134">
        <w:rPr>
          <w:rFonts w:cs="Calibri"/>
          <w:color w:val="000000"/>
          <w:sz w:val="20"/>
          <w:szCs w:val="20"/>
          <w:lang w:val="en-GB"/>
        </w:rPr>
        <w:t xml:space="preserve"> reviews of the programming can be required by both the EC and the partner country (or regional organisation). Moreover, and more importantly, the revised CPA now explicitly allows for a change of focal/non-focal sectors following such ad hoc reviews (Annex IV </w:t>
      </w:r>
      <w:r w:rsidRPr="00182134">
        <w:rPr>
          <w:rFonts w:cs="Calibri"/>
          <w:color w:val="0070C0"/>
          <w:sz w:val="20"/>
          <w:szCs w:val="20"/>
          <w:lang w:val="en-GB"/>
        </w:rPr>
        <w:t>Art. 5</w:t>
      </w:r>
      <w:r w:rsidRPr="00182134">
        <w:rPr>
          <w:rFonts w:cs="Calibri"/>
          <w:color w:val="000000"/>
          <w:sz w:val="20"/>
          <w:szCs w:val="20"/>
          <w:lang w:val="en-GB"/>
        </w:rPr>
        <w:t xml:space="preserve"> &amp; </w:t>
      </w:r>
      <w:r w:rsidRPr="00182134">
        <w:rPr>
          <w:rFonts w:cs="Calibri"/>
          <w:color w:val="4F81BD"/>
          <w:sz w:val="20"/>
          <w:szCs w:val="20"/>
          <w:lang w:val="en-GB"/>
        </w:rPr>
        <w:t>9</w:t>
      </w:r>
      <w:r w:rsidRPr="00182134">
        <w:rPr>
          <w:rFonts w:cs="Calibri"/>
          <w:color w:val="000000"/>
          <w:sz w:val="20"/>
          <w:szCs w:val="20"/>
          <w:lang w:val="en-GB"/>
        </w:rPr>
        <w:t>)</w:t>
      </w:r>
    </w:p>
    <w:p w:rsidR="00521D3F" w:rsidRPr="00182134" w:rsidRDefault="00521D3F" w:rsidP="00A13388">
      <w:pPr>
        <w:pStyle w:val="Body-textHCL"/>
        <w:jc w:val="both"/>
        <w:rPr>
          <w:lang w:val="en-GB"/>
        </w:rPr>
      </w:pPr>
    </w:p>
    <w:p w:rsidR="00521D3F" w:rsidRPr="00182134" w:rsidRDefault="00521D3F" w:rsidP="00A13388">
      <w:pPr>
        <w:pStyle w:val="Body-textHCL"/>
        <w:jc w:val="both"/>
        <w:rPr>
          <w:lang w:val="en-GB"/>
        </w:rPr>
      </w:pPr>
    </w:p>
    <w:p w:rsidR="00521D3F" w:rsidRPr="00182134" w:rsidRDefault="00521D3F" w:rsidP="001C0AC8">
      <w:pPr>
        <w:pStyle w:val="ACT"/>
        <w:jc w:val="both"/>
        <w:rPr>
          <w:rFonts w:cs="Calibri"/>
          <w:sz w:val="28"/>
          <w:szCs w:val="28"/>
          <w:lang w:val="en-GB"/>
        </w:rPr>
      </w:pPr>
      <w:bookmarkStart w:id="149" w:name="_Toc276729681"/>
      <w:r w:rsidRPr="00182134">
        <w:rPr>
          <w:rFonts w:cs="Calibri"/>
          <w:sz w:val="28"/>
          <w:szCs w:val="28"/>
          <w:lang w:val="en-GB"/>
        </w:rPr>
        <w:t>ACT</w:t>
      </w:r>
      <w:bookmarkEnd w:id="149"/>
    </w:p>
    <w:p w:rsidR="00521D3F" w:rsidRPr="00182134" w:rsidRDefault="00521D3F" w:rsidP="00A13388">
      <w:pPr>
        <w:pStyle w:val="Body-textHCL"/>
        <w:jc w:val="both"/>
        <w:rPr>
          <w:rFonts w:cs="Calibri"/>
          <w:i/>
          <w:iCs/>
          <w:color w:val="948A54"/>
          <w:sz w:val="20"/>
          <w:szCs w:val="20"/>
          <w:lang w:val="en-GB"/>
        </w:rPr>
      </w:pPr>
      <w:hyperlink r:id="rId105" w:history="1">
        <w:r w:rsidRPr="00182134">
          <w:rPr>
            <w:rStyle w:val="Hyperlink"/>
            <w:rFonts w:cs="Calibri"/>
            <w:i/>
            <w:iCs/>
            <w:sz w:val="20"/>
            <w:szCs w:val="20"/>
            <w:lang w:val="en-GB"/>
          </w:rPr>
          <w:t>Cotonou Agreement ‘Partnership Agreement between the Members of the African, Caribbean and Pacific Group of States of the one part, and the European Community and its Member States of the other part’. Signed in Cotonou, 23 June 2000 &amp; revised in Luxembourg, 25 June 2005 and 19 March</w:t>
        </w:r>
        <w:r w:rsidRPr="00182134">
          <w:rPr>
            <w:rStyle w:val="Hyperlink"/>
            <w:rFonts w:cs="Calibri"/>
            <w:b/>
            <w:bCs/>
            <w:i/>
            <w:iCs/>
            <w:sz w:val="20"/>
            <w:szCs w:val="20"/>
            <w:lang w:val="en-GB"/>
          </w:rPr>
          <w:t xml:space="preserve"> 2009.</w:t>
        </w:r>
      </w:hyperlink>
    </w:p>
    <w:p w:rsidR="00521D3F" w:rsidRPr="00182134" w:rsidRDefault="00521D3F" w:rsidP="0092505E">
      <w:pPr>
        <w:pStyle w:val="Paragraphheading-Compendium"/>
        <w:jc w:val="center"/>
        <w:rPr>
          <w:rFonts w:cs="Calibri"/>
          <w:color w:val="000000"/>
          <w:sz w:val="20"/>
          <w:szCs w:val="20"/>
          <w:u w:val="single"/>
          <w:lang w:val="en-GB"/>
        </w:rPr>
      </w:pPr>
      <w:bookmarkStart w:id="150" w:name="_Toc276729682"/>
      <w:r w:rsidRPr="00182134">
        <w:rPr>
          <w:rFonts w:cs="Calibri"/>
          <w:color w:val="000000"/>
          <w:sz w:val="20"/>
          <w:szCs w:val="20"/>
          <w:u w:val="single"/>
          <w:lang w:val="en-GB"/>
        </w:rPr>
        <w:t>Extracts related to EC interventions in situations of Transition</w:t>
      </w:r>
      <w:bookmarkEnd w:id="150"/>
    </w:p>
    <w:p w:rsidR="00521D3F" w:rsidRPr="00182134" w:rsidRDefault="00521D3F" w:rsidP="00A13388">
      <w:pPr>
        <w:pStyle w:val="Body-textHCL"/>
        <w:tabs>
          <w:tab w:val="left" w:pos="993"/>
        </w:tabs>
        <w:spacing w:after="60"/>
        <w:ind w:left="1134" w:hanging="1134"/>
        <w:jc w:val="both"/>
        <w:rPr>
          <w:rFonts w:cs="Calibri"/>
          <w:b/>
          <w:i/>
          <w:iCs/>
          <w:color w:val="000000"/>
          <w:sz w:val="20"/>
          <w:szCs w:val="20"/>
          <w:lang w:val="en-GB"/>
        </w:rPr>
      </w:pPr>
      <w:r w:rsidRPr="00182134">
        <w:rPr>
          <w:rFonts w:cs="Calibri"/>
          <w:b/>
          <w:i/>
          <w:iCs/>
          <w:color w:val="000000"/>
          <w:sz w:val="20"/>
          <w:szCs w:val="20"/>
          <w:lang w:val="en-GB"/>
        </w:rPr>
        <w:t>PART 1</w:t>
      </w:r>
      <w:r w:rsidRPr="00182134">
        <w:rPr>
          <w:rFonts w:cs="Calibri"/>
          <w:b/>
          <w:i/>
          <w:iCs/>
          <w:color w:val="000000"/>
          <w:sz w:val="20"/>
          <w:szCs w:val="20"/>
          <w:lang w:val="en-GB"/>
        </w:rPr>
        <w:tab/>
        <w:t>GENERAL PROVISIONS</w:t>
      </w:r>
    </w:p>
    <w:p w:rsidR="00521D3F" w:rsidRPr="00182134" w:rsidRDefault="00521D3F" w:rsidP="00A13388">
      <w:pPr>
        <w:pStyle w:val="Body-textHCL"/>
        <w:tabs>
          <w:tab w:val="left" w:pos="993"/>
        </w:tabs>
        <w:spacing w:after="60"/>
        <w:ind w:left="1134" w:hanging="1134"/>
        <w:jc w:val="both"/>
        <w:rPr>
          <w:rFonts w:cs="Calibri"/>
          <w:b/>
          <w:i/>
          <w:iCs/>
          <w:color w:val="000000"/>
          <w:sz w:val="20"/>
          <w:szCs w:val="20"/>
          <w:lang w:val="en-GB"/>
        </w:rPr>
      </w:pPr>
      <w:r w:rsidRPr="00182134">
        <w:rPr>
          <w:rFonts w:cs="Calibri"/>
          <w:b/>
          <w:i/>
          <w:iCs/>
          <w:color w:val="000000"/>
          <w:sz w:val="20"/>
          <w:szCs w:val="20"/>
          <w:lang w:val="en-GB"/>
        </w:rPr>
        <w:t>TITLE II</w:t>
      </w:r>
      <w:r w:rsidRPr="00182134">
        <w:rPr>
          <w:rFonts w:cs="Calibri"/>
          <w:b/>
          <w:i/>
          <w:iCs/>
          <w:color w:val="000000"/>
          <w:sz w:val="20"/>
          <w:szCs w:val="20"/>
          <w:lang w:val="en-GB"/>
        </w:rPr>
        <w:tab/>
        <w:t>THE POLITICAL DIMENSION</w:t>
      </w:r>
    </w:p>
    <w:p w:rsidR="00521D3F" w:rsidRPr="00182134" w:rsidRDefault="00521D3F" w:rsidP="00A60F05">
      <w:pPr>
        <w:pStyle w:val="Body-textHCL"/>
        <w:tabs>
          <w:tab w:val="left" w:pos="993"/>
        </w:tabs>
        <w:spacing w:after="0"/>
        <w:ind w:left="1134" w:hanging="1134"/>
        <w:jc w:val="both"/>
        <w:rPr>
          <w:rFonts w:cs="Calibri"/>
          <w:b/>
          <w:bCs/>
          <w:i/>
          <w:iCs/>
          <w:color w:val="000000"/>
          <w:sz w:val="20"/>
          <w:szCs w:val="20"/>
          <w:lang w:val="en-GB"/>
        </w:rPr>
      </w:pPr>
      <w:r w:rsidRPr="00182134">
        <w:rPr>
          <w:rFonts w:cs="Calibri"/>
          <w:b/>
          <w:i/>
          <w:iCs/>
          <w:color w:val="000000"/>
          <w:sz w:val="20"/>
          <w:szCs w:val="20"/>
          <w:highlight w:val="lightGray"/>
          <w:lang w:val="en-GB"/>
        </w:rPr>
        <w:t>Article</w:t>
      </w:r>
      <w:r w:rsidRPr="00182134">
        <w:rPr>
          <w:rFonts w:cs="Calibri"/>
          <w:b/>
          <w:i/>
          <w:iCs/>
          <w:sz w:val="20"/>
          <w:szCs w:val="20"/>
          <w:highlight w:val="lightGray"/>
          <w:lang w:val="en-GB"/>
        </w:rPr>
        <w:t xml:space="preserve"> </w:t>
      </w:r>
      <w:hyperlink r:id="rId106" w:history="1">
        <w:r w:rsidRPr="00182134">
          <w:rPr>
            <w:rStyle w:val="Hyperlink"/>
            <w:rFonts w:cs="Calibri"/>
            <w:b/>
            <w:i/>
            <w:iCs/>
            <w:sz w:val="20"/>
            <w:szCs w:val="20"/>
            <w:highlight w:val="lightGray"/>
            <w:u w:val="none"/>
            <w:lang w:val="en-GB"/>
          </w:rPr>
          <w:t>11</w:t>
        </w:r>
      </w:hyperlink>
      <w:r w:rsidRPr="00182134">
        <w:rPr>
          <w:rFonts w:cs="Calibri"/>
          <w:sz w:val="20"/>
          <w:szCs w:val="20"/>
          <w:lang w:val="en-GB"/>
        </w:rPr>
        <w:tab/>
      </w:r>
      <w:r w:rsidRPr="00182134">
        <w:rPr>
          <w:rFonts w:cs="Calibri"/>
          <w:b/>
          <w:i/>
          <w:iCs/>
          <w:color w:val="000000"/>
          <w:sz w:val="20"/>
          <w:szCs w:val="20"/>
          <w:highlight w:val="lightGray"/>
          <w:lang w:val="en-GB"/>
        </w:rPr>
        <w:t xml:space="preserve">- Peace building policies, conflict prevention and resolution, </w:t>
      </w:r>
      <w:r w:rsidRPr="00182134">
        <w:rPr>
          <w:rFonts w:cs="Calibri"/>
          <w:b/>
          <w:bCs/>
          <w:i/>
          <w:iCs/>
          <w:color w:val="000000"/>
          <w:sz w:val="20"/>
          <w:szCs w:val="20"/>
          <w:highlight w:val="lightGray"/>
          <w:lang w:val="en-GB"/>
        </w:rPr>
        <w:t>response to situations of fragility</w:t>
      </w:r>
      <w:r w:rsidRPr="00182134">
        <w:rPr>
          <w:rFonts w:cs="Calibri"/>
          <w:b/>
          <w:bCs/>
          <w:i/>
          <w:iCs/>
          <w:color w:val="000000"/>
          <w:sz w:val="20"/>
          <w:szCs w:val="20"/>
          <w:lang w:val="en-GB"/>
        </w:rPr>
        <w:t xml:space="preserve"> </w:t>
      </w:r>
    </w:p>
    <w:p w:rsidR="00521D3F" w:rsidRPr="00182134" w:rsidRDefault="00521D3F" w:rsidP="002F6975">
      <w:pPr>
        <w:pStyle w:val="Body-textHCL"/>
        <w:numPr>
          <w:ilvl w:val="0"/>
          <w:numId w:val="69"/>
        </w:numPr>
        <w:spacing w:after="60"/>
        <w:ind w:left="425" w:hanging="425"/>
        <w:jc w:val="both"/>
        <w:rPr>
          <w:rFonts w:cs="Calibri"/>
          <w:i/>
          <w:iCs/>
          <w:color w:val="000000"/>
          <w:sz w:val="20"/>
          <w:szCs w:val="20"/>
          <w:lang w:val="en-GB"/>
        </w:rPr>
      </w:pPr>
      <w:r w:rsidRPr="00182134">
        <w:rPr>
          <w:rFonts w:cs="Calibri"/>
          <w:bCs/>
          <w:i/>
          <w:iCs/>
          <w:color w:val="000000"/>
          <w:sz w:val="20"/>
          <w:szCs w:val="20"/>
          <w:lang w:val="en-GB"/>
        </w:rPr>
        <w:t>The Parties acknowledge that without development and poverty reduction there will be no sustainable peace and security, and that without peace and security there can be no sustainable development</w:t>
      </w:r>
      <w:r w:rsidRPr="00182134">
        <w:rPr>
          <w:rFonts w:cs="Calibri"/>
          <w:i/>
          <w:iCs/>
          <w:color w:val="000000"/>
          <w:sz w:val="20"/>
          <w:szCs w:val="20"/>
          <w:lang w:val="en-GB"/>
        </w:rPr>
        <w:t xml:space="preserve">. </w:t>
      </w:r>
      <w:r w:rsidRPr="00182134">
        <w:rPr>
          <w:rFonts w:cs="Calibri"/>
          <w:bCs/>
          <w:i/>
          <w:iCs/>
          <w:color w:val="000000"/>
          <w:sz w:val="20"/>
          <w:szCs w:val="20"/>
          <w:lang w:val="en-GB"/>
        </w:rPr>
        <w:t>The Parties shall pursue an active, comprehensive and integrated policy of peace building and conflict prevention and resolution, and human security, and shall address situations of fragility</w:t>
      </w:r>
      <w:r w:rsidRPr="00182134">
        <w:rPr>
          <w:rFonts w:cs="Calibri"/>
          <w:i/>
          <w:iCs/>
          <w:color w:val="000000"/>
          <w:sz w:val="20"/>
          <w:szCs w:val="20"/>
          <w:lang w:val="en-GB"/>
        </w:rPr>
        <w:t xml:space="preserve"> within the framework of the partnership. This policy shall be based on the principle of ownership </w:t>
      </w:r>
      <w:r w:rsidRPr="00182134">
        <w:rPr>
          <w:rFonts w:cs="Calibri"/>
          <w:bCs/>
          <w:i/>
          <w:iCs/>
          <w:color w:val="000000"/>
          <w:sz w:val="20"/>
          <w:szCs w:val="20"/>
          <w:lang w:val="en-GB"/>
        </w:rPr>
        <w:t>and shall in particular focus on building national, regional and continental capacities, and on preventing violent conflicts at an early stage by addressing their root-causes, including poverty, in a targeted manner, and with an adequate combination of all available instruments. .......</w:t>
      </w:r>
    </w:p>
    <w:p w:rsidR="00521D3F" w:rsidRPr="00182134" w:rsidRDefault="00521D3F" w:rsidP="00A60F05">
      <w:pPr>
        <w:pStyle w:val="Body-textHCL"/>
        <w:spacing w:after="60"/>
        <w:ind w:left="425" w:hanging="425"/>
        <w:jc w:val="both"/>
        <w:rPr>
          <w:rFonts w:cs="Calibri"/>
          <w:i/>
          <w:iCs/>
          <w:color w:val="000000"/>
          <w:sz w:val="20"/>
          <w:szCs w:val="20"/>
          <w:lang w:val="en-GB"/>
        </w:rPr>
      </w:pPr>
      <w:r w:rsidRPr="00182134">
        <w:rPr>
          <w:rFonts w:cs="Calibri"/>
          <w:i/>
          <w:iCs/>
          <w:color w:val="000000"/>
          <w:sz w:val="20"/>
          <w:szCs w:val="20"/>
          <w:lang w:val="en-GB"/>
        </w:rPr>
        <w:t>4.</w:t>
      </w:r>
      <w:r w:rsidRPr="00182134">
        <w:rPr>
          <w:rFonts w:cs="Calibri"/>
          <w:i/>
          <w:iCs/>
          <w:color w:val="000000"/>
          <w:sz w:val="20"/>
          <w:szCs w:val="20"/>
          <w:lang w:val="en-GB"/>
        </w:rPr>
        <w:tab/>
        <w:t xml:space="preserve">In order </w:t>
      </w:r>
      <w:r w:rsidRPr="00182134">
        <w:rPr>
          <w:rFonts w:cs="Calibri"/>
          <w:bCs/>
          <w:i/>
          <w:iCs/>
          <w:color w:val="000000"/>
          <w:sz w:val="20"/>
          <w:szCs w:val="20"/>
          <w:lang w:val="en-GB"/>
        </w:rPr>
        <w:t>to address situations of fragility</w:t>
      </w:r>
      <w:r w:rsidRPr="00182134">
        <w:rPr>
          <w:rFonts w:cs="Calibri"/>
          <w:i/>
          <w:iCs/>
          <w:color w:val="000000"/>
          <w:sz w:val="20"/>
          <w:szCs w:val="20"/>
          <w:lang w:val="en-GB"/>
        </w:rPr>
        <w:t xml:space="preserve"> in a strategic and effective manner, the Parties shall </w:t>
      </w:r>
      <w:r w:rsidRPr="00182134">
        <w:rPr>
          <w:rFonts w:cs="Calibri"/>
          <w:bCs/>
          <w:i/>
          <w:iCs/>
          <w:color w:val="000000"/>
          <w:sz w:val="20"/>
          <w:szCs w:val="20"/>
          <w:lang w:val="en-GB"/>
        </w:rPr>
        <w:t>share information and facilitate preventive responses combining diplomatic, security and development cooperation tools in a coherent way</w:t>
      </w:r>
      <w:r w:rsidRPr="00182134">
        <w:rPr>
          <w:rFonts w:cs="Calibri"/>
          <w:i/>
          <w:iCs/>
          <w:color w:val="000000"/>
          <w:sz w:val="20"/>
          <w:szCs w:val="20"/>
          <w:lang w:val="en-GB"/>
        </w:rPr>
        <w:t xml:space="preserve">. They shall agree on the best way to strengthen capabilities of States to fulfil their core functions and to stimulate political will for reform while respecting the principle of ownership. </w:t>
      </w:r>
      <w:r w:rsidRPr="00182134">
        <w:rPr>
          <w:rFonts w:cs="Calibri"/>
          <w:bCs/>
          <w:i/>
          <w:iCs/>
          <w:color w:val="000000"/>
          <w:sz w:val="20"/>
          <w:szCs w:val="20"/>
          <w:lang w:val="en-GB"/>
        </w:rPr>
        <w:t>In situations of fragility, political dialogue is especially important and shall be further developed and reinforced</w:t>
      </w:r>
      <w:r w:rsidRPr="00182134">
        <w:rPr>
          <w:rFonts w:cs="Calibri"/>
          <w:i/>
          <w:iCs/>
          <w:color w:val="000000"/>
          <w:sz w:val="20"/>
          <w:szCs w:val="20"/>
          <w:lang w:val="en-GB"/>
        </w:rPr>
        <w:t>.</w:t>
      </w:r>
    </w:p>
    <w:p w:rsidR="00521D3F" w:rsidRPr="00182134" w:rsidRDefault="00521D3F" w:rsidP="00A13388">
      <w:pPr>
        <w:pStyle w:val="Body-textHCL"/>
        <w:ind w:left="426" w:hanging="426"/>
        <w:jc w:val="both"/>
        <w:rPr>
          <w:rFonts w:cs="Calibri"/>
          <w:i/>
          <w:iCs/>
          <w:color w:val="000000"/>
          <w:sz w:val="20"/>
          <w:szCs w:val="20"/>
          <w:lang w:val="en-GB"/>
        </w:rPr>
      </w:pPr>
      <w:r w:rsidRPr="00182134">
        <w:rPr>
          <w:rFonts w:cs="Calibri"/>
          <w:i/>
          <w:iCs/>
          <w:color w:val="000000"/>
          <w:sz w:val="20"/>
          <w:szCs w:val="20"/>
          <w:lang w:val="en-GB"/>
        </w:rPr>
        <w:t>6.</w:t>
      </w:r>
      <w:r w:rsidRPr="00182134">
        <w:rPr>
          <w:rFonts w:cs="Calibri"/>
          <w:i/>
          <w:iCs/>
          <w:color w:val="000000"/>
          <w:sz w:val="20"/>
          <w:szCs w:val="20"/>
          <w:lang w:val="en-GB"/>
        </w:rPr>
        <w:tab/>
        <w:t xml:space="preserve">In post conflict situations, the Parties </w:t>
      </w:r>
      <w:r w:rsidRPr="00182134">
        <w:rPr>
          <w:rFonts w:cs="Calibri"/>
          <w:bCs/>
          <w:i/>
          <w:iCs/>
          <w:color w:val="000000"/>
          <w:sz w:val="20"/>
          <w:szCs w:val="20"/>
          <w:lang w:val="en-GB"/>
        </w:rPr>
        <w:t xml:space="preserve">shall take all suitable action to stabilise the situation during the transition </w:t>
      </w:r>
      <w:r w:rsidRPr="00182134">
        <w:rPr>
          <w:rFonts w:cs="Calibri"/>
          <w:i/>
          <w:iCs/>
          <w:color w:val="000000"/>
          <w:sz w:val="20"/>
          <w:szCs w:val="20"/>
          <w:lang w:val="en-GB"/>
        </w:rPr>
        <w:t xml:space="preserve">in order to facilitate the return to a nonviolent, stable and democratic situation. </w:t>
      </w:r>
      <w:r w:rsidRPr="00182134">
        <w:rPr>
          <w:rFonts w:cs="Calibri"/>
          <w:bCs/>
          <w:i/>
          <w:iCs/>
          <w:color w:val="000000"/>
          <w:sz w:val="20"/>
          <w:szCs w:val="20"/>
          <w:lang w:val="en-GB"/>
        </w:rPr>
        <w:t xml:space="preserve">The Parties </w:t>
      </w:r>
      <w:r w:rsidRPr="00182134">
        <w:rPr>
          <w:rFonts w:cs="Calibri"/>
          <w:i/>
          <w:iCs/>
          <w:color w:val="000000"/>
          <w:sz w:val="20"/>
          <w:szCs w:val="20"/>
          <w:lang w:val="en-GB"/>
        </w:rPr>
        <w:t>shall ensure the creation of the necessary links between emergency measures, rehabilitation and development cooperation.</w:t>
      </w:r>
    </w:p>
    <w:p w:rsidR="00521D3F" w:rsidRPr="00182134" w:rsidRDefault="00521D3F" w:rsidP="00A13388">
      <w:pPr>
        <w:pStyle w:val="Body-textHCL"/>
        <w:tabs>
          <w:tab w:val="left" w:pos="993"/>
        </w:tabs>
        <w:spacing w:after="60"/>
        <w:jc w:val="both"/>
        <w:rPr>
          <w:rFonts w:cs="Calibri"/>
          <w:b/>
          <w:i/>
          <w:iCs/>
          <w:color w:val="000000"/>
          <w:sz w:val="20"/>
          <w:szCs w:val="20"/>
          <w:lang w:val="en-GB"/>
        </w:rPr>
      </w:pPr>
      <w:r w:rsidRPr="00182134">
        <w:rPr>
          <w:rFonts w:cs="Calibri"/>
          <w:b/>
          <w:i/>
          <w:iCs/>
          <w:color w:val="000000"/>
          <w:sz w:val="20"/>
          <w:szCs w:val="20"/>
          <w:lang w:val="en-GB"/>
        </w:rPr>
        <w:t>PART 4</w:t>
      </w:r>
      <w:r w:rsidRPr="00182134">
        <w:rPr>
          <w:rFonts w:cs="Calibri"/>
          <w:b/>
          <w:i/>
          <w:iCs/>
          <w:color w:val="000000"/>
          <w:sz w:val="20"/>
          <w:szCs w:val="20"/>
          <w:lang w:val="en-GB"/>
        </w:rPr>
        <w:tab/>
        <w:t>DEVELOPMENT FINANCE COOPERATION</w:t>
      </w:r>
    </w:p>
    <w:p w:rsidR="00521D3F" w:rsidRPr="00182134" w:rsidRDefault="00521D3F" w:rsidP="00A13388">
      <w:pPr>
        <w:pStyle w:val="Body-textHCL"/>
        <w:tabs>
          <w:tab w:val="left" w:pos="993"/>
        </w:tabs>
        <w:spacing w:after="60"/>
        <w:jc w:val="both"/>
        <w:rPr>
          <w:rFonts w:cs="Calibri"/>
          <w:b/>
          <w:i/>
          <w:iCs/>
          <w:color w:val="000000"/>
          <w:sz w:val="20"/>
          <w:szCs w:val="20"/>
          <w:lang w:val="en-GB"/>
        </w:rPr>
      </w:pPr>
      <w:r w:rsidRPr="00182134">
        <w:rPr>
          <w:rFonts w:cs="Calibri"/>
          <w:b/>
          <w:i/>
          <w:iCs/>
          <w:color w:val="000000"/>
          <w:sz w:val="20"/>
          <w:szCs w:val="20"/>
          <w:lang w:val="en-GB"/>
        </w:rPr>
        <w:t>TITLE I</w:t>
      </w:r>
      <w:r w:rsidRPr="00182134">
        <w:rPr>
          <w:rFonts w:cs="Calibri"/>
          <w:b/>
          <w:i/>
          <w:iCs/>
          <w:color w:val="000000"/>
          <w:sz w:val="20"/>
          <w:szCs w:val="20"/>
          <w:lang w:val="en-GB"/>
        </w:rPr>
        <w:tab/>
        <w:t>GENERAL PROVISIONS</w:t>
      </w:r>
    </w:p>
    <w:p w:rsidR="00521D3F" w:rsidRPr="00182134" w:rsidRDefault="00521D3F" w:rsidP="00A13388">
      <w:pPr>
        <w:pStyle w:val="Body-textHCL"/>
        <w:tabs>
          <w:tab w:val="left" w:pos="993"/>
        </w:tabs>
        <w:spacing w:after="60"/>
        <w:jc w:val="both"/>
        <w:rPr>
          <w:rFonts w:cs="Calibri"/>
          <w:b/>
          <w:i/>
          <w:iCs/>
          <w:color w:val="000000"/>
          <w:sz w:val="20"/>
          <w:szCs w:val="20"/>
          <w:lang w:val="en-GB"/>
        </w:rPr>
      </w:pPr>
      <w:r w:rsidRPr="00182134">
        <w:rPr>
          <w:rFonts w:cs="Calibri"/>
          <w:b/>
          <w:i/>
          <w:iCs/>
          <w:color w:val="000000"/>
          <w:sz w:val="20"/>
          <w:szCs w:val="20"/>
          <w:lang w:val="en-GB"/>
        </w:rPr>
        <w:t>Chapter 1</w:t>
      </w:r>
      <w:r w:rsidRPr="00182134">
        <w:rPr>
          <w:rFonts w:cs="Calibri"/>
          <w:b/>
          <w:i/>
          <w:iCs/>
          <w:color w:val="000000"/>
          <w:sz w:val="20"/>
          <w:szCs w:val="20"/>
          <w:lang w:val="en-GB"/>
        </w:rPr>
        <w:tab/>
        <w:t>Objectives, Principles, Guidelines and Eligibility</w:t>
      </w:r>
    </w:p>
    <w:p w:rsidR="00521D3F" w:rsidRPr="00182134" w:rsidRDefault="00521D3F" w:rsidP="00A60F05">
      <w:pPr>
        <w:pStyle w:val="Body-textHCL"/>
        <w:tabs>
          <w:tab w:val="left" w:pos="993"/>
        </w:tabs>
        <w:spacing w:after="0"/>
        <w:jc w:val="both"/>
        <w:rPr>
          <w:rFonts w:cs="Calibri"/>
          <w:b/>
          <w:i/>
          <w:iCs/>
          <w:color w:val="000000"/>
          <w:sz w:val="20"/>
          <w:szCs w:val="20"/>
          <w:lang w:val="en-GB"/>
        </w:rPr>
      </w:pPr>
      <w:r w:rsidRPr="00182134">
        <w:rPr>
          <w:rFonts w:cs="Calibri"/>
          <w:b/>
          <w:i/>
          <w:iCs/>
          <w:color w:val="000000"/>
          <w:sz w:val="20"/>
          <w:szCs w:val="20"/>
          <w:lang w:val="en-GB"/>
        </w:rPr>
        <w:t>Article</w:t>
      </w:r>
      <w:r w:rsidRPr="00182134">
        <w:rPr>
          <w:rFonts w:cs="Calibri"/>
          <w:b/>
          <w:i/>
          <w:iCs/>
          <w:sz w:val="20"/>
          <w:szCs w:val="20"/>
          <w:lang w:val="en-GB"/>
        </w:rPr>
        <w:t xml:space="preserve"> </w:t>
      </w:r>
      <w:hyperlink r:id="rId107" w:history="1">
        <w:r w:rsidRPr="00182134">
          <w:rPr>
            <w:rStyle w:val="Hyperlink"/>
            <w:rFonts w:cs="Calibri"/>
            <w:b/>
            <w:i/>
            <w:iCs/>
            <w:sz w:val="20"/>
            <w:szCs w:val="20"/>
            <w:u w:val="none"/>
            <w:lang w:val="en-GB"/>
          </w:rPr>
          <w:t>60</w:t>
        </w:r>
      </w:hyperlink>
      <w:r w:rsidRPr="00182134">
        <w:rPr>
          <w:rFonts w:cs="Calibri"/>
          <w:sz w:val="20"/>
          <w:szCs w:val="20"/>
          <w:lang w:val="en-GB"/>
        </w:rPr>
        <w:tab/>
      </w:r>
      <w:r w:rsidRPr="00182134">
        <w:rPr>
          <w:rFonts w:cs="Calibri"/>
          <w:b/>
          <w:i/>
          <w:iCs/>
          <w:color w:val="000000"/>
          <w:sz w:val="20"/>
          <w:szCs w:val="20"/>
          <w:lang w:val="en-GB"/>
        </w:rPr>
        <w:t>- Scope of financing</w:t>
      </w:r>
    </w:p>
    <w:p w:rsidR="00521D3F" w:rsidRPr="00182134" w:rsidRDefault="00521D3F" w:rsidP="00A13388">
      <w:pPr>
        <w:pStyle w:val="Body-textHCL"/>
        <w:spacing w:after="20"/>
        <w:jc w:val="both"/>
        <w:rPr>
          <w:rFonts w:cs="Calibri"/>
          <w:i/>
          <w:iCs/>
          <w:color w:val="000000"/>
          <w:sz w:val="20"/>
          <w:szCs w:val="20"/>
          <w:lang w:val="en-GB"/>
        </w:rPr>
      </w:pPr>
      <w:r w:rsidRPr="00182134">
        <w:rPr>
          <w:rFonts w:cs="Calibri"/>
          <w:i/>
          <w:iCs/>
          <w:color w:val="000000"/>
          <w:sz w:val="20"/>
          <w:szCs w:val="20"/>
          <w:lang w:val="en-GB"/>
        </w:rPr>
        <w:t xml:space="preserve">The scope of financing may include, </w:t>
      </w:r>
      <w:r w:rsidRPr="00182134">
        <w:rPr>
          <w:rFonts w:cs="Calibri"/>
          <w:iCs/>
          <w:color w:val="000000"/>
          <w:sz w:val="20"/>
          <w:szCs w:val="20"/>
          <w:lang w:val="en-GB"/>
        </w:rPr>
        <w:t>inter alia</w:t>
      </w:r>
      <w:r w:rsidRPr="00182134">
        <w:rPr>
          <w:rFonts w:cs="Calibri"/>
          <w:i/>
          <w:iCs/>
          <w:color w:val="000000"/>
          <w:sz w:val="20"/>
          <w:szCs w:val="20"/>
          <w:lang w:val="en-GB"/>
        </w:rPr>
        <w:t>, depending on the needs and the types of operation considered most appropriate, support to:</w:t>
      </w:r>
    </w:p>
    <w:p w:rsidR="00521D3F" w:rsidRPr="00182134" w:rsidRDefault="00521D3F" w:rsidP="002F6975">
      <w:pPr>
        <w:pStyle w:val="Body-textHCL"/>
        <w:numPr>
          <w:ilvl w:val="0"/>
          <w:numId w:val="74"/>
        </w:numPr>
        <w:jc w:val="both"/>
        <w:rPr>
          <w:rFonts w:cs="Calibri"/>
          <w:i/>
          <w:iCs/>
          <w:color w:val="000000"/>
          <w:sz w:val="20"/>
          <w:szCs w:val="20"/>
          <w:highlight w:val="lightGray"/>
          <w:lang w:val="en-GB"/>
        </w:rPr>
      </w:pPr>
      <w:r w:rsidRPr="00182134">
        <w:rPr>
          <w:rFonts w:cs="Calibri"/>
          <w:i/>
          <w:iCs/>
          <w:color w:val="000000"/>
          <w:sz w:val="20"/>
          <w:szCs w:val="20"/>
          <w:highlight w:val="lightGray"/>
          <w:lang w:val="en-GB"/>
        </w:rPr>
        <w:t>humanitarian and emergency assistance including assistance to refugees and displaced persons, interventions linking short-term relief and rehabilitation with long-term development in crisis or post-crisis situations, and disaster preparedness.</w:t>
      </w:r>
    </w:p>
    <w:p w:rsidR="00521D3F" w:rsidRPr="00182134" w:rsidRDefault="00521D3F" w:rsidP="00A60F05">
      <w:pPr>
        <w:pStyle w:val="Body-textHCL"/>
        <w:tabs>
          <w:tab w:val="left" w:pos="993"/>
        </w:tabs>
        <w:spacing w:after="0"/>
        <w:jc w:val="both"/>
        <w:rPr>
          <w:rFonts w:cs="Calibri"/>
          <w:i/>
          <w:iCs/>
          <w:color w:val="000000"/>
          <w:sz w:val="20"/>
          <w:szCs w:val="20"/>
          <w:lang w:val="en-GB"/>
        </w:rPr>
      </w:pPr>
      <w:bookmarkStart w:id="151" w:name="article_72"/>
      <w:r w:rsidRPr="00182134">
        <w:rPr>
          <w:rFonts w:cs="Calibri"/>
          <w:b/>
          <w:i/>
          <w:iCs/>
          <w:color w:val="000000"/>
          <w:sz w:val="20"/>
          <w:szCs w:val="20"/>
          <w:lang w:val="en-GB"/>
        </w:rPr>
        <w:t>Article</w:t>
      </w:r>
      <w:r w:rsidRPr="00182134">
        <w:rPr>
          <w:rFonts w:cs="Calibri"/>
          <w:b/>
          <w:i/>
          <w:iCs/>
          <w:sz w:val="20"/>
          <w:szCs w:val="20"/>
          <w:lang w:val="en-GB"/>
        </w:rPr>
        <w:t xml:space="preserve"> </w:t>
      </w:r>
      <w:hyperlink r:id="rId108" w:history="1">
        <w:r w:rsidRPr="00182134">
          <w:rPr>
            <w:rStyle w:val="Hyperlink"/>
            <w:rFonts w:cs="Calibri"/>
            <w:b/>
            <w:i/>
            <w:iCs/>
            <w:sz w:val="20"/>
            <w:szCs w:val="20"/>
            <w:u w:val="none"/>
            <w:lang w:val="en-GB"/>
          </w:rPr>
          <w:t>72</w:t>
        </w:r>
      </w:hyperlink>
      <w:bookmarkEnd w:id="151"/>
      <w:r w:rsidRPr="00182134">
        <w:rPr>
          <w:rFonts w:cs="Calibri"/>
          <w:sz w:val="20"/>
          <w:szCs w:val="20"/>
          <w:lang w:val="en-GB"/>
        </w:rPr>
        <w:tab/>
      </w:r>
      <w:r w:rsidRPr="00182134">
        <w:rPr>
          <w:rFonts w:cs="Calibri"/>
          <w:b/>
          <w:i/>
          <w:iCs/>
          <w:color w:val="000000"/>
          <w:sz w:val="20"/>
          <w:szCs w:val="20"/>
          <w:lang w:val="en-GB"/>
        </w:rPr>
        <w:t>- General Principles</w:t>
      </w:r>
    </w:p>
    <w:p w:rsidR="00521D3F" w:rsidRPr="00182134" w:rsidRDefault="00521D3F" w:rsidP="002F6975">
      <w:pPr>
        <w:pStyle w:val="Body-textHCL"/>
        <w:numPr>
          <w:ilvl w:val="0"/>
          <w:numId w:val="70"/>
        </w:numPr>
        <w:spacing w:after="60"/>
        <w:ind w:left="357" w:hanging="357"/>
        <w:jc w:val="both"/>
        <w:rPr>
          <w:rFonts w:cs="Calibri"/>
          <w:i/>
          <w:iCs/>
          <w:color w:val="000000"/>
          <w:sz w:val="20"/>
          <w:szCs w:val="20"/>
          <w:lang w:val="en-GB"/>
        </w:rPr>
      </w:pPr>
      <w:r w:rsidRPr="00182134">
        <w:rPr>
          <w:rFonts w:cs="Calibri"/>
          <w:i/>
          <w:iCs/>
          <w:color w:val="000000"/>
          <w:sz w:val="20"/>
          <w:szCs w:val="20"/>
          <w:lang w:val="en-GB"/>
        </w:rPr>
        <w:t xml:space="preserve">Humanitarian, emergency and post-emergency assistance shall be provided in situations of crisis. Humanitarian and emergency assistance shall aim to save and preserve life and to prevent and relieve human suffering wherever the need arises. </w:t>
      </w:r>
      <w:r w:rsidRPr="00182134">
        <w:rPr>
          <w:rFonts w:cs="Calibri"/>
          <w:bCs/>
          <w:i/>
          <w:iCs/>
          <w:color w:val="000000"/>
          <w:sz w:val="20"/>
          <w:szCs w:val="20"/>
          <w:lang w:val="en-GB"/>
        </w:rPr>
        <w:t>Post-emergency assistance shall aim at rehabilitation and linking the short-term relief with longer term development programmes</w:t>
      </w:r>
      <w:r w:rsidRPr="00182134">
        <w:rPr>
          <w:rFonts w:cs="Calibri"/>
          <w:i/>
          <w:iCs/>
          <w:color w:val="000000"/>
          <w:sz w:val="20"/>
          <w:szCs w:val="20"/>
          <w:lang w:val="en-GB"/>
        </w:rPr>
        <w:t xml:space="preserve">. </w:t>
      </w:r>
    </w:p>
    <w:p w:rsidR="00521D3F" w:rsidRPr="00182134" w:rsidRDefault="00521D3F" w:rsidP="002F6975">
      <w:pPr>
        <w:pStyle w:val="Body-textHCL"/>
        <w:numPr>
          <w:ilvl w:val="0"/>
          <w:numId w:val="70"/>
        </w:numPr>
        <w:spacing w:after="60"/>
        <w:ind w:left="357" w:hanging="357"/>
        <w:jc w:val="both"/>
        <w:rPr>
          <w:rFonts w:cs="Calibri"/>
          <w:i/>
          <w:iCs/>
          <w:color w:val="000000"/>
          <w:sz w:val="20"/>
          <w:szCs w:val="20"/>
          <w:lang w:val="en-GB"/>
        </w:rPr>
      </w:pPr>
      <w:r w:rsidRPr="00182134">
        <w:rPr>
          <w:rFonts w:cs="Calibri"/>
          <w:i/>
          <w:iCs/>
          <w:color w:val="000000"/>
          <w:sz w:val="20"/>
          <w:szCs w:val="20"/>
          <w:lang w:val="en-GB"/>
        </w:rPr>
        <w:t xml:space="preserve">Situations of crisis, including long-term structural instability or fragility are situations posing a threat to law and order or to the security and safety of individuals, threatening to escalate into armed conflict or to destabilise the country. Situations of crisis may also result from natural disasters, man-made crises such as wars and other conflicts or extraordinary circumstances having comparable effects related </w:t>
      </w:r>
      <w:r w:rsidRPr="00182134">
        <w:rPr>
          <w:rFonts w:cs="Calibri"/>
          <w:iCs/>
          <w:color w:val="000000"/>
          <w:sz w:val="20"/>
          <w:szCs w:val="20"/>
          <w:lang w:val="en-GB"/>
        </w:rPr>
        <w:t>inter alia</w:t>
      </w:r>
      <w:r w:rsidRPr="00182134">
        <w:rPr>
          <w:rFonts w:cs="Calibri"/>
          <w:i/>
          <w:iCs/>
          <w:color w:val="000000"/>
          <w:sz w:val="20"/>
          <w:szCs w:val="20"/>
          <w:lang w:val="en-GB"/>
        </w:rPr>
        <w:t xml:space="preserve"> to climate change, environmental degradation, access to energy and natural resources, or extreme poverty.</w:t>
      </w:r>
    </w:p>
    <w:p w:rsidR="00521D3F" w:rsidRPr="00182134" w:rsidRDefault="00521D3F" w:rsidP="002F6975">
      <w:pPr>
        <w:pStyle w:val="Body-textHCL"/>
        <w:numPr>
          <w:ilvl w:val="0"/>
          <w:numId w:val="70"/>
        </w:numPr>
        <w:spacing w:after="60"/>
        <w:ind w:left="357" w:hanging="357"/>
        <w:jc w:val="both"/>
        <w:rPr>
          <w:rFonts w:cs="Calibri"/>
          <w:i/>
          <w:iCs/>
          <w:color w:val="000000"/>
          <w:sz w:val="20"/>
          <w:szCs w:val="20"/>
          <w:lang w:val="en-GB"/>
        </w:rPr>
      </w:pPr>
      <w:r w:rsidRPr="00182134">
        <w:rPr>
          <w:rFonts w:cs="Calibri"/>
          <w:i/>
          <w:iCs/>
          <w:color w:val="000000"/>
          <w:sz w:val="20"/>
          <w:szCs w:val="20"/>
          <w:lang w:val="en-GB"/>
        </w:rPr>
        <w:t>The humanitarian, emergency and post emergency assistance shall be maintained for as long as necessary to deal with the needs resulting from these situations for the victims, thereby linking relief, rehabilitation and development.</w:t>
      </w:r>
    </w:p>
    <w:p w:rsidR="00521D3F" w:rsidRPr="00182134" w:rsidRDefault="00521D3F" w:rsidP="002F6975">
      <w:pPr>
        <w:pStyle w:val="Body-textHCL"/>
        <w:numPr>
          <w:ilvl w:val="0"/>
          <w:numId w:val="70"/>
        </w:numPr>
        <w:spacing w:after="60"/>
        <w:ind w:left="357" w:hanging="357"/>
        <w:jc w:val="both"/>
        <w:rPr>
          <w:rFonts w:cs="Calibri"/>
          <w:i/>
          <w:iCs/>
          <w:color w:val="000000"/>
          <w:sz w:val="20"/>
          <w:szCs w:val="20"/>
          <w:lang w:val="en-GB"/>
        </w:rPr>
      </w:pPr>
      <w:r w:rsidRPr="00182134">
        <w:rPr>
          <w:rFonts w:cs="Calibri"/>
          <w:i/>
          <w:iCs/>
          <w:color w:val="000000"/>
          <w:sz w:val="20"/>
          <w:szCs w:val="20"/>
          <w:lang w:val="en-GB"/>
        </w:rPr>
        <w:t>The humanitarian assistance shall be granted exclusively according to the needs and interests of the victims of the crisis situation and in line with the principles of international humanitarian law and with respect to humanity, neutrality, impartiality and independence. In particular, there shall be no</w:t>
      </w:r>
      <w:r w:rsidRPr="00182134">
        <w:rPr>
          <w:rFonts w:cs="Calibri"/>
          <w:i/>
          <w:iCs/>
          <w:sz w:val="20"/>
          <w:szCs w:val="20"/>
          <w:lang w:val="en-GB"/>
        </w:rPr>
        <w:t xml:space="preserve"> </w:t>
      </w:r>
      <w:r w:rsidRPr="00182134">
        <w:rPr>
          <w:rFonts w:cs="Calibri"/>
          <w:i/>
          <w:iCs/>
          <w:color w:val="000000"/>
          <w:sz w:val="20"/>
          <w:szCs w:val="20"/>
          <w:lang w:val="en-GB"/>
        </w:rPr>
        <w:t>discrimination between victims on grounds of race, ethnic origin, religion, gender, age, nationality or political affiliation and free access to and protection of victims shall be guaranteed as well as the security of humanitarian personnel and equipment.</w:t>
      </w:r>
    </w:p>
    <w:p w:rsidR="00521D3F" w:rsidRPr="00182134" w:rsidRDefault="00521D3F" w:rsidP="002F6975">
      <w:pPr>
        <w:pStyle w:val="Body-textHCL"/>
        <w:numPr>
          <w:ilvl w:val="0"/>
          <w:numId w:val="70"/>
        </w:numPr>
        <w:ind w:left="357" w:hanging="357"/>
        <w:jc w:val="both"/>
        <w:rPr>
          <w:rFonts w:cs="Calibri"/>
          <w:i/>
          <w:iCs/>
          <w:color w:val="000000"/>
          <w:sz w:val="20"/>
          <w:szCs w:val="20"/>
          <w:lang w:val="en-GB"/>
        </w:rPr>
      </w:pPr>
      <w:r w:rsidRPr="00182134">
        <w:rPr>
          <w:rFonts w:cs="Calibri"/>
          <w:i/>
          <w:iCs/>
          <w:color w:val="000000"/>
          <w:sz w:val="20"/>
          <w:szCs w:val="20"/>
          <w:lang w:val="en-GB"/>
        </w:rPr>
        <w:t>The humanitarian, emergency and post-emergency assistance shall be financed under the multiannual financial framework for cooperation under this Agreement, where such assistance cannot be financed from the EU Budget. Humanitarian, emergency and post-emergency assistance shall be implemented in complementarity and co-ordination with the Member States' efforts and in accordance with best practice in aid effectiveness.</w:t>
      </w:r>
    </w:p>
    <w:p w:rsidR="00521D3F" w:rsidRPr="00182134" w:rsidRDefault="00521D3F" w:rsidP="00A60F05">
      <w:pPr>
        <w:pStyle w:val="Body-textHCL"/>
        <w:tabs>
          <w:tab w:val="left" w:pos="993"/>
        </w:tabs>
        <w:spacing w:after="0"/>
        <w:jc w:val="both"/>
        <w:rPr>
          <w:rFonts w:cs="Calibri"/>
          <w:i/>
          <w:iCs/>
          <w:color w:val="000000"/>
          <w:sz w:val="20"/>
          <w:szCs w:val="20"/>
          <w:lang w:val="en-GB"/>
        </w:rPr>
      </w:pPr>
      <w:r w:rsidRPr="00182134">
        <w:rPr>
          <w:rFonts w:cs="Calibri"/>
          <w:b/>
          <w:i/>
          <w:iCs/>
          <w:color w:val="000000"/>
          <w:sz w:val="20"/>
          <w:szCs w:val="20"/>
          <w:lang w:val="en-GB"/>
        </w:rPr>
        <w:t>Article</w:t>
      </w:r>
      <w:r w:rsidRPr="00182134">
        <w:rPr>
          <w:rFonts w:cs="Calibri"/>
          <w:b/>
          <w:i/>
          <w:iCs/>
          <w:sz w:val="20"/>
          <w:szCs w:val="20"/>
          <w:lang w:val="en-GB"/>
        </w:rPr>
        <w:t xml:space="preserve"> </w:t>
      </w:r>
      <w:hyperlink r:id="rId109" w:history="1">
        <w:r w:rsidRPr="00182134">
          <w:rPr>
            <w:rStyle w:val="Hyperlink"/>
            <w:rFonts w:cs="Calibri"/>
            <w:b/>
            <w:i/>
            <w:iCs/>
            <w:sz w:val="20"/>
            <w:szCs w:val="20"/>
            <w:u w:val="none"/>
            <w:lang w:val="en-GB"/>
          </w:rPr>
          <w:t>72a</w:t>
        </w:r>
      </w:hyperlink>
      <w:r w:rsidRPr="00182134">
        <w:rPr>
          <w:rFonts w:cs="Calibri"/>
          <w:sz w:val="20"/>
          <w:szCs w:val="20"/>
          <w:lang w:val="en-GB"/>
        </w:rPr>
        <w:tab/>
      </w:r>
      <w:r w:rsidRPr="00182134">
        <w:rPr>
          <w:rFonts w:cs="Calibri"/>
          <w:b/>
          <w:i/>
          <w:iCs/>
          <w:color w:val="000000"/>
          <w:sz w:val="20"/>
          <w:szCs w:val="20"/>
          <w:lang w:val="en-GB"/>
        </w:rPr>
        <w:t>- Objective</w:t>
      </w:r>
    </w:p>
    <w:p w:rsidR="00521D3F" w:rsidRPr="00182134" w:rsidRDefault="00521D3F" w:rsidP="00BA1E2A">
      <w:pPr>
        <w:pStyle w:val="Body-textHCL"/>
        <w:numPr>
          <w:ilvl w:val="0"/>
          <w:numId w:val="71"/>
        </w:numPr>
        <w:spacing w:after="20"/>
        <w:ind w:left="31680" w:hangingChars="178" w:firstLine="31680"/>
        <w:jc w:val="both"/>
        <w:rPr>
          <w:rFonts w:cs="Calibri"/>
          <w:i/>
          <w:iCs/>
          <w:color w:val="000000"/>
          <w:sz w:val="20"/>
          <w:szCs w:val="20"/>
          <w:lang w:val="en-GB"/>
        </w:rPr>
      </w:pPr>
      <w:r w:rsidRPr="00182134">
        <w:rPr>
          <w:rFonts w:cs="Calibri"/>
          <w:i/>
          <w:iCs/>
          <w:color w:val="000000"/>
          <w:sz w:val="20"/>
          <w:szCs w:val="20"/>
          <w:lang w:val="en-GB"/>
        </w:rPr>
        <w:t>“Humanitarian and emergency assistance shall aim to:</w:t>
      </w:r>
    </w:p>
    <w:p w:rsidR="00521D3F" w:rsidRPr="00182134" w:rsidRDefault="00521D3F" w:rsidP="002F6975">
      <w:pPr>
        <w:pStyle w:val="Body-textHCL"/>
        <w:numPr>
          <w:ilvl w:val="0"/>
          <w:numId w:val="72"/>
        </w:numPr>
        <w:spacing w:after="20"/>
        <w:ind w:left="709" w:hanging="352"/>
        <w:jc w:val="both"/>
        <w:rPr>
          <w:rFonts w:cs="Calibri"/>
          <w:i/>
          <w:iCs/>
          <w:color w:val="000000"/>
          <w:sz w:val="20"/>
          <w:szCs w:val="20"/>
          <w:lang w:val="en-GB"/>
        </w:rPr>
      </w:pPr>
      <w:r w:rsidRPr="00182134">
        <w:rPr>
          <w:rFonts w:cs="Calibri"/>
          <w:i/>
          <w:iCs/>
          <w:color w:val="000000"/>
          <w:sz w:val="20"/>
          <w:szCs w:val="20"/>
          <w:lang w:val="en-GB"/>
        </w:rPr>
        <w:t>safeguard human lives in crises and immediate post crisis situations;</w:t>
      </w:r>
    </w:p>
    <w:p w:rsidR="00521D3F" w:rsidRPr="00182134" w:rsidRDefault="00521D3F" w:rsidP="002F6975">
      <w:pPr>
        <w:pStyle w:val="Body-textHCL"/>
        <w:numPr>
          <w:ilvl w:val="0"/>
          <w:numId w:val="72"/>
        </w:numPr>
        <w:spacing w:after="20"/>
        <w:ind w:left="709" w:hanging="352"/>
        <w:jc w:val="both"/>
        <w:rPr>
          <w:rFonts w:cs="Calibri"/>
          <w:i/>
          <w:iCs/>
          <w:color w:val="000000"/>
          <w:sz w:val="20"/>
          <w:szCs w:val="20"/>
          <w:lang w:val="en-GB"/>
        </w:rPr>
      </w:pPr>
      <w:r w:rsidRPr="00182134">
        <w:rPr>
          <w:rFonts w:cs="Calibri"/>
          <w:i/>
          <w:iCs/>
          <w:color w:val="000000"/>
          <w:sz w:val="20"/>
          <w:szCs w:val="20"/>
          <w:lang w:val="en-GB"/>
        </w:rPr>
        <w:t>contribute to the financing and delivery of humanitarian aid and to the direct access to it of its intended beneficiaries by all logistical means available;</w:t>
      </w:r>
    </w:p>
    <w:p w:rsidR="00521D3F" w:rsidRPr="00182134" w:rsidRDefault="00521D3F" w:rsidP="002F6975">
      <w:pPr>
        <w:pStyle w:val="Body-textHCL"/>
        <w:numPr>
          <w:ilvl w:val="0"/>
          <w:numId w:val="72"/>
        </w:numPr>
        <w:spacing w:after="20"/>
        <w:ind w:left="709" w:hanging="352"/>
        <w:jc w:val="both"/>
        <w:rPr>
          <w:rFonts w:cs="Calibri"/>
          <w:i/>
          <w:iCs/>
          <w:color w:val="000000"/>
          <w:sz w:val="20"/>
          <w:szCs w:val="20"/>
          <w:lang w:val="en-GB"/>
        </w:rPr>
      </w:pPr>
      <w:r w:rsidRPr="00182134">
        <w:rPr>
          <w:rFonts w:cs="Calibri"/>
          <w:i/>
          <w:iCs/>
          <w:color w:val="000000"/>
          <w:sz w:val="20"/>
          <w:szCs w:val="20"/>
          <w:lang w:val="en-GB"/>
        </w:rPr>
        <w:t>carry out short-term rehabilitation and reconstruction to enable the victims to benefit from a minimum of socio-economic integration and, as soon as possible, create the conditions for a resumption of development on the basis of long term objectives set by the ACP countries and regions concerned;</w:t>
      </w:r>
    </w:p>
    <w:p w:rsidR="00521D3F" w:rsidRPr="00182134" w:rsidRDefault="00521D3F" w:rsidP="002F6975">
      <w:pPr>
        <w:pStyle w:val="Body-textHCL"/>
        <w:numPr>
          <w:ilvl w:val="0"/>
          <w:numId w:val="72"/>
        </w:numPr>
        <w:spacing w:after="20"/>
        <w:ind w:left="709" w:hanging="352"/>
        <w:jc w:val="both"/>
        <w:rPr>
          <w:rFonts w:cs="Calibri"/>
          <w:i/>
          <w:iCs/>
          <w:color w:val="000000"/>
          <w:sz w:val="20"/>
          <w:szCs w:val="20"/>
          <w:lang w:val="en-GB"/>
        </w:rPr>
      </w:pPr>
      <w:r w:rsidRPr="00182134">
        <w:rPr>
          <w:rFonts w:cs="Calibri"/>
          <w:i/>
          <w:iCs/>
          <w:color w:val="000000"/>
          <w:sz w:val="20"/>
          <w:szCs w:val="20"/>
          <w:lang w:val="en-GB"/>
        </w:rPr>
        <w:t>address the needs arising from the displacement of people (refugees, displaced persons and returnees) following natural or man-made disasters so as to meet, for as long as necessary, all the needs of refugees and displaced persons (wherever they may be) and facilitate action for their voluntary repatriation and re-integration in their country of origin</w:t>
      </w:r>
      <w:r w:rsidRPr="00182134">
        <w:rPr>
          <w:rFonts w:cs="Calibri"/>
          <w:b/>
          <w:i/>
          <w:iCs/>
          <w:color w:val="000000"/>
          <w:sz w:val="20"/>
          <w:szCs w:val="20"/>
          <w:lang w:val="en-GB"/>
        </w:rPr>
        <w:t xml:space="preserve">; </w:t>
      </w:r>
      <w:r w:rsidRPr="00182134">
        <w:rPr>
          <w:rFonts w:cs="Calibri"/>
          <w:i/>
          <w:iCs/>
          <w:color w:val="000000"/>
          <w:sz w:val="20"/>
          <w:szCs w:val="20"/>
          <w:lang w:val="en-GB"/>
        </w:rPr>
        <w:t>and</w:t>
      </w:r>
    </w:p>
    <w:p w:rsidR="00521D3F" w:rsidRPr="00182134" w:rsidRDefault="00521D3F" w:rsidP="002F6975">
      <w:pPr>
        <w:pStyle w:val="Body-textHCL"/>
        <w:numPr>
          <w:ilvl w:val="0"/>
          <w:numId w:val="72"/>
        </w:numPr>
        <w:spacing w:after="60"/>
        <w:ind w:left="709" w:hanging="352"/>
        <w:jc w:val="both"/>
        <w:rPr>
          <w:rFonts w:cs="Calibri"/>
          <w:b/>
          <w:i/>
          <w:iCs/>
          <w:color w:val="000000"/>
          <w:sz w:val="20"/>
          <w:szCs w:val="20"/>
          <w:lang w:val="en-GB"/>
        </w:rPr>
      </w:pPr>
      <w:r w:rsidRPr="00182134">
        <w:rPr>
          <w:rFonts w:cs="Calibri"/>
          <w:i/>
          <w:iCs/>
          <w:color w:val="000000"/>
          <w:sz w:val="20"/>
          <w:szCs w:val="20"/>
          <w:lang w:val="en-GB"/>
        </w:rPr>
        <w:t>assist the ACP State or region in setting up short term disaster prevention and preparedness mechanisms, including for prediction and early warning, with a view to reducing the consequences of disasters.</w:t>
      </w:r>
    </w:p>
    <w:p w:rsidR="00521D3F" w:rsidRPr="00182134" w:rsidRDefault="00521D3F" w:rsidP="002F6975">
      <w:pPr>
        <w:pStyle w:val="Body-textHCL"/>
        <w:numPr>
          <w:ilvl w:val="0"/>
          <w:numId w:val="69"/>
        </w:numPr>
        <w:spacing w:after="60"/>
        <w:ind w:left="426" w:hanging="426"/>
        <w:jc w:val="both"/>
        <w:rPr>
          <w:rFonts w:cs="Calibri"/>
          <w:i/>
          <w:iCs/>
          <w:color w:val="000000"/>
          <w:sz w:val="20"/>
          <w:szCs w:val="20"/>
          <w:lang w:val="en-GB"/>
        </w:rPr>
      </w:pPr>
      <w:r w:rsidRPr="00182134">
        <w:rPr>
          <w:rFonts w:cs="Calibri"/>
          <w:i/>
          <w:iCs/>
          <w:color w:val="000000"/>
          <w:sz w:val="20"/>
          <w:szCs w:val="20"/>
          <w:lang w:val="en-GB"/>
        </w:rPr>
        <w:t>Assistance</w:t>
      </w:r>
      <w:r w:rsidRPr="00182134">
        <w:rPr>
          <w:rFonts w:cs="Calibri"/>
          <w:b/>
          <w:i/>
          <w:iCs/>
          <w:color w:val="000000"/>
          <w:sz w:val="20"/>
          <w:szCs w:val="20"/>
          <w:lang w:val="en-GB"/>
        </w:rPr>
        <w:t xml:space="preserve"> </w:t>
      </w:r>
      <w:r w:rsidRPr="00182134">
        <w:rPr>
          <w:rFonts w:cs="Calibri"/>
          <w:i/>
          <w:iCs/>
          <w:color w:val="000000"/>
          <w:sz w:val="20"/>
          <w:szCs w:val="20"/>
          <w:lang w:val="en-GB"/>
        </w:rPr>
        <w:t>may be granted to ACP States or regions taking in refugees or returnees to meet acute needs not covered by emergency assistance.</w:t>
      </w:r>
    </w:p>
    <w:p w:rsidR="00521D3F" w:rsidRPr="00182134" w:rsidRDefault="00521D3F" w:rsidP="002F6975">
      <w:pPr>
        <w:pStyle w:val="Body-textHCL"/>
        <w:numPr>
          <w:ilvl w:val="0"/>
          <w:numId w:val="69"/>
        </w:numPr>
        <w:spacing w:after="60"/>
        <w:ind w:left="426" w:hanging="426"/>
        <w:jc w:val="both"/>
        <w:rPr>
          <w:rFonts w:cs="Calibri"/>
          <w:i/>
          <w:iCs/>
          <w:color w:val="000000"/>
          <w:sz w:val="20"/>
          <w:szCs w:val="20"/>
          <w:lang w:val="en-GB"/>
        </w:rPr>
      </w:pPr>
      <w:r w:rsidRPr="00182134">
        <w:rPr>
          <w:rFonts w:cs="Calibri"/>
          <w:bCs/>
          <w:i/>
          <w:iCs/>
          <w:color w:val="000000"/>
          <w:sz w:val="20"/>
          <w:szCs w:val="20"/>
          <w:lang w:val="en-GB"/>
        </w:rPr>
        <w:t>Post emergency action</w:t>
      </w:r>
      <w:r w:rsidRPr="00182134">
        <w:rPr>
          <w:rFonts w:cs="Calibri"/>
          <w:i/>
          <w:iCs/>
          <w:color w:val="000000"/>
          <w:sz w:val="20"/>
          <w:szCs w:val="20"/>
          <w:lang w:val="en-GB"/>
        </w:rPr>
        <w:t xml:space="preserve"> </w:t>
      </w:r>
      <w:r w:rsidRPr="00182134">
        <w:rPr>
          <w:rFonts w:cs="Calibri"/>
          <w:bCs/>
          <w:i/>
          <w:iCs/>
          <w:color w:val="000000"/>
          <w:sz w:val="20"/>
          <w:szCs w:val="20"/>
          <w:lang w:val="en-GB"/>
        </w:rPr>
        <w:t>shall aim</w:t>
      </w:r>
      <w:r w:rsidRPr="00182134">
        <w:rPr>
          <w:rFonts w:cs="Calibri"/>
          <w:i/>
          <w:iCs/>
          <w:color w:val="000000"/>
          <w:sz w:val="20"/>
          <w:szCs w:val="20"/>
          <w:lang w:val="en-GB"/>
        </w:rPr>
        <w:t xml:space="preserve"> at physical and social rehabilitation consequent to the results of </w:t>
      </w:r>
      <w:r w:rsidRPr="00182134">
        <w:rPr>
          <w:rFonts w:cs="Calibri"/>
          <w:bCs/>
          <w:i/>
          <w:iCs/>
          <w:color w:val="000000"/>
          <w:sz w:val="20"/>
          <w:szCs w:val="20"/>
          <w:lang w:val="en-GB"/>
        </w:rPr>
        <w:t>the crisis concerned and may be undertaken to link the short term relief and rehabilitation with the relevant longer term development programmes funded from the national, regional</w:t>
      </w:r>
      <w:r w:rsidRPr="00182134">
        <w:rPr>
          <w:rFonts w:cs="Calibri"/>
          <w:i/>
          <w:iCs/>
          <w:color w:val="000000"/>
          <w:sz w:val="20"/>
          <w:szCs w:val="20"/>
          <w:lang w:val="en-GB"/>
        </w:rPr>
        <w:t xml:space="preserve"> indicative programmes </w:t>
      </w:r>
      <w:r w:rsidRPr="00182134">
        <w:rPr>
          <w:rFonts w:cs="Calibri"/>
          <w:bCs/>
          <w:i/>
          <w:iCs/>
          <w:color w:val="000000"/>
          <w:sz w:val="20"/>
          <w:szCs w:val="20"/>
          <w:lang w:val="en-GB"/>
        </w:rPr>
        <w:t>or the intra-ACP programme.</w:t>
      </w:r>
      <w:r w:rsidRPr="00182134">
        <w:rPr>
          <w:rFonts w:cs="Calibri"/>
          <w:i/>
          <w:iCs/>
          <w:color w:val="000000"/>
          <w:sz w:val="20"/>
          <w:szCs w:val="20"/>
          <w:lang w:val="en-GB"/>
        </w:rPr>
        <w:t xml:space="preserve"> Such actions must be necessary for the transition from the emergency phase to the development phase, promoting the socio-economic reintegration of the parts of the population affected, removing as far as possible the causes of the crisis and strengthening institutions and the ownership by local and national actors of their role in formulating a sustainable development policy for the ACP country concerned.</w:t>
      </w:r>
    </w:p>
    <w:p w:rsidR="00521D3F" w:rsidRPr="00182134" w:rsidRDefault="00521D3F" w:rsidP="002F6975">
      <w:pPr>
        <w:pStyle w:val="Body-textHCL"/>
        <w:numPr>
          <w:ilvl w:val="0"/>
          <w:numId w:val="69"/>
        </w:numPr>
        <w:spacing w:after="20"/>
        <w:ind w:left="425" w:hanging="425"/>
        <w:jc w:val="both"/>
        <w:rPr>
          <w:rFonts w:cs="Calibri"/>
          <w:i/>
          <w:iCs/>
          <w:color w:val="000000"/>
          <w:sz w:val="20"/>
          <w:szCs w:val="20"/>
          <w:lang w:val="en-GB"/>
        </w:rPr>
      </w:pPr>
      <w:r w:rsidRPr="00182134">
        <w:rPr>
          <w:rFonts w:cs="Calibri"/>
          <w:i/>
          <w:iCs/>
          <w:color w:val="000000"/>
          <w:sz w:val="20"/>
          <w:szCs w:val="20"/>
          <w:lang w:val="en-GB"/>
        </w:rPr>
        <w:t xml:space="preserve">If appropriate, short-term disaster prevention and preparedness mechanisms referred to in paragraph 1(e) will be coordinated with other disaster prevention and preparedness mechanisms in place. </w:t>
      </w:r>
    </w:p>
    <w:p w:rsidR="00521D3F" w:rsidRPr="00182134" w:rsidRDefault="00521D3F" w:rsidP="00A13388">
      <w:pPr>
        <w:pStyle w:val="Body-textHCL"/>
        <w:ind w:left="426"/>
        <w:jc w:val="both"/>
        <w:rPr>
          <w:rFonts w:cs="Calibri"/>
          <w:i/>
          <w:iCs/>
          <w:color w:val="000000"/>
          <w:sz w:val="20"/>
          <w:szCs w:val="20"/>
          <w:lang w:val="en-GB"/>
        </w:rPr>
      </w:pPr>
      <w:r w:rsidRPr="00182134">
        <w:rPr>
          <w:rFonts w:cs="Calibri"/>
          <w:i/>
          <w:iCs/>
          <w:color w:val="000000"/>
          <w:sz w:val="20"/>
          <w:szCs w:val="20"/>
          <w:lang w:val="en-GB"/>
        </w:rPr>
        <w:t>The development and strengthening of national, regional and all-ACP disaster risk reduction and management mechanisms shall assist ACP States to build their resilience to the impact of disasters. All related activities may be pursued in cooperation with regional and international organisations and programmes that have a proven track record in disaster risk reduction.</w:t>
      </w:r>
    </w:p>
    <w:p w:rsidR="00521D3F" w:rsidRPr="00182134" w:rsidRDefault="00521D3F" w:rsidP="00A60F05">
      <w:pPr>
        <w:pStyle w:val="Body-textHCL"/>
        <w:spacing w:after="0"/>
        <w:jc w:val="both"/>
        <w:rPr>
          <w:rFonts w:cs="Calibri"/>
          <w:i/>
          <w:iCs/>
          <w:color w:val="000000"/>
          <w:sz w:val="20"/>
          <w:szCs w:val="20"/>
          <w:lang w:val="en-GB"/>
        </w:rPr>
      </w:pPr>
      <w:r w:rsidRPr="00182134">
        <w:rPr>
          <w:rFonts w:cs="Calibri"/>
          <w:b/>
          <w:i/>
          <w:iCs/>
          <w:color w:val="000000"/>
          <w:sz w:val="20"/>
          <w:szCs w:val="20"/>
          <w:lang w:val="en-GB"/>
        </w:rPr>
        <w:t>Article</w:t>
      </w:r>
      <w:r w:rsidRPr="00182134">
        <w:rPr>
          <w:rFonts w:cs="Calibri"/>
          <w:b/>
          <w:i/>
          <w:iCs/>
          <w:sz w:val="20"/>
          <w:szCs w:val="20"/>
          <w:lang w:val="en-GB"/>
        </w:rPr>
        <w:t xml:space="preserve"> </w:t>
      </w:r>
      <w:hyperlink r:id="rId110" w:history="1">
        <w:r w:rsidRPr="00182134">
          <w:rPr>
            <w:rStyle w:val="Hyperlink"/>
            <w:rFonts w:cs="Calibri"/>
            <w:b/>
            <w:i/>
            <w:iCs/>
            <w:sz w:val="20"/>
            <w:szCs w:val="20"/>
            <w:u w:val="none"/>
            <w:lang w:val="en-GB"/>
          </w:rPr>
          <w:t>73</w:t>
        </w:r>
      </w:hyperlink>
      <w:r w:rsidRPr="00182134">
        <w:rPr>
          <w:rFonts w:cs="Calibri"/>
          <w:b/>
          <w:i/>
          <w:iCs/>
          <w:sz w:val="20"/>
          <w:szCs w:val="20"/>
          <w:lang w:val="en-GB"/>
        </w:rPr>
        <w:t xml:space="preserve"> </w:t>
      </w:r>
      <w:r w:rsidRPr="00182134">
        <w:rPr>
          <w:rFonts w:cs="Calibri"/>
          <w:b/>
          <w:i/>
          <w:iCs/>
          <w:color w:val="000000"/>
          <w:sz w:val="20"/>
          <w:szCs w:val="20"/>
          <w:lang w:val="en-GB"/>
        </w:rPr>
        <w:t xml:space="preserve">- </w:t>
      </w:r>
      <w:r w:rsidRPr="00182134">
        <w:rPr>
          <w:rFonts w:cs="Calibri"/>
          <w:b/>
          <w:bCs/>
          <w:i/>
          <w:iCs/>
          <w:color w:val="000000"/>
          <w:sz w:val="20"/>
          <w:szCs w:val="20"/>
          <w:lang w:val="en-GB"/>
        </w:rPr>
        <w:t>Implementation</w:t>
      </w:r>
    </w:p>
    <w:p w:rsidR="00521D3F" w:rsidRPr="00182134" w:rsidRDefault="00521D3F" w:rsidP="002F6975">
      <w:pPr>
        <w:pStyle w:val="Body-textHCL"/>
        <w:numPr>
          <w:ilvl w:val="0"/>
          <w:numId w:val="73"/>
        </w:numPr>
        <w:spacing w:after="60"/>
        <w:ind w:left="357" w:hanging="357"/>
        <w:jc w:val="both"/>
        <w:rPr>
          <w:rFonts w:cs="Calibri"/>
          <w:i/>
          <w:iCs/>
          <w:color w:val="000000"/>
          <w:sz w:val="20"/>
          <w:szCs w:val="20"/>
          <w:lang w:val="en-GB"/>
        </w:rPr>
      </w:pPr>
      <w:r w:rsidRPr="00182134">
        <w:rPr>
          <w:rFonts w:cs="Calibri"/>
          <w:i/>
          <w:iCs/>
          <w:color w:val="000000"/>
          <w:sz w:val="20"/>
          <w:szCs w:val="20"/>
          <w:lang w:val="en-GB"/>
        </w:rPr>
        <w:t>Assistance operations shall be undertaken either at the request of the ACP country or region affected by the crisis situation, or at the initiative of the Commission, or on advice of international organisations or local or international non State organisations.</w:t>
      </w:r>
    </w:p>
    <w:p w:rsidR="00521D3F" w:rsidRPr="00182134" w:rsidRDefault="00521D3F" w:rsidP="002F6975">
      <w:pPr>
        <w:pStyle w:val="Body-textHCL"/>
        <w:numPr>
          <w:ilvl w:val="0"/>
          <w:numId w:val="73"/>
        </w:numPr>
        <w:spacing w:after="60"/>
        <w:ind w:left="357" w:hanging="357"/>
        <w:jc w:val="both"/>
        <w:rPr>
          <w:rFonts w:cs="Calibri"/>
          <w:i/>
          <w:iCs/>
          <w:color w:val="000000"/>
          <w:sz w:val="20"/>
          <w:szCs w:val="20"/>
          <w:lang w:val="en-GB"/>
        </w:rPr>
      </w:pPr>
      <w:r w:rsidRPr="00182134">
        <w:rPr>
          <w:rFonts w:cs="Calibri"/>
          <w:bCs/>
          <w:i/>
          <w:iCs/>
          <w:color w:val="000000"/>
          <w:sz w:val="20"/>
          <w:szCs w:val="20"/>
          <w:lang w:val="en-GB"/>
        </w:rPr>
        <w:t>The Community shall take adequate steps to facilitate speedy action, which is required to meet the immediate needs for which the assistance is needed. The assistance shall be administered and implemented under procedures permitting operations that are rapid, flexible and effective.</w:t>
      </w:r>
    </w:p>
    <w:p w:rsidR="00521D3F" w:rsidRPr="00182134" w:rsidRDefault="00521D3F" w:rsidP="002F6975">
      <w:pPr>
        <w:pStyle w:val="Body-textHCL"/>
        <w:numPr>
          <w:ilvl w:val="0"/>
          <w:numId w:val="73"/>
        </w:numPr>
        <w:jc w:val="both"/>
        <w:rPr>
          <w:rFonts w:cs="Calibri"/>
          <w:i/>
          <w:iCs/>
          <w:color w:val="000000"/>
          <w:sz w:val="20"/>
          <w:szCs w:val="20"/>
          <w:lang w:val="en-GB"/>
        </w:rPr>
      </w:pPr>
      <w:r w:rsidRPr="00182134">
        <w:rPr>
          <w:rFonts w:cs="Calibri"/>
          <w:i/>
          <w:iCs/>
          <w:color w:val="000000"/>
          <w:sz w:val="20"/>
          <w:szCs w:val="20"/>
          <w:lang w:val="en-GB"/>
        </w:rPr>
        <w:t xml:space="preserve">Underlining the developmental nature of the assistance granted in accordance with this chapter, </w:t>
      </w:r>
      <w:r w:rsidRPr="00182134">
        <w:rPr>
          <w:rFonts w:cs="Calibri"/>
          <w:bCs/>
          <w:i/>
          <w:iCs/>
          <w:color w:val="000000"/>
          <w:sz w:val="20"/>
          <w:szCs w:val="20"/>
          <w:lang w:val="en-GB"/>
        </w:rPr>
        <w:t>assistance may be used exceptionally together with the indicative programme at the request of the State or region concerned.</w:t>
      </w:r>
    </w:p>
    <w:p w:rsidR="00521D3F" w:rsidRPr="00182134" w:rsidRDefault="00521D3F" w:rsidP="00A60F05">
      <w:pPr>
        <w:pStyle w:val="Body-textHCL"/>
        <w:tabs>
          <w:tab w:val="left" w:pos="993"/>
        </w:tabs>
        <w:spacing w:after="0"/>
        <w:ind w:left="1134" w:hanging="1134"/>
        <w:jc w:val="both"/>
        <w:rPr>
          <w:rFonts w:cs="Calibri"/>
          <w:b/>
          <w:i/>
          <w:iCs/>
          <w:color w:val="000000"/>
          <w:sz w:val="20"/>
          <w:szCs w:val="20"/>
          <w:lang w:val="en-GB"/>
        </w:rPr>
      </w:pPr>
      <w:r w:rsidRPr="00182134">
        <w:rPr>
          <w:rFonts w:cs="Calibri"/>
          <w:b/>
          <w:bCs/>
          <w:i/>
          <w:iCs/>
          <w:color w:val="000000"/>
          <w:sz w:val="20"/>
          <w:szCs w:val="20"/>
          <w:lang w:val="en-GB"/>
        </w:rPr>
        <w:t xml:space="preserve">Article </w:t>
      </w:r>
      <w:hyperlink r:id="rId111" w:history="1">
        <w:r w:rsidRPr="00182134">
          <w:rPr>
            <w:rStyle w:val="Hyperlink"/>
            <w:rFonts w:cs="Calibri"/>
            <w:b/>
            <w:bCs/>
            <w:i/>
            <w:iCs/>
            <w:sz w:val="20"/>
            <w:szCs w:val="20"/>
            <w:u w:val="none"/>
            <w:lang w:val="en-GB"/>
          </w:rPr>
          <w:t>96</w:t>
        </w:r>
      </w:hyperlink>
      <w:r w:rsidRPr="00182134">
        <w:rPr>
          <w:rFonts w:cs="Calibri"/>
          <w:sz w:val="20"/>
          <w:szCs w:val="20"/>
          <w:lang w:val="en-GB"/>
        </w:rPr>
        <w:tab/>
      </w:r>
      <w:r w:rsidRPr="00182134">
        <w:rPr>
          <w:rFonts w:cs="Calibri"/>
          <w:b/>
          <w:bCs/>
          <w:i/>
          <w:iCs/>
          <w:color w:val="000000"/>
          <w:sz w:val="20"/>
          <w:szCs w:val="20"/>
          <w:lang w:val="en-GB"/>
        </w:rPr>
        <w:t xml:space="preserve">- </w:t>
      </w:r>
      <w:r w:rsidRPr="00182134">
        <w:rPr>
          <w:rFonts w:cs="Calibri"/>
          <w:b/>
          <w:i/>
          <w:iCs/>
          <w:color w:val="000000"/>
          <w:sz w:val="20"/>
          <w:szCs w:val="20"/>
          <w:lang w:val="en-GB"/>
        </w:rPr>
        <w:t>Essential</w:t>
      </w:r>
      <w:r w:rsidRPr="00182134">
        <w:rPr>
          <w:rFonts w:cs="Calibri"/>
          <w:b/>
          <w:bCs/>
          <w:i/>
          <w:iCs/>
          <w:color w:val="000000"/>
          <w:sz w:val="20"/>
          <w:szCs w:val="20"/>
          <w:lang w:val="en-GB"/>
        </w:rPr>
        <w:t xml:space="preserve"> Elements:</w:t>
      </w:r>
      <w:r w:rsidRPr="00182134">
        <w:rPr>
          <w:rFonts w:cs="Calibri"/>
          <w:b/>
          <w:i/>
          <w:iCs/>
          <w:color w:val="000000"/>
          <w:sz w:val="20"/>
          <w:szCs w:val="20"/>
          <w:lang w:val="en-GB"/>
        </w:rPr>
        <w:t xml:space="preserve"> consultation procedure and appropriate measures as regards human rights, democratic principles and the rule of law</w:t>
      </w:r>
    </w:p>
    <w:p w:rsidR="00521D3F" w:rsidRPr="00182134" w:rsidRDefault="00521D3F" w:rsidP="00A60F05">
      <w:pPr>
        <w:pStyle w:val="Body-textHCL"/>
        <w:tabs>
          <w:tab w:val="left" w:pos="426"/>
        </w:tabs>
        <w:spacing w:after="60"/>
        <w:ind w:left="425" w:hanging="425"/>
        <w:jc w:val="both"/>
        <w:rPr>
          <w:rFonts w:cs="Calibri"/>
          <w:i/>
          <w:iCs/>
          <w:color w:val="000000"/>
          <w:sz w:val="20"/>
          <w:szCs w:val="20"/>
          <w:lang w:val="en-GB"/>
        </w:rPr>
      </w:pPr>
      <w:r w:rsidRPr="00182134">
        <w:rPr>
          <w:rFonts w:cs="Calibri"/>
          <w:b/>
          <w:i/>
          <w:iCs/>
          <w:color w:val="000000"/>
          <w:sz w:val="20"/>
          <w:szCs w:val="20"/>
          <w:lang w:val="en-GB"/>
        </w:rPr>
        <w:t>2.a)</w:t>
      </w:r>
      <w:r w:rsidRPr="00182134">
        <w:rPr>
          <w:rFonts w:cs="Calibri"/>
          <w:i/>
          <w:iCs/>
          <w:color w:val="000000"/>
          <w:sz w:val="20"/>
          <w:szCs w:val="20"/>
          <w:lang w:val="en-GB"/>
        </w:rPr>
        <w:tab/>
        <w:t>If, despite the political dialogue on the essential elements as provided for under Article 8 and paragraph 1a of this Article, a Party considers that the other Party fails to fulfil an obligation stemming from respect for human rights, democratic principles and the rule of law referred to in Article 9(2), it shall, except in cases of special urgency, supply the other Party and the Council of Ministers with the relevant information required for a thorough examination of the situation with a view to seeking a solution acceptable to the Parties. To this end, it shall invite the other Party to hold consultations that focus on the measures taken or to be taken by the Party concerned to remedy the situation in accordance with Annexe VII. ....</w:t>
      </w:r>
    </w:p>
    <w:p w:rsidR="00521D3F" w:rsidRPr="00182134" w:rsidRDefault="00521D3F" w:rsidP="00A60F05">
      <w:pPr>
        <w:pStyle w:val="Body-textHCL"/>
        <w:tabs>
          <w:tab w:val="left" w:pos="426"/>
        </w:tabs>
        <w:spacing w:after="60"/>
        <w:ind w:left="425" w:hanging="425"/>
        <w:jc w:val="both"/>
        <w:rPr>
          <w:rFonts w:cs="Calibri"/>
          <w:i/>
          <w:iCs/>
          <w:color w:val="000000"/>
          <w:sz w:val="20"/>
          <w:szCs w:val="20"/>
          <w:lang w:val="en-GB"/>
        </w:rPr>
      </w:pPr>
      <w:r w:rsidRPr="00182134">
        <w:rPr>
          <w:rFonts w:cs="Calibri"/>
          <w:b/>
          <w:i/>
          <w:iCs/>
          <w:color w:val="000000"/>
          <w:sz w:val="20"/>
          <w:szCs w:val="20"/>
          <w:lang w:val="en-GB"/>
        </w:rPr>
        <w:tab/>
        <w:t xml:space="preserve">... </w:t>
      </w:r>
      <w:r w:rsidRPr="00182134">
        <w:rPr>
          <w:rFonts w:cs="Calibri"/>
          <w:b/>
          <w:bCs/>
          <w:i/>
          <w:iCs/>
          <w:color w:val="000000"/>
          <w:sz w:val="20"/>
          <w:szCs w:val="20"/>
          <w:lang w:val="en-GB"/>
        </w:rPr>
        <w:t>If the consultations do not lead to a solution acceptable to both Parties, if consultation is refused or in cases of special urgency, appropriate measures may be taken. These measures shall be revoked as soon as the reasons for taking them no longer prevail.</w:t>
      </w:r>
    </w:p>
    <w:p w:rsidR="00521D3F" w:rsidRPr="00182134" w:rsidRDefault="00521D3F" w:rsidP="00A13388">
      <w:pPr>
        <w:pStyle w:val="Body-textHCL"/>
        <w:tabs>
          <w:tab w:val="left" w:pos="426"/>
        </w:tabs>
        <w:ind w:left="426" w:hanging="426"/>
        <w:jc w:val="both"/>
        <w:rPr>
          <w:rFonts w:cs="Calibri"/>
          <w:bCs/>
          <w:i/>
          <w:iCs/>
          <w:sz w:val="20"/>
          <w:szCs w:val="20"/>
          <w:lang w:val="en-GB"/>
        </w:rPr>
      </w:pPr>
      <w:r w:rsidRPr="00182134">
        <w:rPr>
          <w:rFonts w:cs="Calibri"/>
          <w:b/>
          <w:i/>
          <w:iCs/>
          <w:color w:val="000000"/>
          <w:sz w:val="20"/>
          <w:szCs w:val="20"/>
          <w:lang w:val="en-GB"/>
        </w:rPr>
        <w:t>2.c)</w:t>
      </w:r>
      <w:r w:rsidRPr="00182134">
        <w:rPr>
          <w:rFonts w:cs="Calibri"/>
          <w:i/>
          <w:iCs/>
          <w:color w:val="000000"/>
          <w:sz w:val="20"/>
          <w:szCs w:val="20"/>
          <w:lang w:val="en-GB"/>
        </w:rPr>
        <w:tab/>
      </w:r>
      <w:r w:rsidRPr="00182134">
        <w:rPr>
          <w:rFonts w:cs="Calibri"/>
          <w:bCs/>
          <w:i/>
          <w:iCs/>
          <w:color w:val="000000"/>
          <w:sz w:val="20"/>
          <w:szCs w:val="20"/>
          <w:lang w:val="en-GB"/>
        </w:rPr>
        <w:t xml:space="preserve">The </w:t>
      </w:r>
      <w:r w:rsidRPr="00182134">
        <w:rPr>
          <w:rFonts w:cs="Calibri"/>
          <w:i/>
          <w:color w:val="000000"/>
          <w:sz w:val="20"/>
          <w:szCs w:val="20"/>
          <w:lang w:val="en-GB"/>
        </w:rPr>
        <w:t>“</w:t>
      </w:r>
      <w:r w:rsidRPr="00182134">
        <w:rPr>
          <w:rFonts w:cs="Calibri"/>
          <w:bCs/>
          <w:i/>
          <w:iCs/>
          <w:color w:val="000000"/>
          <w:sz w:val="20"/>
          <w:szCs w:val="20"/>
          <w:lang w:val="en-GB"/>
        </w:rPr>
        <w:t>appropriate measures” referred to in this Article are measures taken in accordance with international law, and proportional to the violation. In the selection of these measures, priority must be given to those which least disrupt the application of this agreement</w:t>
      </w:r>
      <w:r w:rsidRPr="00182134">
        <w:rPr>
          <w:rFonts w:cs="Calibri"/>
          <w:bCs/>
          <w:i/>
          <w:iCs/>
          <w:sz w:val="20"/>
          <w:szCs w:val="20"/>
          <w:lang w:val="en-GB"/>
        </w:rPr>
        <w:t>. ......</w:t>
      </w:r>
    </w:p>
    <w:p w:rsidR="00521D3F" w:rsidRPr="00182134" w:rsidRDefault="00521D3F" w:rsidP="00A13388">
      <w:pPr>
        <w:pStyle w:val="Body-textHCL"/>
        <w:tabs>
          <w:tab w:val="left" w:pos="426"/>
        </w:tabs>
        <w:ind w:left="426" w:hanging="426"/>
        <w:jc w:val="both"/>
        <w:rPr>
          <w:rFonts w:cs="Calibri"/>
          <w:i/>
          <w:iCs/>
          <w:color w:val="FF0000"/>
          <w:sz w:val="20"/>
          <w:szCs w:val="20"/>
          <w:lang w:val="en-GB"/>
        </w:rPr>
      </w:pPr>
      <w:r w:rsidRPr="00182134">
        <w:rPr>
          <w:rFonts w:cs="Calibri"/>
          <w:b/>
          <w:i/>
          <w:iCs/>
          <w:color w:val="FF0000"/>
          <w:sz w:val="20"/>
          <w:szCs w:val="20"/>
          <w:highlight w:val="yellow"/>
          <w:lang w:val="en-GB"/>
        </w:rPr>
        <w:t xml:space="preserve">Comment: All the links in this </w:t>
      </w:r>
      <w:r>
        <w:rPr>
          <w:rFonts w:cs="Calibri"/>
          <w:b/>
          <w:i/>
          <w:iCs/>
          <w:color w:val="FF0000"/>
          <w:sz w:val="20"/>
          <w:szCs w:val="20"/>
          <w:highlight w:val="yellow"/>
          <w:lang w:val="en-GB"/>
        </w:rPr>
        <w:t>Appendix</w:t>
      </w:r>
      <w:r w:rsidRPr="00182134">
        <w:rPr>
          <w:rFonts w:cs="Calibri"/>
          <w:b/>
          <w:i/>
          <w:iCs/>
          <w:color w:val="FF0000"/>
          <w:sz w:val="20"/>
          <w:szCs w:val="20"/>
          <w:highlight w:val="yellow"/>
          <w:lang w:val="en-GB"/>
        </w:rPr>
        <w:t xml:space="preserve"> take the reader to the 2010 revision text – NOT to the consolidated Cotonou Agreement – None </w:t>
      </w:r>
      <w:r>
        <w:rPr>
          <w:rFonts w:cs="Calibri"/>
          <w:b/>
          <w:i/>
          <w:iCs/>
          <w:color w:val="FF0000"/>
          <w:sz w:val="20"/>
          <w:szCs w:val="20"/>
          <w:highlight w:val="yellow"/>
          <w:lang w:val="en-GB"/>
        </w:rPr>
        <w:t>of the individual specific link</w:t>
      </w:r>
      <w:r w:rsidRPr="00182134">
        <w:rPr>
          <w:rFonts w:cs="Calibri"/>
          <w:b/>
          <w:i/>
          <w:iCs/>
          <w:color w:val="FF0000"/>
          <w:sz w:val="20"/>
          <w:szCs w:val="20"/>
          <w:highlight w:val="yellow"/>
          <w:lang w:val="en-GB"/>
        </w:rPr>
        <w:t>s actually take the reader to the relevant article but to the start of the document – they are all therefore the same – As previous note, the last ref to Article 96 is not included in the revision note and the text comes from the Luxembourg revision of 25 June 2005.</w:t>
      </w:r>
    </w:p>
    <w:p w:rsidR="00521D3F" w:rsidRPr="00182134" w:rsidRDefault="00521D3F" w:rsidP="00A13388">
      <w:pPr>
        <w:pStyle w:val="ACT"/>
        <w:jc w:val="both"/>
        <w:rPr>
          <w:rFonts w:cs="Calibri"/>
          <w:sz w:val="28"/>
          <w:szCs w:val="28"/>
          <w:lang w:val="en-GB"/>
        </w:rPr>
      </w:pPr>
      <w:r w:rsidRPr="00182134">
        <w:rPr>
          <w:rFonts w:cs="Calibri"/>
          <w:sz w:val="28"/>
          <w:szCs w:val="28"/>
          <w:lang w:val="en-GB"/>
        </w:rPr>
        <w:t xml:space="preserve">Annex IV: </w:t>
      </w:r>
      <w:r w:rsidRPr="00182134">
        <w:rPr>
          <w:rFonts w:cs="Calibri"/>
          <w:sz w:val="28"/>
          <w:szCs w:val="28"/>
          <w:lang w:val="en-GB"/>
        </w:rPr>
        <w:tab/>
        <w:t xml:space="preserve">Implementation and Management Procedures </w:t>
      </w:r>
    </w:p>
    <w:p w:rsidR="00521D3F" w:rsidRPr="00182134" w:rsidRDefault="00521D3F" w:rsidP="00A13388">
      <w:pPr>
        <w:pStyle w:val="Body-textHCL"/>
        <w:tabs>
          <w:tab w:val="left" w:pos="993"/>
        </w:tabs>
        <w:spacing w:after="60"/>
        <w:jc w:val="both"/>
        <w:rPr>
          <w:rFonts w:cs="Calibri"/>
          <w:b/>
          <w:i/>
          <w:iCs/>
          <w:color w:val="000000"/>
          <w:sz w:val="20"/>
          <w:szCs w:val="20"/>
          <w:lang w:val="en-GB"/>
        </w:rPr>
      </w:pPr>
      <w:bookmarkStart w:id="152" w:name="_Toc276729865"/>
      <w:r w:rsidRPr="00182134">
        <w:rPr>
          <w:rFonts w:cs="Calibri"/>
          <w:b/>
          <w:i/>
          <w:iCs/>
          <w:color w:val="000000"/>
          <w:sz w:val="20"/>
          <w:szCs w:val="20"/>
          <w:lang w:val="en-GB"/>
        </w:rPr>
        <w:t>Chapter 1</w:t>
      </w:r>
      <w:r w:rsidRPr="00182134">
        <w:rPr>
          <w:rFonts w:cs="Calibri"/>
          <w:b/>
          <w:i/>
          <w:iCs/>
          <w:color w:val="000000"/>
          <w:sz w:val="20"/>
          <w:szCs w:val="20"/>
          <w:lang w:val="en-GB"/>
        </w:rPr>
        <w:tab/>
        <w:t>Programming (National)</w:t>
      </w:r>
    </w:p>
    <w:p w:rsidR="00521D3F" w:rsidRPr="00182134" w:rsidRDefault="00521D3F" w:rsidP="00A60F05">
      <w:pPr>
        <w:pStyle w:val="Body-textHCL"/>
        <w:spacing w:after="0"/>
        <w:jc w:val="both"/>
        <w:rPr>
          <w:rFonts w:cs="Calibri"/>
          <w:b/>
          <w:i/>
          <w:iCs/>
          <w:color w:val="000000"/>
          <w:sz w:val="20"/>
          <w:szCs w:val="20"/>
          <w:lang w:val="en-GB"/>
        </w:rPr>
      </w:pPr>
      <w:r w:rsidRPr="00182134">
        <w:rPr>
          <w:rFonts w:cs="Calibri"/>
          <w:b/>
          <w:i/>
          <w:iCs/>
          <w:color w:val="000000"/>
          <w:sz w:val="20"/>
          <w:szCs w:val="20"/>
          <w:lang w:val="en-GB"/>
        </w:rPr>
        <w:t>Article 1</w:t>
      </w:r>
      <w:bookmarkEnd w:id="152"/>
    </w:p>
    <w:p w:rsidR="00521D3F" w:rsidRPr="00182134" w:rsidRDefault="00521D3F" w:rsidP="00A13388">
      <w:pPr>
        <w:pStyle w:val="Point1"/>
        <w:spacing w:before="0" w:after="0" w:line="240" w:lineRule="auto"/>
        <w:ind w:left="0" w:firstLine="0"/>
        <w:jc w:val="both"/>
        <w:rPr>
          <w:rFonts w:cs="Calibri"/>
          <w:i/>
          <w:color w:val="000000"/>
          <w:sz w:val="20"/>
          <w:szCs w:val="20"/>
        </w:rPr>
      </w:pPr>
      <w:r w:rsidRPr="00182134">
        <w:rPr>
          <w:rFonts w:cs="Calibri"/>
          <w:i/>
          <w:color w:val="000000"/>
          <w:sz w:val="20"/>
          <w:szCs w:val="20"/>
        </w:rPr>
        <w:t>………..</w:t>
      </w:r>
    </w:p>
    <w:p w:rsidR="00521D3F" w:rsidRPr="00182134" w:rsidRDefault="00521D3F" w:rsidP="00A13388">
      <w:pPr>
        <w:pStyle w:val="Point1"/>
        <w:spacing w:before="0" w:after="60" w:line="240" w:lineRule="auto"/>
        <w:ind w:left="0" w:firstLine="0"/>
        <w:jc w:val="both"/>
        <w:rPr>
          <w:rFonts w:cs="Calibri"/>
          <w:i/>
          <w:color w:val="000000"/>
          <w:sz w:val="20"/>
          <w:szCs w:val="20"/>
        </w:rPr>
      </w:pPr>
      <w:r w:rsidRPr="00182134">
        <w:rPr>
          <w:rFonts w:cs="Calibri"/>
          <w:i/>
          <w:color w:val="000000"/>
          <w:sz w:val="20"/>
          <w:szCs w:val="20"/>
        </w:rPr>
        <w:t>Programming for this purpose shall mean:</w:t>
      </w:r>
    </w:p>
    <w:p w:rsidR="00521D3F" w:rsidRPr="00182134" w:rsidRDefault="00521D3F" w:rsidP="002F6975">
      <w:pPr>
        <w:pStyle w:val="Point1"/>
        <w:numPr>
          <w:ilvl w:val="0"/>
          <w:numId w:val="35"/>
        </w:numPr>
        <w:spacing w:before="0" w:line="240" w:lineRule="auto"/>
        <w:jc w:val="both"/>
        <w:rPr>
          <w:rFonts w:cs="Calibri"/>
          <w:b/>
          <w:i/>
          <w:color w:val="000000"/>
          <w:sz w:val="20"/>
          <w:szCs w:val="20"/>
        </w:rPr>
      </w:pPr>
      <w:r w:rsidRPr="00182134">
        <w:rPr>
          <w:rFonts w:cs="Calibri"/>
          <w:i/>
          <w:color w:val="000000"/>
          <w:sz w:val="20"/>
          <w:szCs w:val="20"/>
        </w:rPr>
        <w:t xml:space="preserve">a clear indication from the Community of the indicative programmable financial allocation from which the country, region or intra-ACP cooperation may benefit during the period covered by the multi-annual financial framework of cooperation under this Agreement as well as any other relevant information, </w:t>
      </w:r>
      <w:r w:rsidRPr="00182134">
        <w:rPr>
          <w:rFonts w:cs="Calibri"/>
          <w:i/>
          <w:color w:val="000000"/>
          <w:sz w:val="20"/>
          <w:szCs w:val="20"/>
          <w:highlight w:val="lightGray"/>
        </w:rPr>
        <w:t>including a possible reserve for unforeseen needs</w:t>
      </w:r>
      <w:r w:rsidRPr="00182134">
        <w:rPr>
          <w:rFonts w:cs="Calibri"/>
          <w:i/>
          <w:color w:val="000000"/>
          <w:sz w:val="20"/>
          <w:szCs w:val="20"/>
        </w:rPr>
        <w:t>;</w:t>
      </w:r>
      <w:r w:rsidRPr="00182134">
        <w:rPr>
          <w:rFonts w:cs="Calibri"/>
          <w:b/>
          <w:i/>
          <w:color w:val="000000"/>
          <w:sz w:val="20"/>
          <w:szCs w:val="20"/>
        </w:rPr>
        <w:t>’</w:t>
      </w:r>
      <w:r w:rsidRPr="00182134">
        <w:rPr>
          <w:rStyle w:val="FootnoteReference"/>
          <w:rFonts w:cs="Calibri"/>
          <w:b/>
          <w:i/>
          <w:color w:val="000000"/>
          <w:sz w:val="20"/>
          <w:szCs w:val="20"/>
        </w:rPr>
        <w:footnoteReference w:id="47"/>
      </w:r>
    </w:p>
    <w:p w:rsidR="00521D3F" w:rsidRPr="00182134" w:rsidRDefault="00521D3F" w:rsidP="00A60F05">
      <w:pPr>
        <w:pStyle w:val="Body-textHCL"/>
        <w:tabs>
          <w:tab w:val="left" w:pos="993"/>
        </w:tabs>
        <w:spacing w:after="0"/>
        <w:jc w:val="both"/>
        <w:rPr>
          <w:rFonts w:cs="Calibri"/>
          <w:b/>
          <w:i/>
          <w:iCs/>
          <w:color w:val="000000"/>
          <w:sz w:val="20"/>
          <w:szCs w:val="20"/>
          <w:lang w:val="en-GB"/>
        </w:rPr>
      </w:pPr>
      <w:bookmarkStart w:id="153" w:name="_Toc276729866"/>
      <w:r w:rsidRPr="00182134">
        <w:rPr>
          <w:rFonts w:cs="Calibri"/>
          <w:b/>
          <w:i/>
          <w:iCs/>
          <w:color w:val="000000"/>
          <w:sz w:val="20"/>
          <w:szCs w:val="20"/>
          <w:lang w:val="en-GB"/>
        </w:rPr>
        <w:t>Article 3</w:t>
      </w:r>
      <w:r w:rsidRPr="00182134">
        <w:rPr>
          <w:rFonts w:cs="Calibri"/>
          <w:b/>
          <w:i/>
          <w:iCs/>
          <w:color w:val="000000"/>
          <w:sz w:val="20"/>
          <w:szCs w:val="20"/>
          <w:lang w:val="en-GB"/>
        </w:rPr>
        <w:tab/>
        <w:t>- Resource allocation</w:t>
      </w:r>
      <w:bookmarkEnd w:id="153"/>
      <w:r w:rsidRPr="00182134">
        <w:rPr>
          <w:rFonts w:cs="Calibri"/>
          <w:b/>
          <w:i/>
          <w:iCs/>
          <w:color w:val="000000"/>
          <w:sz w:val="20"/>
          <w:szCs w:val="20"/>
          <w:lang w:val="en-GB"/>
        </w:rPr>
        <w:t xml:space="preserve"> </w:t>
      </w:r>
    </w:p>
    <w:p w:rsidR="00521D3F" w:rsidRPr="00182134" w:rsidRDefault="00521D3F" w:rsidP="002F6975">
      <w:pPr>
        <w:pStyle w:val="Point1"/>
        <w:numPr>
          <w:ilvl w:val="0"/>
          <w:numId w:val="61"/>
        </w:numPr>
        <w:tabs>
          <w:tab w:val="left" w:pos="284"/>
        </w:tabs>
        <w:spacing w:before="0" w:after="20" w:line="240" w:lineRule="auto"/>
        <w:ind w:left="284" w:hanging="284"/>
        <w:jc w:val="both"/>
        <w:rPr>
          <w:rFonts w:cs="Calibri"/>
          <w:i/>
          <w:color w:val="000000"/>
          <w:sz w:val="20"/>
          <w:szCs w:val="20"/>
        </w:rPr>
      </w:pPr>
      <w:r w:rsidRPr="00182134">
        <w:rPr>
          <w:rFonts w:cs="Calibri"/>
          <w:i/>
          <w:color w:val="000000"/>
          <w:sz w:val="20"/>
          <w:szCs w:val="20"/>
        </w:rPr>
        <w:t>The indicative resource allocation among ACP countries shall be based on standard, objective and transparent needs and performance criteria. In this context:</w:t>
      </w:r>
    </w:p>
    <w:p w:rsidR="00521D3F" w:rsidRPr="00182134" w:rsidRDefault="00521D3F" w:rsidP="002F6975">
      <w:pPr>
        <w:pStyle w:val="Point1"/>
        <w:numPr>
          <w:ilvl w:val="0"/>
          <w:numId w:val="62"/>
        </w:numPr>
        <w:tabs>
          <w:tab w:val="left" w:pos="284"/>
        </w:tabs>
        <w:spacing w:before="0" w:after="60" w:line="240" w:lineRule="auto"/>
        <w:ind w:left="714" w:hanging="357"/>
        <w:jc w:val="both"/>
        <w:rPr>
          <w:rFonts w:cs="Calibri"/>
          <w:i/>
          <w:color w:val="000000"/>
          <w:sz w:val="20"/>
          <w:szCs w:val="20"/>
        </w:rPr>
      </w:pPr>
      <w:r w:rsidRPr="00182134">
        <w:rPr>
          <w:rFonts w:cs="Calibri"/>
          <w:i/>
          <w:color w:val="000000"/>
          <w:sz w:val="20"/>
          <w:szCs w:val="20"/>
        </w:rPr>
        <w:t xml:space="preserve">Needs shall be assessed on the basis of criteria pertaining to </w:t>
      </w:r>
      <w:r w:rsidRPr="00182134">
        <w:rPr>
          <w:rFonts w:cs="Calibri"/>
          <w:color w:val="000000"/>
          <w:sz w:val="20"/>
          <w:szCs w:val="20"/>
        </w:rPr>
        <w:t>per capita</w:t>
      </w:r>
      <w:r w:rsidRPr="00182134">
        <w:rPr>
          <w:rFonts w:cs="Calibri"/>
          <w:i/>
          <w:color w:val="000000"/>
          <w:sz w:val="20"/>
          <w:szCs w:val="20"/>
        </w:rPr>
        <w:t xml:space="preserve"> income, population size, social indicators and level of indebtedness, vulnerability to exogenous shocks. Special treatment shall be accorded to the least developed ACP States, and the vulnerability of island and landlocked States shall duly be taken into account. In addition, account shall be taken of the particular difficulties of countries dealing with the aftermath of conflict or natural disaster; and</w:t>
      </w:r>
    </w:p>
    <w:p w:rsidR="00521D3F" w:rsidRPr="00182134" w:rsidRDefault="00521D3F" w:rsidP="002F6975">
      <w:pPr>
        <w:pStyle w:val="Point1"/>
        <w:numPr>
          <w:ilvl w:val="0"/>
          <w:numId w:val="61"/>
        </w:numPr>
        <w:spacing w:before="0" w:after="0" w:line="240" w:lineRule="auto"/>
        <w:ind w:left="357" w:hanging="357"/>
        <w:jc w:val="both"/>
        <w:rPr>
          <w:rFonts w:cs="Calibri"/>
          <w:i/>
          <w:color w:val="000000"/>
          <w:sz w:val="20"/>
          <w:szCs w:val="20"/>
        </w:rPr>
      </w:pPr>
      <w:r w:rsidRPr="00182134">
        <w:rPr>
          <w:rFonts w:cs="Calibri"/>
          <w:i/>
          <w:color w:val="000000"/>
          <w:sz w:val="20"/>
          <w:szCs w:val="20"/>
        </w:rPr>
        <w:t>The allocated resources shall comprise:</w:t>
      </w:r>
    </w:p>
    <w:p w:rsidR="00521D3F" w:rsidRPr="00182134" w:rsidRDefault="00521D3F" w:rsidP="00A13388">
      <w:pPr>
        <w:pStyle w:val="Point1"/>
        <w:spacing w:before="0" w:after="60" w:line="240" w:lineRule="auto"/>
        <w:ind w:left="709" w:hanging="349"/>
        <w:jc w:val="both"/>
        <w:rPr>
          <w:rFonts w:cs="Calibri"/>
          <w:i/>
          <w:color w:val="000000"/>
          <w:sz w:val="20"/>
          <w:szCs w:val="20"/>
        </w:rPr>
      </w:pPr>
      <w:r w:rsidRPr="00182134">
        <w:rPr>
          <w:rFonts w:cs="Calibri"/>
          <w:b/>
          <w:i/>
          <w:color w:val="000000"/>
          <w:sz w:val="20"/>
          <w:szCs w:val="20"/>
        </w:rPr>
        <w:t>b)</w:t>
      </w:r>
      <w:r w:rsidRPr="00182134">
        <w:rPr>
          <w:rFonts w:cs="Calibri"/>
          <w:i/>
          <w:color w:val="000000"/>
          <w:sz w:val="20"/>
          <w:szCs w:val="20"/>
        </w:rPr>
        <w:tab/>
        <w:t>an allocation to cover unforeseen needs such as those defined in Articles 66, 68 and 72-73, accessible under the conditions set out in these Articles</w:t>
      </w:r>
      <w:r w:rsidRPr="00182134">
        <w:rPr>
          <w:rFonts w:cs="Calibri"/>
          <w:bCs/>
          <w:i/>
          <w:iCs/>
          <w:color w:val="000000"/>
          <w:sz w:val="20"/>
          <w:szCs w:val="20"/>
        </w:rPr>
        <w:t>, where such support cannot be financed from the EU budget</w:t>
      </w:r>
      <w:r w:rsidRPr="00182134">
        <w:rPr>
          <w:rFonts w:cs="Calibri"/>
          <w:i/>
          <w:color w:val="000000"/>
          <w:sz w:val="20"/>
          <w:szCs w:val="20"/>
        </w:rPr>
        <w:t>.</w:t>
      </w:r>
    </w:p>
    <w:p w:rsidR="00521D3F" w:rsidRPr="00182134" w:rsidRDefault="00521D3F" w:rsidP="002F6975">
      <w:pPr>
        <w:pStyle w:val="Text1"/>
        <w:numPr>
          <w:ilvl w:val="0"/>
          <w:numId w:val="61"/>
        </w:numPr>
        <w:spacing w:after="60"/>
        <w:jc w:val="both"/>
        <w:rPr>
          <w:rFonts w:cs="Calibri"/>
          <w:i/>
          <w:color w:val="000000"/>
          <w:sz w:val="20"/>
          <w:szCs w:val="20"/>
        </w:rPr>
      </w:pPr>
      <w:r w:rsidRPr="00182134">
        <w:rPr>
          <w:rFonts w:cs="Calibri"/>
          <w:i/>
          <w:color w:val="000000"/>
          <w:sz w:val="20"/>
          <w:szCs w:val="20"/>
        </w:rPr>
        <w:t>Provision will be made on the basis of the reserve for unforeseen needs for those countries, which, due to exceptional circumstances, cannot access normal programmable resources.</w:t>
      </w:r>
    </w:p>
    <w:p w:rsidR="00521D3F" w:rsidRPr="00182134" w:rsidRDefault="00521D3F" w:rsidP="002F6975">
      <w:pPr>
        <w:pStyle w:val="Text1"/>
        <w:numPr>
          <w:ilvl w:val="0"/>
          <w:numId w:val="61"/>
        </w:numPr>
        <w:spacing w:after="20"/>
        <w:ind w:left="357" w:hanging="357"/>
        <w:jc w:val="both"/>
        <w:rPr>
          <w:rFonts w:cs="Calibri"/>
          <w:i/>
          <w:color w:val="000000"/>
          <w:sz w:val="20"/>
          <w:szCs w:val="20"/>
        </w:rPr>
      </w:pPr>
      <w:r w:rsidRPr="00182134">
        <w:rPr>
          <w:rFonts w:cs="Calibri"/>
          <w:i/>
          <w:color w:val="000000"/>
          <w:sz w:val="20"/>
          <w:szCs w:val="20"/>
        </w:rPr>
        <w:t xml:space="preserve">Without prejudice to Article 5(7) concerning Reviews, the Community may, in order to take account of new needs or exceptional performance, increase a country’s programmable allocation or its allocation for unforeseen needs: </w:t>
      </w:r>
    </w:p>
    <w:p w:rsidR="00521D3F" w:rsidRPr="00182134" w:rsidRDefault="00521D3F" w:rsidP="002F6975">
      <w:pPr>
        <w:pStyle w:val="Text1"/>
        <w:numPr>
          <w:ilvl w:val="0"/>
          <w:numId w:val="60"/>
        </w:numPr>
        <w:spacing w:after="120"/>
        <w:ind w:left="714" w:hanging="357"/>
        <w:jc w:val="both"/>
        <w:rPr>
          <w:rFonts w:cs="Calibri"/>
          <w:i/>
          <w:color w:val="000000"/>
          <w:sz w:val="20"/>
          <w:szCs w:val="20"/>
        </w:rPr>
      </w:pPr>
      <w:r w:rsidRPr="00182134">
        <w:rPr>
          <w:rFonts w:cs="Calibri"/>
          <w:i/>
          <w:color w:val="000000"/>
          <w:sz w:val="20"/>
          <w:szCs w:val="20"/>
        </w:rPr>
        <w:t>new needs may result from exceptional circumstances and/or unforeseen such as crisis and post-crisis situations or from unforeseen needs as referred to in paragraph 2(b);</w:t>
      </w:r>
    </w:p>
    <w:p w:rsidR="00521D3F" w:rsidRPr="00182134" w:rsidRDefault="00521D3F" w:rsidP="00A60F05">
      <w:pPr>
        <w:pStyle w:val="Body-textHCL"/>
        <w:tabs>
          <w:tab w:val="left" w:pos="993"/>
        </w:tabs>
        <w:spacing w:after="0"/>
        <w:jc w:val="both"/>
        <w:rPr>
          <w:rFonts w:cs="Calibri"/>
          <w:i/>
          <w:iCs/>
          <w:color w:val="000000"/>
          <w:sz w:val="20"/>
          <w:szCs w:val="20"/>
          <w:lang w:val="en-GB"/>
        </w:rPr>
      </w:pPr>
      <w:bookmarkStart w:id="154" w:name="_Toc276729867"/>
      <w:r w:rsidRPr="00182134">
        <w:rPr>
          <w:rFonts w:cs="Calibri"/>
          <w:b/>
          <w:i/>
          <w:iCs/>
          <w:color w:val="000000"/>
          <w:sz w:val="20"/>
          <w:szCs w:val="20"/>
          <w:lang w:val="en-GB"/>
        </w:rPr>
        <w:t>Article 4</w:t>
      </w:r>
      <w:r w:rsidRPr="00182134">
        <w:rPr>
          <w:rFonts w:cs="Calibri"/>
          <w:b/>
          <w:i/>
          <w:iCs/>
          <w:color w:val="000000"/>
          <w:sz w:val="20"/>
          <w:szCs w:val="20"/>
          <w:lang w:val="en-GB"/>
        </w:rPr>
        <w:tab/>
        <w:t>- Preparation and adoption of the Indicative Programme</w:t>
      </w:r>
      <w:bookmarkEnd w:id="154"/>
    </w:p>
    <w:p w:rsidR="00521D3F" w:rsidRPr="00182134" w:rsidRDefault="00521D3F" w:rsidP="002F6975">
      <w:pPr>
        <w:pStyle w:val="Text1"/>
        <w:numPr>
          <w:ilvl w:val="0"/>
          <w:numId w:val="61"/>
        </w:numPr>
        <w:spacing w:after="120"/>
        <w:jc w:val="both"/>
        <w:rPr>
          <w:rFonts w:cs="Calibri"/>
          <w:bCs/>
          <w:i/>
          <w:color w:val="000000"/>
          <w:sz w:val="20"/>
          <w:szCs w:val="20"/>
          <w:u w:val="single"/>
        </w:rPr>
      </w:pPr>
      <w:r w:rsidRPr="00182134">
        <w:rPr>
          <w:rFonts w:cs="Calibri"/>
          <w:bCs/>
          <w:i/>
          <w:color w:val="000000"/>
          <w:sz w:val="20"/>
          <w:szCs w:val="20"/>
        </w:rPr>
        <w:t>When an ACP State faces a crisis situation as the result of a war or other conflict, or exceptional circumstances with a comparable effect, preventing the National Authorising Officer from carrying out his duty, the Commission may itself manage the resources allocated to the State in question</w:t>
      </w:r>
      <w:r w:rsidRPr="00182134">
        <w:rPr>
          <w:rFonts w:cs="Calibri"/>
          <w:i/>
          <w:color w:val="000000"/>
          <w:sz w:val="20"/>
          <w:szCs w:val="20"/>
        </w:rPr>
        <w:t xml:space="preserve"> in accordance with Article 3 and use it for special support. </w:t>
      </w:r>
      <w:r w:rsidRPr="00182134">
        <w:rPr>
          <w:rFonts w:cs="Calibri"/>
          <w:bCs/>
          <w:i/>
          <w:color w:val="000000"/>
          <w:sz w:val="20"/>
          <w:szCs w:val="20"/>
        </w:rPr>
        <w:t>Special support may concern peace building policies, conflict management and resolution, post-conflict support, including institution-building, economic and social development activities, taking particular account of the needs of the most vulnerable sections of the population.</w:t>
      </w:r>
      <w:r w:rsidRPr="00182134">
        <w:rPr>
          <w:rFonts w:cs="Calibri"/>
          <w:i/>
          <w:color w:val="000000"/>
          <w:sz w:val="20"/>
          <w:szCs w:val="20"/>
        </w:rPr>
        <w:t xml:space="preserve"> The Commission and the ACP State concerned shall revert to normal implementation and normal management procedures as soon as the authorities responsible for managing cooperation are able to do so once more.</w:t>
      </w:r>
      <w:r w:rsidRPr="00182134">
        <w:rPr>
          <w:rFonts w:cs="Calibri"/>
          <w:bCs/>
          <w:i/>
          <w:color w:val="000000"/>
          <w:sz w:val="20"/>
          <w:szCs w:val="20"/>
        </w:rPr>
        <w:t xml:space="preserve"> </w:t>
      </w:r>
    </w:p>
    <w:p w:rsidR="00521D3F" w:rsidRPr="00182134" w:rsidRDefault="00521D3F" w:rsidP="00A60F05">
      <w:pPr>
        <w:pStyle w:val="Body-textHCL"/>
        <w:tabs>
          <w:tab w:val="left" w:pos="993"/>
        </w:tabs>
        <w:spacing w:after="0"/>
        <w:jc w:val="both"/>
        <w:rPr>
          <w:rFonts w:cs="Calibri"/>
          <w:b/>
          <w:i/>
          <w:iCs/>
          <w:color w:val="000000"/>
          <w:sz w:val="20"/>
          <w:szCs w:val="20"/>
          <w:lang w:val="en-GB"/>
        </w:rPr>
      </w:pPr>
      <w:bookmarkStart w:id="155" w:name="_Toc276729868"/>
      <w:r w:rsidRPr="00182134">
        <w:rPr>
          <w:rFonts w:cs="Calibri"/>
          <w:b/>
          <w:i/>
          <w:iCs/>
          <w:color w:val="000000"/>
          <w:sz w:val="20"/>
          <w:szCs w:val="20"/>
          <w:lang w:val="en-GB"/>
        </w:rPr>
        <w:t>Article 5</w:t>
      </w:r>
      <w:r w:rsidRPr="00182134">
        <w:rPr>
          <w:rFonts w:cs="Calibri"/>
          <w:b/>
          <w:i/>
          <w:iCs/>
          <w:color w:val="000000"/>
          <w:sz w:val="20"/>
          <w:szCs w:val="20"/>
          <w:lang w:val="en-GB"/>
        </w:rPr>
        <w:tab/>
        <w:t>- Review process</w:t>
      </w:r>
      <w:bookmarkEnd w:id="155"/>
    </w:p>
    <w:p w:rsidR="00521D3F" w:rsidRPr="00182134" w:rsidRDefault="00521D3F" w:rsidP="002F6975">
      <w:pPr>
        <w:pStyle w:val="Text1"/>
        <w:numPr>
          <w:ilvl w:val="0"/>
          <w:numId w:val="63"/>
        </w:numPr>
        <w:spacing w:after="60"/>
        <w:ind w:left="357" w:hanging="357"/>
        <w:jc w:val="both"/>
        <w:rPr>
          <w:rFonts w:cs="Calibri"/>
          <w:i/>
          <w:color w:val="000000"/>
          <w:sz w:val="20"/>
          <w:szCs w:val="20"/>
        </w:rPr>
      </w:pPr>
      <w:r w:rsidRPr="00182134">
        <w:rPr>
          <w:rFonts w:cs="Calibri"/>
          <w:i/>
          <w:color w:val="000000"/>
          <w:sz w:val="20"/>
          <w:szCs w:val="20"/>
        </w:rPr>
        <w:t>In exceptional circumstances as referred to in Article 3(4), in order to take into account new needs or exceptional performance, an ad hoc review can be carried out on the demand of either Party</w:t>
      </w:r>
    </w:p>
    <w:p w:rsidR="00521D3F" w:rsidRPr="00182134" w:rsidRDefault="00521D3F" w:rsidP="002F6975">
      <w:pPr>
        <w:pStyle w:val="Text1"/>
        <w:numPr>
          <w:ilvl w:val="0"/>
          <w:numId w:val="64"/>
        </w:numPr>
        <w:spacing w:after="60"/>
        <w:jc w:val="both"/>
        <w:rPr>
          <w:rFonts w:cs="Calibri"/>
          <w:i/>
          <w:color w:val="000000"/>
          <w:sz w:val="20"/>
          <w:szCs w:val="20"/>
        </w:rPr>
      </w:pPr>
      <w:r w:rsidRPr="00182134">
        <w:rPr>
          <w:rFonts w:cs="Calibri"/>
          <w:i/>
          <w:color w:val="000000"/>
          <w:sz w:val="20"/>
          <w:szCs w:val="20"/>
        </w:rPr>
        <w:t>……..A change in the CSP may also be decided as a result of the ad hoc review process foreseen under paragraph 2. …….</w:t>
      </w:r>
    </w:p>
    <w:p w:rsidR="00521D3F" w:rsidRPr="00182134" w:rsidRDefault="00521D3F" w:rsidP="002F6975">
      <w:pPr>
        <w:pStyle w:val="Text1"/>
        <w:numPr>
          <w:ilvl w:val="0"/>
          <w:numId w:val="64"/>
        </w:numPr>
        <w:spacing w:after="120"/>
        <w:ind w:left="357" w:hanging="357"/>
        <w:jc w:val="both"/>
        <w:rPr>
          <w:rFonts w:cs="Calibri"/>
          <w:i/>
          <w:color w:val="000000"/>
          <w:sz w:val="20"/>
          <w:szCs w:val="20"/>
        </w:rPr>
      </w:pPr>
      <w:r w:rsidRPr="00182134">
        <w:rPr>
          <w:rFonts w:cs="Calibri"/>
          <w:i/>
          <w:color w:val="000000"/>
          <w:sz w:val="20"/>
          <w:szCs w:val="20"/>
        </w:rPr>
        <w:t>…….Following an ad hoc review as foreseen under paragraph 2, the Commission may, on behalf of the Community, also increase the resource allocation in the light of new needs or exceptional performance of the ACP State concerned, as defined in Article 3(4).</w:t>
      </w:r>
    </w:p>
    <w:p w:rsidR="00521D3F" w:rsidRPr="00182134" w:rsidRDefault="00521D3F" w:rsidP="00A13388">
      <w:pPr>
        <w:pStyle w:val="Body-textHCL"/>
        <w:tabs>
          <w:tab w:val="left" w:pos="1134"/>
        </w:tabs>
        <w:spacing w:after="60"/>
        <w:jc w:val="both"/>
        <w:rPr>
          <w:rFonts w:cs="Calibri"/>
          <w:b/>
          <w:i/>
          <w:iCs/>
          <w:color w:val="000000"/>
          <w:sz w:val="20"/>
          <w:szCs w:val="20"/>
          <w:lang w:val="en-GB"/>
        </w:rPr>
      </w:pPr>
      <w:bookmarkStart w:id="156" w:name="_Toc276729869"/>
      <w:r w:rsidRPr="00182134">
        <w:rPr>
          <w:rFonts w:cs="Calibri"/>
          <w:b/>
          <w:i/>
          <w:iCs/>
          <w:color w:val="000000"/>
          <w:sz w:val="20"/>
          <w:szCs w:val="20"/>
          <w:lang w:val="en-GB"/>
        </w:rPr>
        <w:t>Chapter 2</w:t>
      </w:r>
      <w:r w:rsidRPr="00182134">
        <w:rPr>
          <w:rFonts w:cs="Calibri"/>
          <w:b/>
          <w:i/>
          <w:iCs/>
          <w:color w:val="000000"/>
          <w:sz w:val="20"/>
          <w:szCs w:val="20"/>
          <w:lang w:val="en-GB"/>
        </w:rPr>
        <w:tab/>
        <w:t>Programming and Preparation (Regional)</w:t>
      </w:r>
    </w:p>
    <w:p w:rsidR="00521D3F" w:rsidRPr="00182134" w:rsidRDefault="00521D3F" w:rsidP="00A60F05">
      <w:pPr>
        <w:pStyle w:val="Body-textHCL"/>
        <w:tabs>
          <w:tab w:val="left" w:pos="993"/>
        </w:tabs>
        <w:spacing w:after="0"/>
        <w:jc w:val="both"/>
        <w:rPr>
          <w:rFonts w:cs="Calibri"/>
          <w:b/>
          <w:i/>
          <w:iCs/>
          <w:color w:val="000000"/>
          <w:sz w:val="20"/>
          <w:szCs w:val="20"/>
          <w:lang w:val="en-GB"/>
        </w:rPr>
      </w:pPr>
      <w:r w:rsidRPr="00182134">
        <w:rPr>
          <w:rFonts w:cs="Calibri"/>
          <w:b/>
          <w:i/>
          <w:iCs/>
          <w:color w:val="000000"/>
          <w:sz w:val="20"/>
          <w:szCs w:val="20"/>
          <w:lang w:val="en-GB"/>
        </w:rPr>
        <w:t xml:space="preserve">Article 9 </w:t>
      </w:r>
      <w:r w:rsidRPr="00182134">
        <w:rPr>
          <w:rFonts w:cs="Calibri"/>
          <w:b/>
          <w:i/>
          <w:iCs/>
          <w:color w:val="000000"/>
          <w:sz w:val="20"/>
          <w:szCs w:val="20"/>
          <w:lang w:val="en-GB"/>
        </w:rPr>
        <w:tab/>
        <w:t>- Resource allocation</w:t>
      </w:r>
      <w:bookmarkEnd w:id="156"/>
      <w:r w:rsidRPr="00182134">
        <w:rPr>
          <w:rFonts w:cs="Calibri"/>
          <w:iCs/>
          <w:color w:val="000000"/>
          <w:sz w:val="20"/>
          <w:szCs w:val="20"/>
          <w:lang w:val="en-GB"/>
        </w:rPr>
        <w:t xml:space="preserve"> </w:t>
      </w:r>
    </w:p>
    <w:p w:rsidR="00521D3F" w:rsidRPr="00182134" w:rsidRDefault="00521D3F" w:rsidP="002F6975">
      <w:pPr>
        <w:pStyle w:val="Text1"/>
        <w:numPr>
          <w:ilvl w:val="0"/>
          <w:numId w:val="65"/>
        </w:numPr>
        <w:spacing w:after="0"/>
        <w:ind w:left="357" w:hanging="357"/>
        <w:jc w:val="both"/>
        <w:rPr>
          <w:rFonts w:cs="Calibri"/>
          <w:i/>
          <w:color w:val="000000"/>
          <w:sz w:val="20"/>
          <w:szCs w:val="20"/>
        </w:rPr>
      </w:pPr>
      <w:r w:rsidRPr="00182134">
        <w:rPr>
          <w:rFonts w:cs="Calibri"/>
          <w:i/>
          <w:color w:val="000000"/>
          <w:sz w:val="20"/>
          <w:szCs w:val="20"/>
        </w:rPr>
        <w:t>‘The allocated resources shall comprise:</w:t>
      </w:r>
    </w:p>
    <w:p w:rsidR="00521D3F" w:rsidRPr="00182134" w:rsidRDefault="00521D3F" w:rsidP="002F6975">
      <w:pPr>
        <w:pStyle w:val="Text1"/>
        <w:numPr>
          <w:ilvl w:val="0"/>
          <w:numId w:val="60"/>
        </w:numPr>
        <w:spacing w:after="60"/>
        <w:jc w:val="both"/>
        <w:rPr>
          <w:rFonts w:cs="Calibri"/>
          <w:i/>
          <w:color w:val="000000"/>
          <w:sz w:val="20"/>
          <w:szCs w:val="20"/>
        </w:rPr>
      </w:pPr>
      <w:r w:rsidRPr="00182134">
        <w:rPr>
          <w:rFonts w:cs="Calibri"/>
          <w:bCs/>
          <w:i/>
          <w:color w:val="000000"/>
          <w:sz w:val="20"/>
          <w:szCs w:val="20"/>
        </w:rPr>
        <w:t>an allocation for each ACP region to cover unforeseen needs such as those defined in Articles 72-73, where given the cross-border nature and/or scope of the unforeseen need, such support can more effectively be provided at regional level. These funds shall be accessible under the conditions set out in Articles 72-73,</w:t>
      </w:r>
      <w:r w:rsidRPr="00182134">
        <w:rPr>
          <w:rFonts w:cs="Calibri"/>
          <w:bCs/>
          <w:i/>
          <w:iCs/>
          <w:color w:val="000000"/>
          <w:sz w:val="20"/>
          <w:szCs w:val="20"/>
        </w:rPr>
        <w:t xml:space="preserve"> where such support cannot be financed from the EU budget</w:t>
      </w:r>
      <w:r w:rsidRPr="00182134">
        <w:rPr>
          <w:rFonts w:cs="Calibri"/>
          <w:bCs/>
          <w:i/>
          <w:color w:val="000000"/>
          <w:sz w:val="20"/>
          <w:szCs w:val="20"/>
        </w:rPr>
        <w:t>. Complementarity between interventions provided under this allocation and possible interventions at country level shall be ensured.</w:t>
      </w:r>
    </w:p>
    <w:p w:rsidR="00521D3F" w:rsidRPr="00182134" w:rsidRDefault="00521D3F" w:rsidP="002F6975">
      <w:pPr>
        <w:pStyle w:val="Text1"/>
        <w:numPr>
          <w:ilvl w:val="0"/>
          <w:numId w:val="65"/>
        </w:numPr>
        <w:spacing w:after="60"/>
        <w:ind w:left="357" w:hanging="357"/>
        <w:jc w:val="both"/>
        <w:rPr>
          <w:rFonts w:cs="Calibri"/>
          <w:i/>
          <w:color w:val="000000"/>
          <w:sz w:val="20"/>
          <w:szCs w:val="20"/>
        </w:rPr>
      </w:pPr>
      <w:r w:rsidRPr="00182134">
        <w:rPr>
          <w:rFonts w:cs="Calibri"/>
          <w:i/>
          <w:color w:val="000000"/>
          <w:sz w:val="20"/>
          <w:szCs w:val="20"/>
        </w:rPr>
        <w:t>……..A regional allocation for unforeseen needs may be mobilised to the benefit of the region concerned and of ACP countries outside the region where the nature of the unforeseen need requires their involvement and the centre of gravity of the projects and programmes envisaged remains on the region.</w:t>
      </w:r>
    </w:p>
    <w:p w:rsidR="00521D3F" w:rsidRPr="00182134" w:rsidRDefault="00521D3F" w:rsidP="002F6975">
      <w:pPr>
        <w:pStyle w:val="Text1"/>
        <w:numPr>
          <w:ilvl w:val="0"/>
          <w:numId w:val="65"/>
        </w:numPr>
        <w:spacing w:after="0"/>
        <w:ind w:left="357" w:hanging="357"/>
        <w:jc w:val="both"/>
        <w:rPr>
          <w:rFonts w:cs="Calibri"/>
          <w:i/>
          <w:color w:val="000000"/>
          <w:sz w:val="20"/>
          <w:szCs w:val="20"/>
        </w:rPr>
      </w:pPr>
      <w:r w:rsidRPr="00182134">
        <w:rPr>
          <w:rFonts w:cs="Calibri"/>
          <w:i/>
          <w:color w:val="000000"/>
          <w:sz w:val="20"/>
          <w:szCs w:val="20"/>
        </w:rPr>
        <w:t>Without prejudice to Article 11 concerning reviews, the Community may, in order to take account of new needs or exceptional performance, increase a region’s programmable allocation or its allocation for unforeseen needs:</w:t>
      </w:r>
    </w:p>
    <w:p w:rsidR="00521D3F" w:rsidRPr="00182134" w:rsidRDefault="00521D3F" w:rsidP="002F6975">
      <w:pPr>
        <w:pStyle w:val="Text1"/>
        <w:numPr>
          <w:ilvl w:val="0"/>
          <w:numId w:val="66"/>
        </w:numPr>
        <w:spacing w:after="120"/>
        <w:ind w:left="714" w:hanging="357"/>
        <w:jc w:val="both"/>
        <w:rPr>
          <w:rFonts w:cs="Calibri"/>
          <w:i/>
          <w:color w:val="000000"/>
          <w:sz w:val="20"/>
          <w:szCs w:val="20"/>
        </w:rPr>
      </w:pPr>
      <w:r w:rsidRPr="00182134">
        <w:rPr>
          <w:rFonts w:cs="Calibri"/>
          <w:i/>
          <w:color w:val="000000"/>
          <w:sz w:val="20"/>
          <w:szCs w:val="20"/>
        </w:rPr>
        <w:t>new needs are needs resulting from exceptional circumstances such as crisis and post-crisis situations or from unforeseen needs as referred to in paragraph 2 (b);”</w:t>
      </w:r>
    </w:p>
    <w:p w:rsidR="00521D3F" w:rsidRPr="00182134" w:rsidRDefault="00521D3F" w:rsidP="00A60F05">
      <w:pPr>
        <w:pStyle w:val="Body-textHCL"/>
        <w:tabs>
          <w:tab w:val="left" w:pos="993"/>
        </w:tabs>
        <w:spacing w:after="0"/>
        <w:jc w:val="both"/>
        <w:rPr>
          <w:rFonts w:cs="Calibri"/>
          <w:b/>
          <w:i/>
          <w:iCs/>
          <w:color w:val="000000"/>
          <w:sz w:val="20"/>
          <w:szCs w:val="20"/>
          <w:lang w:val="en-GB"/>
        </w:rPr>
      </w:pPr>
      <w:bookmarkStart w:id="157" w:name="_Toc276729870"/>
      <w:r w:rsidRPr="00182134">
        <w:rPr>
          <w:rFonts w:cs="Calibri"/>
          <w:b/>
          <w:i/>
          <w:iCs/>
          <w:color w:val="000000"/>
          <w:sz w:val="20"/>
          <w:szCs w:val="20"/>
          <w:lang w:val="en-GB"/>
        </w:rPr>
        <w:t>Article 11</w:t>
      </w:r>
      <w:r w:rsidRPr="00182134">
        <w:rPr>
          <w:rFonts w:cs="Calibri"/>
          <w:b/>
          <w:i/>
          <w:iCs/>
          <w:color w:val="000000"/>
          <w:sz w:val="20"/>
          <w:szCs w:val="20"/>
          <w:lang w:val="en-GB"/>
        </w:rPr>
        <w:tab/>
        <w:t>- Review process</w:t>
      </w:r>
      <w:bookmarkEnd w:id="157"/>
      <w:r w:rsidRPr="00182134">
        <w:rPr>
          <w:rFonts w:cs="Calibri"/>
          <w:iCs/>
          <w:color w:val="000000"/>
          <w:sz w:val="20"/>
          <w:szCs w:val="20"/>
          <w:lang w:val="en-GB"/>
        </w:rPr>
        <w:t xml:space="preserve"> </w:t>
      </w:r>
    </w:p>
    <w:p w:rsidR="00521D3F" w:rsidRPr="00182134" w:rsidRDefault="00521D3F" w:rsidP="002F6975">
      <w:pPr>
        <w:pStyle w:val="Text1"/>
        <w:numPr>
          <w:ilvl w:val="0"/>
          <w:numId w:val="67"/>
        </w:numPr>
        <w:spacing w:after="120"/>
        <w:jc w:val="both"/>
        <w:rPr>
          <w:rFonts w:cs="Calibri"/>
          <w:i/>
          <w:color w:val="000000"/>
          <w:sz w:val="20"/>
          <w:szCs w:val="20"/>
        </w:rPr>
      </w:pPr>
      <w:r w:rsidRPr="00182134">
        <w:rPr>
          <w:rFonts w:cs="Calibri"/>
          <w:i/>
          <w:color w:val="000000"/>
          <w:sz w:val="20"/>
          <w:szCs w:val="20"/>
        </w:rPr>
        <w:t>In exceptional circumstances as referred to in Article 9(4), in order to take into account new needs or exceptional performance, the review can be carried out on the demand of either Party. As a result of an ad hoc review, a change in the RSP may be decided by both Parties and/or the resource allocation increased by the Commission on behalf of the Community. ……</w:t>
      </w:r>
    </w:p>
    <w:p w:rsidR="00521D3F" w:rsidRPr="00182134" w:rsidRDefault="00521D3F" w:rsidP="00A13388">
      <w:pPr>
        <w:pStyle w:val="Body-textHCL"/>
        <w:tabs>
          <w:tab w:val="left" w:pos="1134"/>
        </w:tabs>
        <w:spacing w:after="60"/>
        <w:jc w:val="both"/>
        <w:rPr>
          <w:rFonts w:cs="Calibri"/>
          <w:b/>
          <w:i/>
          <w:iCs/>
          <w:color w:val="000000"/>
          <w:sz w:val="20"/>
          <w:szCs w:val="20"/>
          <w:lang w:val="en-GB"/>
        </w:rPr>
      </w:pPr>
      <w:bookmarkStart w:id="158" w:name="_Toc276729871"/>
      <w:r w:rsidRPr="00182134">
        <w:rPr>
          <w:rFonts w:cs="Calibri"/>
          <w:b/>
          <w:i/>
          <w:iCs/>
          <w:color w:val="000000"/>
          <w:sz w:val="20"/>
          <w:szCs w:val="20"/>
          <w:lang w:val="en-GB"/>
        </w:rPr>
        <w:t>Chapter 3</w:t>
      </w:r>
      <w:r w:rsidRPr="00182134">
        <w:rPr>
          <w:rFonts w:cs="Calibri"/>
          <w:b/>
          <w:i/>
          <w:iCs/>
          <w:color w:val="000000"/>
          <w:sz w:val="20"/>
          <w:szCs w:val="20"/>
          <w:lang w:val="en-GB"/>
        </w:rPr>
        <w:tab/>
        <w:t>Appraisal and financing</w:t>
      </w:r>
    </w:p>
    <w:p w:rsidR="00521D3F" w:rsidRPr="00182134" w:rsidRDefault="00521D3F" w:rsidP="00A60F05">
      <w:pPr>
        <w:pStyle w:val="Body-textHCL"/>
        <w:tabs>
          <w:tab w:val="left" w:pos="993"/>
        </w:tabs>
        <w:spacing w:after="0"/>
        <w:jc w:val="both"/>
        <w:rPr>
          <w:rFonts w:cs="Calibri"/>
          <w:b/>
          <w:i/>
          <w:iCs/>
          <w:color w:val="000000"/>
          <w:sz w:val="20"/>
          <w:szCs w:val="20"/>
          <w:lang w:val="en-GB"/>
        </w:rPr>
      </w:pPr>
      <w:r w:rsidRPr="00182134">
        <w:rPr>
          <w:rFonts w:cs="Calibri"/>
          <w:b/>
          <w:i/>
          <w:iCs/>
          <w:color w:val="000000"/>
          <w:sz w:val="20"/>
          <w:szCs w:val="20"/>
          <w:lang w:val="en-GB"/>
        </w:rPr>
        <w:t>Article 19</w:t>
      </w:r>
      <w:r w:rsidRPr="00182134">
        <w:rPr>
          <w:rFonts w:cs="Calibri"/>
          <w:b/>
          <w:i/>
          <w:iCs/>
          <w:color w:val="000000"/>
          <w:sz w:val="20"/>
          <w:szCs w:val="20"/>
          <w:lang w:val="en-GB"/>
        </w:rPr>
        <w:tab/>
        <w:t>- Retroactive Financing</w:t>
      </w:r>
      <w:bookmarkEnd w:id="158"/>
    </w:p>
    <w:p w:rsidR="00521D3F" w:rsidRPr="00182134" w:rsidRDefault="00521D3F" w:rsidP="002F6975">
      <w:pPr>
        <w:numPr>
          <w:ilvl w:val="0"/>
          <w:numId w:val="68"/>
        </w:numPr>
        <w:spacing w:after="60" w:line="240" w:lineRule="auto"/>
        <w:ind w:left="357" w:hanging="357"/>
        <w:jc w:val="both"/>
        <w:rPr>
          <w:rFonts w:cs="Calibri"/>
          <w:i/>
          <w:color w:val="000000"/>
          <w:sz w:val="20"/>
          <w:szCs w:val="20"/>
        </w:rPr>
      </w:pPr>
      <w:r w:rsidRPr="00182134">
        <w:rPr>
          <w:rFonts w:cs="Calibri"/>
          <w:i/>
          <w:color w:val="000000"/>
          <w:sz w:val="20"/>
          <w:szCs w:val="20"/>
        </w:rPr>
        <w:t>In order to ensure early project start-up, avoid gaps between sequential projects and prevent delays, the ACP States or the relevant organisation or body at regional or intra-ACP level may, on completion of project appraisal and before the financing decision is taken, pre-finance activities linked to the start-up of programmes, preliminary and seasonal work, orders for equipment with long delivery lead times as well as some on-going operations. Such expenditure shall satisfy the procedures provided for in this Agreement.</w:t>
      </w:r>
    </w:p>
    <w:p w:rsidR="00521D3F" w:rsidRPr="00182134" w:rsidRDefault="00521D3F" w:rsidP="002F6975">
      <w:pPr>
        <w:numPr>
          <w:ilvl w:val="0"/>
          <w:numId w:val="68"/>
        </w:numPr>
        <w:spacing w:after="60" w:line="240" w:lineRule="auto"/>
        <w:ind w:left="357" w:hanging="357"/>
        <w:jc w:val="both"/>
        <w:rPr>
          <w:rFonts w:cs="Calibri"/>
          <w:i/>
          <w:color w:val="000000"/>
          <w:sz w:val="20"/>
          <w:szCs w:val="20"/>
        </w:rPr>
      </w:pPr>
      <w:r w:rsidRPr="00182134">
        <w:rPr>
          <w:rFonts w:cs="Calibri"/>
          <w:i/>
          <w:color w:val="000000"/>
          <w:sz w:val="20"/>
          <w:szCs w:val="20"/>
        </w:rPr>
        <w:t>Any expenditure referred to in paragraph 1 shall be mentioned in the financing proposal and shall be without prejudice to the financing decision taken by the Commission on behalf of the Community.</w:t>
      </w:r>
    </w:p>
    <w:p w:rsidR="00521D3F" w:rsidRPr="00182134" w:rsidRDefault="00521D3F" w:rsidP="002F6975">
      <w:pPr>
        <w:numPr>
          <w:ilvl w:val="0"/>
          <w:numId w:val="68"/>
        </w:numPr>
        <w:spacing w:after="120" w:line="240" w:lineRule="auto"/>
        <w:jc w:val="both"/>
        <w:rPr>
          <w:rFonts w:cs="Calibri"/>
          <w:i/>
          <w:color w:val="000000"/>
          <w:sz w:val="20"/>
          <w:szCs w:val="20"/>
        </w:rPr>
      </w:pPr>
      <w:r w:rsidRPr="00182134">
        <w:rPr>
          <w:rFonts w:cs="Calibri"/>
          <w:i/>
          <w:color w:val="000000"/>
          <w:sz w:val="20"/>
          <w:szCs w:val="20"/>
        </w:rPr>
        <w:t>Expenditure made by the ACP State or the relevant organisation or body at regional or intra-ACP level under this Article shall be retroactively financed under the programme or project, once the financing agreement is signed.</w:t>
      </w:r>
    </w:p>
    <w:p w:rsidR="00521D3F" w:rsidRPr="00182134" w:rsidRDefault="00521D3F" w:rsidP="00A13388">
      <w:pPr>
        <w:spacing w:after="120" w:line="240" w:lineRule="auto"/>
        <w:jc w:val="both"/>
        <w:rPr>
          <w:rFonts w:cs="Calibri"/>
          <w:i/>
          <w:color w:val="000000"/>
          <w:sz w:val="20"/>
          <w:szCs w:val="20"/>
        </w:rPr>
      </w:pPr>
    </w:p>
    <w:p w:rsidR="00521D3F" w:rsidRPr="00182134" w:rsidRDefault="00521D3F" w:rsidP="00A13388">
      <w:pPr>
        <w:jc w:val="both"/>
        <w:rPr>
          <w:rFonts w:cs="Calibri"/>
          <w:color w:val="404040"/>
          <w:sz w:val="20"/>
          <w:szCs w:val="20"/>
        </w:rPr>
        <w:sectPr w:rsidR="00521D3F" w:rsidRPr="00182134" w:rsidSect="00A13388">
          <w:headerReference w:type="default" r:id="rId112"/>
          <w:footerReference w:type="default" r:id="rId113"/>
          <w:pgSz w:w="11906" w:h="16838" w:code="9"/>
          <w:pgMar w:top="284" w:right="1274" w:bottom="284" w:left="1418" w:header="284" w:footer="113" w:gutter="0"/>
          <w:cols w:space="708"/>
          <w:docGrid w:linePitch="360"/>
        </w:sectPr>
      </w:pPr>
    </w:p>
    <w:p w:rsidR="00521D3F" w:rsidRPr="00182134" w:rsidRDefault="00521D3F" w:rsidP="00AC1749">
      <w:pPr>
        <w:pStyle w:val="Heading2"/>
        <w:tabs>
          <w:tab w:val="left" w:pos="1701"/>
        </w:tabs>
        <w:spacing w:before="0" w:line="240" w:lineRule="auto"/>
        <w:ind w:left="1701" w:hanging="1701"/>
        <w:rPr>
          <w:rFonts w:ascii="Arial Narrow" w:hAnsi="Arial Narrow"/>
          <w:color w:val="000000"/>
          <w:sz w:val="24"/>
          <w:szCs w:val="24"/>
        </w:rPr>
      </w:pPr>
      <w:bookmarkStart w:id="159" w:name="_Toc276729684"/>
      <w:bookmarkStart w:id="160" w:name="_Toc276759751"/>
      <w:bookmarkStart w:id="161" w:name="_Toc296333008"/>
      <w:r w:rsidRPr="00182134">
        <w:rPr>
          <w:rFonts w:ascii="Arial Narrow" w:hAnsi="Arial Narrow"/>
          <w:color w:val="000000"/>
          <w:sz w:val="24"/>
          <w:szCs w:val="24"/>
        </w:rPr>
        <w:t>Appendix 2:</w:t>
      </w:r>
      <w:r w:rsidRPr="00182134">
        <w:rPr>
          <w:rFonts w:ascii="Arial Narrow" w:hAnsi="Arial Narrow"/>
          <w:color w:val="000000"/>
          <w:sz w:val="24"/>
          <w:szCs w:val="24"/>
        </w:rPr>
        <w:tab/>
        <w:t>The European Consensus on Humanitarian Assistance</w:t>
      </w:r>
      <w:bookmarkEnd w:id="159"/>
      <w:bookmarkEnd w:id="160"/>
      <w:bookmarkEnd w:id="161"/>
      <w:r w:rsidRPr="00182134">
        <w:rPr>
          <w:rFonts w:ascii="Arial Narrow" w:hAnsi="Arial Narrow"/>
          <w:color w:val="000000"/>
          <w:sz w:val="24"/>
          <w:szCs w:val="24"/>
        </w:rPr>
        <w:t xml:space="preserve"> </w:t>
      </w:r>
    </w:p>
    <w:p w:rsidR="00521D3F" w:rsidRPr="00182134" w:rsidRDefault="00521D3F" w:rsidP="00A13388">
      <w:pPr>
        <w:pStyle w:val="Body-textHCL"/>
        <w:spacing w:before="120" w:after="60"/>
        <w:jc w:val="both"/>
        <w:rPr>
          <w:rFonts w:cs="Calibri"/>
          <w:b/>
          <w:color w:val="000000"/>
          <w:sz w:val="20"/>
          <w:szCs w:val="20"/>
          <w:lang w:val="en-GB"/>
        </w:rPr>
      </w:pPr>
      <w:r w:rsidRPr="00182134">
        <w:rPr>
          <w:rFonts w:cs="Calibri"/>
          <w:b/>
          <w:color w:val="000000"/>
          <w:sz w:val="20"/>
          <w:szCs w:val="20"/>
          <w:lang w:val="en-GB"/>
        </w:rPr>
        <w:t>Introduction</w:t>
      </w:r>
    </w:p>
    <w:p w:rsidR="00521D3F" w:rsidRPr="00182134" w:rsidRDefault="00521D3F" w:rsidP="00A13388">
      <w:pPr>
        <w:pStyle w:val="Body-textHCL"/>
        <w:jc w:val="both"/>
        <w:rPr>
          <w:rFonts w:cs="Calibri"/>
          <w:color w:val="000000"/>
          <w:sz w:val="20"/>
          <w:szCs w:val="20"/>
          <w:lang w:val="en-GB"/>
        </w:rPr>
      </w:pPr>
      <w:r w:rsidRPr="00182134">
        <w:rPr>
          <w:rFonts w:cs="Calibri"/>
          <w:color w:val="000000"/>
          <w:sz w:val="20"/>
          <w:szCs w:val="20"/>
          <w:lang w:val="en-GB"/>
        </w:rPr>
        <w:t xml:space="preserve">The Joint Declaration establishing the European Consensus on Humanitarian Aid sets out the EU policy framework and the objectives of humanitarian assistance in both the EU member states (part I) and the European Community (Part II). The jointly approved declaration offers substantial guidance on interventions in situations of transition/fragility and explicitly refers to the linking of relief, rehabilitation and development. </w:t>
      </w:r>
    </w:p>
    <w:p w:rsidR="00521D3F" w:rsidRPr="00182134" w:rsidRDefault="00521D3F" w:rsidP="00A13388">
      <w:pPr>
        <w:pStyle w:val="Body-textHCL"/>
        <w:spacing w:after="240"/>
        <w:jc w:val="both"/>
        <w:rPr>
          <w:rFonts w:cs="Calibri"/>
          <w:color w:val="000000"/>
          <w:sz w:val="20"/>
          <w:szCs w:val="20"/>
          <w:lang w:val="en-GB"/>
        </w:rPr>
      </w:pPr>
      <w:r>
        <w:rPr>
          <w:noProof/>
          <w:lang w:val="fr-BE" w:eastAsia="fr-BE"/>
        </w:rPr>
        <w:pict>
          <v:roundrect id="AutoShape 46" o:spid="_x0000_s1307" style="position:absolute;left:0;text-align:left;margin-left:2.75pt;margin-top:82.8pt;width:444pt;height:171.25pt;z-index:-25186201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" fillcolor="#efffff" strokecolor="#938953"/>
        </w:pict>
      </w:r>
      <w:r w:rsidRPr="00182134">
        <w:rPr>
          <w:rFonts w:cs="Calibri"/>
          <w:color w:val="000000"/>
          <w:sz w:val="20"/>
          <w:szCs w:val="20"/>
          <w:lang w:val="en-GB"/>
        </w:rPr>
        <w:t>Several articles (including</w:t>
      </w:r>
      <w:r w:rsidRPr="00182134">
        <w:rPr>
          <w:rFonts w:cs="Calibri"/>
          <w:sz w:val="20"/>
          <w:szCs w:val="20"/>
          <w:lang w:val="en-GB"/>
        </w:rPr>
        <w:t xml:space="preserve"> </w:t>
      </w:r>
      <w:r w:rsidRPr="00182134">
        <w:rPr>
          <w:rFonts w:cs="Calibri"/>
          <w:color w:val="0000FF"/>
          <w:sz w:val="20"/>
          <w:szCs w:val="20"/>
          <w:lang w:val="en-GB"/>
        </w:rPr>
        <w:t>Articles 22</w:t>
      </w:r>
      <w:r w:rsidRPr="00182134">
        <w:rPr>
          <w:rFonts w:cs="Calibri"/>
          <w:sz w:val="20"/>
          <w:szCs w:val="20"/>
          <w:lang w:val="en-GB"/>
        </w:rPr>
        <w:t xml:space="preserve"> </w:t>
      </w:r>
      <w:r w:rsidRPr="00182134">
        <w:rPr>
          <w:rFonts w:cs="Calibri"/>
          <w:color w:val="000000"/>
          <w:sz w:val="20"/>
          <w:szCs w:val="20"/>
          <w:lang w:val="en-GB"/>
        </w:rPr>
        <w:t xml:space="preserve">and </w:t>
      </w:r>
      <w:r w:rsidRPr="00182134">
        <w:rPr>
          <w:rFonts w:cs="Calibri"/>
          <w:color w:val="0000FF"/>
          <w:sz w:val="20"/>
          <w:szCs w:val="20"/>
          <w:lang w:val="en-GB"/>
        </w:rPr>
        <w:t>30</w:t>
      </w:r>
      <w:r w:rsidRPr="00182134">
        <w:rPr>
          <w:rFonts w:cs="Calibri"/>
          <w:sz w:val="20"/>
          <w:szCs w:val="20"/>
          <w:lang w:val="en-GB"/>
        </w:rPr>
        <w:t xml:space="preserve">) </w:t>
      </w:r>
      <w:r w:rsidRPr="00182134">
        <w:rPr>
          <w:rFonts w:cs="Calibri"/>
          <w:color w:val="000000"/>
          <w:sz w:val="20"/>
          <w:szCs w:val="20"/>
          <w:lang w:val="en-GB"/>
        </w:rPr>
        <w:t xml:space="preserve">mention the importance of effective, speedy interventions in situations of transition including the necessity to ensure coordination, complementarity and coherence across the various EC and EU interventions. </w:t>
      </w:r>
      <w:r w:rsidRPr="00182134">
        <w:rPr>
          <w:rFonts w:cs="Calibri"/>
          <w:color w:val="0000FF"/>
          <w:sz w:val="20"/>
          <w:szCs w:val="20"/>
          <w:lang w:val="en-GB"/>
        </w:rPr>
        <w:t>Articles 77</w:t>
      </w:r>
      <w:r w:rsidRPr="00182134">
        <w:rPr>
          <w:rFonts w:cs="Calibri"/>
          <w:sz w:val="20"/>
          <w:szCs w:val="20"/>
          <w:lang w:val="en-GB"/>
        </w:rPr>
        <w:t xml:space="preserve"> </w:t>
      </w:r>
      <w:r w:rsidRPr="00182134">
        <w:rPr>
          <w:rFonts w:cs="Calibri"/>
          <w:color w:val="000000"/>
          <w:sz w:val="20"/>
          <w:szCs w:val="20"/>
          <w:lang w:val="en-GB"/>
        </w:rPr>
        <w:t>and</w:t>
      </w:r>
      <w:r w:rsidRPr="00182134">
        <w:rPr>
          <w:rFonts w:cs="Calibri"/>
          <w:sz w:val="20"/>
          <w:szCs w:val="20"/>
          <w:lang w:val="en-GB"/>
        </w:rPr>
        <w:t xml:space="preserve"> </w:t>
      </w:r>
      <w:r w:rsidRPr="00182134">
        <w:rPr>
          <w:rFonts w:cs="Calibri"/>
          <w:color w:val="0000FF"/>
          <w:sz w:val="20"/>
          <w:szCs w:val="20"/>
          <w:lang w:val="en-GB"/>
        </w:rPr>
        <w:t>78</w:t>
      </w:r>
      <w:r w:rsidRPr="00182134">
        <w:rPr>
          <w:rFonts w:cs="Calibri"/>
          <w:sz w:val="20"/>
          <w:szCs w:val="20"/>
          <w:lang w:val="en-GB"/>
        </w:rPr>
        <w:t xml:space="preserve"> </w:t>
      </w:r>
      <w:r w:rsidRPr="00182134">
        <w:rPr>
          <w:rFonts w:cs="Calibri"/>
          <w:color w:val="000000"/>
          <w:sz w:val="20"/>
          <w:szCs w:val="20"/>
          <w:lang w:val="en-GB"/>
        </w:rPr>
        <w:t xml:space="preserve">specifically mention the importance of linking relief, rehabilitation and development. It is notable that </w:t>
      </w:r>
      <w:r w:rsidRPr="00182134">
        <w:rPr>
          <w:rFonts w:cs="Calibri"/>
          <w:color w:val="0000FF"/>
          <w:sz w:val="20"/>
          <w:szCs w:val="20"/>
          <w:lang w:val="en-GB"/>
        </w:rPr>
        <w:t>Article 78</w:t>
      </w:r>
      <w:r w:rsidRPr="00182134">
        <w:rPr>
          <w:rFonts w:cs="Calibri"/>
          <w:sz w:val="20"/>
          <w:szCs w:val="20"/>
          <w:lang w:val="en-GB"/>
        </w:rPr>
        <w:t xml:space="preserve"> </w:t>
      </w:r>
      <w:r w:rsidRPr="00182134">
        <w:rPr>
          <w:rFonts w:cs="Calibri"/>
          <w:color w:val="000000"/>
          <w:sz w:val="20"/>
          <w:szCs w:val="20"/>
          <w:lang w:val="en-GB"/>
        </w:rPr>
        <w:t xml:space="preserve">highlights the EC’s comparative advantages in delivering humanitarian assistance on linking relief, rehabilitation and development, both at the Community and individual EU member states levels. </w:t>
      </w:r>
    </w:p>
    <w:tbl>
      <w:tblPr>
        <w:tblW w:w="4500" w:type="pct"/>
        <w:jc w:val="center"/>
        <w:tblLook w:val="01E0"/>
      </w:tblPr>
      <w:tblGrid>
        <w:gridCol w:w="8487"/>
      </w:tblGrid>
      <w:tr w:rsidR="00521D3F" w:rsidRPr="00642911" w:rsidTr="00131578">
        <w:trPr>
          <w:jc w:val="center"/>
        </w:trPr>
        <w:tc>
          <w:tcPr>
            <w:tcW w:w="8103" w:type="dxa"/>
          </w:tcPr>
          <w:p w:rsidR="00521D3F" w:rsidRPr="00642911" w:rsidRDefault="00521D3F" w:rsidP="00A13388">
            <w:pPr>
              <w:spacing w:after="120"/>
              <w:jc w:val="both"/>
              <w:rPr>
                <w:rFonts w:cs="Calibri"/>
                <w:b/>
                <w:bCs/>
                <w:color w:val="000000"/>
                <w:sz w:val="20"/>
                <w:szCs w:val="20"/>
              </w:rPr>
            </w:pPr>
            <w:r w:rsidRPr="00642911">
              <w:rPr>
                <w:rFonts w:cs="Calibri"/>
                <w:b/>
                <w:bCs/>
                <w:color w:val="000000"/>
                <w:sz w:val="20"/>
                <w:szCs w:val="20"/>
              </w:rPr>
              <w:t>Highlights</w:t>
            </w:r>
          </w:p>
          <w:p w:rsidR="00521D3F" w:rsidRPr="00642911" w:rsidRDefault="00521D3F" w:rsidP="00A13388">
            <w:pPr>
              <w:pStyle w:val="Level1Bullets-HCL"/>
              <w:jc w:val="both"/>
              <w:rPr>
                <w:rFonts w:cs="Calibri"/>
                <w:color w:val="000000"/>
                <w:sz w:val="20"/>
                <w:szCs w:val="20"/>
                <w:lang w:val="en-GB"/>
              </w:rPr>
            </w:pPr>
            <w:r w:rsidRPr="00642911">
              <w:rPr>
                <w:rFonts w:cs="Calibri"/>
                <w:color w:val="000000"/>
                <w:sz w:val="20"/>
                <w:szCs w:val="20"/>
                <w:lang w:val="en-GB"/>
              </w:rPr>
              <w:t xml:space="preserve">EU humanitarian aid is delivered in situations where other instruments related to crisis management, civil protection and consular assistance may also come into play. Hence, </w:t>
            </w:r>
            <w:r w:rsidRPr="00642911">
              <w:rPr>
                <w:rFonts w:cs="Calibri"/>
                <w:b/>
                <w:bCs/>
                <w:color w:val="000000"/>
                <w:sz w:val="20"/>
                <w:szCs w:val="20"/>
                <w:lang w:val="en-GB"/>
              </w:rPr>
              <w:t>the EU is committed to ensure coherence and complementarity in its response to crises, making the most effective use of the various instruments mobilised</w:t>
            </w:r>
            <w:r w:rsidRPr="00642911">
              <w:rPr>
                <w:rFonts w:cs="Calibri"/>
                <w:color w:val="000000"/>
                <w:sz w:val="20"/>
                <w:szCs w:val="20"/>
                <w:lang w:val="en-GB"/>
              </w:rPr>
              <w:t>.</w:t>
            </w:r>
          </w:p>
          <w:p w:rsidR="00521D3F" w:rsidRPr="00642911" w:rsidRDefault="00521D3F" w:rsidP="00A13388">
            <w:pPr>
              <w:pStyle w:val="Level1Bullets-HCL"/>
              <w:jc w:val="both"/>
              <w:rPr>
                <w:rFonts w:cs="Calibri"/>
                <w:color w:val="000000"/>
                <w:sz w:val="20"/>
                <w:szCs w:val="20"/>
                <w:lang w:val="en-GB"/>
              </w:rPr>
            </w:pPr>
            <w:r w:rsidRPr="00642911">
              <w:rPr>
                <w:rFonts w:cs="Calibri"/>
                <w:b/>
                <w:bCs/>
                <w:color w:val="000000"/>
                <w:sz w:val="20"/>
                <w:szCs w:val="20"/>
                <w:lang w:val="en-GB"/>
              </w:rPr>
              <w:t>EU humanitarian aid, should be closely linked to development cooperation as expressed in ‘the European Consensus on Development’</w:t>
            </w:r>
          </w:p>
          <w:p w:rsidR="00521D3F" w:rsidRPr="0092505E" w:rsidRDefault="00521D3F" w:rsidP="00A13388">
            <w:pPr>
              <w:pStyle w:val="Level1Bullets-HCL"/>
              <w:jc w:val="both"/>
              <w:rPr>
                <w:rFonts w:cs="Calibri"/>
                <w:sz w:val="20"/>
                <w:szCs w:val="20"/>
                <w:lang w:val="en-GB"/>
              </w:rPr>
            </w:pPr>
            <w:r w:rsidRPr="00642911">
              <w:rPr>
                <w:rFonts w:cs="Calibri"/>
                <w:color w:val="000000"/>
                <w:sz w:val="20"/>
                <w:szCs w:val="20"/>
                <w:lang w:val="en-GB"/>
              </w:rPr>
              <w:t xml:space="preserve">Achieving better linkage between Relief, Rehabilitation and Development (LRRD) requires humanitarian and development actors to </w:t>
            </w:r>
            <w:r w:rsidRPr="00642911">
              <w:rPr>
                <w:rFonts w:cs="Calibri"/>
                <w:b/>
                <w:bCs/>
                <w:color w:val="000000"/>
                <w:sz w:val="20"/>
                <w:szCs w:val="20"/>
                <w:lang w:val="en-GB"/>
              </w:rPr>
              <w:t>coordinate from the earliest phases of a crisis response and to act in parallel with a view to ensuring a smooth transition. It necessitates mutual awareness of the different modalities, instruments and</w:t>
            </w:r>
            <w:r w:rsidRPr="00642911">
              <w:rPr>
                <w:rFonts w:cs="Calibri"/>
                <w:b/>
                <w:bCs/>
                <w:sz w:val="20"/>
                <w:szCs w:val="20"/>
                <w:lang w:val="en-GB"/>
              </w:rPr>
              <w:t xml:space="preserve"> </w:t>
            </w:r>
            <w:hyperlink r:id="rId114" w:history="1">
              <w:r w:rsidRPr="00642911">
                <w:rPr>
                  <w:rStyle w:val="Hyperlink"/>
                  <w:rFonts w:cs="Calibri"/>
                  <w:b/>
                  <w:bCs/>
                  <w:sz w:val="20"/>
                  <w:szCs w:val="20"/>
                  <w:lang w:val="en-GB"/>
                </w:rPr>
                <w:t>approaches on the part of all aid actors, and flexible and innovative transition strategies</w:t>
              </w:r>
              <w:r w:rsidRPr="00642911">
                <w:rPr>
                  <w:rStyle w:val="Hyperlink"/>
                  <w:rFonts w:cs="Calibri"/>
                  <w:sz w:val="20"/>
                  <w:szCs w:val="20"/>
                  <w:lang w:val="en-GB"/>
                </w:rPr>
                <w:t>.</w:t>
              </w:r>
            </w:hyperlink>
          </w:p>
        </w:tc>
      </w:tr>
    </w:tbl>
    <w:p w:rsidR="00521D3F" w:rsidRPr="00182134" w:rsidRDefault="00521D3F" w:rsidP="0092505E">
      <w:pPr>
        <w:pStyle w:val="ACT"/>
        <w:spacing w:before="360"/>
        <w:jc w:val="both"/>
        <w:rPr>
          <w:rFonts w:cs="Calibri"/>
          <w:sz w:val="28"/>
          <w:szCs w:val="28"/>
          <w:lang w:val="en-GB"/>
        </w:rPr>
      </w:pPr>
      <w:r w:rsidRPr="00182134">
        <w:rPr>
          <w:rFonts w:cs="Calibri"/>
          <w:sz w:val="28"/>
          <w:szCs w:val="28"/>
          <w:lang w:val="en-GB"/>
        </w:rPr>
        <w:t>ACT</w:t>
      </w:r>
    </w:p>
    <w:p w:rsidR="00521D3F" w:rsidRPr="00182134" w:rsidRDefault="00521D3F" w:rsidP="00A13388">
      <w:pPr>
        <w:pStyle w:val="Body-textHCL"/>
        <w:jc w:val="both"/>
        <w:rPr>
          <w:rFonts w:cs="Calibri"/>
          <w:i/>
          <w:iCs/>
          <w:color w:val="948A54"/>
          <w:sz w:val="20"/>
          <w:szCs w:val="20"/>
          <w:lang w:val="en-GB"/>
        </w:rPr>
      </w:pPr>
      <w:hyperlink r:id="rId115" w:history="1">
        <w:r w:rsidRPr="00182134">
          <w:rPr>
            <w:rStyle w:val="Hyperlink"/>
            <w:rFonts w:cs="Calibri"/>
            <w:i/>
            <w:iCs/>
            <w:sz w:val="20"/>
            <w:szCs w:val="20"/>
            <w:lang w:val="en-GB"/>
          </w:rPr>
          <w:t>Joint Statement on the European Consensus on Humanitarian Assistance by the Council and the Representatives of the Governments of the Member States meeting within the Council, the European Parliament and the European Commission (2008/C 25/01). Published the 30.1.2008 in the Official Journal of the European Union</w:t>
        </w:r>
      </w:hyperlink>
      <w:r w:rsidRPr="00182134">
        <w:rPr>
          <w:rFonts w:cs="Calibri"/>
          <w:i/>
          <w:iCs/>
          <w:color w:val="948A54"/>
          <w:sz w:val="20"/>
          <w:szCs w:val="20"/>
          <w:lang w:val="en-GB"/>
        </w:rPr>
        <w:t>.</w:t>
      </w:r>
    </w:p>
    <w:p w:rsidR="00521D3F" w:rsidRPr="0092505E" w:rsidRDefault="00521D3F" w:rsidP="0092505E">
      <w:pPr>
        <w:pStyle w:val="Paragraphheading-Compendium"/>
        <w:spacing w:before="120"/>
        <w:jc w:val="center"/>
        <w:rPr>
          <w:rFonts w:cs="Calibri"/>
          <w:color w:val="000000"/>
          <w:sz w:val="20"/>
          <w:szCs w:val="20"/>
          <w:u w:val="single"/>
          <w:lang w:val="en-GB"/>
        </w:rPr>
      </w:pPr>
      <w:r w:rsidRPr="0092505E">
        <w:rPr>
          <w:rFonts w:cs="Calibri"/>
          <w:color w:val="000000"/>
          <w:sz w:val="20"/>
          <w:szCs w:val="20"/>
          <w:u w:val="single"/>
          <w:lang w:val="en-GB"/>
        </w:rPr>
        <w:t>Extracts from the European Consensus on Humanitarian Assistance related to EC interventions in situations of fragility and transition</w:t>
      </w:r>
    </w:p>
    <w:p w:rsidR="00521D3F" w:rsidRPr="00182134" w:rsidRDefault="00521D3F" w:rsidP="00A13388">
      <w:pPr>
        <w:pStyle w:val="Body-textHCL"/>
        <w:spacing w:after="60"/>
        <w:jc w:val="both"/>
        <w:rPr>
          <w:rFonts w:cs="Calibri"/>
          <w:b/>
          <w:i/>
          <w:color w:val="000000"/>
          <w:sz w:val="20"/>
          <w:szCs w:val="20"/>
          <w:lang w:val="en-GB"/>
        </w:rPr>
      </w:pPr>
      <w:r w:rsidRPr="00182134">
        <w:rPr>
          <w:rFonts w:cs="Calibri"/>
          <w:b/>
          <w:i/>
          <w:color w:val="000000"/>
          <w:sz w:val="20"/>
          <w:szCs w:val="20"/>
          <w:lang w:val="en-GB"/>
        </w:rPr>
        <w:t>PART ONE — THE EU VISION OF HUMANITARIAN AID</w:t>
      </w:r>
    </w:p>
    <w:p w:rsidR="00521D3F" w:rsidRPr="00182134" w:rsidRDefault="00521D3F" w:rsidP="002F6975">
      <w:pPr>
        <w:pStyle w:val="Body-textHCL"/>
        <w:numPr>
          <w:ilvl w:val="0"/>
          <w:numId w:val="71"/>
        </w:numPr>
        <w:spacing w:after="60"/>
        <w:ind w:left="426" w:hanging="426"/>
        <w:jc w:val="both"/>
        <w:rPr>
          <w:rFonts w:cs="Calibri"/>
          <w:b/>
          <w:i/>
          <w:color w:val="000000"/>
          <w:sz w:val="20"/>
          <w:szCs w:val="20"/>
          <w:lang w:val="en-GB"/>
        </w:rPr>
      </w:pPr>
      <w:r w:rsidRPr="00182134">
        <w:rPr>
          <w:rFonts w:cs="Calibri"/>
          <w:b/>
          <w:i/>
          <w:color w:val="000000"/>
          <w:sz w:val="20"/>
          <w:szCs w:val="20"/>
          <w:lang w:val="en-GB"/>
        </w:rPr>
        <w:t>Common Principles and Good Practice</w:t>
      </w:r>
    </w:p>
    <w:p w:rsidR="00521D3F" w:rsidRPr="00182134" w:rsidRDefault="00521D3F" w:rsidP="00A13388">
      <w:pPr>
        <w:pStyle w:val="Body-textHCL"/>
        <w:tabs>
          <w:tab w:val="left" w:pos="426"/>
        </w:tabs>
        <w:spacing w:after="60"/>
        <w:jc w:val="both"/>
        <w:rPr>
          <w:rFonts w:cs="Calibri"/>
          <w:b/>
          <w:i/>
          <w:color w:val="000000"/>
          <w:sz w:val="20"/>
          <w:szCs w:val="20"/>
          <w:lang w:val="en-GB"/>
        </w:rPr>
      </w:pPr>
      <w:r w:rsidRPr="00182134">
        <w:rPr>
          <w:rFonts w:cs="Calibri"/>
          <w:b/>
          <w:i/>
          <w:color w:val="000000"/>
          <w:sz w:val="20"/>
          <w:szCs w:val="20"/>
          <w:lang w:val="en-GB"/>
        </w:rPr>
        <w:t>2.4</w:t>
      </w:r>
      <w:r w:rsidRPr="00182134">
        <w:rPr>
          <w:rFonts w:cs="Calibri"/>
          <w:b/>
          <w:i/>
          <w:color w:val="000000"/>
          <w:sz w:val="20"/>
          <w:szCs w:val="20"/>
          <w:lang w:val="en-GB"/>
        </w:rPr>
        <w:tab/>
        <w:t>Relationship to other policies</w:t>
      </w:r>
    </w:p>
    <w:p w:rsidR="00521D3F" w:rsidRPr="00182134" w:rsidRDefault="00521D3F" w:rsidP="00A13388">
      <w:pPr>
        <w:pStyle w:val="Body-textHCL"/>
        <w:spacing w:after="0"/>
        <w:jc w:val="both"/>
        <w:rPr>
          <w:rFonts w:cs="Calibri"/>
          <w:b/>
          <w:i/>
          <w:sz w:val="20"/>
          <w:szCs w:val="20"/>
          <w:u w:val="single"/>
          <w:lang w:val="en-GB"/>
        </w:rPr>
      </w:pPr>
      <w:r w:rsidRPr="00182134">
        <w:rPr>
          <w:rFonts w:cs="Calibri"/>
          <w:b/>
          <w:i/>
          <w:color w:val="000000"/>
          <w:sz w:val="20"/>
          <w:szCs w:val="20"/>
          <w:u w:val="single"/>
          <w:lang w:val="en-GB"/>
        </w:rPr>
        <w:t>Paragraph</w:t>
      </w:r>
      <w:r w:rsidRPr="00182134">
        <w:rPr>
          <w:rFonts w:cs="Calibri"/>
          <w:b/>
          <w:i/>
          <w:sz w:val="20"/>
          <w:szCs w:val="20"/>
          <w:u w:val="single"/>
          <w:lang w:val="en-GB"/>
        </w:rPr>
        <w:t xml:space="preserve"> </w:t>
      </w:r>
      <w:hyperlink r:id="rId116" w:history="1">
        <w:r w:rsidRPr="00182134">
          <w:rPr>
            <w:rStyle w:val="Hyperlink"/>
            <w:rFonts w:cs="Calibri"/>
            <w:b/>
            <w:i/>
            <w:sz w:val="20"/>
            <w:szCs w:val="20"/>
            <w:lang w:val="en-GB"/>
          </w:rPr>
          <w:t>22</w:t>
        </w:r>
      </w:hyperlink>
      <w:r w:rsidRPr="00182134">
        <w:rPr>
          <w:rFonts w:cs="Calibri"/>
          <w:b/>
          <w:i/>
          <w:sz w:val="20"/>
          <w:szCs w:val="20"/>
          <w:u w:val="single"/>
          <w:lang w:val="en-GB"/>
        </w:rPr>
        <w:t xml:space="preserve">. </w:t>
      </w:r>
    </w:p>
    <w:p w:rsidR="00521D3F" w:rsidRPr="00182134" w:rsidRDefault="00521D3F" w:rsidP="00A13388">
      <w:pPr>
        <w:pStyle w:val="Body-textHCL"/>
        <w:jc w:val="both"/>
        <w:rPr>
          <w:rFonts w:cs="Calibri"/>
          <w:i/>
          <w:color w:val="000000"/>
          <w:sz w:val="20"/>
          <w:szCs w:val="20"/>
          <w:lang w:val="en-GB"/>
        </w:rPr>
      </w:pPr>
      <w:r w:rsidRPr="00182134">
        <w:rPr>
          <w:rFonts w:cs="Calibri"/>
          <w:i/>
          <w:color w:val="000000"/>
          <w:sz w:val="20"/>
          <w:szCs w:val="20"/>
          <w:lang w:val="en-GB"/>
        </w:rPr>
        <w:t>The principles that apply to humanitarian aid are specific and distinct from other forms of aid. EU humanitarian aid, including early recovery, should take long-term development objectives into account where possible, and is closely linked to development cooperation whose principles and practices are outlined in ‘the European Consensus on Development’. EU humanitarian aid is delivered in</w:t>
      </w:r>
      <w:r w:rsidRPr="00182134">
        <w:rPr>
          <w:rFonts w:cs="Calibri"/>
          <w:color w:val="000000"/>
          <w:sz w:val="20"/>
          <w:szCs w:val="20"/>
          <w:lang w:val="en-GB"/>
        </w:rPr>
        <w:t xml:space="preserve"> </w:t>
      </w:r>
      <w:r w:rsidRPr="00182134">
        <w:rPr>
          <w:rFonts w:cs="Calibri"/>
          <w:i/>
          <w:color w:val="000000"/>
          <w:sz w:val="20"/>
          <w:szCs w:val="20"/>
          <w:lang w:val="en-GB"/>
        </w:rPr>
        <w:t>situations where other instruments related to crisis management, civil protection and consular assistance may also come into play. Hence, the EU is committed to ensure coherence and complementarity in its response to crises, making the most effective use of the various instruments mobilised.</w:t>
      </w:r>
    </w:p>
    <w:p w:rsidR="00521D3F" w:rsidRPr="00182134" w:rsidRDefault="00521D3F" w:rsidP="002F6975">
      <w:pPr>
        <w:pStyle w:val="Body-textHCL"/>
        <w:numPr>
          <w:ilvl w:val="1"/>
          <w:numId w:val="73"/>
        </w:numPr>
        <w:spacing w:after="60"/>
        <w:ind w:left="425" w:hanging="425"/>
        <w:jc w:val="both"/>
        <w:rPr>
          <w:rFonts w:cs="Calibri"/>
          <w:b/>
          <w:i/>
          <w:color w:val="000000"/>
          <w:sz w:val="20"/>
          <w:szCs w:val="20"/>
          <w:lang w:val="en-GB"/>
        </w:rPr>
      </w:pPr>
      <w:r w:rsidRPr="00182134">
        <w:rPr>
          <w:rFonts w:cs="Calibri"/>
          <w:b/>
          <w:i/>
          <w:color w:val="000000"/>
          <w:sz w:val="20"/>
          <w:szCs w:val="20"/>
          <w:lang w:val="en-GB"/>
        </w:rPr>
        <w:t>Coordination, Coherence and Complementarity</w:t>
      </w:r>
    </w:p>
    <w:p w:rsidR="00521D3F" w:rsidRPr="00182134" w:rsidRDefault="00521D3F" w:rsidP="00A13388">
      <w:pPr>
        <w:pStyle w:val="Body-textHCL"/>
        <w:spacing w:after="0"/>
        <w:jc w:val="both"/>
        <w:rPr>
          <w:rFonts w:cs="Calibri"/>
          <w:b/>
          <w:i/>
          <w:sz w:val="20"/>
          <w:szCs w:val="20"/>
          <w:u w:val="single"/>
          <w:lang w:val="en-GB"/>
        </w:rPr>
      </w:pPr>
      <w:r w:rsidRPr="00182134">
        <w:rPr>
          <w:rFonts w:cs="Calibri"/>
          <w:b/>
          <w:i/>
          <w:color w:val="000000"/>
          <w:sz w:val="20"/>
          <w:szCs w:val="20"/>
          <w:u w:val="single"/>
          <w:lang w:val="en-GB"/>
        </w:rPr>
        <w:t xml:space="preserve">Paragraph </w:t>
      </w:r>
      <w:hyperlink r:id="rId117" w:history="1">
        <w:r w:rsidRPr="00182134">
          <w:rPr>
            <w:rStyle w:val="Hyperlink"/>
            <w:rFonts w:cs="Calibri"/>
            <w:b/>
            <w:i/>
            <w:sz w:val="20"/>
            <w:szCs w:val="20"/>
            <w:lang w:val="en-GB"/>
          </w:rPr>
          <w:t>30</w:t>
        </w:r>
      </w:hyperlink>
    </w:p>
    <w:p w:rsidR="00521D3F" w:rsidRPr="00182134" w:rsidRDefault="00521D3F" w:rsidP="00A13388">
      <w:pPr>
        <w:pStyle w:val="Level1Bullets-HCL"/>
        <w:numPr>
          <w:ilvl w:val="0"/>
          <w:numId w:val="0"/>
        </w:numPr>
        <w:spacing w:after="120"/>
        <w:jc w:val="both"/>
        <w:rPr>
          <w:rFonts w:cs="Calibri"/>
          <w:b/>
          <w:color w:val="000000"/>
          <w:sz w:val="20"/>
          <w:szCs w:val="20"/>
          <w:u w:val="single"/>
          <w:lang w:val="en-GB"/>
        </w:rPr>
      </w:pPr>
      <w:r w:rsidRPr="00182134">
        <w:rPr>
          <w:rFonts w:cs="Calibri"/>
          <w:i/>
          <w:color w:val="000000"/>
          <w:sz w:val="20"/>
          <w:szCs w:val="20"/>
          <w:lang w:val="en-GB"/>
        </w:rPr>
        <w:t>Without prejudice to the humanitarian principles of neutrality and independence, the EU commits to ensuring policy coherence, complementarity and effectiveness by using its influence and the full range of tools at its disposal to address the root causes of humanitarian crises. In particular, humanitarian aid and development cooperation, as well as the various instruments available to implement stability measures, will be used in a coherent and complementary fashion especially in transitional contexts and situations of fragility, in order to use the full potential of short- and long-term aid and cooperation.</w:t>
      </w:r>
      <w:r w:rsidRPr="00182134">
        <w:rPr>
          <w:rFonts w:cs="Calibri"/>
          <w:b/>
          <w:color w:val="000000"/>
          <w:sz w:val="20"/>
          <w:szCs w:val="20"/>
          <w:u w:val="single"/>
          <w:lang w:val="en-GB"/>
        </w:rPr>
        <w:t xml:space="preserve"> </w:t>
      </w:r>
    </w:p>
    <w:p w:rsidR="00521D3F" w:rsidRPr="00182134" w:rsidRDefault="00521D3F" w:rsidP="00A13388">
      <w:pPr>
        <w:pStyle w:val="Level1Bullets-HCL"/>
        <w:numPr>
          <w:ilvl w:val="0"/>
          <w:numId w:val="0"/>
        </w:numPr>
        <w:spacing w:after="120"/>
        <w:jc w:val="both"/>
        <w:rPr>
          <w:rFonts w:cs="Calibri"/>
          <w:b/>
          <w:color w:val="000000"/>
          <w:sz w:val="20"/>
          <w:szCs w:val="20"/>
          <w:u w:val="single"/>
          <w:lang w:val="en-GB"/>
        </w:rPr>
      </w:pPr>
    </w:p>
    <w:p w:rsidR="00521D3F" w:rsidRPr="00182134" w:rsidRDefault="00521D3F" w:rsidP="002F6975">
      <w:pPr>
        <w:pStyle w:val="Body-textHCL"/>
        <w:numPr>
          <w:ilvl w:val="1"/>
          <w:numId w:val="73"/>
        </w:numPr>
        <w:spacing w:after="60"/>
        <w:ind w:left="425" w:hanging="425"/>
        <w:jc w:val="both"/>
        <w:rPr>
          <w:rFonts w:cs="Calibri"/>
          <w:b/>
          <w:i/>
          <w:color w:val="000000"/>
          <w:sz w:val="20"/>
          <w:szCs w:val="20"/>
          <w:u w:val="single"/>
          <w:lang w:val="en-GB"/>
        </w:rPr>
      </w:pPr>
      <w:r w:rsidRPr="00182134">
        <w:rPr>
          <w:rFonts w:cs="Calibri"/>
          <w:b/>
          <w:i/>
          <w:color w:val="000000"/>
          <w:sz w:val="20"/>
          <w:szCs w:val="20"/>
          <w:lang w:val="en-GB"/>
        </w:rPr>
        <w:t>Quality, effectiveness and accountability</w:t>
      </w:r>
    </w:p>
    <w:p w:rsidR="00521D3F" w:rsidRPr="00182134" w:rsidRDefault="00521D3F" w:rsidP="00A13388">
      <w:pPr>
        <w:pStyle w:val="Level1Bullets-HCL"/>
        <w:numPr>
          <w:ilvl w:val="0"/>
          <w:numId w:val="0"/>
        </w:numPr>
        <w:jc w:val="both"/>
        <w:rPr>
          <w:rStyle w:val="Hyperlink"/>
          <w:rFonts w:cs="Calibri"/>
          <w:b/>
          <w:sz w:val="20"/>
          <w:szCs w:val="20"/>
          <w:lang w:val="en-GB"/>
        </w:rPr>
      </w:pPr>
      <w:r w:rsidRPr="00182134">
        <w:rPr>
          <w:rFonts w:cs="Calibri"/>
          <w:b/>
          <w:i/>
          <w:color w:val="000000"/>
          <w:sz w:val="20"/>
          <w:szCs w:val="20"/>
          <w:u w:val="single"/>
          <w:lang w:val="en-GB"/>
        </w:rPr>
        <w:t>Paragraph</w:t>
      </w:r>
      <w:r w:rsidRPr="00182134">
        <w:rPr>
          <w:rFonts w:cs="Calibri"/>
          <w:b/>
          <w:sz w:val="20"/>
          <w:szCs w:val="20"/>
          <w:u w:val="single"/>
          <w:lang w:val="en-GB"/>
        </w:rPr>
        <w:t xml:space="preserve"> </w:t>
      </w:r>
      <w:hyperlink r:id="rId118" w:history="1">
        <w:r w:rsidRPr="00182134">
          <w:rPr>
            <w:rStyle w:val="Hyperlink"/>
            <w:rFonts w:cs="Calibri"/>
            <w:b/>
            <w:sz w:val="20"/>
            <w:szCs w:val="20"/>
            <w:lang w:val="en-GB"/>
          </w:rPr>
          <w:t>40</w:t>
        </w:r>
      </w:hyperlink>
    </w:p>
    <w:p w:rsidR="00521D3F" w:rsidRPr="00182134" w:rsidRDefault="00521D3F" w:rsidP="00A13388">
      <w:pPr>
        <w:pStyle w:val="Body-textHCL"/>
        <w:jc w:val="both"/>
        <w:rPr>
          <w:rFonts w:cs="Calibri"/>
          <w:i/>
          <w:color w:val="000000"/>
          <w:sz w:val="20"/>
          <w:szCs w:val="20"/>
          <w:lang w:val="en-GB"/>
        </w:rPr>
      </w:pPr>
      <w:r w:rsidRPr="00182134">
        <w:rPr>
          <w:rFonts w:cs="Calibri"/>
          <w:i/>
          <w:color w:val="000000"/>
          <w:sz w:val="20"/>
          <w:szCs w:val="20"/>
          <w:lang w:val="en-GB"/>
        </w:rPr>
        <w:t>Addressing the issues of speed and quality are both critical in delivering humanitarian aid effectively. As donors we have the responsibility to ensure that aid delivered represents the best available option and is suitable for the purpose it is intended. Therefore, humanitarian action should follow a set of internationally recognised standards and principles. These have been encapsulated in the ‘Code of Conduct for the International Red Cross and Red Crescent Movement and Non-Governmental Organisations in Disaster Relief’ (1) and broadly incorporated in the ‘Humanitarian Charter’. Widely recognised minimum standards in Disaster Response have been set out in general and per sector including through the Sphere Project (2). These principles for aid provision correlate to the internationally accepted OECD-DAC criteria for the evaluation of Humanitarian Aid (3). The EU also notes positively the work on International Disaster Response Laws, Rules and Principles (IDRL).</w:t>
      </w:r>
    </w:p>
    <w:p w:rsidR="00521D3F" w:rsidRPr="00182134" w:rsidRDefault="00521D3F" w:rsidP="002F6975">
      <w:pPr>
        <w:pStyle w:val="Body-textHCL"/>
        <w:numPr>
          <w:ilvl w:val="1"/>
          <w:numId w:val="73"/>
        </w:numPr>
        <w:spacing w:after="60"/>
        <w:ind w:left="425" w:hanging="425"/>
        <w:jc w:val="both"/>
        <w:rPr>
          <w:rFonts w:cs="Calibri"/>
          <w:b/>
          <w:i/>
          <w:color w:val="000000"/>
          <w:sz w:val="20"/>
          <w:szCs w:val="20"/>
          <w:u w:val="single"/>
          <w:lang w:val="en-GB"/>
        </w:rPr>
      </w:pPr>
      <w:r w:rsidRPr="00182134">
        <w:rPr>
          <w:rFonts w:cs="Calibri"/>
          <w:b/>
          <w:i/>
          <w:color w:val="000000"/>
          <w:sz w:val="20"/>
          <w:szCs w:val="20"/>
          <w:lang w:val="en-GB"/>
        </w:rPr>
        <w:t>Diversity and quality in partnershi</w:t>
      </w:r>
      <w:r>
        <w:rPr>
          <w:rFonts w:cs="Calibri"/>
          <w:b/>
          <w:i/>
          <w:color w:val="000000"/>
          <w:sz w:val="20"/>
          <w:szCs w:val="20"/>
          <w:lang w:val="en-GB"/>
        </w:rPr>
        <w:t>p</w:t>
      </w:r>
    </w:p>
    <w:p w:rsidR="00521D3F" w:rsidRPr="00182134" w:rsidRDefault="00521D3F" w:rsidP="00A13388">
      <w:pPr>
        <w:pStyle w:val="Level1Bullets-HCL"/>
        <w:numPr>
          <w:ilvl w:val="0"/>
          <w:numId w:val="0"/>
        </w:numPr>
        <w:jc w:val="both"/>
        <w:rPr>
          <w:rStyle w:val="Hyperlink"/>
          <w:rFonts w:cs="Calibri"/>
          <w:b/>
          <w:sz w:val="20"/>
          <w:szCs w:val="20"/>
          <w:lang w:val="en-GB"/>
        </w:rPr>
      </w:pPr>
      <w:r w:rsidRPr="00182134">
        <w:rPr>
          <w:rFonts w:cs="Calibri"/>
          <w:b/>
          <w:i/>
          <w:color w:val="000000"/>
          <w:sz w:val="20"/>
          <w:szCs w:val="20"/>
          <w:u w:val="single"/>
          <w:lang w:val="en-GB"/>
        </w:rPr>
        <w:t>Paragraph</w:t>
      </w:r>
      <w:r w:rsidRPr="00182134">
        <w:rPr>
          <w:rFonts w:cs="Calibri"/>
          <w:b/>
          <w:color w:val="000000"/>
          <w:sz w:val="20"/>
          <w:szCs w:val="20"/>
          <w:u w:val="single"/>
          <w:lang w:val="en-GB"/>
        </w:rPr>
        <w:t xml:space="preserve"> </w:t>
      </w:r>
      <w:hyperlink r:id="rId119" w:history="1">
        <w:r w:rsidRPr="00182134">
          <w:rPr>
            <w:rStyle w:val="Hyperlink"/>
            <w:rFonts w:cs="Calibri"/>
            <w:b/>
            <w:sz w:val="20"/>
            <w:szCs w:val="20"/>
            <w:lang w:val="en-GB"/>
          </w:rPr>
          <w:t>50</w:t>
        </w:r>
      </w:hyperlink>
    </w:p>
    <w:p w:rsidR="00521D3F" w:rsidRPr="00182134" w:rsidRDefault="00521D3F" w:rsidP="00A13388">
      <w:pPr>
        <w:pStyle w:val="Body-textHCL"/>
        <w:jc w:val="both"/>
        <w:rPr>
          <w:rFonts w:cs="Calibri"/>
          <w:i/>
          <w:color w:val="000000"/>
          <w:sz w:val="20"/>
          <w:szCs w:val="20"/>
          <w:lang w:val="en-GB"/>
        </w:rPr>
      </w:pPr>
      <w:r w:rsidRPr="00182134">
        <w:rPr>
          <w:rFonts w:cs="Calibri"/>
          <w:i/>
          <w:color w:val="000000"/>
          <w:sz w:val="20"/>
          <w:szCs w:val="20"/>
          <w:lang w:val="en-GB"/>
        </w:rPr>
        <w:t>The EU underlines its intrinsic support for a plurality of implementing Partners — the UN, the Red Cross/Crescent Movement and the NGOs — and acknowledges that each has comparative advantages in responding to certain situations or circumstances. However, the EU also recognises the need for close coordination, coherence and complementarity between implementing Partners on the ground.</w:t>
      </w:r>
    </w:p>
    <w:p w:rsidR="00521D3F" w:rsidRPr="00182134" w:rsidRDefault="00521D3F" w:rsidP="002F6975">
      <w:pPr>
        <w:pStyle w:val="Body-textHCL"/>
        <w:numPr>
          <w:ilvl w:val="0"/>
          <w:numId w:val="65"/>
        </w:numPr>
        <w:spacing w:after="0"/>
        <w:ind w:left="426" w:hanging="426"/>
        <w:jc w:val="both"/>
        <w:rPr>
          <w:rFonts w:cs="Calibri"/>
          <w:b/>
          <w:i/>
          <w:iCs/>
          <w:color w:val="000000"/>
          <w:sz w:val="20"/>
          <w:szCs w:val="20"/>
          <w:lang w:val="en-GB"/>
        </w:rPr>
      </w:pPr>
      <w:r w:rsidRPr="00182134">
        <w:rPr>
          <w:rFonts w:cs="Calibri"/>
          <w:b/>
          <w:i/>
          <w:iCs/>
          <w:color w:val="000000"/>
          <w:sz w:val="20"/>
          <w:szCs w:val="20"/>
          <w:lang w:val="en-GB"/>
        </w:rPr>
        <w:t>The Aid</w:t>
      </w:r>
      <w:r>
        <w:rPr>
          <w:rFonts w:cs="Calibri"/>
          <w:b/>
          <w:i/>
          <w:iCs/>
          <w:color w:val="000000"/>
          <w:sz w:val="20"/>
          <w:szCs w:val="20"/>
          <w:lang w:val="en-GB"/>
        </w:rPr>
        <w:t xml:space="preserve"> </w:t>
      </w:r>
      <w:r w:rsidRPr="00182134">
        <w:rPr>
          <w:rFonts w:cs="Calibri"/>
          <w:b/>
          <w:i/>
          <w:iCs/>
          <w:color w:val="000000"/>
          <w:sz w:val="20"/>
          <w:szCs w:val="20"/>
          <w:lang w:val="en-GB"/>
        </w:rPr>
        <w:t>Continuum/Contiguum</w:t>
      </w:r>
    </w:p>
    <w:p w:rsidR="00521D3F" w:rsidRPr="00182134" w:rsidRDefault="00521D3F" w:rsidP="00A13388">
      <w:pPr>
        <w:pStyle w:val="Body-textHCL"/>
        <w:tabs>
          <w:tab w:val="left" w:pos="426"/>
        </w:tabs>
        <w:spacing w:after="40"/>
        <w:jc w:val="both"/>
        <w:rPr>
          <w:rFonts w:cs="Calibri"/>
          <w:b/>
          <w:i/>
          <w:iCs/>
          <w:color w:val="000000"/>
          <w:sz w:val="20"/>
          <w:szCs w:val="20"/>
          <w:lang w:val="en-GB"/>
        </w:rPr>
      </w:pPr>
      <w:r w:rsidRPr="00182134">
        <w:rPr>
          <w:rFonts w:cs="Calibri"/>
          <w:b/>
          <w:i/>
          <w:iCs/>
          <w:color w:val="000000"/>
          <w:sz w:val="20"/>
          <w:szCs w:val="20"/>
          <w:lang w:val="en-GB"/>
        </w:rPr>
        <w:t>5.2</w:t>
      </w:r>
      <w:r w:rsidRPr="00182134">
        <w:rPr>
          <w:rFonts w:cs="Calibri"/>
          <w:b/>
          <w:i/>
          <w:iCs/>
          <w:color w:val="000000"/>
          <w:sz w:val="20"/>
          <w:szCs w:val="20"/>
          <w:lang w:val="en-GB"/>
        </w:rPr>
        <w:tab/>
        <w:t>Transition and</w:t>
      </w:r>
      <w:r>
        <w:rPr>
          <w:rFonts w:cs="Calibri"/>
          <w:b/>
          <w:i/>
          <w:iCs/>
          <w:color w:val="000000"/>
          <w:sz w:val="20"/>
          <w:szCs w:val="20"/>
          <w:lang w:val="en-GB"/>
        </w:rPr>
        <w:t xml:space="preserve"> </w:t>
      </w:r>
      <w:r w:rsidRPr="00182134">
        <w:rPr>
          <w:rFonts w:cs="Calibri"/>
          <w:b/>
          <w:i/>
          <w:iCs/>
          <w:color w:val="000000"/>
          <w:sz w:val="20"/>
          <w:szCs w:val="20"/>
          <w:lang w:val="en-GB"/>
        </w:rPr>
        <w:t>Early Recovery and ensuring the link to Development Aid</w:t>
      </w:r>
    </w:p>
    <w:p w:rsidR="00521D3F" w:rsidRPr="00182134" w:rsidRDefault="00521D3F" w:rsidP="00A13388">
      <w:pPr>
        <w:pStyle w:val="Body-textHCL"/>
        <w:spacing w:after="0"/>
        <w:jc w:val="both"/>
        <w:rPr>
          <w:rFonts w:cs="Calibri"/>
          <w:b/>
          <w:iCs/>
          <w:sz w:val="20"/>
          <w:szCs w:val="20"/>
          <w:u w:val="single"/>
          <w:lang w:val="en-GB"/>
        </w:rPr>
      </w:pPr>
      <w:r w:rsidRPr="00182134">
        <w:rPr>
          <w:rFonts w:cs="Calibri"/>
          <w:b/>
          <w:i/>
          <w:color w:val="000000"/>
          <w:sz w:val="20"/>
          <w:szCs w:val="20"/>
          <w:u w:val="single"/>
          <w:lang w:val="en-GB"/>
        </w:rPr>
        <w:t>Paragraph</w:t>
      </w:r>
      <w:r w:rsidRPr="00182134">
        <w:rPr>
          <w:rFonts w:cs="Calibri"/>
          <w:b/>
          <w:iCs/>
          <w:sz w:val="20"/>
          <w:szCs w:val="20"/>
          <w:u w:val="single"/>
          <w:lang w:val="en-GB"/>
        </w:rPr>
        <w:t xml:space="preserve"> </w:t>
      </w:r>
      <w:hyperlink r:id="rId120" w:history="1">
        <w:r w:rsidRPr="00182134">
          <w:rPr>
            <w:rStyle w:val="Hyperlink"/>
            <w:rFonts w:cs="Calibri"/>
            <w:b/>
            <w:iCs/>
            <w:sz w:val="20"/>
            <w:szCs w:val="20"/>
            <w:lang w:val="en-GB"/>
          </w:rPr>
          <w:t>77</w:t>
        </w:r>
      </w:hyperlink>
    </w:p>
    <w:p w:rsidR="00521D3F" w:rsidRPr="00182134" w:rsidRDefault="00521D3F" w:rsidP="00A13388">
      <w:pPr>
        <w:pStyle w:val="Body-textHCL"/>
        <w:jc w:val="both"/>
        <w:rPr>
          <w:rFonts w:cs="Calibri"/>
          <w:i/>
          <w:color w:val="000000"/>
          <w:sz w:val="20"/>
          <w:szCs w:val="20"/>
          <w:lang w:val="en-GB"/>
        </w:rPr>
      </w:pPr>
      <w:r w:rsidRPr="00182134">
        <w:rPr>
          <w:rFonts w:cs="Calibri"/>
          <w:i/>
          <w:color w:val="000000"/>
          <w:sz w:val="20"/>
          <w:szCs w:val="20"/>
          <w:lang w:val="en-GB"/>
        </w:rPr>
        <w:t>Recovery and reconstruction in the aftermath of a disaster is a major challenge, which requires structural and development action beyond immediate emergency aid. Thus it is important to ensure that humanitarian, development and other relevant aid instruments work better together, in particular in situations of fragility and where communities are seeking to recover from the effects of crisis. Achieving better linkage between Relief, Rehabilitation and Development (LRRD) requires humanitarian and development actors to coordinate from the earliest phases of a crisis response and to act in parallel with a view to ensuring a smooth transition. It necessitates mutual awareness of the different modalities, instruments and approaches on the part of all aid actors, and flexible and innovative transition strategies. At an international level the ‘early recovery cluster’ is looking specifically at addressing the link between relief and development aid at the earliest stages of disaster response.</w:t>
      </w:r>
    </w:p>
    <w:p w:rsidR="00521D3F" w:rsidRPr="00182134" w:rsidRDefault="00521D3F" w:rsidP="00A60F05">
      <w:pPr>
        <w:pStyle w:val="Body-textHCL"/>
        <w:spacing w:after="0"/>
        <w:jc w:val="both"/>
        <w:rPr>
          <w:rFonts w:cs="Calibri"/>
          <w:b/>
          <w:i/>
          <w:color w:val="000000"/>
          <w:sz w:val="20"/>
          <w:szCs w:val="20"/>
          <w:u w:val="single"/>
          <w:lang w:val="en-GB"/>
        </w:rPr>
      </w:pPr>
      <w:r w:rsidRPr="00182134">
        <w:rPr>
          <w:rFonts w:cs="Calibri"/>
          <w:b/>
          <w:i/>
          <w:color w:val="000000"/>
          <w:sz w:val="20"/>
          <w:szCs w:val="20"/>
          <w:u w:val="single"/>
          <w:lang w:val="en-GB"/>
        </w:rPr>
        <w:t>Paragraph</w:t>
      </w:r>
      <w:r w:rsidRPr="00182134">
        <w:rPr>
          <w:rFonts w:cs="Calibri"/>
          <w:b/>
          <w:i/>
          <w:sz w:val="20"/>
          <w:szCs w:val="20"/>
          <w:u w:val="single"/>
          <w:lang w:val="en-GB"/>
        </w:rPr>
        <w:t xml:space="preserve"> </w:t>
      </w:r>
      <w:hyperlink r:id="rId121" w:history="1">
        <w:r w:rsidRPr="00182134">
          <w:rPr>
            <w:rStyle w:val="Hyperlink"/>
            <w:rFonts w:cs="Calibri"/>
            <w:b/>
            <w:i/>
            <w:sz w:val="20"/>
            <w:szCs w:val="20"/>
            <w:lang w:val="en-GB"/>
          </w:rPr>
          <w:t>78</w:t>
        </w:r>
      </w:hyperlink>
      <w:r w:rsidRPr="00182134">
        <w:rPr>
          <w:rFonts w:cs="Calibri"/>
          <w:sz w:val="20"/>
          <w:szCs w:val="20"/>
          <w:lang w:val="en-GB"/>
        </w:rPr>
        <w:t xml:space="preserve"> </w:t>
      </w:r>
      <w:r w:rsidRPr="00182134">
        <w:rPr>
          <w:rFonts w:cs="Calibri"/>
          <w:color w:val="000000"/>
          <w:sz w:val="20"/>
          <w:szCs w:val="20"/>
          <w:lang w:val="en-GB"/>
        </w:rPr>
        <w:t>(on LRRD)</w:t>
      </w:r>
      <w:r w:rsidRPr="00182134">
        <w:rPr>
          <w:rFonts w:cs="Calibri"/>
          <w:b/>
          <w:i/>
          <w:color w:val="000000"/>
          <w:sz w:val="20"/>
          <w:szCs w:val="20"/>
          <w:u w:val="single"/>
          <w:lang w:val="en-GB"/>
        </w:rPr>
        <w:t xml:space="preserve"> </w:t>
      </w:r>
    </w:p>
    <w:p w:rsidR="00521D3F" w:rsidRPr="00182134" w:rsidRDefault="00521D3F" w:rsidP="00A13388">
      <w:pPr>
        <w:pStyle w:val="Body-textHCL"/>
        <w:jc w:val="both"/>
        <w:rPr>
          <w:rFonts w:cs="Calibri"/>
          <w:i/>
          <w:color w:val="000000"/>
          <w:sz w:val="20"/>
          <w:szCs w:val="20"/>
          <w:lang w:val="en-GB"/>
        </w:rPr>
      </w:pPr>
      <w:r w:rsidRPr="00182134">
        <w:rPr>
          <w:rFonts w:cs="Calibri"/>
          <w:i/>
          <w:color w:val="000000"/>
          <w:sz w:val="20"/>
          <w:szCs w:val="20"/>
          <w:lang w:val="en-GB"/>
        </w:rPr>
        <w:t>The EU will work together on advancing practical approaches to LRRD. These approaches should be based on experiences and lessons learnt and address improved cooperation between humanitarian and development agencies and other aid actors, including in the international community, particularly at field level and in situations of fragility or complex emergencies. In transitional environments, there remains a need to ensure synergies between humanitarian aid and development aid whilst respecting their distinct objectives, principles and approaches.</w:t>
      </w:r>
    </w:p>
    <w:p w:rsidR="00521D3F" w:rsidRPr="00182134" w:rsidRDefault="00521D3F" w:rsidP="00A13388">
      <w:pPr>
        <w:pStyle w:val="Body-textHCL"/>
        <w:spacing w:after="60"/>
        <w:jc w:val="both"/>
        <w:rPr>
          <w:rFonts w:cs="Calibri"/>
          <w:b/>
          <w:i/>
          <w:color w:val="000000"/>
          <w:sz w:val="20"/>
          <w:szCs w:val="20"/>
          <w:u w:val="single"/>
          <w:lang w:val="en-GB"/>
        </w:rPr>
      </w:pPr>
      <w:r w:rsidRPr="00182134">
        <w:rPr>
          <w:rFonts w:cs="Calibri"/>
          <w:b/>
          <w:i/>
          <w:color w:val="000000"/>
          <w:sz w:val="20"/>
          <w:szCs w:val="20"/>
          <w:u w:val="single"/>
          <w:lang w:val="en-GB"/>
        </w:rPr>
        <w:t>PART TWO – THE EUROPEAN COMMUNITY AND HUMANITARIAN AID</w:t>
      </w:r>
    </w:p>
    <w:p w:rsidR="00521D3F" w:rsidRPr="00182134" w:rsidRDefault="00521D3F" w:rsidP="002F6975">
      <w:pPr>
        <w:pStyle w:val="Body-textHCL"/>
        <w:numPr>
          <w:ilvl w:val="0"/>
          <w:numId w:val="106"/>
        </w:numPr>
        <w:spacing w:after="60"/>
        <w:jc w:val="both"/>
        <w:rPr>
          <w:rFonts w:cs="Calibri"/>
          <w:b/>
          <w:i/>
          <w:color w:val="000000"/>
          <w:sz w:val="20"/>
          <w:szCs w:val="20"/>
          <w:u w:val="single"/>
          <w:lang w:val="en-GB"/>
        </w:rPr>
      </w:pPr>
      <w:r w:rsidRPr="00182134">
        <w:rPr>
          <w:rFonts w:cs="Calibri"/>
          <w:b/>
          <w:i/>
          <w:color w:val="000000"/>
          <w:sz w:val="20"/>
          <w:szCs w:val="20"/>
          <w:u w:val="single"/>
          <w:lang w:val="en-GB"/>
        </w:rPr>
        <w:t>Comparative Advantage</w:t>
      </w:r>
    </w:p>
    <w:p w:rsidR="00521D3F" w:rsidRPr="00182134" w:rsidRDefault="00521D3F" w:rsidP="00A60F05">
      <w:pPr>
        <w:pStyle w:val="Body-textHCL"/>
        <w:spacing w:after="0"/>
        <w:jc w:val="both"/>
        <w:rPr>
          <w:rStyle w:val="Hyperlink"/>
          <w:rFonts w:cs="Calibri"/>
          <w:b/>
          <w:i/>
          <w:sz w:val="20"/>
          <w:szCs w:val="20"/>
          <w:lang w:val="en-GB"/>
        </w:rPr>
      </w:pPr>
      <w:r w:rsidRPr="00182134">
        <w:rPr>
          <w:rFonts w:cs="Calibri"/>
          <w:b/>
          <w:i/>
          <w:color w:val="000000"/>
          <w:sz w:val="20"/>
          <w:szCs w:val="20"/>
          <w:u w:val="single"/>
          <w:lang w:val="en-GB"/>
        </w:rPr>
        <w:t>Paragraph</w:t>
      </w:r>
      <w:r w:rsidRPr="00182134">
        <w:rPr>
          <w:rFonts w:cs="Calibri"/>
          <w:b/>
          <w:i/>
          <w:sz w:val="20"/>
          <w:szCs w:val="20"/>
          <w:u w:val="single"/>
          <w:lang w:val="en-GB"/>
        </w:rPr>
        <w:t xml:space="preserve"> </w:t>
      </w:r>
      <w:hyperlink r:id="rId122" w:history="1">
        <w:r w:rsidRPr="00182134">
          <w:rPr>
            <w:rStyle w:val="Hyperlink"/>
            <w:rFonts w:cs="Calibri"/>
            <w:b/>
            <w:i/>
            <w:sz w:val="20"/>
            <w:szCs w:val="20"/>
            <w:lang w:val="en-GB"/>
          </w:rPr>
          <w:t>82</w:t>
        </w:r>
      </w:hyperlink>
    </w:p>
    <w:p w:rsidR="00521D3F" w:rsidRPr="00182134" w:rsidRDefault="00521D3F" w:rsidP="00A13388">
      <w:pPr>
        <w:pStyle w:val="Body-textHCL"/>
        <w:jc w:val="both"/>
        <w:rPr>
          <w:rStyle w:val="Hyperlink"/>
          <w:rFonts w:cs="Calibri"/>
          <w:i/>
          <w:color w:val="000000"/>
          <w:sz w:val="20"/>
          <w:szCs w:val="20"/>
          <w:u w:val="none"/>
          <w:lang w:val="en-GB"/>
        </w:rPr>
      </w:pPr>
      <w:r w:rsidRPr="00182134">
        <w:rPr>
          <w:rStyle w:val="Hyperlink"/>
          <w:rFonts w:cs="Calibri"/>
          <w:i/>
          <w:color w:val="000000"/>
          <w:sz w:val="20"/>
          <w:szCs w:val="20"/>
          <w:u w:val="none"/>
          <w:lang w:val="en-GB"/>
        </w:rPr>
        <w:t>On behalf of the Community, the Commission provides added value through the following roles:</w:t>
      </w:r>
    </w:p>
    <w:p w:rsidR="00521D3F" w:rsidRPr="00182134" w:rsidRDefault="00521D3F" w:rsidP="00A60F05">
      <w:pPr>
        <w:pStyle w:val="Body-textHCL"/>
        <w:spacing w:after="0"/>
        <w:jc w:val="both"/>
        <w:rPr>
          <w:rStyle w:val="Hyperlink"/>
          <w:rFonts w:cs="Calibri"/>
          <w:b/>
          <w:i/>
          <w:sz w:val="20"/>
          <w:szCs w:val="20"/>
          <w:lang w:val="en-GB"/>
        </w:rPr>
      </w:pPr>
      <w:r w:rsidRPr="00182134">
        <w:rPr>
          <w:rFonts w:cs="Calibri"/>
          <w:b/>
          <w:i/>
          <w:color w:val="000000"/>
          <w:sz w:val="20"/>
          <w:szCs w:val="20"/>
          <w:u w:val="single"/>
          <w:lang w:val="en-GB"/>
        </w:rPr>
        <w:t>Paragraph</w:t>
      </w:r>
      <w:r w:rsidRPr="00182134">
        <w:rPr>
          <w:rFonts w:cs="Calibri"/>
          <w:b/>
          <w:i/>
          <w:sz w:val="20"/>
          <w:szCs w:val="20"/>
          <w:u w:val="single"/>
          <w:lang w:val="en-GB"/>
        </w:rPr>
        <w:t xml:space="preserve"> </w:t>
      </w:r>
      <w:hyperlink r:id="rId123" w:history="1">
        <w:r w:rsidRPr="00182134">
          <w:rPr>
            <w:rStyle w:val="Hyperlink"/>
            <w:rFonts w:cs="Calibri"/>
            <w:b/>
            <w:i/>
            <w:sz w:val="20"/>
            <w:szCs w:val="20"/>
            <w:lang w:val="en-GB"/>
          </w:rPr>
          <w:t>83</w:t>
        </w:r>
      </w:hyperlink>
    </w:p>
    <w:p w:rsidR="00521D3F" w:rsidRPr="00182134" w:rsidRDefault="00521D3F" w:rsidP="00A13388">
      <w:pPr>
        <w:pStyle w:val="Body-textHCL"/>
        <w:jc w:val="both"/>
        <w:rPr>
          <w:rFonts w:cs="Calibri"/>
          <w:i/>
          <w:color w:val="000000"/>
          <w:sz w:val="20"/>
          <w:szCs w:val="20"/>
          <w:lang w:val="en-GB"/>
        </w:rPr>
      </w:pPr>
      <w:r w:rsidRPr="00182134">
        <w:rPr>
          <w:rFonts w:cs="Calibri"/>
          <w:i/>
          <w:color w:val="000000"/>
          <w:sz w:val="20"/>
          <w:szCs w:val="20"/>
          <w:lang w:val="en-GB"/>
        </w:rPr>
        <w:t>First, a global presence. Implementation of Community humanitarian aid is supported through a network of field experts located world-wide, working out of field offices, including Regional Support Offices. This makes the Community as a donor one of only a few with extensive field-level specialist humanitarian presence. In addition the Commission is able to draw upon the support of its extensive network of Delegations. This allows the Community to do its aid allocation function efficiently based on presence, expertise (notably in assessing need), and rapidity of response, and to assist partners actively on the ground in improving the overall humanitarian response. Furthermore, the Community is well positioned to rapidly complement as required EU Member States' bilateral contributions in response to crisis.</w:t>
      </w:r>
    </w:p>
    <w:p w:rsidR="00521D3F" w:rsidRPr="00182134" w:rsidRDefault="00521D3F" w:rsidP="00F033AF">
      <w:pPr>
        <w:pStyle w:val="Body-textHCL"/>
        <w:spacing w:after="0"/>
        <w:jc w:val="both"/>
        <w:rPr>
          <w:rFonts w:cs="Calibri"/>
          <w:i/>
          <w:sz w:val="20"/>
          <w:szCs w:val="20"/>
          <w:u w:val="single"/>
          <w:lang w:val="en-GB"/>
        </w:rPr>
      </w:pPr>
      <w:r w:rsidRPr="00182134">
        <w:rPr>
          <w:rFonts w:cs="Calibri"/>
          <w:b/>
          <w:i/>
          <w:color w:val="000000"/>
          <w:sz w:val="20"/>
          <w:szCs w:val="20"/>
          <w:u w:val="single"/>
          <w:lang w:val="en-GB"/>
        </w:rPr>
        <w:t xml:space="preserve">Paragraph </w:t>
      </w:r>
      <w:hyperlink r:id="rId124" w:history="1">
        <w:r w:rsidRPr="00182134">
          <w:rPr>
            <w:rStyle w:val="Hyperlink"/>
            <w:rFonts w:cs="Calibri"/>
            <w:b/>
            <w:i/>
            <w:sz w:val="20"/>
            <w:szCs w:val="20"/>
            <w:lang w:val="en-GB"/>
          </w:rPr>
          <w:t>84</w:t>
        </w:r>
      </w:hyperlink>
    </w:p>
    <w:p w:rsidR="00521D3F" w:rsidRPr="00182134" w:rsidRDefault="00521D3F" w:rsidP="00A13388">
      <w:pPr>
        <w:pStyle w:val="Body-textHCL"/>
        <w:jc w:val="both"/>
        <w:rPr>
          <w:rFonts w:cs="Calibri"/>
          <w:i/>
          <w:color w:val="000000"/>
          <w:sz w:val="20"/>
          <w:szCs w:val="20"/>
          <w:lang w:val="en-GB"/>
        </w:rPr>
      </w:pPr>
      <w:r w:rsidRPr="00182134">
        <w:rPr>
          <w:rFonts w:cs="Calibri"/>
          <w:i/>
          <w:color w:val="000000"/>
          <w:sz w:val="20"/>
          <w:szCs w:val="20"/>
          <w:lang w:val="en-GB"/>
        </w:rPr>
        <w:t>Second, with the support of Member States, ensuring coherence in Community policies, in particular at the meeting points between Community policies in the area of humanitarian aid, development, food security, public health and human rights, including through Linking Relief, Rehabilitation and Development (LRRD), disaster risk reduction and preparedness strategies.</w:t>
      </w:r>
    </w:p>
    <w:p w:rsidR="00521D3F" w:rsidRPr="00182134" w:rsidRDefault="00521D3F" w:rsidP="002F6975">
      <w:pPr>
        <w:pStyle w:val="Body-textHCL"/>
        <w:numPr>
          <w:ilvl w:val="0"/>
          <w:numId w:val="106"/>
        </w:numPr>
        <w:spacing w:after="60"/>
        <w:ind w:left="714" w:hanging="357"/>
        <w:jc w:val="both"/>
        <w:rPr>
          <w:rFonts w:cs="Calibri"/>
          <w:i/>
          <w:color w:val="000000"/>
          <w:sz w:val="20"/>
          <w:szCs w:val="20"/>
          <w:lang w:val="en-GB"/>
        </w:rPr>
      </w:pPr>
      <w:r w:rsidRPr="00182134">
        <w:rPr>
          <w:rFonts w:cs="Calibri"/>
          <w:b/>
          <w:bCs/>
          <w:color w:val="000000"/>
          <w:sz w:val="20"/>
          <w:szCs w:val="20"/>
          <w:lang w:val="en-GB"/>
        </w:rPr>
        <w:t>Putting good donorship into practice</w:t>
      </w:r>
    </w:p>
    <w:p w:rsidR="00521D3F" w:rsidRPr="00182134" w:rsidRDefault="00521D3F" w:rsidP="00F033AF">
      <w:pPr>
        <w:pStyle w:val="Level1Bullets-HCL"/>
        <w:numPr>
          <w:ilvl w:val="0"/>
          <w:numId w:val="0"/>
        </w:numPr>
        <w:spacing w:after="0"/>
        <w:jc w:val="both"/>
        <w:rPr>
          <w:rStyle w:val="Hyperlink"/>
          <w:rFonts w:cs="Calibri"/>
          <w:b/>
          <w:i/>
          <w:sz w:val="20"/>
          <w:szCs w:val="20"/>
          <w:lang w:val="en-GB"/>
        </w:rPr>
      </w:pPr>
      <w:r w:rsidRPr="00182134">
        <w:rPr>
          <w:rFonts w:cs="Calibri"/>
          <w:b/>
          <w:i/>
          <w:color w:val="000000"/>
          <w:sz w:val="20"/>
          <w:szCs w:val="20"/>
          <w:u w:val="single"/>
          <w:lang w:val="en-GB"/>
        </w:rPr>
        <w:t>Paragraph</w:t>
      </w:r>
      <w:r w:rsidRPr="00182134">
        <w:rPr>
          <w:rFonts w:cs="Calibri"/>
          <w:b/>
          <w:i/>
          <w:sz w:val="20"/>
          <w:szCs w:val="20"/>
          <w:u w:val="single"/>
          <w:lang w:val="en-GB"/>
        </w:rPr>
        <w:t xml:space="preserve"> </w:t>
      </w:r>
      <w:hyperlink r:id="rId125" w:history="1">
        <w:r w:rsidRPr="00182134">
          <w:rPr>
            <w:rStyle w:val="Hyperlink"/>
            <w:rFonts w:cs="Calibri"/>
            <w:b/>
            <w:i/>
            <w:sz w:val="20"/>
            <w:szCs w:val="20"/>
            <w:lang w:val="en-GB"/>
          </w:rPr>
          <w:t>94</w:t>
        </w:r>
      </w:hyperlink>
    </w:p>
    <w:p w:rsidR="00521D3F" w:rsidRPr="00182134" w:rsidRDefault="00521D3F" w:rsidP="00A13388">
      <w:pPr>
        <w:pStyle w:val="Body-textHCL"/>
        <w:spacing w:after="0"/>
        <w:jc w:val="both"/>
        <w:rPr>
          <w:rFonts w:cs="Calibri"/>
          <w:i/>
          <w:color w:val="000000"/>
          <w:sz w:val="20"/>
          <w:szCs w:val="20"/>
          <w:u w:val="single"/>
          <w:lang w:val="en-GB"/>
        </w:rPr>
      </w:pPr>
      <w:r w:rsidRPr="00182134">
        <w:rPr>
          <w:rFonts w:cs="Calibri"/>
          <w:i/>
          <w:color w:val="000000"/>
          <w:sz w:val="20"/>
          <w:szCs w:val="20"/>
          <w:lang w:val="en-GB"/>
        </w:rPr>
        <w:t>Financial accountability on the Community budget is stringent at the EU level. Reporting requirements and procedures for the humanitarian aid managed by the Commission are therefore currently amongst the most thorough of any major official donor. This is a clear requirement in terms of accountability to European citizens that is carefully monitored by the institutions and reflected by the fact that all Community financing decisions are made public. The Community undertakes to continue efforts to streamline and simplify its procedures for humanitarian aid in order to reduce the administrative burden on implementing organisations within the framework of the applicable rules. Harmonisation of reporting by the Community in the humanitarian sphere will take place in accordance with the applicable provisions on general financial accountability and control.</w:t>
      </w:r>
    </w:p>
    <w:p w:rsidR="00521D3F" w:rsidRPr="00182134" w:rsidRDefault="00521D3F" w:rsidP="00A13388">
      <w:pPr>
        <w:spacing w:before="240" w:line="240" w:lineRule="auto"/>
        <w:jc w:val="both"/>
        <w:rPr>
          <w:rFonts w:cs="Calibri"/>
          <w:b/>
          <w:bCs/>
          <w:color w:val="404040"/>
          <w:sz w:val="20"/>
          <w:szCs w:val="20"/>
        </w:rPr>
      </w:pPr>
      <w:r w:rsidRPr="00182134">
        <w:rPr>
          <w:rFonts w:cs="Calibri"/>
          <w:b/>
          <w:i/>
          <w:iCs/>
          <w:color w:val="FF0000"/>
          <w:sz w:val="20"/>
          <w:szCs w:val="20"/>
          <w:highlight w:val="yellow"/>
        </w:rPr>
        <w:t xml:space="preserve">Comment: All the links in this </w:t>
      </w:r>
      <w:r>
        <w:rPr>
          <w:rFonts w:cs="Calibri"/>
          <w:b/>
          <w:i/>
          <w:iCs/>
          <w:color w:val="FF0000"/>
          <w:sz w:val="20"/>
          <w:szCs w:val="20"/>
          <w:highlight w:val="yellow"/>
        </w:rPr>
        <w:t>Appendix</w:t>
      </w:r>
      <w:r w:rsidRPr="00182134">
        <w:rPr>
          <w:rFonts w:cs="Calibri"/>
          <w:b/>
          <w:i/>
          <w:iCs/>
          <w:color w:val="FF0000"/>
          <w:sz w:val="20"/>
          <w:szCs w:val="20"/>
          <w:highlight w:val="yellow"/>
        </w:rPr>
        <w:t xml:space="preserve"> take the reader to the start of the “Consensus” - None </w:t>
      </w:r>
      <w:r>
        <w:rPr>
          <w:rFonts w:cs="Calibri"/>
          <w:b/>
          <w:i/>
          <w:iCs/>
          <w:color w:val="FF0000"/>
          <w:sz w:val="20"/>
          <w:szCs w:val="20"/>
          <w:highlight w:val="yellow"/>
        </w:rPr>
        <w:t>of the individual specific link</w:t>
      </w:r>
      <w:r w:rsidRPr="00182134">
        <w:rPr>
          <w:rFonts w:cs="Calibri"/>
          <w:b/>
          <w:i/>
          <w:iCs/>
          <w:color w:val="FF0000"/>
          <w:sz w:val="20"/>
          <w:szCs w:val="20"/>
          <w:highlight w:val="yellow"/>
        </w:rPr>
        <w:t>s actually take the reader to the relevant article but to the start of the document – they are all therefore the same –</w:t>
      </w:r>
    </w:p>
    <w:p w:rsidR="00521D3F" w:rsidRPr="00182134" w:rsidRDefault="00521D3F" w:rsidP="00A13388">
      <w:pPr>
        <w:pStyle w:val="Heading6"/>
        <w:tabs>
          <w:tab w:val="left" w:pos="2268"/>
        </w:tabs>
        <w:spacing w:before="240" w:line="240" w:lineRule="auto"/>
        <w:jc w:val="both"/>
        <w:rPr>
          <w:rFonts w:ascii="Calibri" w:hAnsi="Calibri" w:cs="Calibri"/>
          <w:sz w:val="20"/>
          <w:szCs w:val="20"/>
        </w:rPr>
        <w:sectPr w:rsidR="00521D3F" w:rsidRPr="00182134" w:rsidSect="00A13388">
          <w:headerReference w:type="default" r:id="rId126"/>
          <w:pgSz w:w="11906" w:h="16838" w:code="9"/>
          <w:pgMar w:top="284" w:right="1274" w:bottom="284" w:left="1418" w:header="284" w:footer="113" w:gutter="0"/>
          <w:cols w:space="708"/>
          <w:docGrid w:linePitch="360"/>
        </w:sectPr>
      </w:pPr>
    </w:p>
    <w:p w:rsidR="00521D3F" w:rsidRPr="00182134" w:rsidRDefault="00521D3F" w:rsidP="006E7FDB">
      <w:pPr>
        <w:pStyle w:val="Heading2"/>
        <w:tabs>
          <w:tab w:val="left" w:pos="1701"/>
        </w:tabs>
        <w:spacing w:before="0" w:line="240" w:lineRule="auto"/>
        <w:ind w:left="1701" w:hanging="1701"/>
        <w:rPr>
          <w:rFonts w:ascii="Arial Narrow" w:hAnsi="Arial Narrow"/>
          <w:color w:val="000000"/>
          <w:sz w:val="24"/>
          <w:szCs w:val="24"/>
        </w:rPr>
      </w:pPr>
      <w:bookmarkStart w:id="162" w:name="_Toc276729685"/>
      <w:bookmarkStart w:id="163" w:name="_Toc276759752"/>
      <w:bookmarkStart w:id="164" w:name="_Toc296333009"/>
      <w:r w:rsidRPr="00182134">
        <w:rPr>
          <w:rFonts w:ascii="Arial Narrow" w:hAnsi="Arial Narrow"/>
          <w:color w:val="000000"/>
          <w:sz w:val="24"/>
          <w:szCs w:val="24"/>
        </w:rPr>
        <w:t>Appendix 3:</w:t>
      </w:r>
      <w:r w:rsidRPr="00182134">
        <w:rPr>
          <w:rFonts w:ascii="Arial Narrow" w:hAnsi="Arial Narrow"/>
          <w:color w:val="000000"/>
          <w:sz w:val="24"/>
          <w:szCs w:val="24"/>
        </w:rPr>
        <w:tab/>
      </w:r>
      <w:r>
        <w:rPr>
          <w:rFonts w:ascii="Arial Narrow" w:hAnsi="Arial Narrow"/>
          <w:color w:val="000000"/>
          <w:sz w:val="24"/>
          <w:szCs w:val="24"/>
        </w:rPr>
        <w:t>T</w:t>
      </w:r>
      <w:r w:rsidRPr="00182134">
        <w:rPr>
          <w:rFonts w:ascii="Arial Narrow" w:hAnsi="Arial Narrow"/>
          <w:color w:val="000000"/>
          <w:sz w:val="24"/>
          <w:szCs w:val="24"/>
        </w:rPr>
        <w:t>he European Consensus on Development Policy</w:t>
      </w:r>
      <w:bookmarkEnd w:id="162"/>
      <w:bookmarkEnd w:id="163"/>
      <w:bookmarkEnd w:id="164"/>
      <w:r w:rsidRPr="00182134">
        <w:rPr>
          <w:rFonts w:ascii="Arial Narrow" w:hAnsi="Arial Narrow"/>
          <w:color w:val="000000"/>
          <w:sz w:val="24"/>
          <w:szCs w:val="24"/>
        </w:rPr>
        <w:t xml:space="preserve"> </w:t>
      </w:r>
    </w:p>
    <w:p w:rsidR="00521D3F" w:rsidRPr="00182134" w:rsidRDefault="00521D3F" w:rsidP="00A13388">
      <w:pPr>
        <w:pStyle w:val="Body-textHCL"/>
        <w:spacing w:before="120" w:after="60"/>
        <w:jc w:val="both"/>
        <w:rPr>
          <w:rFonts w:cs="Calibri"/>
          <w:b/>
          <w:color w:val="000000"/>
          <w:sz w:val="20"/>
          <w:szCs w:val="20"/>
          <w:lang w:val="en-GB"/>
        </w:rPr>
      </w:pPr>
      <w:r w:rsidRPr="00182134">
        <w:rPr>
          <w:rFonts w:cs="Calibri"/>
          <w:b/>
          <w:color w:val="000000"/>
          <w:sz w:val="20"/>
          <w:szCs w:val="20"/>
          <w:lang w:val="en-GB"/>
        </w:rPr>
        <w:t>Introduction</w:t>
      </w:r>
    </w:p>
    <w:p w:rsidR="00521D3F" w:rsidRPr="00182134" w:rsidRDefault="00521D3F" w:rsidP="00A13388">
      <w:pPr>
        <w:pStyle w:val="Body-textHCL"/>
        <w:spacing w:after="240"/>
        <w:jc w:val="both"/>
        <w:rPr>
          <w:rFonts w:cs="Calibri"/>
          <w:color w:val="000000"/>
          <w:sz w:val="20"/>
          <w:szCs w:val="20"/>
          <w:lang w:val="en-GB"/>
        </w:rPr>
      </w:pPr>
      <w:r w:rsidRPr="00182134">
        <w:rPr>
          <w:rFonts w:cs="Calibri"/>
          <w:color w:val="000000"/>
          <w:sz w:val="20"/>
          <w:szCs w:val="20"/>
          <w:lang w:val="en-GB"/>
        </w:rPr>
        <w:t xml:space="preserve">The Joint Declaration on EU Development Policy sets out the EU policy framework and the objectives of development cooperation in both the EU member states (part I) and, more specifically, the European Community (Part II). </w:t>
      </w:r>
    </w:p>
    <w:p w:rsidR="00521D3F" w:rsidRPr="00182134" w:rsidRDefault="00521D3F" w:rsidP="00A13388">
      <w:pPr>
        <w:pStyle w:val="Body-textHCL"/>
        <w:jc w:val="both"/>
        <w:rPr>
          <w:rFonts w:cs="Calibri"/>
          <w:color w:val="000000"/>
          <w:sz w:val="20"/>
          <w:szCs w:val="20"/>
          <w:lang w:val="en-GB"/>
        </w:rPr>
      </w:pPr>
      <w:r>
        <w:rPr>
          <w:noProof/>
          <w:lang w:val="fr-BE" w:eastAsia="fr-BE"/>
        </w:rPr>
        <w:pict>
          <v:shape id="Text Box 477" o:spid="_x0000_s1308" type="#_x0000_t202" style="position:absolute;left:0;text-align:left;margin-left:29.1pt;margin-top:1.1pt;width:384.6pt;height:210pt;z-index:251570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" strokeweight="1pt">
            <v:textbox>
              <w:txbxContent>
                <w:p w:rsidR="00521D3F" w:rsidRPr="00642911" w:rsidRDefault="00521D3F" w:rsidP="00CE7E3D">
                  <w:pPr>
                    <w:pStyle w:val="Body-textHCL"/>
                    <w:jc w:val="both"/>
                    <w:rPr>
                      <w:rFonts w:cs="Calibri"/>
                      <w:i/>
                      <w:color w:val="000000"/>
                      <w:sz w:val="20"/>
                      <w:szCs w:val="20"/>
                    </w:rPr>
                  </w:pPr>
                  <w:r w:rsidRPr="00642911">
                    <w:rPr>
                      <w:i/>
                      <w:color w:val="000000"/>
                      <w:sz w:val="20"/>
                      <w:szCs w:val="20"/>
                    </w:rPr>
                    <w:t>The first Part of the European consensus on development sets out common objectives and principles for development cooperation. It reaffirms EU commitment to poverty eradication, ownership, partnership, delivering more and better aid and promoting policy coherence for development. It will guide Community and Member State development cooperation activities in all developing countries in a spirit of complementarity.</w:t>
                  </w:r>
                </w:p>
                <w:p w:rsidR="00521D3F" w:rsidRPr="00642911" w:rsidRDefault="00521D3F" w:rsidP="00CE7E3D">
                  <w:pPr>
                    <w:pStyle w:val="Body-textHCL"/>
                    <w:jc w:val="both"/>
                    <w:rPr>
                      <w:color w:val="000000"/>
                      <w:sz w:val="20"/>
                      <w:szCs w:val="20"/>
                    </w:rPr>
                  </w:pPr>
                  <w:r w:rsidRPr="00642911">
                    <w:rPr>
                      <w:i/>
                      <w:color w:val="000000"/>
                      <w:sz w:val="20"/>
                      <w:szCs w:val="20"/>
                    </w:rPr>
                    <w:t>The second part of the European Consensus on Development sets out the renewed European Community Development Policy, which implements the European vision on development set out in the first part for the resources entrusted to the Community, in accordance with the Treaty. It clarifies the Community's role and added value and how the objectives, principles, values, policy coherence for development and commitments defined in this common vision will be made operational at Community level. It identifies priorities which will be reflected in effective and coherent development cooperation programmes at the level of countries and regions. It will guide the planning and implementation of the</w:t>
                  </w:r>
                  <w:r w:rsidRPr="00642911">
                    <w:rPr>
                      <w:i/>
                      <w:color w:val="000000"/>
                    </w:rPr>
                    <w:t xml:space="preserve"> </w:t>
                  </w:r>
                  <w:r w:rsidRPr="00642911">
                    <w:rPr>
                      <w:i/>
                      <w:color w:val="000000"/>
                      <w:sz w:val="20"/>
                      <w:szCs w:val="20"/>
                    </w:rPr>
                    <w:t>development assistance component of all Community instruments and cooperation strategies with third countries. It shall be taken into account in other Community policies that affect developing countries, to ensure policy coherence for development.</w:t>
                  </w:r>
                </w:p>
              </w:txbxContent>
            </v:textbox>
          </v:shape>
        </w:pict>
      </w:r>
    </w:p>
    <w:p w:rsidR="00521D3F" w:rsidRPr="00182134" w:rsidRDefault="00521D3F" w:rsidP="00A13388">
      <w:pPr>
        <w:pStyle w:val="Body-textHCL"/>
        <w:jc w:val="both"/>
        <w:rPr>
          <w:rFonts w:cs="Calibri"/>
          <w:color w:val="000000"/>
          <w:sz w:val="20"/>
          <w:szCs w:val="20"/>
          <w:lang w:val="en-GB"/>
        </w:rPr>
      </w:pPr>
    </w:p>
    <w:p w:rsidR="00521D3F" w:rsidRPr="00182134" w:rsidRDefault="00521D3F" w:rsidP="00A13388">
      <w:pPr>
        <w:pStyle w:val="Body-textHCL"/>
        <w:jc w:val="both"/>
        <w:rPr>
          <w:rFonts w:cs="Calibri"/>
          <w:color w:val="000000"/>
          <w:sz w:val="20"/>
          <w:szCs w:val="20"/>
          <w:lang w:val="en-GB"/>
        </w:rPr>
      </w:pPr>
    </w:p>
    <w:p w:rsidR="00521D3F" w:rsidRPr="00182134" w:rsidRDefault="00521D3F" w:rsidP="00A13388">
      <w:pPr>
        <w:pStyle w:val="Body-textHCL"/>
        <w:jc w:val="both"/>
        <w:rPr>
          <w:rFonts w:cs="Calibri"/>
          <w:color w:val="000000"/>
          <w:sz w:val="20"/>
          <w:szCs w:val="20"/>
          <w:lang w:val="en-GB"/>
        </w:rPr>
      </w:pPr>
    </w:p>
    <w:p w:rsidR="00521D3F" w:rsidRPr="00182134" w:rsidRDefault="00521D3F" w:rsidP="00A13388">
      <w:pPr>
        <w:pStyle w:val="Body-textHCL"/>
        <w:jc w:val="both"/>
        <w:rPr>
          <w:rFonts w:cs="Calibri"/>
          <w:color w:val="000000"/>
          <w:sz w:val="20"/>
          <w:szCs w:val="20"/>
          <w:lang w:val="en-GB"/>
        </w:rPr>
      </w:pPr>
    </w:p>
    <w:p w:rsidR="00521D3F" w:rsidRPr="00182134" w:rsidRDefault="00521D3F" w:rsidP="00A13388">
      <w:pPr>
        <w:pStyle w:val="Body-textHCL"/>
        <w:jc w:val="both"/>
        <w:rPr>
          <w:rFonts w:cs="Calibri"/>
          <w:color w:val="000000"/>
          <w:sz w:val="20"/>
          <w:szCs w:val="20"/>
          <w:lang w:val="en-GB"/>
        </w:rPr>
      </w:pPr>
    </w:p>
    <w:p w:rsidR="00521D3F" w:rsidRPr="00182134" w:rsidRDefault="00521D3F" w:rsidP="00A13388">
      <w:pPr>
        <w:pStyle w:val="Body-textHCL"/>
        <w:jc w:val="both"/>
        <w:rPr>
          <w:rFonts w:cs="Calibri"/>
          <w:color w:val="000000"/>
          <w:sz w:val="20"/>
          <w:szCs w:val="20"/>
          <w:lang w:val="en-GB"/>
        </w:rPr>
      </w:pPr>
    </w:p>
    <w:p w:rsidR="00521D3F" w:rsidRPr="00182134" w:rsidRDefault="00521D3F" w:rsidP="00A13388">
      <w:pPr>
        <w:pStyle w:val="Body-textHCL"/>
        <w:jc w:val="both"/>
        <w:rPr>
          <w:rFonts w:cs="Calibri"/>
          <w:color w:val="000000"/>
          <w:sz w:val="20"/>
          <w:szCs w:val="20"/>
          <w:lang w:val="en-GB"/>
        </w:rPr>
      </w:pPr>
    </w:p>
    <w:p w:rsidR="00521D3F" w:rsidRPr="00182134" w:rsidRDefault="00521D3F" w:rsidP="00A13388">
      <w:pPr>
        <w:pStyle w:val="Body-textHCL"/>
        <w:jc w:val="both"/>
        <w:rPr>
          <w:rFonts w:cs="Calibri"/>
          <w:color w:val="000000"/>
          <w:sz w:val="20"/>
          <w:szCs w:val="20"/>
          <w:lang w:val="en-GB"/>
        </w:rPr>
      </w:pPr>
    </w:p>
    <w:p w:rsidR="00521D3F" w:rsidRPr="00182134" w:rsidRDefault="00521D3F" w:rsidP="00A13388">
      <w:pPr>
        <w:pStyle w:val="Body-textHCL"/>
        <w:jc w:val="both"/>
        <w:rPr>
          <w:rFonts w:cs="Calibri"/>
          <w:color w:val="000000"/>
          <w:sz w:val="20"/>
          <w:szCs w:val="20"/>
          <w:lang w:val="en-GB"/>
        </w:rPr>
      </w:pPr>
    </w:p>
    <w:p w:rsidR="00521D3F" w:rsidRPr="00182134" w:rsidRDefault="00521D3F" w:rsidP="00A13388">
      <w:pPr>
        <w:pStyle w:val="Body-textHCL"/>
        <w:jc w:val="both"/>
        <w:rPr>
          <w:rFonts w:cs="Calibri"/>
          <w:color w:val="000000"/>
          <w:sz w:val="20"/>
          <w:szCs w:val="20"/>
          <w:lang w:val="en-GB"/>
        </w:rPr>
      </w:pPr>
    </w:p>
    <w:p w:rsidR="00521D3F" w:rsidRPr="00182134" w:rsidRDefault="00521D3F" w:rsidP="00A13388">
      <w:pPr>
        <w:pStyle w:val="Body-textHCL"/>
        <w:spacing w:after="240"/>
        <w:jc w:val="both"/>
        <w:rPr>
          <w:rFonts w:cs="Calibri"/>
          <w:color w:val="000000"/>
          <w:sz w:val="20"/>
          <w:szCs w:val="20"/>
          <w:lang w:val="en-GB"/>
        </w:rPr>
      </w:pPr>
    </w:p>
    <w:p w:rsidR="00521D3F" w:rsidRPr="00182134" w:rsidRDefault="00521D3F" w:rsidP="00A13388">
      <w:pPr>
        <w:pStyle w:val="Body-textHCL"/>
        <w:spacing w:after="240"/>
        <w:jc w:val="both"/>
        <w:rPr>
          <w:rFonts w:cs="Calibri"/>
          <w:color w:val="000000"/>
          <w:sz w:val="20"/>
          <w:szCs w:val="20"/>
          <w:lang w:val="en-GB"/>
        </w:rPr>
      </w:pPr>
      <w:r w:rsidRPr="00182134">
        <w:rPr>
          <w:rFonts w:cs="Calibri"/>
          <w:color w:val="000000"/>
          <w:sz w:val="20"/>
          <w:szCs w:val="20"/>
          <w:lang w:val="en-GB"/>
        </w:rPr>
        <w:t xml:space="preserve">The declaration is comparable to the other EU policy frameworks, in that it establishes an enabling policy framework, which contains political commitments and further mandates the EC to establish specific sets of structures, procedures and modalities that allow effective response through EU ‘development’ interventions. It offers substantial guidance for such interventions in situations of transition/fragility; including the linking of relief, rehabilitation and development and several other commitments (see paragraph </w:t>
      </w:r>
      <w:r w:rsidRPr="00182134">
        <w:rPr>
          <w:rFonts w:cs="Calibri"/>
          <w:color w:val="0000FF"/>
          <w:sz w:val="20"/>
          <w:szCs w:val="20"/>
          <w:lang w:val="en-GB"/>
        </w:rPr>
        <w:t>121</w:t>
      </w:r>
      <w:r w:rsidRPr="00182134">
        <w:rPr>
          <w:rFonts w:cs="Calibri"/>
          <w:sz w:val="20"/>
          <w:szCs w:val="20"/>
          <w:lang w:val="en-GB"/>
        </w:rPr>
        <w:t xml:space="preserve">) </w:t>
      </w:r>
      <w:r w:rsidRPr="00182134">
        <w:rPr>
          <w:rFonts w:cs="Calibri"/>
          <w:color w:val="000000"/>
          <w:sz w:val="20"/>
          <w:szCs w:val="20"/>
          <w:lang w:val="en-GB"/>
        </w:rPr>
        <w:t>to ‘adjust’ the general ‘system’ so as increase speed and flexibility. That said, the main focus is on coordination, complementarity and coherence with other internal and external EU policies/measures.</w:t>
      </w:r>
    </w:p>
    <w:p w:rsidR="00521D3F" w:rsidRPr="00182134" w:rsidRDefault="00521D3F" w:rsidP="00A13388">
      <w:pPr>
        <w:pStyle w:val="Body-textHCL"/>
        <w:spacing w:after="240"/>
        <w:jc w:val="both"/>
        <w:rPr>
          <w:rFonts w:cs="Calibri"/>
          <w:color w:val="000000"/>
          <w:sz w:val="20"/>
          <w:szCs w:val="20"/>
          <w:lang w:val="en-GB"/>
        </w:rPr>
      </w:pPr>
      <w:r>
        <w:rPr>
          <w:noProof/>
          <w:lang w:val="fr-BE" w:eastAsia="fr-BE"/>
        </w:rPr>
        <w:pict>
          <v:roundrect id="AutoShape 48" o:spid="_x0000_s1309" style="position:absolute;left:0;text-align:left;margin-left:-3.55pt;margin-top:13.2pt;width:459.1pt;height:154.65pt;z-index:-25185996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" fillcolor="#efffff" strokecolor="#938953"/>
        </w:pict>
      </w:r>
    </w:p>
    <w:tbl>
      <w:tblPr>
        <w:tblW w:w="4500" w:type="pct"/>
        <w:jc w:val="center"/>
        <w:tblLook w:val="01E0"/>
      </w:tblPr>
      <w:tblGrid>
        <w:gridCol w:w="8487"/>
      </w:tblGrid>
      <w:tr w:rsidR="00521D3F" w:rsidRPr="00642911" w:rsidTr="003D60C2">
        <w:trPr>
          <w:jc w:val="center"/>
        </w:trPr>
        <w:tc>
          <w:tcPr>
            <w:tcW w:w="8103" w:type="dxa"/>
          </w:tcPr>
          <w:p w:rsidR="00521D3F" w:rsidRPr="00642911" w:rsidRDefault="00521D3F" w:rsidP="00A13388">
            <w:pPr>
              <w:spacing w:after="120" w:line="240" w:lineRule="auto"/>
              <w:jc w:val="both"/>
              <w:rPr>
                <w:rFonts w:cs="Calibri"/>
                <w:b/>
                <w:bCs/>
                <w:color w:val="000000"/>
                <w:sz w:val="20"/>
                <w:szCs w:val="20"/>
              </w:rPr>
            </w:pPr>
            <w:r w:rsidRPr="00642911">
              <w:rPr>
                <w:rFonts w:cs="Calibri"/>
                <w:b/>
                <w:bCs/>
                <w:color w:val="000000"/>
                <w:sz w:val="20"/>
                <w:szCs w:val="20"/>
              </w:rPr>
              <w:t>Highlights</w:t>
            </w:r>
          </w:p>
          <w:p w:rsidR="00521D3F" w:rsidRPr="00642911" w:rsidRDefault="00521D3F" w:rsidP="00A13388">
            <w:pPr>
              <w:pStyle w:val="Level1Bullets-HCL"/>
              <w:jc w:val="both"/>
              <w:rPr>
                <w:rFonts w:cs="Calibri"/>
                <w:color w:val="000000"/>
                <w:sz w:val="20"/>
                <w:szCs w:val="20"/>
                <w:lang w:val="en-GB"/>
              </w:rPr>
            </w:pPr>
            <w:r w:rsidRPr="00642911">
              <w:rPr>
                <w:rFonts w:cs="Calibri"/>
                <w:color w:val="000000"/>
                <w:sz w:val="20"/>
                <w:szCs w:val="20"/>
                <w:lang w:val="en-GB"/>
              </w:rPr>
              <w:t xml:space="preserve">In transition situations, the EU will promote linkages between emergency aid, rehabilitation and long-term development. In a </w:t>
            </w:r>
            <w:r w:rsidRPr="00642911">
              <w:rPr>
                <w:rFonts w:cs="Calibri"/>
                <w:b/>
                <w:bCs/>
                <w:color w:val="000000"/>
                <w:sz w:val="20"/>
                <w:szCs w:val="20"/>
                <w:lang w:val="en-GB"/>
              </w:rPr>
              <w:t>post-crisis situation, development will be guided by integrated transition strategies</w:t>
            </w:r>
            <w:r w:rsidRPr="00642911">
              <w:rPr>
                <w:rFonts w:cs="Calibri"/>
                <w:color w:val="000000"/>
                <w:sz w:val="20"/>
                <w:szCs w:val="20"/>
                <w:lang w:val="en-GB"/>
              </w:rPr>
              <w:t>, aiming at rebuilding institutional capacities, essential infrastructure and social services, increasing food security and providing sustainable solutions for refugees, displaced persons and the general security of citizens.</w:t>
            </w:r>
          </w:p>
          <w:p w:rsidR="00521D3F" w:rsidRPr="00642911" w:rsidRDefault="00521D3F" w:rsidP="00A13388">
            <w:pPr>
              <w:pStyle w:val="Level1Bullets-HCL"/>
              <w:jc w:val="both"/>
              <w:rPr>
                <w:rFonts w:cs="Calibri"/>
                <w:color w:val="000000"/>
                <w:sz w:val="20"/>
                <w:szCs w:val="20"/>
                <w:lang w:val="en-GB"/>
              </w:rPr>
            </w:pPr>
            <w:r w:rsidRPr="00642911">
              <w:rPr>
                <w:rFonts w:cs="Calibri"/>
                <w:color w:val="000000"/>
                <w:sz w:val="20"/>
                <w:szCs w:val="20"/>
                <w:lang w:val="en-GB"/>
              </w:rPr>
              <w:t xml:space="preserve">The </w:t>
            </w:r>
            <w:r w:rsidRPr="00642911">
              <w:rPr>
                <w:rFonts w:cs="Calibri"/>
                <w:b/>
                <w:bCs/>
                <w:color w:val="000000"/>
                <w:sz w:val="20"/>
                <w:szCs w:val="20"/>
                <w:lang w:val="en-GB"/>
              </w:rPr>
              <w:t>Community will make progress in defining a set of guidelines for intervention in countries in crisis or as they emerge from a crisis, by ensuring that it adjusts both its procedures for allocation of resources and its modalities of intervention, with the concern of being able to respond rapidly and flexibly</w:t>
            </w:r>
            <w:r w:rsidRPr="00642911">
              <w:rPr>
                <w:rFonts w:cs="Calibri"/>
                <w:color w:val="000000"/>
                <w:sz w:val="20"/>
                <w:szCs w:val="20"/>
                <w:lang w:val="en-GB"/>
              </w:rPr>
              <w:t>, with a varied range of interventions.’</w:t>
            </w:r>
          </w:p>
          <w:p w:rsidR="00521D3F" w:rsidRPr="00642911" w:rsidRDefault="00521D3F" w:rsidP="00A13388">
            <w:pPr>
              <w:jc w:val="both"/>
              <w:rPr>
                <w:rFonts w:cs="Calibri"/>
                <w:color w:val="404040"/>
                <w:sz w:val="20"/>
                <w:szCs w:val="20"/>
              </w:rPr>
            </w:pPr>
          </w:p>
        </w:tc>
      </w:tr>
    </w:tbl>
    <w:p w:rsidR="00521D3F" w:rsidRPr="00182134" w:rsidRDefault="00521D3F" w:rsidP="00CE7E3D">
      <w:pPr>
        <w:pStyle w:val="ACT"/>
        <w:spacing w:before="0" w:after="60"/>
        <w:jc w:val="both"/>
        <w:rPr>
          <w:rFonts w:cs="Calibri"/>
          <w:sz w:val="28"/>
          <w:szCs w:val="28"/>
          <w:lang w:val="en-GB"/>
        </w:rPr>
      </w:pPr>
      <w:r w:rsidRPr="00182134">
        <w:rPr>
          <w:rFonts w:cs="Calibri"/>
          <w:sz w:val="28"/>
          <w:szCs w:val="28"/>
          <w:lang w:val="en-GB"/>
        </w:rPr>
        <w:t>ACT</w:t>
      </w:r>
    </w:p>
    <w:p w:rsidR="00521D3F" w:rsidRPr="00182134" w:rsidRDefault="00521D3F" w:rsidP="00A13388">
      <w:pPr>
        <w:pStyle w:val="Body-textHCL"/>
        <w:jc w:val="both"/>
        <w:rPr>
          <w:rFonts w:cs="Calibri"/>
          <w:i/>
          <w:iCs/>
          <w:sz w:val="20"/>
          <w:szCs w:val="20"/>
          <w:lang w:val="en-GB"/>
        </w:rPr>
      </w:pPr>
      <w:r w:rsidRPr="00182134">
        <w:rPr>
          <w:rFonts w:cs="Calibri"/>
          <w:i/>
          <w:iCs/>
          <w:color w:val="0000FF"/>
          <w:sz w:val="20"/>
          <w:szCs w:val="20"/>
          <w:lang w:val="en-GB"/>
        </w:rPr>
        <w:t>Joint statement by the Council and the representatives of the governments of the Member States meeting within the Council, the European Parliament and the Commission on European Union Development Policy: ‘The European Consensus’ (2006/C 46/01). Published the 24.2.2006 in the Official Journal of the European Union.</w:t>
      </w:r>
      <w:r w:rsidRPr="00182134">
        <w:rPr>
          <w:rFonts w:cs="Calibri"/>
          <w:i/>
          <w:iCs/>
          <w:sz w:val="20"/>
          <w:szCs w:val="20"/>
          <w:lang w:val="en-GB"/>
        </w:rPr>
        <w:t xml:space="preserve"> </w:t>
      </w:r>
      <w:r w:rsidRPr="00182134">
        <w:rPr>
          <w:rFonts w:cs="Calibri"/>
          <w:b/>
          <w:i/>
          <w:iCs/>
          <w:color w:val="FF0000"/>
          <w:sz w:val="20"/>
          <w:szCs w:val="20"/>
          <w:highlight w:val="yellow"/>
          <w:lang w:val="en-GB"/>
        </w:rPr>
        <w:t>Comment: Needs hyper link</w:t>
      </w:r>
    </w:p>
    <w:p w:rsidR="00521D3F" w:rsidRPr="00182134" w:rsidRDefault="00521D3F" w:rsidP="00CE7E3D">
      <w:pPr>
        <w:pStyle w:val="Paragraphheading-Compendium"/>
        <w:spacing w:before="120"/>
        <w:jc w:val="center"/>
        <w:rPr>
          <w:rFonts w:cs="Calibri"/>
          <w:color w:val="000000"/>
          <w:sz w:val="20"/>
          <w:szCs w:val="20"/>
          <w:lang w:val="en-GB"/>
        </w:rPr>
      </w:pPr>
    </w:p>
    <w:p w:rsidR="00521D3F" w:rsidRPr="00182134" w:rsidRDefault="00521D3F" w:rsidP="00CE7E3D">
      <w:pPr>
        <w:pStyle w:val="Paragraphheading-Compendium"/>
        <w:spacing w:before="120"/>
        <w:jc w:val="center"/>
        <w:rPr>
          <w:rFonts w:cs="Calibri"/>
          <w:color w:val="000000"/>
          <w:sz w:val="20"/>
          <w:szCs w:val="20"/>
          <w:lang w:val="en-GB"/>
        </w:rPr>
      </w:pPr>
    </w:p>
    <w:p w:rsidR="00521D3F" w:rsidRPr="00182134" w:rsidRDefault="00521D3F" w:rsidP="00CE7E3D">
      <w:pPr>
        <w:pStyle w:val="Paragraphheading-Compendium"/>
        <w:spacing w:before="120"/>
        <w:jc w:val="center"/>
        <w:rPr>
          <w:rFonts w:cs="Calibri"/>
          <w:color w:val="000000"/>
          <w:sz w:val="20"/>
          <w:szCs w:val="20"/>
          <w:lang w:val="en-GB"/>
        </w:rPr>
      </w:pPr>
    </w:p>
    <w:p w:rsidR="00521D3F" w:rsidRPr="0092505E" w:rsidRDefault="00521D3F" w:rsidP="00CE7E3D">
      <w:pPr>
        <w:pStyle w:val="Paragraphheading-Compendium"/>
        <w:spacing w:before="120"/>
        <w:jc w:val="center"/>
        <w:rPr>
          <w:rFonts w:cs="Calibri"/>
          <w:color w:val="000000"/>
          <w:sz w:val="20"/>
          <w:szCs w:val="20"/>
          <w:u w:val="single"/>
          <w:lang w:val="en-GB"/>
        </w:rPr>
      </w:pPr>
      <w:r w:rsidRPr="0092505E">
        <w:rPr>
          <w:rFonts w:cs="Calibri"/>
          <w:color w:val="000000"/>
          <w:sz w:val="20"/>
          <w:szCs w:val="20"/>
          <w:u w:val="single"/>
          <w:lang w:val="en-GB"/>
        </w:rPr>
        <w:t>Extracts from the European Consensus on Development Cooperation related to EC interventions in fragile States and transition situations</w:t>
      </w:r>
    </w:p>
    <w:p w:rsidR="00521D3F" w:rsidRPr="00182134" w:rsidRDefault="00521D3F" w:rsidP="00A13388">
      <w:pPr>
        <w:pStyle w:val="Body-textHCL"/>
        <w:tabs>
          <w:tab w:val="left" w:pos="709"/>
        </w:tabs>
        <w:spacing w:after="60"/>
        <w:jc w:val="both"/>
        <w:rPr>
          <w:rFonts w:cs="Calibri"/>
          <w:b/>
          <w:color w:val="000000"/>
          <w:sz w:val="20"/>
          <w:szCs w:val="20"/>
          <w:lang w:val="en-GB"/>
        </w:rPr>
      </w:pPr>
      <w:r w:rsidRPr="00182134">
        <w:rPr>
          <w:rFonts w:cs="Calibri"/>
          <w:b/>
          <w:color w:val="000000"/>
          <w:sz w:val="20"/>
          <w:szCs w:val="20"/>
          <w:lang w:val="en-GB"/>
        </w:rPr>
        <w:t>PART I:</w:t>
      </w:r>
      <w:r w:rsidRPr="00182134">
        <w:rPr>
          <w:rFonts w:cs="Calibri"/>
          <w:b/>
          <w:color w:val="000000"/>
          <w:sz w:val="20"/>
          <w:szCs w:val="20"/>
          <w:lang w:val="en-GB"/>
        </w:rPr>
        <w:tab/>
        <w:t>THE EU VISION OF DEVELOPMENT</w:t>
      </w:r>
    </w:p>
    <w:p w:rsidR="00521D3F" w:rsidRPr="00182134" w:rsidRDefault="00521D3F" w:rsidP="00A13388">
      <w:pPr>
        <w:pStyle w:val="Body-textHCL"/>
        <w:tabs>
          <w:tab w:val="left" w:pos="426"/>
        </w:tabs>
        <w:spacing w:after="60"/>
        <w:jc w:val="both"/>
        <w:rPr>
          <w:rFonts w:cs="Calibri"/>
          <w:b/>
          <w:i/>
          <w:color w:val="000000"/>
          <w:sz w:val="20"/>
          <w:szCs w:val="20"/>
          <w:lang w:val="en-GB"/>
        </w:rPr>
      </w:pPr>
      <w:r w:rsidRPr="00182134">
        <w:rPr>
          <w:rFonts w:cs="Calibri"/>
          <w:b/>
          <w:i/>
          <w:color w:val="000000"/>
          <w:sz w:val="20"/>
          <w:szCs w:val="20"/>
          <w:lang w:val="en-GB"/>
        </w:rPr>
        <w:t>4.</w:t>
      </w:r>
      <w:r w:rsidRPr="00182134">
        <w:rPr>
          <w:rFonts w:cs="Calibri"/>
          <w:b/>
          <w:i/>
          <w:color w:val="000000"/>
          <w:sz w:val="20"/>
          <w:szCs w:val="20"/>
          <w:lang w:val="en-GB"/>
        </w:rPr>
        <w:tab/>
        <w:t>Common principles</w:t>
      </w:r>
    </w:p>
    <w:p w:rsidR="00521D3F" w:rsidRPr="00182134" w:rsidRDefault="00521D3F" w:rsidP="00A13388">
      <w:pPr>
        <w:pStyle w:val="Body-textHCL"/>
        <w:tabs>
          <w:tab w:val="left" w:pos="426"/>
        </w:tabs>
        <w:spacing w:after="20"/>
        <w:jc w:val="both"/>
        <w:rPr>
          <w:rFonts w:cs="Calibri"/>
          <w:b/>
          <w:i/>
          <w:color w:val="000000"/>
          <w:sz w:val="20"/>
          <w:szCs w:val="20"/>
          <w:lang w:val="en-GB"/>
        </w:rPr>
      </w:pPr>
      <w:r w:rsidRPr="00182134">
        <w:rPr>
          <w:rFonts w:cs="Calibri"/>
          <w:b/>
          <w:i/>
          <w:color w:val="000000"/>
          <w:sz w:val="20"/>
          <w:szCs w:val="20"/>
          <w:lang w:val="en-GB"/>
        </w:rPr>
        <w:t>4.5</w:t>
      </w:r>
      <w:r w:rsidRPr="00182134">
        <w:rPr>
          <w:rFonts w:cs="Calibri"/>
          <w:b/>
          <w:i/>
          <w:color w:val="000000"/>
          <w:sz w:val="20"/>
          <w:szCs w:val="20"/>
          <w:lang w:val="en-GB"/>
        </w:rPr>
        <w:tab/>
        <w:t>Addressing state fragility</w:t>
      </w:r>
    </w:p>
    <w:p w:rsidR="00521D3F" w:rsidRPr="00182134" w:rsidRDefault="00521D3F" w:rsidP="00A13388">
      <w:pPr>
        <w:pStyle w:val="Body-textHCL"/>
        <w:jc w:val="both"/>
        <w:rPr>
          <w:rFonts w:cs="Calibri"/>
          <w:i/>
          <w:color w:val="000000"/>
          <w:sz w:val="20"/>
          <w:szCs w:val="20"/>
          <w:lang w:val="en-GB"/>
        </w:rPr>
      </w:pPr>
      <w:r w:rsidRPr="00182134">
        <w:rPr>
          <w:rFonts w:cs="Calibri"/>
          <w:b/>
          <w:i/>
          <w:color w:val="000000"/>
          <w:sz w:val="20"/>
          <w:szCs w:val="20"/>
          <w:u w:val="single"/>
          <w:lang w:val="en-GB"/>
        </w:rPr>
        <w:t xml:space="preserve">Paragraph </w:t>
      </w:r>
      <w:r w:rsidRPr="00182134">
        <w:rPr>
          <w:rFonts w:cs="Calibri"/>
          <w:b/>
          <w:i/>
          <w:color w:val="0000FF"/>
          <w:sz w:val="20"/>
          <w:szCs w:val="20"/>
          <w:u w:val="single"/>
          <w:lang w:val="en-GB"/>
        </w:rPr>
        <w:t xml:space="preserve">21: </w:t>
      </w:r>
      <w:r w:rsidRPr="00182134">
        <w:rPr>
          <w:rFonts w:cs="Calibri"/>
          <w:bCs/>
          <w:i/>
          <w:color w:val="000000"/>
          <w:sz w:val="20"/>
          <w:szCs w:val="20"/>
          <w:lang w:val="en-GB"/>
        </w:rPr>
        <w:t>In transition situations, the EU will promote linkages between emergency aid, rehabilitation and long-term development. In a post-crisis situation development will be guided by integrated transition strategies, aiming at rebuilding institutional capacities, essential infrastructure and social services, increasing food security and providing sustainable solutions for refugees, displaced persons and the general security of citizens. EU action will take place in the framework of multilateral efforts including the UN Peace Building Commission, and will aim to re-establish the principles of ownership and partnership.</w:t>
      </w:r>
    </w:p>
    <w:p w:rsidR="00521D3F" w:rsidRPr="00182134" w:rsidRDefault="00521D3F" w:rsidP="00A13388">
      <w:pPr>
        <w:pStyle w:val="Body-textHCL"/>
        <w:tabs>
          <w:tab w:val="left" w:pos="426"/>
        </w:tabs>
        <w:spacing w:after="60"/>
        <w:jc w:val="both"/>
        <w:rPr>
          <w:rFonts w:cs="Calibri"/>
          <w:b/>
          <w:i/>
          <w:color w:val="000000"/>
          <w:sz w:val="20"/>
          <w:szCs w:val="20"/>
          <w:lang w:val="en-GB"/>
        </w:rPr>
      </w:pPr>
      <w:r w:rsidRPr="00182134">
        <w:rPr>
          <w:rFonts w:cs="Calibri"/>
          <w:b/>
          <w:i/>
          <w:color w:val="000000"/>
          <w:sz w:val="20"/>
          <w:szCs w:val="20"/>
          <w:lang w:val="en-GB"/>
        </w:rPr>
        <w:t>5.</w:t>
      </w:r>
      <w:r w:rsidRPr="00182134">
        <w:rPr>
          <w:rFonts w:cs="Calibri"/>
          <w:b/>
          <w:i/>
          <w:color w:val="000000"/>
          <w:sz w:val="20"/>
          <w:szCs w:val="20"/>
          <w:lang w:val="en-GB"/>
        </w:rPr>
        <w:tab/>
        <w:t>Delivering more and better aid</w:t>
      </w:r>
    </w:p>
    <w:p w:rsidR="00521D3F" w:rsidRPr="00182134" w:rsidRDefault="00521D3F" w:rsidP="00A13388">
      <w:pPr>
        <w:pStyle w:val="Body-textHCL"/>
        <w:tabs>
          <w:tab w:val="left" w:pos="426"/>
        </w:tabs>
        <w:spacing w:after="20"/>
        <w:jc w:val="both"/>
        <w:rPr>
          <w:rFonts w:cs="Calibri"/>
          <w:b/>
          <w:i/>
          <w:color w:val="000000"/>
          <w:sz w:val="20"/>
          <w:szCs w:val="20"/>
          <w:lang w:val="en-GB"/>
        </w:rPr>
      </w:pPr>
      <w:r w:rsidRPr="00182134">
        <w:rPr>
          <w:rFonts w:cs="Calibri"/>
          <w:b/>
          <w:i/>
          <w:color w:val="000000"/>
          <w:sz w:val="20"/>
          <w:szCs w:val="20"/>
          <w:lang w:val="en-GB"/>
        </w:rPr>
        <w:t>5.3</w:t>
      </w:r>
      <w:r w:rsidRPr="00182134">
        <w:rPr>
          <w:rFonts w:cs="Calibri"/>
          <w:b/>
          <w:i/>
          <w:color w:val="000000"/>
          <w:sz w:val="20"/>
          <w:szCs w:val="20"/>
          <w:lang w:val="en-GB"/>
        </w:rPr>
        <w:tab/>
        <w:t>Coordination and complementarity</w:t>
      </w:r>
    </w:p>
    <w:p w:rsidR="00521D3F" w:rsidRPr="00182134" w:rsidRDefault="00521D3F" w:rsidP="00B56939">
      <w:pPr>
        <w:pStyle w:val="Body-textHCL"/>
        <w:spacing w:after="240"/>
        <w:jc w:val="both"/>
        <w:rPr>
          <w:rFonts w:cs="Calibri"/>
          <w:i/>
          <w:color w:val="000000"/>
          <w:sz w:val="20"/>
          <w:szCs w:val="20"/>
          <w:lang w:val="en-GB"/>
        </w:rPr>
      </w:pPr>
      <w:r w:rsidRPr="00182134">
        <w:rPr>
          <w:rFonts w:cs="Calibri"/>
          <w:b/>
          <w:i/>
          <w:color w:val="000000"/>
          <w:sz w:val="20"/>
          <w:szCs w:val="20"/>
          <w:u w:val="single"/>
          <w:lang w:val="en-GB"/>
        </w:rPr>
        <w:t>Paragraph</w:t>
      </w:r>
      <w:r w:rsidRPr="00182134">
        <w:rPr>
          <w:rFonts w:cs="Calibri"/>
          <w:b/>
          <w:i/>
          <w:sz w:val="20"/>
          <w:szCs w:val="20"/>
          <w:u w:val="single"/>
          <w:lang w:val="en-GB"/>
        </w:rPr>
        <w:t xml:space="preserve"> </w:t>
      </w:r>
      <w:r w:rsidRPr="00182134">
        <w:rPr>
          <w:rFonts w:cs="Calibri"/>
          <w:b/>
          <w:i/>
          <w:color w:val="0000FF"/>
          <w:sz w:val="20"/>
          <w:szCs w:val="20"/>
          <w:u w:val="single"/>
          <w:lang w:val="en-GB"/>
        </w:rPr>
        <w:t>33</w:t>
      </w:r>
      <w:r w:rsidRPr="00182134">
        <w:rPr>
          <w:rFonts w:cs="Calibri"/>
          <w:b/>
          <w:i/>
          <w:color w:val="0000FF"/>
          <w:sz w:val="20"/>
          <w:szCs w:val="20"/>
          <w:lang w:val="en-GB"/>
        </w:rPr>
        <w:t xml:space="preserve">: </w:t>
      </w:r>
      <w:r w:rsidRPr="00182134">
        <w:rPr>
          <w:rFonts w:cs="Calibri"/>
          <w:i/>
          <w:color w:val="000000"/>
          <w:sz w:val="20"/>
          <w:szCs w:val="20"/>
          <w:lang w:val="en-GB"/>
        </w:rPr>
        <w:t xml:space="preserve">The EU will capitalise on new Member States' experience (such as transition management) and help strengthen the role of these countries as new donors. </w:t>
      </w:r>
    </w:p>
    <w:p w:rsidR="00521D3F" w:rsidRPr="00182134" w:rsidRDefault="00521D3F" w:rsidP="00A13388">
      <w:pPr>
        <w:pStyle w:val="Body-textHCL"/>
        <w:spacing w:after="60"/>
        <w:jc w:val="both"/>
        <w:rPr>
          <w:rFonts w:cs="Calibri"/>
          <w:b/>
          <w:i/>
          <w:color w:val="000000"/>
          <w:sz w:val="20"/>
          <w:szCs w:val="20"/>
          <w:lang w:val="en-GB"/>
        </w:rPr>
      </w:pPr>
      <w:r w:rsidRPr="00182134">
        <w:rPr>
          <w:rFonts w:cs="Calibri"/>
          <w:b/>
          <w:i/>
          <w:color w:val="000000"/>
          <w:sz w:val="20"/>
          <w:szCs w:val="20"/>
          <w:lang w:val="en-GB"/>
        </w:rPr>
        <w:t>PART II: THE EUROPEAN COMMUNITY DEVELOPMENT POLICY</w:t>
      </w:r>
    </w:p>
    <w:p w:rsidR="00521D3F" w:rsidRPr="00182134" w:rsidRDefault="00521D3F" w:rsidP="00A13388">
      <w:pPr>
        <w:pStyle w:val="Body-textHCL"/>
        <w:tabs>
          <w:tab w:val="left" w:pos="426"/>
        </w:tabs>
        <w:spacing w:after="60"/>
        <w:jc w:val="both"/>
        <w:rPr>
          <w:rFonts w:cs="Calibri"/>
          <w:b/>
          <w:i/>
          <w:color w:val="000000"/>
          <w:sz w:val="20"/>
          <w:szCs w:val="20"/>
          <w:lang w:val="en-GB"/>
        </w:rPr>
      </w:pPr>
      <w:r w:rsidRPr="00182134">
        <w:rPr>
          <w:rFonts w:cs="Calibri"/>
          <w:b/>
          <w:i/>
          <w:color w:val="000000"/>
          <w:sz w:val="20"/>
          <w:szCs w:val="20"/>
          <w:lang w:val="en-GB"/>
        </w:rPr>
        <w:t>2.</w:t>
      </w:r>
      <w:r w:rsidRPr="00182134">
        <w:rPr>
          <w:rFonts w:cs="Calibri"/>
          <w:b/>
          <w:i/>
          <w:color w:val="000000"/>
          <w:sz w:val="20"/>
          <w:szCs w:val="20"/>
          <w:lang w:val="en-GB"/>
        </w:rPr>
        <w:tab/>
        <w:t>A differentiated approach depending on contexts and needs</w:t>
      </w:r>
    </w:p>
    <w:p w:rsidR="00521D3F" w:rsidRPr="00182134" w:rsidRDefault="00521D3F" w:rsidP="00A13388">
      <w:pPr>
        <w:pStyle w:val="Body-textHCL"/>
        <w:tabs>
          <w:tab w:val="left" w:pos="426"/>
        </w:tabs>
        <w:spacing w:after="20"/>
        <w:jc w:val="both"/>
        <w:rPr>
          <w:rFonts w:cs="Calibri"/>
          <w:b/>
          <w:i/>
          <w:color w:val="000000"/>
          <w:sz w:val="20"/>
          <w:szCs w:val="20"/>
          <w:lang w:val="en-GB"/>
        </w:rPr>
      </w:pPr>
      <w:r w:rsidRPr="00182134">
        <w:rPr>
          <w:rFonts w:cs="Calibri"/>
          <w:b/>
          <w:i/>
          <w:color w:val="000000"/>
          <w:sz w:val="20"/>
          <w:szCs w:val="20"/>
          <w:lang w:val="en-GB"/>
        </w:rPr>
        <w:t>2.2</w:t>
      </w:r>
      <w:r w:rsidRPr="00182134">
        <w:rPr>
          <w:rFonts w:cs="Calibri"/>
          <w:b/>
          <w:i/>
          <w:color w:val="000000"/>
          <w:sz w:val="20"/>
          <w:szCs w:val="20"/>
          <w:lang w:val="en-GB"/>
        </w:rPr>
        <w:tab/>
        <w:t xml:space="preserve">Objective and transparent criteria for resource allocation </w:t>
      </w:r>
    </w:p>
    <w:p w:rsidR="00521D3F" w:rsidRPr="00182134" w:rsidRDefault="00521D3F" w:rsidP="00A13388">
      <w:pPr>
        <w:pStyle w:val="Body-textHCL"/>
        <w:jc w:val="both"/>
        <w:rPr>
          <w:rFonts w:cs="Calibri"/>
          <w:bCs/>
          <w:i/>
          <w:color w:val="000000"/>
          <w:sz w:val="20"/>
          <w:szCs w:val="20"/>
          <w:lang w:val="en-GB"/>
        </w:rPr>
      </w:pPr>
      <w:r w:rsidRPr="00182134">
        <w:rPr>
          <w:rFonts w:cs="Calibri"/>
          <w:b/>
          <w:i/>
          <w:iCs/>
          <w:color w:val="000000"/>
          <w:sz w:val="20"/>
          <w:szCs w:val="20"/>
          <w:u w:val="single"/>
          <w:lang w:val="en-GB"/>
        </w:rPr>
        <w:t xml:space="preserve">Paragraph </w:t>
      </w:r>
      <w:r w:rsidRPr="00182134">
        <w:rPr>
          <w:rFonts w:cs="Calibri"/>
          <w:b/>
          <w:i/>
          <w:iCs/>
          <w:color w:val="0000FF"/>
          <w:sz w:val="20"/>
          <w:szCs w:val="20"/>
          <w:u w:val="single"/>
          <w:lang w:val="en-GB"/>
        </w:rPr>
        <w:t>64</w:t>
      </w:r>
      <w:r w:rsidRPr="00182134">
        <w:rPr>
          <w:rFonts w:cs="Calibri"/>
          <w:b/>
          <w:i/>
          <w:iCs/>
          <w:color w:val="0000FF"/>
          <w:sz w:val="20"/>
          <w:szCs w:val="20"/>
          <w:lang w:val="en-GB"/>
        </w:rPr>
        <w:t xml:space="preserve">: </w:t>
      </w:r>
      <w:r w:rsidRPr="00182134">
        <w:rPr>
          <w:rFonts w:cs="Calibri"/>
          <w:i/>
          <w:color w:val="000000"/>
          <w:sz w:val="20"/>
          <w:szCs w:val="20"/>
          <w:lang w:val="en-GB"/>
        </w:rPr>
        <w:t xml:space="preserve">Within global geographic and thematic allocations, the use of standard, objective and transparent resource allocation criteria based on needs and performance will guide the allocation of resources and a review of their subsequent use. </w:t>
      </w:r>
      <w:r w:rsidRPr="00182134">
        <w:rPr>
          <w:rFonts w:cs="Calibri"/>
          <w:bCs/>
          <w:i/>
          <w:color w:val="000000"/>
          <w:sz w:val="20"/>
          <w:szCs w:val="20"/>
          <w:highlight w:val="lightGray"/>
          <w:lang w:val="en-GB"/>
        </w:rPr>
        <w:t>The particular difficulties faced by countries in crisis, in conflict or if disaster-prone will be borne in mind, alongside the specificity of the different programmes</w:t>
      </w:r>
      <w:r w:rsidRPr="00182134">
        <w:rPr>
          <w:rFonts w:cs="Calibri"/>
          <w:bCs/>
          <w:i/>
          <w:color w:val="000000"/>
          <w:sz w:val="20"/>
          <w:szCs w:val="20"/>
          <w:lang w:val="en-GB"/>
        </w:rPr>
        <w:t>.</w:t>
      </w:r>
    </w:p>
    <w:p w:rsidR="00521D3F" w:rsidRPr="00182134" w:rsidRDefault="00521D3F" w:rsidP="00A13388">
      <w:pPr>
        <w:pStyle w:val="Body-textHCL"/>
        <w:tabs>
          <w:tab w:val="left" w:pos="426"/>
        </w:tabs>
        <w:spacing w:after="60"/>
        <w:jc w:val="both"/>
        <w:rPr>
          <w:rFonts w:cs="Calibri"/>
          <w:b/>
          <w:i/>
          <w:color w:val="000000"/>
          <w:sz w:val="20"/>
          <w:szCs w:val="20"/>
          <w:lang w:val="en-GB"/>
        </w:rPr>
      </w:pPr>
      <w:r w:rsidRPr="00182134">
        <w:rPr>
          <w:rFonts w:cs="Calibri"/>
          <w:b/>
          <w:i/>
          <w:color w:val="000000"/>
          <w:sz w:val="20"/>
          <w:szCs w:val="20"/>
          <w:lang w:val="en-GB"/>
        </w:rPr>
        <w:t>3.</w:t>
      </w:r>
      <w:r w:rsidRPr="00182134">
        <w:rPr>
          <w:rFonts w:cs="Calibri"/>
          <w:b/>
          <w:i/>
          <w:color w:val="000000"/>
          <w:sz w:val="20"/>
          <w:szCs w:val="20"/>
          <w:lang w:val="en-GB"/>
        </w:rPr>
        <w:tab/>
        <w:t>Responding to the needs of partner countries</w:t>
      </w:r>
    </w:p>
    <w:p w:rsidR="00521D3F" w:rsidRPr="00182134" w:rsidRDefault="00521D3F" w:rsidP="00A13388">
      <w:pPr>
        <w:pStyle w:val="Body-textHCL"/>
        <w:tabs>
          <w:tab w:val="left" w:pos="426"/>
        </w:tabs>
        <w:spacing w:after="20"/>
        <w:jc w:val="both"/>
        <w:rPr>
          <w:rFonts w:cs="Calibri"/>
          <w:b/>
          <w:i/>
          <w:color w:val="000000"/>
          <w:sz w:val="20"/>
          <w:szCs w:val="20"/>
          <w:u w:val="single"/>
          <w:lang w:val="en-GB"/>
        </w:rPr>
      </w:pPr>
      <w:r w:rsidRPr="00182134">
        <w:rPr>
          <w:rFonts w:cs="Calibri"/>
          <w:b/>
          <w:i/>
          <w:color w:val="000000"/>
          <w:sz w:val="20"/>
          <w:szCs w:val="20"/>
          <w:lang w:val="en-GB"/>
        </w:rPr>
        <w:t>3.2</w:t>
      </w:r>
      <w:r w:rsidRPr="00182134">
        <w:rPr>
          <w:rFonts w:cs="Calibri"/>
          <w:b/>
          <w:i/>
          <w:color w:val="000000"/>
          <w:sz w:val="20"/>
          <w:szCs w:val="20"/>
          <w:lang w:val="en-GB"/>
        </w:rPr>
        <w:tab/>
        <w:t xml:space="preserve">Areas for Community Action - </w:t>
      </w:r>
      <w:r w:rsidRPr="00182134">
        <w:rPr>
          <w:rFonts w:cs="Calibri"/>
          <w:b/>
          <w:bCs/>
          <w:i/>
          <w:iCs/>
          <w:color w:val="000000"/>
          <w:sz w:val="20"/>
          <w:szCs w:val="20"/>
          <w:lang w:val="en-GB"/>
        </w:rPr>
        <w:t>Conflict prevention and fragile states</w:t>
      </w:r>
    </w:p>
    <w:p w:rsidR="00521D3F" w:rsidRPr="00182134" w:rsidRDefault="00521D3F" w:rsidP="00A13388">
      <w:pPr>
        <w:pStyle w:val="Body-textHCL"/>
        <w:spacing w:after="60"/>
        <w:jc w:val="both"/>
        <w:rPr>
          <w:rFonts w:cs="Calibri"/>
          <w:i/>
          <w:color w:val="000000"/>
          <w:sz w:val="20"/>
          <w:szCs w:val="20"/>
          <w:lang w:val="en-GB"/>
        </w:rPr>
      </w:pPr>
      <w:r w:rsidRPr="00182134">
        <w:rPr>
          <w:rFonts w:cs="Calibri"/>
          <w:b/>
          <w:i/>
          <w:color w:val="000000"/>
          <w:sz w:val="20"/>
          <w:szCs w:val="20"/>
          <w:u w:val="single"/>
          <w:lang w:val="en-GB"/>
        </w:rPr>
        <w:t>Paragraph</w:t>
      </w:r>
      <w:r w:rsidRPr="00182134">
        <w:rPr>
          <w:rFonts w:cs="Calibri"/>
          <w:b/>
          <w:i/>
          <w:sz w:val="20"/>
          <w:szCs w:val="20"/>
          <w:u w:val="single"/>
          <w:lang w:val="en-GB"/>
        </w:rPr>
        <w:t xml:space="preserve"> </w:t>
      </w:r>
      <w:r w:rsidRPr="00182134">
        <w:rPr>
          <w:rFonts w:cs="Calibri"/>
          <w:b/>
          <w:i/>
          <w:color w:val="0000FF"/>
          <w:sz w:val="20"/>
          <w:szCs w:val="20"/>
          <w:u w:val="single"/>
          <w:lang w:val="en-GB"/>
        </w:rPr>
        <w:t>89</w:t>
      </w:r>
      <w:r w:rsidRPr="00182134">
        <w:rPr>
          <w:rFonts w:cs="Calibri"/>
          <w:b/>
          <w:i/>
          <w:color w:val="0000FF"/>
          <w:sz w:val="20"/>
          <w:szCs w:val="20"/>
          <w:lang w:val="en-GB"/>
        </w:rPr>
        <w:t xml:space="preserve">: </w:t>
      </w:r>
      <w:r w:rsidRPr="00182134">
        <w:rPr>
          <w:rFonts w:cs="Calibri"/>
          <w:i/>
          <w:color w:val="000000"/>
          <w:sz w:val="20"/>
          <w:szCs w:val="20"/>
          <w:lang w:val="en-GB"/>
        </w:rPr>
        <w:t xml:space="preserve">The Community, within the respective competences of its institutions, </w:t>
      </w:r>
      <w:r w:rsidRPr="00182134">
        <w:rPr>
          <w:rFonts w:cs="Calibri"/>
          <w:i/>
          <w:color w:val="000000"/>
          <w:sz w:val="20"/>
          <w:szCs w:val="20"/>
          <w:highlight w:val="lightGray"/>
          <w:lang w:val="en-GB"/>
        </w:rPr>
        <w:t>will develop a comprehensive prevention approach to state fragility, conflict, natural disasters and other types of crises.</w:t>
      </w:r>
      <w:r w:rsidRPr="00182134">
        <w:rPr>
          <w:rFonts w:cs="Calibri"/>
          <w:i/>
          <w:color w:val="000000"/>
          <w:sz w:val="20"/>
          <w:szCs w:val="20"/>
          <w:lang w:val="en-GB"/>
        </w:rPr>
        <w:t xml:space="preserve"> In this, the Community will assist partner countries' and regional organizations' efforts to strengthen early warning systems and democratic governance and institutional capacity building. The Community will also, in close cooperation and coordination with existing structures of the Council, </w:t>
      </w:r>
      <w:r w:rsidRPr="00182134">
        <w:rPr>
          <w:rFonts w:cs="Calibri"/>
          <w:i/>
          <w:color w:val="000000"/>
          <w:sz w:val="20"/>
          <w:szCs w:val="20"/>
          <w:highlight w:val="lightGray"/>
          <w:lang w:val="en-GB"/>
        </w:rPr>
        <w:t>improve its own ability to recognize early signs of state fragility through improved joint analysis, and joint monitoring and assessments of difficult, fragile and failing states with other donors.</w:t>
      </w:r>
      <w:r w:rsidRPr="00182134">
        <w:rPr>
          <w:rFonts w:cs="Calibri"/>
          <w:i/>
          <w:color w:val="000000"/>
          <w:sz w:val="20"/>
          <w:szCs w:val="20"/>
          <w:lang w:val="en-GB"/>
        </w:rPr>
        <w:t xml:space="preserve"> It will actively implement the OECD principles for good international</w:t>
      </w:r>
      <w:r>
        <w:rPr>
          <w:rFonts w:cs="Calibri"/>
          <w:i/>
          <w:color w:val="000000"/>
          <w:sz w:val="20"/>
          <w:szCs w:val="20"/>
          <w:lang w:val="en-GB"/>
        </w:rPr>
        <w:t xml:space="preserve"> </w:t>
      </w:r>
      <w:r w:rsidRPr="00182134">
        <w:rPr>
          <w:rFonts w:cs="Calibri"/>
          <w:i/>
          <w:color w:val="000000"/>
          <w:sz w:val="20"/>
          <w:szCs w:val="20"/>
          <w:lang w:val="en-GB"/>
        </w:rPr>
        <w:t>engagement in fragile states in all programming.</w:t>
      </w:r>
    </w:p>
    <w:p w:rsidR="00521D3F" w:rsidRPr="00182134" w:rsidRDefault="00521D3F" w:rsidP="00A13388">
      <w:pPr>
        <w:pStyle w:val="Body-textHCL"/>
        <w:jc w:val="both"/>
        <w:rPr>
          <w:rFonts w:cs="Calibri"/>
          <w:i/>
          <w:color w:val="000000"/>
          <w:sz w:val="20"/>
          <w:szCs w:val="20"/>
          <w:lang w:val="en-GB"/>
        </w:rPr>
      </w:pPr>
      <w:r w:rsidRPr="00182134">
        <w:rPr>
          <w:rFonts w:cs="Calibri"/>
          <w:b/>
          <w:i/>
          <w:color w:val="000000"/>
          <w:sz w:val="20"/>
          <w:szCs w:val="20"/>
          <w:u w:val="single"/>
          <w:lang w:val="en-GB"/>
        </w:rPr>
        <w:t>Paragraph</w:t>
      </w:r>
      <w:r w:rsidRPr="00182134">
        <w:rPr>
          <w:rFonts w:cs="Calibri"/>
          <w:b/>
          <w:i/>
          <w:sz w:val="20"/>
          <w:szCs w:val="20"/>
          <w:u w:val="single"/>
          <w:lang w:val="en-GB"/>
        </w:rPr>
        <w:t xml:space="preserve"> </w:t>
      </w:r>
      <w:r w:rsidRPr="00182134">
        <w:rPr>
          <w:rFonts w:cs="Calibri"/>
          <w:b/>
          <w:i/>
          <w:color w:val="0000FF"/>
          <w:sz w:val="20"/>
          <w:szCs w:val="20"/>
          <w:u w:val="single"/>
          <w:lang w:val="en-GB"/>
        </w:rPr>
        <w:t>90</w:t>
      </w:r>
      <w:r w:rsidRPr="00182134">
        <w:rPr>
          <w:rFonts w:cs="Calibri"/>
          <w:b/>
          <w:i/>
          <w:color w:val="0000FF"/>
          <w:sz w:val="20"/>
          <w:szCs w:val="20"/>
          <w:lang w:val="en-GB"/>
        </w:rPr>
        <w:t xml:space="preserve">: </w:t>
      </w:r>
      <w:r w:rsidRPr="00182134">
        <w:rPr>
          <w:rFonts w:cs="Calibri"/>
          <w:bCs/>
          <w:i/>
          <w:color w:val="000000"/>
          <w:sz w:val="20"/>
          <w:szCs w:val="20"/>
          <w:highlight w:val="lightGray"/>
          <w:lang w:val="en-GB"/>
        </w:rPr>
        <w:t>In difficult partnerships, fragile or failing states the Community's immediate priorities will be to deliver basic services and address needs, through collaboration with civil society and UN organisations. The long-term vision for Community engagement is to increase ownership and continue to build legitimate, effective and resilient state institutions and an active and organised civil society, in partnership with the country concerned</w:t>
      </w:r>
      <w:r w:rsidRPr="00182134">
        <w:rPr>
          <w:rFonts w:cs="Calibri"/>
          <w:i/>
          <w:color w:val="000000"/>
          <w:sz w:val="20"/>
          <w:szCs w:val="20"/>
          <w:highlight w:val="lightGray"/>
          <w:lang w:val="en-GB"/>
        </w:rPr>
        <w:t>.</w:t>
      </w:r>
    </w:p>
    <w:p w:rsidR="00521D3F" w:rsidRPr="00182134" w:rsidRDefault="00521D3F" w:rsidP="002F6975">
      <w:pPr>
        <w:pStyle w:val="Body-textHCL"/>
        <w:numPr>
          <w:ilvl w:val="0"/>
          <w:numId w:val="73"/>
        </w:numPr>
        <w:spacing w:after="20"/>
        <w:ind w:left="425" w:hanging="425"/>
        <w:jc w:val="both"/>
        <w:rPr>
          <w:rFonts w:cs="Calibri"/>
          <w:b/>
          <w:i/>
          <w:color w:val="000000"/>
          <w:sz w:val="20"/>
          <w:szCs w:val="20"/>
          <w:lang w:val="en-GB"/>
        </w:rPr>
      </w:pPr>
      <w:r w:rsidRPr="00182134">
        <w:rPr>
          <w:rFonts w:cs="Calibri"/>
          <w:b/>
          <w:i/>
          <w:color w:val="000000"/>
          <w:sz w:val="20"/>
          <w:szCs w:val="20"/>
          <w:lang w:val="en-GB"/>
        </w:rPr>
        <w:t>A range of modalities based on needs and performance</w:t>
      </w:r>
    </w:p>
    <w:p w:rsidR="00521D3F" w:rsidRPr="00182134" w:rsidRDefault="00521D3F" w:rsidP="00A13388">
      <w:pPr>
        <w:pStyle w:val="Body-textHCL"/>
        <w:spacing w:after="0"/>
        <w:jc w:val="both"/>
        <w:rPr>
          <w:rFonts w:cs="Calibri"/>
          <w:i/>
          <w:color w:val="000000"/>
          <w:sz w:val="20"/>
          <w:szCs w:val="20"/>
          <w:lang w:val="en-GB"/>
        </w:rPr>
      </w:pPr>
      <w:r w:rsidRPr="00182134">
        <w:rPr>
          <w:rFonts w:cs="Calibri"/>
          <w:b/>
          <w:i/>
          <w:color w:val="000000"/>
          <w:sz w:val="20"/>
          <w:szCs w:val="20"/>
          <w:u w:val="single"/>
          <w:lang w:val="en-GB"/>
        </w:rPr>
        <w:t>Paragraph</w:t>
      </w:r>
      <w:r w:rsidRPr="00182134">
        <w:rPr>
          <w:rFonts w:cs="Calibri"/>
          <w:b/>
          <w:i/>
          <w:sz w:val="20"/>
          <w:szCs w:val="20"/>
          <w:u w:val="single"/>
          <w:lang w:val="en-GB"/>
        </w:rPr>
        <w:t xml:space="preserve"> </w:t>
      </w:r>
      <w:r w:rsidRPr="00182134">
        <w:rPr>
          <w:rFonts w:cs="Calibri"/>
          <w:b/>
          <w:i/>
          <w:color w:val="0000FF"/>
          <w:sz w:val="20"/>
          <w:szCs w:val="20"/>
          <w:u w:val="single"/>
          <w:lang w:val="en-GB"/>
        </w:rPr>
        <w:t>121</w:t>
      </w:r>
      <w:r w:rsidRPr="00182134">
        <w:rPr>
          <w:rFonts w:cs="Calibri"/>
          <w:b/>
          <w:i/>
          <w:color w:val="0000FF"/>
          <w:sz w:val="20"/>
          <w:szCs w:val="20"/>
          <w:lang w:val="en-GB"/>
        </w:rPr>
        <w:t xml:space="preserve">: </w:t>
      </w:r>
      <w:r w:rsidRPr="00182134">
        <w:rPr>
          <w:rFonts w:cs="Calibri"/>
          <w:i/>
          <w:color w:val="000000"/>
          <w:sz w:val="20"/>
          <w:szCs w:val="20"/>
          <w:lang w:val="en-GB"/>
        </w:rPr>
        <w:t xml:space="preserve">The </w:t>
      </w:r>
      <w:r w:rsidRPr="00182134">
        <w:rPr>
          <w:rFonts w:cs="Calibri"/>
          <w:bCs/>
          <w:i/>
          <w:color w:val="000000"/>
          <w:sz w:val="20"/>
          <w:szCs w:val="20"/>
          <w:highlight w:val="lightGray"/>
          <w:lang w:val="en-GB"/>
        </w:rPr>
        <w:t>Community will make progress in defining a set of guidelines for intervention in countries in crisis or as they emerge from a crisis, by ensuring that it adjusts both its procedures for allocation of resources and its modalities of intervention, with the concern to be able to respond rapidly and flexibly, with a varied range of interventions</w:t>
      </w:r>
      <w:r w:rsidRPr="00182134">
        <w:rPr>
          <w:rFonts w:cs="Calibri"/>
          <w:i/>
          <w:color w:val="000000"/>
          <w:sz w:val="20"/>
          <w:szCs w:val="20"/>
          <w:highlight w:val="lightGray"/>
          <w:lang w:val="en-GB"/>
        </w:rPr>
        <w:t>.</w:t>
      </w:r>
    </w:p>
    <w:p w:rsidR="00521D3F" w:rsidRPr="00182134" w:rsidRDefault="00521D3F" w:rsidP="00B56939"/>
    <w:p w:rsidR="00521D3F" w:rsidRPr="00182134" w:rsidRDefault="00521D3F" w:rsidP="00A13388">
      <w:pPr>
        <w:pStyle w:val="Body-textHCL"/>
        <w:jc w:val="both"/>
        <w:rPr>
          <w:rFonts w:cs="Calibri"/>
          <w:i/>
          <w:sz w:val="20"/>
          <w:szCs w:val="20"/>
          <w:lang w:val="en-GB"/>
        </w:rPr>
        <w:sectPr w:rsidR="00521D3F" w:rsidRPr="00182134" w:rsidSect="00A13388">
          <w:headerReference w:type="default" r:id="rId127"/>
          <w:pgSz w:w="11906" w:h="16838" w:code="9"/>
          <w:pgMar w:top="284" w:right="1274" w:bottom="284" w:left="1418" w:header="284" w:footer="113" w:gutter="0"/>
          <w:cols w:space="708"/>
          <w:docGrid w:linePitch="360"/>
        </w:sectPr>
      </w:pPr>
    </w:p>
    <w:p w:rsidR="00521D3F" w:rsidRPr="00182134" w:rsidRDefault="00521D3F" w:rsidP="006E7FDB">
      <w:pPr>
        <w:pStyle w:val="Heading2"/>
        <w:tabs>
          <w:tab w:val="left" w:pos="1701"/>
        </w:tabs>
        <w:spacing w:before="0" w:line="240" w:lineRule="auto"/>
        <w:ind w:left="1701" w:hanging="1701"/>
        <w:rPr>
          <w:rFonts w:ascii="Arial Narrow" w:hAnsi="Arial Narrow"/>
          <w:color w:val="000000"/>
          <w:sz w:val="24"/>
          <w:szCs w:val="24"/>
        </w:rPr>
      </w:pPr>
      <w:bookmarkStart w:id="165" w:name="_Toc276729691"/>
      <w:bookmarkStart w:id="166" w:name="_Toc276759756"/>
      <w:bookmarkStart w:id="167" w:name="_Toc296333010"/>
      <w:r w:rsidRPr="00182134">
        <w:rPr>
          <w:rFonts w:ascii="Arial Narrow" w:hAnsi="Arial Narrow"/>
          <w:color w:val="000000"/>
          <w:sz w:val="24"/>
          <w:szCs w:val="24"/>
        </w:rPr>
        <w:t>Appendix 4:</w:t>
      </w:r>
      <w:r w:rsidRPr="00182134">
        <w:rPr>
          <w:rFonts w:ascii="Arial Narrow" w:hAnsi="Arial Narrow"/>
          <w:color w:val="000000"/>
          <w:sz w:val="24"/>
          <w:szCs w:val="24"/>
        </w:rPr>
        <w:tab/>
        <w:t>The EU Response to Situations of Fragility</w:t>
      </w:r>
      <w:bookmarkEnd w:id="165"/>
      <w:bookmarkEnd w:id="166"/>
      <w:bookmarkEnd w:id="167"/>
      <w:r w:rsidRPr="00182134">
        <w:rPr>
          <w:rFonts w:ascii="Arial Narrow" w:hAnsi="Arial Narrow"/>
          <w:color w:val="000000"/>
          <w:sz w:val="24"/>
          <w:szCs w:val="24"/>
        </w:rPr>
        <w:t xml:space="preserve"> </w:t>
      </w:r>
    </w:p>
    <w:p w:rsidR="00521D3F" w:rsidRPr="00182134" w:rsidRDefault="00521D3F" w:rsidP="00A13388">
      <w:pPr>
        <w:pStyle w:val="Paragraphheading-Compendium"/>
        <w:spacing w:before="120" w:after="60"/>
        <w:jc w:val="both"/>
        <w:rPr>
          <w:rFonts w:cs="Calibri"/>
          <w:color w:val="000000"/>
          <w:sz w:val="20"/>
          <w:szCs w:val="20"/>
          <w:lang w:val="en-GB"/>
        </w:rPr>
      </w:pPr>
      <w:bookmarkStart w:id="168" w:name="_Toc276729692"/>
      <w:r w:rsidRPr="00182134">
        <w:rPr>
          <w:rFonts w:cs="Calibri"/>
          <w:color w:val="000000"/>
          <w:sz w:val="20"/>
          <w:szCs w:val="20"/>
          <w:lang w:val="en-GB"/>
        </w:rPr>
        <w:t>Introduction</w:t>
      </w:r>
      <w:bookmarkEnd w:id="168"/>
    </w:p>
    <w:p w:rsidR="00521D3F" w:rsidRPr="00182134" w:rsidRDefault="00521D3F" w:rsidP="00A13388">
      <w:pPr>
        <w:pStyle w:val="Body-textHCL"/>
        <w:jc w:val="both"/>
        <w:rPr>
          <w:rFonts w:cs="Calibri"/>
          <w:noProof/>
          <w:color w:val="000000"/>
          <w:sz w:val="20"/>
          <w:szCs w:val="20"/>
          <w:lang w:val="en-GB"/>
        </w:rPr>
      </w:pPr>
      <w:r w:rsidRPr="00182134">
        <w:rPr>
          <w:rFonts w:cs="Calibri"/>
          <w:color w:val="000000"/>
          <w:sz w:val="20"/>
          <w:szCs w:val="20"/>
          <w:lang w:val="en-GB"/>
        </w:rPr>
        <w:t xml:space="preserve">The 2007 EC Communication </w:t>
      </w:r>
      <w:r>
        <w:rPr>
          <w:rFonts w:cs="Calibri"/>
          <w:color w:val="000000"/>
          <w:sz w:val="20"/>
          <w:szCs w:val="20"/>
          <w:lang w:val="en-GB"/>
        </w:rPr>
        <w:t>‘</w:t>
      </w:r>
      <w:r w:rsidRPr="00182134">
        <w:rPr>
          <w:rFonts w:cs="Calibri"/>
          <w:color w:val="000000"/>
          <w:sz w:val="20"/>
          <w:szCs w:val="20"/>
          <w:lang w:val="en-GB"/>
        </w:rPr>
        <w:t>Towards an EU resp</w:t>
      </w:r>
      <w:r>
        <w:rPr>
          <w:rFonts w:cs="Calibri"/>
          <w:color w:val="000000"/>
          <w:sz w:val="20"/>
          <w:szCs w:val="20"/>
          <w:lang w:val="en-GB"/>
        </w:rPr>
        <w:t>onse to situations of fragility’</w:t>
      </w:r>
      <w:r w:rsidRPr="00182134">
        <w:rPr>
          <w:rFonts w:cs="Calibri"/>
          <w:color w:val="000000"/>
          <w:sz w:val="20"/>
          <w:szCs w:val="20"/>
          <w:lang w:val="en-GB"/>
        </w:rPr>
        <w:t xml:space="preserve"> provides a recent and dedicated policy framework for EC interventions in situations of transition. Together with the related EU Council conclusions and the Communication on Security and Development, it provides a policy framework within which, most EC interventions in situations of Fragility should be identified, formulated and implemented.</w:t>
      </w:r>
      <w:r w:rsidRPr="00182134">
        <w:rPr>
          <w:rStyle w:val="FootnoteReference"/>
          <w:rFonts w:cs="Calibri"/>
          <w:color w:val="000000"/>
          <w:sz w:val="20"/>
          <w:szCs w:val="20"/>
          <w:lang w:val="en-GB"/>
        </w:rPr>
        <w:footnoteReference w:id="48"/>
      </w:r>
      <w:r w:rsidRPr="00182134">
        <w:rPr>
          <w:rFonts w:cs="Calibri"/>
          <w:noProof/>
          <w:color w:val="000000"/>
          <w:sz w:val="20"/>
          <w:szCs w:val="20"/>
          <w:lang w:val="en-GB"/>
        </w:rPr>
        <w:t xml:space="preserve"> </w:t>
      </w:r>
    </w:p>
    <w:p w:rsidR="00521D3F" w:rsidRPr="00182134" w:rsidRDefault="00521D3F" w:rsidP="00A13388">
      <w:pPr>
        <w:pStyle w:val="Body-textHCL"/>
        <w:jc w:val="both"/>
        <w:rPr>
          <w:rFonts w:cs="Calibri"/>
          <w:noProof/>
          <w:color w:val="000000"/>
          <w:sz w:val="20"/>
          <w:szCs w:val="20"/>
          <w:lang w:val="en-GB"/>
        </w:rPr>
      </w:pPr>
      <w:r w:rsidRPr="00182134">
        <w:rPr>
          <w:rFonts w:cs="Calibri"/>
          <w:color w:val="000000"/>
          <w:sz w:val="20"/>
          <w:szCs w:val="20"/>
          <w:lang w:val="en-GB"/>
        </w:rPr>
        <w:t>The Council conclusions on an EU Response to situations of fragility are the EU member states reply to the proposals outlined in the EC communication on Fragility. They give political approval of the main aspects of the EC policy and underline the importance of an integrated whole-of-EU approach to situations of transition. Furthermore, the conclusions also apply to bilateral interventions by EU member states in these situations.</w:t>
      </w:r>
    </w:p>
    <w:p w:rsidR="00521D3F" w:rsidRPr="00182134" w:rsidRDefault="00521D3F" w:rsidP="00A13388">
      <w:pPr>
        <w:pStyle w:val="Body-textHCL"/>
        <w:jc w:val="both"/>
        <w:rPr>
          <w:rFonts w:cs="Calibri"/>
          <w:color w:val="000000"/>
          <w:sz w:val="20"/>
          <w:szCs w:val="20"/>
          <w:lang w:val="en-GB"/>
        </w:rPr>
      </w:pPr>
      <w:r w:rsidRPr="00182134">
        <w:rPr>
          <w:rFonts w:cs="Calibri"/>
          <w:color w:val="000000"/>
          <w:sz w:val="20"/>
          <w:szCs w:val="20"/>
          <w:lang w:val="en-GB"/>
        </w:rPr>
        <w:t>The Council conclusions on Security and Development provide further input and decision-making space for EC services intervening in situations of transition from fragility to stability. They pay particular attention to the link bet</w:t>
      </w:r>
      <w:r>
        <w:rPr>
          <w:rFonts w:cs="Calibri"/>
          <w:color w:val="000000"/>
          <w:sz w:val="20"/>
          <w:szCs w:val="20"/>
          <w:lang w:val="en-GB"/>
        </w:rPr>
        <w:t>ween security and development, ‘</w:t>
      </w:r>
      <w:r w:rsidRPr="00182134">
        <w:rPr>
          <w:rFonts w:cs="Calibri"/>
          <w:color w:val="000000"/>
          <w:sz w:val="20"/>
          <w:szCs w:val="20"/>
          <w:lang w:val="en-GB"/>
        </w:rPr>
        <w:t>the security-development nexus</w:t>
      </w:r>
      <w:r>
        <w:rPr>
          <w:rFonts w:cs="Calibri"/>
          <w:color w:val="000000"/>
          <w:sz w:val="20"/>
          <w:szCs w:val="20"/>
          <w:lang w:val="en-GB"/>
        </w:rPr>
        <w:t>’</w:t>
      </w:r>
      <w:r w:rsidRPr="00182134">
        <w:rPr>
          <w:rFonts w:cs="Calibri"/>
          <w:color w:val="000000"/>
          <w:sz w:val="20"/>
          <w:szCs w:val="20"/>
          <w:lang w:val="en-GB"/>
        </w:rPr>
        <w:t>,</w:t>
      </w:r>
      <w:r>
        <w:rPr>
          <w:rFonts w:cs="Calibri"/>
          <w:color w:val="000000"/>
          <w:sz w:val="20"/>
          <w:szCs w:val="20"/>
          <w:lang w:val="en-GB"/>
        </w:rPr>
        <w:t xml:space="preserve"> </w:t>
      </w:r>
      <w:r w:rsidRPr="00182134">
        <w:rPr>
          <w:rFonts w:cs="Calibri"/>
          <w:color w:val="000000"/>
          <w:sz w:val="20"/>
          <w:szCs w:val="20"/>
          <w:lang w:val="en-GB"/>
        </w:rPr>
        <w:t xml:space="preserve">and on the tools to trigger </w:t>
      </w:r>
      <w:r>
        <w:rPr>
          <w:rFonts w:cs="Calibri"/>
          <w:color w:val="000000"/>
          <w:sz w:val="20"/>
          <w:szCs w:val="20"/>
          <w:lang w:val="en-GB"/>
        </w:rPr>
        <w:t xml:space="preserve">and better manage </w:t>
      </w:r>
      <w:r w:rsidRPr="00182134">
        <w:rPr>
          <w:rFonts w:cs="Calibri"/>
          <w:color w:val="000000"/>
          <w:sz w:val="20"/>
          <w:szCs w:val="20"/>
          <w:lang w:val="en-GB"/>
        </w:rPr>
        <w:t xml:space="preserve">synergies between various EU efforts. The conclusions also apply to bilateral interventions by EU member states in situations of transition. </w:t>
      </w:r>
    </w:p>
    <w:p w:rsidR="00521D3F" w:rsidRPr="00182134" w:rsidRDefault="00521D3F" w:rsidP="00A13388">
      <w:pPr>
        <w:spacing w:after="40" w:line="240" w:lineRule="auto"/>
        <w:jc w:val="both"/>
        <w:rPr>
          <w:rFonts w:cs="Calibri"/>
          <w:sz w:val="20"/>
          <w:szCs w:val="20"/>
        </w:rPr>
      </w:pPr>
      <w:r w:rsidRPr="00182134">
        <w:rPr>
          <w:rFonts w:cs="Calibri"/>
          <w:color w:val="000000"/>
          <w:sz w:val="20"/>
          <w:szCs w:val="20"/>
        </w:rPr>
        <w:t>The European Action Plan (Draft, September 2010) has been produced</w:t>
      </w:r>
      <w:r w:rsidRPr="00182134">
        <w:rPr>
          <w:rFonts w:cs="Calibri"/>
          <w:sz w:val="20"/>
          <w:szCs w:val="20"/>
        </w:rPr>
        <w:t xml:space="preserve"> in response to the communications and Council deliberations above. The Action Plan covers four areas: </w:t>
      </w:r>
    </w:p>
    <w:p w:rsidR="00521D3F" w:rsidRPr="00182134" w:rsidRDefault="00521D3F" w:rsidP="002F6975">
      <w:pPr>
        <w:numPr>
          <w:ilvl w:val="0"/>
          <w:numId w:val="113"/>
        </w:numPr>
        <w:spacing w:after="40" w:line="240" w:lineRule="auto"/>
        <w:jc w:val="both"/>
        <w:rPr>
          <w:rFonts w:cs="Calibri"/>
          <w:sz w:val="20"/>
          <w:szCs w:val="20"/>
        </w:rPr>
      </w:pPr>
      <w:r w:rsidRPr="00182134">
        <w:rPr>
          <w:rFonts w:cs="Calibri"/>
          <w:sz w:val="20"/>
          <w:szCs w:val="20"/>
        </w:rPr>
        <w:t>steps to improve the coordinated, cohe</w:t>
      </w:r>
      <w:r>
        <w:rPr>
          <w:rFonts w:cs="Calibri"/>
          <w:sz w:val="20"/>
          <w:szCs w:val="20"/>
        </w:rPr>
        <w:t>rent and holistic EU approach (‘Whole of the EU’</w:t>
      </w:r>
      <w:r w:rsidRPr="00182134">
        <w:rPr>
          <w:rFonts w:cs="Calibri"/>
          <w:sz w:val="20"/>
          <w:szCs w:val="20"/>
        </w:rPr>
        <w:t>) by the relevant EU actors – including from different policy communities (in particular security, development, humanitarian and diplomatic);</w:t>
      </w:r>
    </w:p>
    <w:p w:rsidR="00521D3F" w:rsidRPr="00182134" w:rsidRDefault="00521D3F" w:rsidP="002F6975">
      <w:pPr>
        <w:numPr>
          <w:ilvl w:val="0"/>
          <w:numId w:val="113"/>
        </w:numPr>
        <w:spacing w:after="40" w:line="240" w:lineRule="auto"/>
        <w:jc w:val="both"/>
        <w:rPr>
          <w:rFonts w:cs="Calibri"/>
          <w:sz w:val="20"/>
          <w:szCs w:val="20"/>
        </w:rPr>
      </w:pPr>
      <w:r w:rsidRPr="00182134">
        <w:rPr>
          <w:rFonts w:cs="Calibri"/>
          <w:sz w:val="20"/>
          <w:szCs w:val="20"/>
        </w:rPr>
        <w:t xml:space="preserve">a focus on building peaceful, legitimate and inclusive states as the central objective for external intervention; </w:t>
      </w:r>
    </w:p>
    <w:p w:rsidR="00521D3F" w:rsidRPr="00182134" w:rsidRDefault="00521D3F" w:rsidP="002F6975">
      <w:pPr>
        <w:numPr>
          <w:ilvl w:val="0"/>
          <w:numId w:val="113"/>
        </w:numPr>
        <w:spacing w:after="40" w:line="240" w:lineRule="auto"/>
        <w:jc w:val="both"/>
        <w:rPr>
          <w:rFonts w:cs="Calibri"/>
          <w:sz w:val="20"/>
          <w:szCs w:val="20"/>
        </w:rPr>
      </w:pPr>
      <w:r w:rsidRPr="00182134">
        <w:rPr>
          <w:rFonts w:cs="Calibri"/>
          <w:sz w:val="20"/>
          <w:szCs w:val="20"/>
        </w:rPr>
        <w:t xml:space="preserve">the challenge of making EU development assistance and support to reaching the MDGs more effective, responsive and adapted to the challenges of fragility and conflict; and </w:t>
      </w:r>
    </w:p>
    <w:p w:rsidR="00521D3F" w:rsidRPr="00182134" w:rsidRDefault="00521D3F" w:rsidP="002F6975">
      <w:pPr>
        <w:numPr>
          <w:ilvl w:val="0"/>
          <w:numId w:val="113"/>
        </w:numPr>
        <w:spacing w:after="360" w:line="240" w:lineRule="auto"/>
        <w:ind w:left="714" w:hanging="357"/>
        <w:jc w:val="both"/>
        <w:rPr>
          <w:rFonts w:cs="Calibri"/>
          <w:sz w:val="20"/>
          <w:szCs w:val="20"/>
        </w:rPr>
      </w:pPr>
      <w:r>
        <w:rPr>
          <w:noProof/>
          <w:lang w:val="fr-BE" w:eastAsia="fr-BE"/>
        </w:rPr>
        <w:pict>
          <v:roundrect id="AutoShape 482" o:spid="_x0000_s1310" style="position:absolute;left:0;text-align:left;margin-left:-2.9pt;margin-top:19.2pt;width:480.65pt;height:269.35pt;z-index:-25174528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" fillcolor="#efffff" strokecolor="#c4bc96"/>
        </w:pict>
      </w:r>
      <w:r w:rsidRPr="00182134">
        <w:rPr>
          <w:rFonts w:cs="Calibri"/>
          <w:sz w:val="20"/>
          <w:szCs w:val="20"/>
        </w:rPr>
        <w:t>a deepening of international partnerships, both with global, regional and sub-regional organisations.</w:t>
      </w:r>
    </w:p>
    <w:p w:rsidR="00521D3F" w:rsidRPr="00182134" w:rsidRDefault="00521D3F" w:rsidP="00A13388">
      <w:pPr>
        <w:pStyle w:val="ListParagraph"/>
        <w:spacing w:after="120" w:line="240" w:lineRule="auto"/>
        <w:ind w:left="284"/>
        <w:contextualSpacing w:val="0"/>
        <w:jc w:val="both"/>
        <w:rPr>
          <w:rFonts w:cs="Calibri"/>
          <w:sz w:val="20"/>
          <w:szCs w:val="20"/>
        </w:rPr>
      </w:pPr>
      <w:r w:rsidRPr="00182134">
        <w:rPr>
          <w:rFonts w:cs="Calibri"/>
          <w:b/>
          <w:bCs/>
          <w:color w:val="000000"/>
          <w:sz w:val="20"/>
          <w:szCs w:val="20"/>
        </w:rPr>
        <w:t>Highlights</w:t>
      </w:r>
    </w:p>
    <w:p w:rsidR="00521D3F" w:rsidRPr="00182134" w:rsidRDefault="00521D3F" w:rsidP="002F6975">
      <w:pPr>
        <w:pStyle w:val="ListParagraph"/>
        <w:numPr>
          <w:ilvl w:val="0"/>
          <w:numId w:val="114"/>
        </w:numPr>
        <w:spacing w:after="60" w:line="240" w:lineRule="auto"/>
        <w:ind w:left="714" w:hanging="357"/>
        <w:contextualSpacing w:val="0"/>
        <w:jc w:val="both"/>
        <w:rPr>
          <w:rFonts w:cs="Calibri"/>
          <w:sz w:val="20"/>
          <w:szCs w:val="20"/>
        </w:rPr>
      </w:pPr>
      <w:r w:rsidRPr="00182134">
        <w:rPr>
          <w:rFonts w:cs="Calibri"/>
          <w:b/>
          <w:sz w:val="20"/>
          <w:szCs w:val="20"/>
        </w:rPr>
        <w:t>EC 2007 Communication of situations of fragility</w:t>
      </w:r>
    </w:p>
    <w:p w:rsidR="00521D3F" w:rsidRPr="00182134" w:rsidRDefault="00521D3F" w:rsidP="002F6975">
      <w:pPr>
        <w:pStyle w:val="ListParagraph"/>
        <w:numPr>
          <w:ilvl w:val="0"/>
          <w:numId w:val="184"/>
        </w:numPr>
        <w:spacing w:after="60" w:line="240" w:lineRule="auto"/>
        <w:contextualSpacing w:val="0"/>
        <w:jc w:val="both"/>
        <w:rPr>
          <w:rFonts w:cs="Calibri"/>
          <w:sz w:val="20"/>
          <w:szCs w:val="20"/>
        </w:rPr>
      </w:pPr>
      <w:r w:rsidRPr="00182134">
        <w:rPr>
          <w:rFonts w:cs="Calibri"/>
          <w:color w:val="000000"/>
          <w:sz w:val="20"/>
          <w:szCs w:val="20"/>
        </w:rPr>
        <w:t>The communication requires the EC services to ensure that assessments of needs and priorities can be followed up by appropriate instruments allowing for timely and effective implementation. In other words, the EC should establish financial instruments and procedures that enable it to respond effectively to changing conditions in situations of fragility and transition.</w:t>
      </w:r>
    </w:p>
    <w:p w:rsidR="00521D3F" w:rsidRPr="00182134" w:rsidRDefault="00521D3F" w:rsidP="002F6975">
      <w:pPr>
        <w:pStyle w:val="ListParagraph"/>
        <w:numPr>
          <w:ilvl w:val="0"/>
          <w:numId w:val="184"/>
        </w:numPr>
        <w:spacing w:after="60" w:line="240" w:lineRule="auto"/>
        <w:contextualSpacing w:val="0"/>
        <w:jc w:val="both"/>
        <w:rPr>
          <w:rFonts w:cs="Calibri"/>
          <w:sz w:val="20"/>
          <w:szCs w:val="20"/>
        </w:rPr>
      </w:pPr>
      <w:r w:rsidRPr="00182134">
        <w:rPr>
          <w:rFonts w:cs="Calibri"/>
          <w:color w:val="000000"/>
          <w:sz w:val="20"/>
          <w:szCs w:val="20"/>
        </w:rPr>
        <w:t>Better incorporation of LRRD analysis/assessment in CSPs/RSPs.</w:t>
      </w:r>
    </w:p>
    <w:p w:rsidR="00521D3F" w:rsidRPr="00182134" w:rsidRDefault="00521D3F" w:rsidP="002F6975">
      <w:pPr>
        <w:pStyle w:val="ListParagraph"/>
        <w:numPr>
          <w:ilvl w:val="0"/>
          <w:numId w:val="184"/>
        </w:numPr>
        <w:spacing w:after="60" w:line="240" w:lineRule="auto"/>
        <w:contextualSpacing w:val="0"/>
        <w:jc w:val="both"/>
        <w:rPr>
          <w:rFonts w:cs="Calibri"/>
          <w:sz w:val="20"/>
          <w:szCs w:val="20"/>
        </w:rPr>
      </w:pPr>
      <w:r w:rsidRPr="00182134">
        <w:rPr>
          <w:rFonts w:cs="Calibri"/>
          <w:color w:val="000000"/>
          <w:sz w:val="20"/>
          <w:szCs w:val="20"/>
        </w:rPr>
        <w:t>Governance, institutional development and security have to be better integrated in the strategic (LRRD) framework in situations of transition.</w:t>
      </w:r>
    </w:p>
    <w:p w:rsidR="00521D3F" w:rsidRPr="00182134" w:rsidRDefault="00521D3F" w:rsidP="002F6975">
      <w:pPr>
        <w:pStyle w:val="ListParagraph"/>
        <w:numPr>
          <w:ilvl w:val="0"/>
          <w:numId w:val="184"/>
        </w:numPr>
        <w:spacing w:after="60" w:line="240" w:lineRule="auto"/>
        <w:contextualSpacing w:val="0"/>
        <w:jc w:val="both"/>
        <w:rPr>
          <w:rFonts w:cs="Calibri"/>
          <w:sz w:val="20"/>
          <w:szCs w:val="20"/>
        </w:rPr>
      </w:pPr>
      <w:r w:rsidRPr="00182134">
        <w:rPr>
          <w:rFonts w:cs="Calibri"/>
          <w:color w:val="000000"/>
          <w:sz w:val="20"/>
          <w:szCs w:val="20"/>
        </w:rPr>
        <w:t>Better use of EC/EU political dialogue with third countries and incorporation of LRRD measures in high level diplomacy.</w:t>
      </w:r>
    </w:p>
    <w:p w:rsidR="00521D3F" w:rsidRPr="00182134" w:rsidRDefault="00521D3F" w:rsidP="002F6975">
      <w:pPr>
        <w:pStyle w:val="ListParagraph"/>
        <w:numPr>
          <w:ilvl w:val="0"/>
          <w:numId w:val="184"/>
        </w:numPr>
        <w:spacing w:after="60" w:line="240" w:lineRule="auto"/>
        <w:contextualSpacing w:val="0"/>
        <w:jc w:val="both"/>
        <w:rPr>
          <w:rFonts w:cs="Calibri"/>
          <w:sz w:val="20"/>
          <w:szCs w:val="20"/>
        </w:rPr>
      </w:pPr>
      <w:r w:rsidRPr="00182134">
        <w:rPr>
          <w:rFonts w:cs="Calibri"/>
          <w:color w:val="000000"/>
          <w:sz w:val="20"/>
          <w:szCs w:val="20"/>
        </w:rPr>
        <w:t>Funding mechanisms, such as trust funds managed by international agencies that are often used in this context, are not always able to support the implementation of reconstruction and rehabilitation programmes as rapidly as expected. Although they could, in principle, help ensure donor coordination and coherence, they should not be used as a substitute for local ownership and the EU's own presence.</w:t>
      </w:r>
    </w:p>
    <w:p w:rsidR="00521D3F" w:rsidRPr="00182134" w:rsidRDefault="00521D3F" w:rsidP="002F6975">
      <w:pPr>
        <w:pStyle w:val="ListParagraph"/>
        <w:numPr>
          <w:ilvl w:val="0"/>
          <w:numId w:val="184"/>
        </w:numPr>
        <w:spacing w:after="360" w:line="240" w:lineRule="auto"/>
        <w:contextualSpacing w:val="0"/>
        <w:jc w:val="both"/>
        <w:rPr>
          <w:rFonts w:cs="Calibri"/>
          <w:sz w:val="20"/>
          <w:szCs w:val="20"/>
        </w:rPr>
      </w:pPr>
      <w:r w:rsidRPr="00182134">
        <w:rPr>
          <w:rFonts w:cs="Calibri"/>
          <w:color w:val="000000"/>
          <w:sz w:val="20"/>
          <w:szCs w:val="20"/>
        </w:rPr>
        <w:t>Efforts are still needed to both update the methods of implementation of the LRRD strategic framework, with due integration of governance and security concerns, as well as to adapt procedures and financial mechanisms to situations where flexibility is crucial.</w:t>
      </w:r>
    </w:p>
    <w:p w:rsidR="00521D3F" w:rsidRPr="00182134" w:rsidRDefault="00521D3F" w:rsidP="00A13388">
      <w:pPr>
        <w:pStyle w:val="ListParagraph"/>
        <w:spacing w:after="360" w:line="240" w:lineRule="auto"/>
        <w:ind w:left="782"/>
        <w:contextualSpacing w:val="0"/>
        <w:jc w:val="both"/>
        <w:rPr>
          <w:rFonts w:cs="Calibri"/>
          <w:sz w:val="20"/>
          <w:szCs w:val="20"/>
        </w:rPr>
      </w:pPr>
    </w:p>
    <w:p w:rsidR="00521D3F" w:rsidRPr="00182134" w:rsidRDefault="00521D3F" w:rsidP="00A13388">
      <w:pPr>
        <w:pStyle w:val="ListParagraph"/>
        <w:spacing w:after="360" w:line="240" w:lineRule="auto"/>
        <w:ind w:left="782"/>
        <w:contextualSpacing w:val="0"/>
        <w:jc w:val="both"/>
        <w:rPr>
          <w:rFonts w:cs="Calibri"/>
          <w:sz w:val="20"/>
          <w:szCs w:val="20"/>
        </w:rPr>
      </w:pPr>
    </w:p>
    <w:p w:rsidR="00521D3F" w:rsidRPr="00182134" w:rsidRDefault="00521D3F" w:rsidP="00A13388">
      <w:pPr>
        <w:pStyle w:val="ListParagraph"/>
        <w:spacing w:before="360" w:after="120" w:line="240" w:lineRule="auto"/>
        <w:ind w:left="284"/>
        <w:contextualSpacing w:val="0"/>
        <w:jc w:val="both"/>
        <w:rPr>
          <w:rFonts w:cs="Calibri"/>
          <w:sz w:val="20"/>
          <w:szCs w:val="20"/>
        </w:rPr>
      </w:pPr>
      <w:r>
        <w:rPr>
          <w:noProof/>
          <w:lang w:val="fr-BE" w:eastAsia="fr-BE"/>
        </w:rPr>
        <w:pict>
          <v:roundrect id="AutoShape 483" o:spid="_x0000_s1311" style="position:absolute;left:0;text-align:left;margin-left:-19.55pt;margin-top:-17.3pt;width:506.65pt;height:703.7pt;z-index:-25174425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" fillcolor="#efffff" strokecolor="#c4bc96"/>
        </w:pict>
      </w:r>
      <w:r w:rsidRPr="00182134">
        <w:rPr>
          <w:rFonts w:cs="Calibri"/>
          <w:b/>
          <w:bCs/>
          <w:color w:val="000000"/>
          <w:sz w:val="20"/>
          <w:szCs w:val="20"/>
        </w:rPr>
        <w:t>Highlights</w:t>
      </w:r>
    </w:p>
    <w:p w:rsidR="00521D3F" w:rsidRPr="00182134" w:rsidRDefault="00521D3F" w:rsidP="002F6975">
      <w:pPr>
        <w:pStyle w:val="ListParagraph"/>
        <w:numPr>
          <w:ilvl w:val="0"/>
          <w:numId w:val="114"/>
        </w:numPr>
        <w:spacing w:after="60" w:line="240" w:lineRule="auto"/>
        <w:ind w:left="568" w:hanging="284"/>
        <w:contextualSpacing w:val="0"/>
        <w:jc w:val="both"/>
        <w:rPr>
          <w:rFonts w:cs="Calibri"/>
          <w:sz w:val="20"/>
          <w:szCs w:val="20"/>
        </w:rPr>
      </w:pPr>
      <w:r w:rsidRPr="00182134">
        <w:rPr>
          <w:rFonts w:cs="Calibri"/>
          <w:b/>
          <w:sz w:val="20"/>
          <w:szCs w:val="20"/>
        </w:rPr>
        <w:t>Council conclusions on an EU Response to situations of fragility</w:t>
      </w:r>
    </w:p>
    <w:p w:rsidR="00521D3F" w:rsidRPr="00182134" w:rsidRDefault="00521D3F" w:rsidP="002F6975">
      <w:pPr>
        <w:pStyle w:val="ListParagraph"/>
        <w:numPr>
          <w:ilvl w:val="0"/>
          <w:numId w:val="185"/>
        </w:numPr>
        <w:spacing w:after="60" w:line="240" w:lineRule="auto"/>
        <w:contextualSpacing w:val="0"/>
        <w:jc w:val="both"/>
        <w:rPr>
          <w:rFonts w:cs="Calibri"/>
          <w:sz w:val="20"/>
          <w:szCs w:val="20"/>
        </w:rPr>
      </w:pPr>
      <w:r w:rsidRPr="00182134">
        <w:rPr>
          <w:rFonts w:cs="Calibri"/>
          <w:bCs/>
          <w:color w:val="000000"/>
          <w:sz w:val="20"/>
          <w:szCs w:val="20"/>
        </w:rPr>
        <w:t>Fragility refers to weak or failing structures and to situations where the social contract is broken due to the State's incapacity or unwillingness to deal with its basic functions, meet its obligations and responsibilities regarding the rule of law, protection of human rights and fundamental freedoms, security and safety of its population, poverty reduction, service delivery, the transparent and equitable management of resources and access to power.</w:t>
      </w:r>
    </w:p>
    <w:p w:rsidR="00521D3F" w:rsidRPr="00182134" w:rsidRDefault="00521D3F" w:rsidP="002F6975">
      <w:pPr>
        <w:pStyle w:val="ListParagraph"/>
        <w:numPr>
          <w:ilvl w:val="0"/>
          <w:numId w:val="185"/>
        </w:numPr>
        <w:spacing w:after="60" w:line="240" w:lineRule="auto"/>
        <w:contextualSpacing w:val="0"/>
        <w:jc w:val="both"/>
        <w:rPr>
          <w:rFonts w:cs="Calibri"/>
          <w:sz w:val="20"/>
          <w:szCs w:val="20"/>
        </w:rPr>
      </w:pPr>
      <w:r w:rsidRPr="00182134">
        <w:rPr>
          <w:rFonts w:cs="Calibri"/>
          <w:bCs/>
          <w:color w:val="000000"/>
          <w:sz w:val="20"/>
          <w:szCs w:val="20"/>
        </w:rPr>
        <w:t>Endorses, on behalf of the EU, the Principles for Good International Engagement in Fragile States and Situations, emphasizes the need for a "whole-of-government" approach.</w:t>
      </w:r>
    </w:p>
    <w:p w:rsidR="00521D3F" w:rsidRPr="00182134" w:rsidRDefault="00521D3F" w:rsidP="002F6975">
      <w:pPr>
        <w:pStyle w:val="ListParagraph"/>
        <w:numPr>
          <w:ilvl w:val="0"/>
          <w:numId w:val="185"/>
        </w:numPr>
        <w:spacing w:after="60" w:line="240" w:lineRule="auto"/>
        <w:contextualSpacing w:val="0"/>
        <w:jc w:val="both"/>
        <w:rPr>
          <w:rFonts w:cs="Calibri"/>
          <w:sz w:val="20"/>
          <w:szCs w:val="20"/>
        </w:rPr>
      </w:pPr>
      <w:r w:rsidRPr="00182134">
        <w:rPr>
          <w:rFonts w:cs="Calibri"/>
          <w:color w:val="000000"/>
          <w:sz w:val="20"/>
          <w:szCs w:val="20"/>
        </w:rPr>
        <w:t>T</w:t>
      </w:r>
      <w:r w:rsidRPr="00182134">
        <w:rPr>
          <w:rFonts w:cs="Calibri"/>
          <w:bCs/>
          <w:color w:val="000000"/>
          <w:sz w:val="20"/>
          <w:szCs w:val="20"/>
        </w:rPr>
        <w:t>he EU should make more effective use of the full range of existing EU policy tools and external action instruments to address, in a coherent and timely manner, situations of fragility in partner countries. The EU response should therefore combine political, diplomatic, development, security and humanitarian instruments.</w:t>
      </w:r>
    </w:p>
    <w:p w:rsidR="00521D3F" w:rsidRPr="00182134" w:rsidRDefault="00521D3F" w:rsidP="002F6975">
      <w:pPr>
        <w:pStyle w:val="ListParagraph"/>
        <w:numPr>
          <w:ilvl w:val="0"/>
          <w:numId w:val="185"/>
        </w:numPr>
        <w:spacing w:after="60" w:line="240" w:lineRule="auto"/>
        <w:contextualSpacing w:val="0"/>
        <w:jc w:val="both"/>
        <w:rPr>
          <w:rFonts w:cs="Calibri"/>
          <w:sz w:val="20"/>
          <w:szCs w:val="20"/>
        </w:rPr>
      </w:pPr>
      <w:r w:rsidRPr="00182134">
        <w:rPr>
          <w:rFonts w:cs="Calibri"/>
          <w:color w:val="000000"/>
          <w:sz w:val="20"/>
          <w:szCs w:val="20"/>
        </w:rPr>
        <w:t xml:space="preserve">In situations of fragility, </w:t>
      </w:r>
      <w:r w:rsidRPr="00182134">
        <w:rPr>
          <w:rFonts w:cs="Calibri"/>
          <w:bCs/>
          <w:color w:val="000000"/>
          <w:sz w:val="20"/>
          <w:szCs w:val="20"/>
        </w:rPr>
        <w:t>political dialogue is especially important and should be further developed and reinforced</w:t>
      </w:r>
      <w:r w:rsidRPr="00182134">
        <w:rPr>
          <w:rFonts w:cs="Calibri"/>
          <w:color w:val="000000"/>
          <w:sz w:val="20"/>
          <w:szCs w:val="20"/>
        </w:rPr>
        <w:t>. Where no such dialogue exists, confidence building measures should be considered.</w:t>
      </w:r>
    </w:p>
    <w:p w:rsidR="00521D3F" w:rsidRPr="00182134" w:rsidRDefault="00521D3F" w:rsidP="002F6975">
      <w:pPr>
        <w:pStyle w:val="ListParagraph"/>
        <w:numPr>
          <w:ilvl w:val="0"/>
          <w:numId w:val="185"/>
        </w:numPr>
        <w:spacing w:after="60" w:line="240" w:lineRule="auto"/>
        <w:contextualSpacing w:val="0"/>
        <w:jc w:val="both"/>
        <w:rPr>
          <w:rFonts w:cs="Calibri"/>
          <w:sz w:val="20"/>
          <w:szCs w:val="20"/>
        </w:rPr>
      </w:pPr>
      <w:r w:rsidRPr="00182134">
        <w:rPr>
          <w:rFonts w:cs="Calibri"/>
          <w:color w:val="000000"/>
          <w:sz w:val="20"/>
          <w:szCs w:val="20"/>
        </w:rPr>
        <w:t xml:space="preserve">The Council also believes </w:t>
      </w:r>
      <w:r w:rsidRPr="00182134">
        <w:rPr>
          <w:rFonts w:cs="Calibri"/>
          <w:bCs/>
          <w:color w:val="000000"/>
          <w:sz w:val="20"/>
          <w:szCs w:val="20"/>
        </w:rPr>
        <w:t>that a dialogue should be pursued with civil society and local authorities</w:t>
      </w:r>
      <w:r w:rsidRPr="00182134">
        <w:rPr>
          <w:rFonts w:cs="Calibri"/>
          <w:color w:val="000000"/>
          <w:sz w:val="20"/>
          <w:szCs w:val="20"/>
        </w:rPr>
        <w:t>.</w:t>
      </w:r>
    </w:p>
    <w:p w:rsidR="00521D3F" w:rsidRPr="00182134" w:rsidRDefault="00521D3F" w:rsidP="002F6975">
      <w:pPr>
        <w:pStyle w:val="ListParagraph"/>
        <w:numPr>
          <w:ilvl w:val="0"/>
          <w:numId w:val="185"/>
        </w:numPr>
        <w:spacing w:after="60" w:line="240" w:lineRule="auto"/>
        <w:contextualSpacing w:val="0"/>
        <w:jc w:val="both"/>
        <w:rPr>
          <w:rFonts w:cs="Calibri"/>
          <w:sz w:val="20"/>
          <w:szCs w:val="20"/>
        </w:rPr>
      </w:pPr>
      <w:r w:rsidRPr="00182134">
        <w:rPr>
          <w:rFonts w:cs="Calibri"/>
          <w:bCs/>
          <w:color w:val="000000"/>
          <w:sz w:val="20"/>
          <w:szCs w:val="20"/>
        </w:rPr>
        <w:t>Strengthen the role of Country Strategy Papers (CSPs)</w:t>
      </w:r>
      <w:r w:rsidRPr="00182134">
        <w:rPr>
          <w:rFonts w:cs="Calibri"/>
          <w:color w:val="000000"/>
          <w:sz w:val="20"/>
          <w:szCs w:val="20"/>
        </w:rPr>
        <w:t>, in line with national development strategies, as the preferred framework to prevent and address fragility</w:t>
      </w:r>
    </w:p>
    <w:p w:rsidR="00521D3F" w:rsidRPr="00182134" w:rsidRDefault="00521D3F" w:rsidP="002F6975">
      <w:pPr>
        <w:pStyle w:val="ListParagraph"/>
        <w:numPr>
          <w:ilvl w:val="0"/>
          <w:numId w:val="185"/>
        </w:numPr>
        <w:spacing w:after="60" w:line="240" w:lineRule="auto"/>
        <w:contextualSpacing w:val="0"/>
        <w:jc w:val="both"/>
        <w:rPr>
          <w:rFonts w:cs="Calibri"/>
          <w:sz w:val="20"/>
          <w:szCs w:val="20"/>
        </w:rPr>
      </w:pPr>
      <w:r w:rsidRPr="00182134">
        <w:rPr>
          <w:rFonts w:cs="Calibri"/>
          <w:color w:val="000000"/>
          <w:sz w:val="20"/>
          <w:szCs w:val="20"/>
        </w:rPr>
        <w:t xml:space="preserve">Applying specific (more needs-based) country and regional allocation criteria, and </w:t>
      </w:r>
      <w:r w:rsidRPr="00182134">
        <w:rPr>
          <w:rFonts w:cs="Calibri"/>
          <w:bCs/>
          <w:color w:val="000000"/>
          <w:sz w:val="20"/>
          <w:szCs w:val="20"/>
        </w:rPr>
        <w:t>ensuring that unforeseen needs can be met adequately.</w:t>
      </w:r>
    </w:p>
    <w:p w:rsidR="00521D3F" w:rsidRPr="00182134" w:rsidRDefault="00521D3F" w:rsidP="002F6975">
      <w:pPr>
        <w:pStyle w:val="ListParagraph"/>
        <w:numPr>
          <w:ilvl w:val="0"/>
          <w:numId w:val="185"/>
        </w:numPr>
        <w:spacing w:after="60" w:line="240" w:lineRule="auto"/>
        <w:contextualSpacing w:val="0"/>
        <w:jc w:val="both"/>
        <w:rPr>
          <w:rFonts w:cs="Calibri"/>
          <w:sz w:val="20"/>
          <w:szCs w:val="20"/>
        </w:rPr>
      </w:pPr>
      <w:r w:rsidRPr="00182134">
        <w:rPr>
          <w:rFonts w:cs="Calibri"/>
          <w:bCs/>
          <w:color w:val="000000"/>
          <w:sz w:val="20"/>
          <w:szCs w:val="20"/>
        </w:rPr>
        <w:t>Integrating fragility in the review process of the Governance Initiative for ACP countries and developing similar tools for DCI countries.</w:t>
      </w:r>
    </w:p>
    <w:p w:rsidR="00521D3F" w:rsidRPr="00182134" w:rsidRDefault="00521D3F" w:rsidP="002F6975">
      <w:pPr>
        <w:pStyle w:val="ListParagraph"/>
        <w:numPr>
          <w:ilvl w:val="0"/>
          <w:numId w:val="185"/>
        </w:numPr>
        <w:spacing w:after="60" w:line="240" w:lineRule="auto"/>
        <w:contextualSpacing w:val="0"/>
        <w:jc w:val="both"/>
        <w:rPr>
          <w:rFonts w:cs="Calibri"/>
          <w:sz w:val="20"/>
          <w:szCs w:val="20"/>
        </w:rPr>
      </w:pPr>
      <w:r w:rsidRPr="00182134">
        <w:rPr>
          <w:rFonts w:cs="Calibri"/>
          <w:bCs/>
          <w:color w:val="000000"/>
          <w:sz w:val="20"/>
          <w:szCs w:val="20"/>
        </w:rPr>
        <w:t>Making financial tools and procedures more flexible and capable to provide quick responses.</w:t>
      </w:r>
    </w:p>
    <w:p w:rsidR="00521D3F" w:rsidRPr="00182134" w:rsidRDefault="00521D3F" w:rsidP="002F6975">
      <w:pPr>
        <w:pStyle w:val="ListParagraph"/>
        <w:numPr>
          <w:ilvl w:val="0"/>
          <w:numId w:val="185"/>
        </w:numPr>
        <w:spacing w:after="60" w:line="240" w:lineRule="auto"/>
        <w:contextualSpacing w:val="0"/>
        <w:jc w:val="both"/>
        <w:rPr>
          <w:rFonts w:cs="Calibri"/>
          <w:sz w:val="20"/>
          <w:szCs w:val="20"/>
        </w:rPr>
      </w:pPr>
      <w:r w:rsidRPr="00182134">
        <w:rPr>
          <w:rFonts w:cs="Calibri"/>
          <w:bCs/>
          <w:color w:val="000000"/>
          <w:sz w:val="20"/>
          <w:szCs w:val="20"/>
        </w:rPr>
        <w:t>Enhance the “Linking Relief, Rehabilitation and Development” (LRRD) strategic framework, in particular by integrating democratic governance and institutional developments.</w:t>
      </w:r>
    </w:p>
    <w:p w:rsidR="00521D3F" w:rsidRPr="00182134" w:rsidRDefault="00521D3F" w:rsidP="002F6975">
      <w:pPr>
        <w:pStyle w:val="ListParagraph"/>
        <w:numPr>
          <w:ilvl w:val="0"/>
          <w:numId w:val="185"/>
        </w:numPr>
        <w:spacing w:after="240" w:line="240" w:lineRule="auto"/>
        <w:contextualSpacing w:val="0"/>
        <w:jc w:val="both"/>
        <w:rPr>
          <w:rFonts w:cs="Calibri"/>
          <w:sz w:val="20"/>
          <w:szCs w:val="20"/>
        </w:rPr>
      </w:pPr>
      <w:r w:rsidRPr="00182134">
        <w:rPr>
          <w:rFonts w:cs="Calibri"/>
          <w:color w:val="000000"/>
          <w:sz w:val="20"/>
          <w:szCs w:val="20"/>
        </w:rPr>
        <w:t xml:space="preserve">The EU as a whole needs to ensure that its </w:t>
      </w:r>
      <w:r w:rsidRPr="00182134">
        <w:rPr>
          <w:rFonts w:cs="Calibri"/>
          <w:bCs/>
          <w:color w:val="000000"/>
          <w:sz w:val="20"/>
          <w:szCs w:val="20"/>
        </w:rPr>
        <w:t>support to partners' efforts in addressing fragility is more responsive, quicker and more flexible</w:t>
      </w:r>
      <w:r w:rsidRPr="00182134">
        <w:rPr>
          <w:rFonts w:cs="Calibri"/>
          <w:color w:val="000000"/>
          <w:sz w:val="20"/>
          <w:szCs w:val="20"/>
        </w:rPr>
        <w:t xml:space="preserve">. </w:t>
      </w:r>
      <w:r w:rsidRPr="00182134">
        <w:rPr>
          <w:rFonts w:cs="Calibri"/>
          <w:bCs/>
          <w:color w:val="000000"/>
          <w:sz w:val="20"/>
          <w:szCs w:val="20"/>
        </w:rPr>
        <w:t>The approach should be tailor-made, articulated and holistic, combining diplomatic action, humanitarian aid, development cooperation and security.</w:t>
      </w:r>
    </w:p>
    <w:p w:rsidR="00521D3F" w:rsidRPr="00182134" w:rsidRDefault="00521D3F" w:rsidP="002F6975">
      <w:pPr>
        <w:pStyle w:val="ListParagraph"/>
        <w:numPr>
          <w:ilvl w:val="0"/>
          <w:numId w:val="114"/>
        </w:numPr>
        <w:spacing w:after="60" w:line="240" w:lineRule="auto"/>
        <w:ind w:left="426" w:hanging="426"/>
        <w:contextualSpacing w:val="0"/>
        <w:jc w:val="both"/>
        <w:rPr>
          <w:rFonts w:cs="Calibri"/>
          <w:sz w:val="20"/>
          <w:szCs w:val="20"/>
        </w:rPr>
      </w:pPr>
      <w:r w:rsidRPr="00182134">
        <w:rPr>
          <w:rFonts w:cs="Calibri"/>
          <w:b/>
          <w:color w:val="000000"/>
          <w:sz w:val="20"/>
          <w:szCs w:val="20"/>
        </w:rPr>
        <w:t>Council Conclusions on Security and Development</w:t>
      </w:r>
    </w:p>
    <w:p w:rsidR="00521D3F" w:rsidRPr="00182134" w:rsidRDefault="00521D3F" w:rsidP="002F6975">
      <w:pPr>
        <w:pStyle w:val="ListParagraph"/>
        <w:numPr>
          <w:ilvl w:val="0"/>
          <w:numId w:val="186"/>
        </w:numPr>
        <w:spacing w:after="60" w:line="240" w:lineRule="auto"/>
        <w:contextualSpacing w:val="0"/>
        <w:jc w:val="both"/>
        <w:rPr>
          <w:rFonts w:cs="Calibri"/>
          <w:sz w:val="20"/>
          <w:szCs w:val="20"/>
        </w:rPr>
      </w:pPr>
      <w:r w:rsidRPr="00182134">
        <w:rPr>
          <w:rFonts w:cs="Calibri"/>
          <w:color w:val="000000"/>
          <w:sz w:val="20"/>
          <w:szCs w:val="20"/>
        </w:rPr>
        <w:t>The Council… invites the Community, within the respective competences of its Institutions</w:t>
      </w:r>
      <w:r w:rsidRPr="00182134">
        <w:rPr>
          <w:rFonts w:cs="Calibri"/>
          <w:b/>
          <w:bCs/>
          <w:color w:val="000000"/>
          <w:sz w:val="20"/>
          <w:szCs w:val="20"/>
        </w:rPr>
        <w:t>, to further enlarge and improve channels of dialogue and cooperation with civil society, NGOs, local authorities and the private sector. (</w:t>
      </w:r>
      <w:r w:rsidRPr="00182134">
        <w:rPr>
          <w:rFonts w:cs="Calibri"/>
          <w:b/>
          <w:bCs/>
          <w:color w:val="0070C0"/>
          <w:sz w:val="20"/>
          <w:szCs w:val="20"/>
        </w:rPr>
        <w:t>Art.5</w:t>
      </w:r>
      <w:r w:rsidRPr="00182134">
        <w:rPr>
          <w:rFonts w:cs="Calibri"/>
          <w:b/>
          <w:bCs/>
          <w:color w:val="000000"/>
          <w:sz w:val="20"/>
          <w:szCs w:val="20"/>
        </w:rPr>
        <w:t xml:space="preserve">). </w:t>
      </w:r>
    </w:p>
    <w:p w:rsidR="00521D3F" w:rsidRPr="00182134" w:rsidRDefault="00521D3F" w:rsidP="002F6975">
      <w:pPr>
        <w:pStyle w:val="ListParagraph"/>
        <w:numPr>
          <w:ilvl w:val="0"/>
          <w:numId w:val="186"/>
        </w:numPr>
        <w:spacing w:after="240" w:line="240" w:lineRule="auto"/>
        <w:contextualSpacing w:val="0"/>
        <w:jc w:val="both"/>
        <w:rPr>
          <w:rFonts w:cs="Calibri"/>
          <w:sz w:val="20"/>
          <w:szCs w:val="20"/>
        </w:rPr>
      </w:pPr>
      <w:r w:rsidRPr="00182134">
        <w:rPr>
          <w:rFonts w:cs="Calibri"/>
          <w:b/>
          <w:bCs/>
          <w:color w:val="000000"/>
          <w:sz w:val="20"/>
          <w:szCs w:val="20"/>
        </w:rPr>
        <w:t>systematically carrying out security/conflict sensitive assessments and conflict analysis</w:t>
      </w:r>
      <w:r w:rsidRPr="00182134">
        <w:rPr>
          <w:rFonts w:cs="Calibri"/>
          <w:color w:val="000000"/>
          <w:sz w:val="20"/>
          <w:szCs w:val="20"/>
        </w:rPr>
        <w:t>, where appropriate, in the preparation of country and regional strategies and programmes.</w:t>
      </w:r>
    </w:p>
    <w:p w:rsidR="00521D3F" w:rsidRPr="00182134" w:rsidRDefault="00521D3F" w:rsidP="002F6975">
      <w:pPr>
        <w:pStyle w:val="ListParagraph"/>
        <w:numPr>
          <w:ilvl w:val="0"/>
          <w:numId w:val="114"/>
        </w:numPr>
        <w:spacing w:after="60" w:line="240" w:lineRule="auto"/>
        <w:ind w:left="426" w:hanging="426"/>
        <w:contextualSpacing w:val="0"/>
        <w:jc w:val="both"/>
        <w:rPr>
          <w:rFonts w:cs="Calibri"/>
          <w:sz w:val="20"/>
          <w:szCs w:val="20"/>
        </w:rPr>
      </w:pPr>
      <w:r w:rsidRPr="00182134">
        <w:rPr>
          <w:rFonts w:cs="Calibri"/>
          <w:b/>
          <w:color w:val="000000"/>
          <w:sz w:val="20"/>
          <w:szCs w:val="20"/>
        </w:rPr>
        <w:t>Draft European Action Plan</w:t>
      </w:r>
    </w:p>
    <w:p w:rsidR="00521D3F" w:rsidRPr="00182134" w:rsidRDefault="00521D3F" w:rsidP="002F6975">
      <w:pPr>
        <w:pStyle w:val="ListParagraph"/>
        <w:numPr>
          <w:ilvl w:val="0"/>
          <w:numId w:val="103"/>
        </w:numPr>
        <w:spacing w:after="60" w:line="240" w:lineRule="auto"/>
        <w:contextualSpacing w:val="0"/>
        <w:jc w:val="both"/>
        <w:rPr>
          <w:rFonts w:cs="Calibri"/>
          <w:sz w:val="20"/>
          <w:szCs w:val="20"/>
        </w:rPr>
      </w:pPr>
      <w:r w:rsidRPr="00182134">
        <w:rPr>
          <w:rFonts w:cs="Calibri"/>
          <w:sz w:val="20"/>
          <w:szCs w:val="20"/>
        </w:rPr>
        <w:t>In situations of crisis or emerging crisis where there is the need and political will to use crisis management tools, EU-institutions and Member States need to ensure a coordinated, coherent and mutually reinforcing deployment of actions. Even if situations of urgency require rapid responses, the decision to have recourse to exceptional EU assistance measures and/or to launch CSDP activities needs to build on the existing long-term support.</w:t>
      </w:r>
    </w:p>
    <w:p w:rsidR="00521D3F" w:rsidRDefault="00521D3F" w:rsidP="002F6975">
      <w:pPr>
        <w:pStyle w:val="ListParagraph"/>
        <w:numPr>
          <w:ilvl w:val="0"/>
          <w:numId w:val="103"/>
        </w:numPr>
        <w:spacing w:after="240" w:line="240" w:lineRule="auto"/>
        <w:jc w:val="both"/>
        <w:rPr>
          <w:rFonts w:cs="Calibri"/>
          <w:sz w:val="20"/>
          <w:szCs w:val="20"/>
        </w:rPr>
      </w:pPr>
      <w:r w:rsidRPr="00182134">
        <w:rPr>
          <w:rFonts w:cs="Calibri"/>
          <w:sz w:val="20"/>
          <w:szCs w:val="20"/>
        </w:rPr>
        <w:t>In certain circumstances of fragility, the provision of Budget Support (BS) may be the most appropriate aid instrument for avoiding serious deterioration of both the economic situation and the political equilibrium, underpinning stabilisation, and strengthening the State's limited financial capacity to ensure at least a minimum provision of its basic functions.</w:t>
      </w:r>
    </w:p>
    <w:p w:rsidR="00521D3F" w:rsidRPr="00321569" w:rsidRDefault="00521D3F" w:rsidP="002F6975">
      <w:pPr>
        <w:pStyle w:val="ListParagraph"/>
        <w:numPr>
          <w:ilvl w:val="0"/>
          <w:numId w:val="103"/>
        </w:numPr>
        <w:spacing w:after="240" w:line="240" w:lineRule="auto"/>
        <w:jc w:val="both"/>
        <w:rPr>
          <w:rFonts w:cs="Calibri"/>
          <w:sz w:val="20"/>
          <w:szCs w:val="20"/>
        </w:rPr>
      </w:pPr>
      <w:r w:rsidRPr="007D3B81">
        <w:rPr>
          <w:color w:val="0000FF"/>
          <w:sz w:val="20"/>
          <w:szCs w:val="20"/>
        </w:rPr>
        <w:t>EU Action Plan for situations of fragility and conflict – follow up to the 2007 Council Conclusions on fragile situations and on security and development.</w:t>
      </w:r>
      <w:r w:rsidRPr="007D3B81">
        <w:rPr>
          <w:b/>
          <w:color w:val="0000FF"/>
          <w:sz w:val="20"/>
          <w:szCs w:val="20"/>
        </w:rPr>
        <w:t xml:space="preserve"> </w:t>
      </w:r>
      <w:r w:rsidRPr="007D3B81">
        <w:rPr>
          <w:color w:val="0000FF"/>
          <w:sz w:val="20"/>
          <w:szCs w:val="20"/>
        </w:rPr>
        <w:t>JOINT PAPER presented by the Commission and the High Representative for Foreign Affairs and Security Policy</w:t>
      </w:r>
      <w:r w:rsidRPr="007D3B81">
        <w:rPr>
          <w:rFonts w:cs="Calibri"/>
          <w:color w:val="0000FF"/>
          <w:sz w:val="20"/>
          <w:szCs w:val="20"/>
        </w:rPr>
        <w:t xml:space="preserve"> Brussels, xxx SEC(2010) yyy</w:t>
      </w:r>
      <w:r>
        <w:rPr>
          <w:rFonts w:cs="Calibri"/>
          <w:sz w:val="20"/>
          <w:szCs w:val="20"/>
        </w:rPr>
        <w:t>.</w:t>
      </w:r>
      <w:r w:rsidRPr="007D3B81">
        <w:rPr>
          <w:sz w:val="20"/>
          <w:szCs w:val="20"/>
        </w:rPr>
        <w:t xml:space="preserve"> Draft (28 September 2010)</w:t>
      </w:r>
      <w:r>
        <w:rPr>
          <w:sz w:val="20"/>
          <w:szCs w:val="20"/>
        </w:rPr>
        <w:t xml:space="preserve"> </w:t>
      </w:r>
      <w:r w:rsidRPr="007D3B81">
        <w:rPr>
          <w:b/>
          <w:color w:val="FF0000"/>
          <w:sz w:val="20"/>
          <w:szCs w:val="20"/>
          <w:highlight w:val="yellow"/>
        </w:rPr>
        <w:t>Comment: Hyperlink Needed</w:t>
      </w:r>
    </w:p>
    <w:p w:rsidR="00521D3F" w:rsidRPr="007D3B81" w:rsidRDefault="00521D3F" w:rsidP="007D3B81">
      <w:pPr>
        <w:spacing w:after="240" w:line="240" w:lineRule="auto"/>
        <w:jc w:val="both"/>
        <w:rPr>
          <w:rFonts w:cs="Calibri"/>
          <w:sz w:val="20"/>
          <w:szCs w:val="20"/>
        </w:rPr>
      </w:pPr>
    </w:p>
    <w:p w:rsidR="00521D3F" w:rsidRPr="00182134" w:rsidRDefault="00521D3F" w:rsidP="00A13388">
      <w:pPr>
        <w:spacing w:line="240" w:lineRule="auto"/>
        <w:jc w:val="both"/>
        <w:rPr>
          <w:rFonts w:cs="Calibri"/>
          <w:b/>
          <w:bCs/>
          <w:color w:val="948A54"/>
          <w:sz w:val="20"/>
          <w:szCs w:val="20"/>
          <w:lang w:eastAsia="sv-SE"/>
        </w:rPr>
      </w:pPr>
      <w:r w:rsidRPr="00182134">
        <w:rPr>
          <w:rFonts w:cs="Calibri"/>
          <w:sz w:val="20"/>
          <w:szCs w:val="20"/>
        </w:rPr>
        <w:br w:type="page"/>
      </w:r>
    </w:p>
    <w:p w:rsidR="00521D3F" w:rsidRPr="00182134" w:rsidRDefault="00521D3F" w:rsidP="00A13388">
      <w:pPr>
        <w:pStyle w:val="ACT"/>
        <w:spacing w:before="0" w:after="60"/>
        <w:jc w:val="both"/>
        <w:rPr>
          <w:rFonts w:cs="Calibri"/>
          <w:sz w:val="28"/>
          <w:szCs w:val="28"/>
          <w:lang w:val="en-GB"/>
        </w:rPr>
      </w:pPr>
      <w:r w:rsidRPr="00182134">
        <w:rPr>
          <w:rFonts w:cs="Calibri"/>
          <w:sz w:val="28"/>
          <w:szCs w:val="28"/>
          <w:lang w:val="en-GB"/>
        </w:rPr>
        <w:t>ACT</w:t>
      </w:r>
    </w:p>
    <w:p w:rsidR="00521D3F" w:rsidRPr="00182134" w:rsidRDefault="00521D3F" w:rsidP="00A13388">
      <w:pPr>
        <w:pStyle w:val="Body-textHCL"/>
        <w:ind w:left="426" w:hanging="426"/>
        <w:jc w:val="both"/>
        <w:rPr>
          <w:rFonts w:cs="Calibri"/>
          <w:i/>
          <w:iCs/>
          <w:color w:val="000000"/>
          <w:sz w:val="20"/>
          <w:szCs w:val="20"/>
          <w:lang w:val="en-GB"/>
        </w:rPr>
      </w:pPr>
      <w:r w:rsidRPr="00182134">
        <w:rPr>
          <w:rFonts w:cs="Calibri"/>
          <w:b/>
          <w:color w:val="000000"/>
          <w:sz w:val="20"/>
          <w:szCs w:val="20"/>
          <w:lang w:val="en-GB"/>
        </w:rPr>
        <w:t>A</w:t>
      </w:r>
      <w:r w:rsidRPr="00182134">
        <w:rPr>
          <w:rFonts w:cs="Calibri"/>
          <w:b/>
          <w:sz w:val="20"/>
          <w:szCs w:val="20"/>
          <w:lang w:val="en-GB"/>
        </w:rPr>
        <w:t>.</w:t>
      </w:r>
      <w:r w:rsidRPr="00182134">
        <w:rPr>
          <w:rFonts w:cs="Calibri"/>
          <w:sz w:val="20"/>
          <w:szCs w:val="20"/>
          <w:lang w:val="en-GB"/>
        </w:rPr>
        <w:tab/>
      </w:r>
      <w:hyperlink r:id="rId128" w:history="1">
        <w:r w:rsidRPr="00182134">
          <w:rPr>
            <w:rStyle w:val="Hyperlink"/>
            <w:rFonts w:cs="Calibri"/>
            <w:i/>
            <w:iCs/>
            <w:sz w:val="20"/>
            <w:szCs w:val="20"/>
            <w:lang w:val="en-GB"/>
          </w:rPr>
          <w:t>EC Communication ‘</w:t>
        </w:r>
        <w:r w:rsidRPr="00182134">
          <w:rPr>
            <w:rStyle w:val="Hyperlink"/>
            <w:rFonts w:cs="Calibri"/>
            <w:bCs/>
            <w:i/>
            <w:iCs/>
            <w:sz w:val="20"/>
            <w:szCs w:val="20"/>
            <w:lang w:val="en-GB"/>
          </w:rPr>
          <w:t>Towards an EU Response to Situations of Fragility’ - engaging in difficult environments for sustainable development, stability and peace (</w:t>
        </w:r>
        <w:r w:rsidRPr="00182134">
          <w:rPr>
            <w:rStyle w:val="Hyperlink"/>
            <w:rFonts w:cs="Calibri"/>
            <w:i/>
            <w:iCs/>
            <w:sz w:val="20"/>
            <w:szCs w:val="20"/>
            <w:lang w:val="en-GB"/>
          </w:rPr>
          <w:t>Brussels, 25.10.2007, COM(2007) 643 final {SEC(2007) 1417})</w:t>
        </w:r>
      </w:hyperlink>
    </w:p>
    <w:p w:rsidR="00521D3F" w:rsidRPr="00182134" w:rsidRDefault="00521D3F" w:rsidP="00CE7E3D">
      <w:pPr>
        <w:pStyle w:val="Body-textHCL"/>
        <w:tabs>
          <w:tab w:val="left" w:pos="426"/>
        </w:tabs>
        <w:jc w:val="center"/>
        <w:rPr>
          <w:rFonts w:cs="Calibri"/>
          <w:color w:val="000000"/>
          <w:sz w:val="20"/>
          <w:szCs w:val="20"/>
          <w:lang w:val="en-GB"/>
        </w:rPr>
      </w:pPr>
      <w:r w:rsidRPr="00182134">
        <w:rPr>
          <w:rFonts w:cs="Calibri"/>
          <w:b/>
          <w:bCs/>
          <w:color w:val="000000"/>
          <w:sz w:val="20"/>
          <w:szCs w:val="20"/>
          <w:u w:val="single"/>
          <w:lang w:val="en-GB"/>
        </w:rPr>
        <w:t>Extracts related to EC Response in situations of fragility and transition to a state of resilience</w:t>
      </w:r>
    </w:p>
    <w:p w:rsidR="00521D3F" w:rsidRPr="00182134" w:rsidRDefault="00521D3F" w:rsidP="00A13388">
      <w:pPr>
        <w:pStyle w:val="Body-textHCL"/>
        <w:tabs>
          <w:tab w:val="left" w:pos="426"/>
        </w:tabs>
        <w:spacing w:after="0"/>
        <w:jc w:val="both"/>
        <w:rPr>
          <w:rFonts w:cs="Calibri"/>
          <w:b/>
          <w:i/>
          <w:color w:val="000000"/>
          <w:sz w:val="20"/>
          <w:szCs w:val="20"/>
          <w:lang w:val="en-GB"/>
        </w:rPr>
      </w:pPr>
      <w:r w:rsidRPr="00182134">
        <w:rPr>
          <w:rFonts w:cs="Calibri"/>
          <w:b/>
          <w:i/>
          <w:color w:val="000000"/>
          <w:sz w:val="20"/>
          <w:szCs w:val="20"/>
          <w:lang w:val="en-GB"/>
        </w:rPr>
        <w:t>4.5</w:t>
      </w:r>
      <w:r w:rsidRPr="00182134">
        <w:rPr>
          <w:rFonts w:cs="Calibri"/>
          <w:b/>
          <w:i/>
          <w:color w:val="000000"/>
          <w:sz w:val="20"/>
          <w:szCs w:val="20"/>
          <w:lang w:val="en-GB"/>
        </w:rPr>
        <w:tab/>
        <w:t>Post Crisis: Linking Relief, Rehabilitation and Development</w:t>
      </w:r>
    </w:p>
    <w:p w:rsidR="00521D3F" w:rsidRPr="00182134" w:rsidRDefault="00521D3F" w:rsidP="00A13388">
      <w:pPr>
        <w:pStyle w:val="Body-textHCL"/>
        <w:spacing w:after="60"/>
        <w:jc w:val="both"/>
        <w:rPr>
          <w:rFonts w:cs="Calibri"/>
          <w:bCs/>
          <w:i/>
          <w:color w:val="000000"/>
          <w:sz w:val="20"/>
          <w:szCs w:val="20"/>
          <w:lang w:val="en-GB"/>
        </w:rPr>
      </w:pPr>
      <w:r w:rsidRPr="00182134">
        <w:rPr>
          <w:rFonts w:cs="Calibri"/>
          <w:i/>
          <w:color w:val="000000"/>
          <w:sz w:val="20"/>
          <w:szCs w:val="20"/>
          <w:lang w:val="en-GB"/>
        </w:rPr>
        <w:t xml:space="preserve">Consistency in the overall response, the presence of adequate, experienced and well coordinated human resources and sustained funding are of fundamental importance. Relief, crisis management, reconstruction assistance and long-term development cooperation must be properly linked as part of an integrated approach built on the principle of sustainable development. </w:t>
      </w:r>
      <w:r w:rsidRPr="00182134">
        <w:rPr>
          <w:rFonts w:cs="Calibri"/>
          <w:bCs/>
          <w:i/>
          <w:color w:val="000000"/>
          <w:sz w:val="20"/>
          <w:szCs w:val="20"/>
          <w:lang w:val="en-GB"/>
        </w:rPr>
        <w:t xml:space="preserve">In this context, the Community has tried to implement the LRRD strategic framework since the late nineties. This is a long and complex process which involves many different actors and financial instruments. </w:t>
      </w:r>
    </w:p>
    <w:p w:rsidR="00521D3F" w:rsidRPr="00182134" w:rsidRDefault="00521D3F" w:rsidP="00A13388">
      <w:pPr>
        <w:pStyle w:val="Body-textHCL"/>
        <w:spacing w:after="60"/>
        <w:jc w:val="both"/>
        <w:rPr>
          <w:rFonts w:cs="Calibri"/>
          <w:bCs/>
          <w:i/>
          <w:color w:val="000000"/>
          <w:sz w:val="20"/>
          <w:szCs w:val="20"/>
          <w:lang w:val="en-GB"/>
        </w:rPr>
      </w:pPr>
      <w:r w:rsidRPr="00182134">
        <w:rPr>
          <w:rFonts w:cs="Calibri"/>
          <w:bCs/>
          <w:i/>
          <w:color w:val="000000"/>
          <w:sz w:val="20"/>
          <w:szCs w:val="20"/>
          <w:lang w:val="en-GB"/>
        </w:rPr>
        <w:t xml:space="preserve">The main focus of the LRRD approach has been to build long term strategies on sectors and actors that are key from the traditional relief perspective, with a view to ensuring continuity and facilitating synergies. However, governance, institutional development and security have to be better integrated in the strategic framework. Moreover, funding mechanisms such as trust funds managed by international agencies, often used in this context, are not always able to support the implementation of reconstruction and rehabilitation programmes as rapidly as expected, and although they could in principle help ensuring donor coordination and coherence, they should not be used as a substitute for local ownership and EU's own presence. </w:t>
      </w:r>
    </w:p>
    <w:p w:rsidR="00521D3F" w:rsidRPr="00182134" w:rsidRDefault="00521D3F" w:rsidP="00A13388">
      <w:pPr>
        <w:pStyle w:val="Body-textHCL"/>
        <w:jc w:val="both"/>
        <w:rPr>
          <w:rFonts w:cs="Calibri"/>
          <w:color w:val="000000"/>
          <w:sz w:val="20"/>
          <w:szCs w:val="20"/>
          <w:lang w:val="en-GB"/>
        </w:rPr>
      </w:pPr>
      <w:r w:rsidRPr="00182134">
        <w:rPr>
          <w:rFonts w:cs="Calibri"/>
          <w:bCs/>
          <w:i/>
          <w:color w:val="000000"/>
          <w:sz w:val="20"/>
          <w:szCs w:val="20"/>
          <w:lang w:val="en-GB"/>
        </w:rPr>
        <w:t>Efforts are still needed to both update the methods of implementation of the LRRD strategic framework, with due integration of governance and security concerns, as well as to adapt procedures and financial mechanisms to situations where flexibility is crucial.</w:t>
      </w:r>
      <w:r w:rsidRPr="00182134">
        <w:rPr>
          <w:rFonts w:cs="Calibri"/>
          <w:i/>
          <w:color w:val="000000"/>
          <w:sz w:val="20"/>
          <w:szCs w:val="20"/>
          <w:lang w:val="en-GB"/>
        </w:rPr>
        <w:t xml:space="preserve"> </w:t>
      </w:r>
    </w:p>
    <w:p w:rsidR="00521D3F" w:rsidRPr="00182134" w:rsidRDefault="00521D3F" w:rsidP="00A13388">
      <w:pPr>
        <w:pStyle w:val="ACT"/>
        <w:spacing w:before="120" w:after="60"/>
        <w:jc w:val="both"/>
        <w:rPr>
          <w:rFonts w:cs="Calibri"/>
          <w:sz w:val="28"/>
          <w:szCs w:val="28"/>
          <w:lang w:val="en-GB"/>
        </w:rPr>
      </w:pPr>
      <w:r w:rsidRPr="00182134">
        <w:rPr>
          <w:rFonts w:cs="Calibri"/>
          <w:sz w:val="28"/>
          <w:szCs w:val="28"/>
          <w:lang w:val="en-GB"/>
        </w:rPr>
        <w:t>ACT</w:t>
      </w:r>
    </w:p>
    <w:p w:rsidR="00521D3F" w:rsidRPr="00182134" w:rsidRDefault="00521D3F" w:rsidP="00A13388">
      <w:pPr>
        <w:pStyle w:val="Body-textHCL"/>
        <w:tabs>
          <w:tab w:val="left" w:pos="426"/>
        </w:tabs>
        <w:ind w:left="426" w:hanging="426"/>
        <w:jc w:val="both"/>
        <w:rPr>
          <w:rFonts w:cs="Calibri"/>
          <w:i/>
          <w:iCs/>
          <w:color w:val="948A54"/>
          <w:sz w:val="20"/>
          <w:szCs w:val="20"/>
          <w:lang w:val="en-GB"/>
        </w:rPr>
      </w:pPr>
      <w:r w:rsidRPr="00182134">
        <w:rPr>
          <w:rFonts w:cs="Calibri"/>
          <w:b/>
          <w:i/>
          <w:iCs/>
          <w:color w:val="000000"/>
          <w:sz w:val="20"/>
          <w:szCs w:val="20"/>
          <w:lang w:val="en-GB"/>
        </w:rPr>
        <w:t>B.</w:t>
      </w:r>
      <w:r w:rsidRPr="00182134">
        <w:rPr>
          <w:rFonts w:cs="Calibri"/>
          <w:i/>
          <w:iCs/>
          <w:color w:val="948A54"/>
          <w:sz w:val="20"/>
          <w:szCs w:val="20"/>
          <w:lang w:val="en-GB"/>
        </w:rPr>
        <w:tab/>
      </w:r>
      <w:hyperlink r:id="rId129" w:history="1">
        <w:r w:rsidRPr="00182134">
          <w:rPr>
            <w:rStyle w:val="Hyperlink"/>
            <w:rFonts w:cs="Calibri"/>
            <w:i/>
            <w:iCs/>
            <w:sz w:val="20"/>
            <w:szCs w:val="20"/>
            <w:lang w:val="en-GB"/>
          </w:rPr>
          <w:t>Council Conclusions on an EU response to situations of fragility 2831</w:t>
        </w:r>
        <w:r w:rsidRPr="00182134">
          <w:rPr>
            <w:rStyle w:val="Hyperlink"/>
            <w:rFonts w:cs="Calibri"/>
            <w:i/>
            <w:iCs/>
            <w:sz w:val="20"/>
            <w:szCs w:val="20"/>
            <w:vertAlign w:val="superscript"/>
            <w:lang w:val="en-GB"/>
          </w:rPr>
          <w:t>st</w:t>
        </w:r>
        <w:r w:rsidRPr="00182134">
          <w:rPr>
            <w:rStyle w:val="Hyperlink"/>
            <w:rFonts w:cs="Calibri"/>
            <w:i/>
            <w:iCs/>
            <w:sz w:val="20"/>
            <w:szCs w:val="20"/>
            <w:lang w:val="en-GB"/>
          </w:rPr>
          <w:t xml:space="preserve"> EXTERNAL RELATIONS Council meeting Brussels, 19-20 November 2007</w:t>
        </w:r>
      </w:hyperlink>
    </w:p>
    <w:p w:rsidR="00521D3F" w:rsidRPr="00182134" w:rsidRDefault="00521D3F" w:rsidP="00B56939">
      <w:pPr>
        <w:pStyle w:val="Body-textHCL"/>
        <w:tabs>
          <w:tab w:val="left" w:pos="426"/>
        </w:tabs>
        <w:spacing w:after="60"/>
        <w:jc w:val="center"/>
        <w:rPr>
          <w:rFonts w:cs="Calibri"/>
          <w:color w:val="000000"/>
          <w:sz w:val="20"/>
          <w:szCs w:val="20"/>
          <w:lang w:val="en-GB"/>
        </w:rPr>
      </w:pPr>
      <w:r w:rsidRPr="00182134">
        <w:rPr>
          <w:rFonts w:cs="Calibri"/>
          <w:b/>
          <w:bCs/>
          <w:color w:val="000000"/>
          <w:sz w:val="20"/>
          <w:szCs w:val="20"/>
          <w:u w:val="single"/>
          <w:lang w:val="en-GB"/>
        </w:rPr>
        <w:t>Extracts related to EC Response in situations of fragility and transition to a state of resilience</w:t>
      </w:r>
    </w:p>
    <w:p w:rsidR="00521D3F" w:rsidRPr="00182134" w:rsidRDefault="00521D3F" w:rsidP="002F6975">
      <w:pPr>
        <w:pStyle w:val="Body-textHCL"/>
        <w:numPr>
          <w:ilvl w:val="0"/>
          <w:numId w:val="71"/>
        </w:numPr>
        <w:spacing w:after="60"/>
        <w:ind w:left="357" w:hanging="357"/>
        <w:jc w:val="both"/>
        <w:rPr>
          <w:rFonts w:cs="Calibri"/>
          <w:i/>
          <w:color w:val="000000"/>
          <w:sz w:val="20"/>
          <w:szCs w:val="20"/>
          <w:lang w:val="en-GB"/>
        </w:rPr>
      </w:pPr>
      <w:r w:rsidRPr="00182134">
        <w:rPr>
          <w:rFonts w:cs="Calibri"/>
          <w:i/>
          <w:color w:val="000000"/>
          <w:sz w:val="20"/>
          <w:szCs w:val="20"/>
          <w:lang w:val="en-GB"/>
        </w:rPr>
        <w:t xml:space="preserve">The Council acknowledges that </w:t>
      </w:r>
      <w:r w:rsidRPr="00182134">
        <w:rPr>
          <w:rFonts w:cs="Calibri"/>
          <w:bCs/>
          <w:i/>
          <w:color w:val="000000"/>
          <w:sz w:val="20"/>
          <w:szCs w:val="20"/>
          <w:lang w:val="en-GB"/>
        </w:rPr>
        <w:t>fragility refers to weak or failing structures and to situations where the social contract is broken due to the State's incapacity or unwillingness to deal with its basic functions, meet its obligations and responsibilities regarding the rule of law, protection of human rights and fundamental freedoms, security and safety of its population, poverty reduction, service delivery, the transparent and equitable management of resources and access to power. The Council recognizes that situations of fragility, including at State level, differ and present specific features, which require adapted policy responses.</w:t>
      </w:r>
    </w:p>
    <w:p w:rsidR="00521D3F" w:rsidRPr="00182134" w:rsidRDefault="00521D3F" w:rsidP="002F6975">
      <w:pPr>
        <w:pStyle w:val="Body-textHCL"/>
        <w:numPr>
          <w:ilvl w:val="0"/>
          <w:numId w:val="71"/>
        </w:numPr>
        <w:spacing w:after="60"/>
        <w:jc w:val="both"/>
        <w:rPr>
          <w:rFonts w:cs="Calibri"/>
          <w:i/>
          <w:color w:val="000000"/>
          <w:sz w:val="20"/>
          <w:szCs w:val="20"/>
          <w:lang w:val="en-GB"/>
        </w:rPr>
      </w:pPr>
      <w:r w:rsidRPr="00182134">
        <w:rPr>
          <w:rFonts w:cs="Calibri"/>
          <w:i/>
          <w:color w:val="000000"/>
          <w:sz w:val="20"/>
          <w:szCs w:val="20"/>
          <w:lang w:val="en-GB"/>
        </w:rPr>
        <w:t xml:space="preserve">In addressing situations of fragility, the Council </w:t>
      </w:r>
      <w:r w:rsidRPr="00182134">
        <w:rPr>
          <w:rFonts w:cs="Calibri"/>
          <w:bCs/>
          <w:i/>
          <w:color w:val="000000"/>
          <w:sz w:val="20"/>
          <w:szCs w:val="20"/>
          <w:lang w:val="en-GB"/>
        </w:rPr>
        <w:t>highlights the importance of democratic governance, rule of law, respect of human rights and fundamental freedoms, and the eradication of poverty, as well as of climate change and migration issues</w:t>
      </w:r>
      <w:r w:rsidRPr="00182134">
        <w:rPr>
          <w:rFonts w:cs="Calibri"/>
          <w:i/>
          <w:color w:val="000000"/>
          <w:sz w:val="20"/>
          <w:szCs w:val="20"/>
          <w:lang w:val="en-GB"/>
        </w:rPr>
        <w:t>.</w:t>
      </w:r>
    </w:p>
    <w:p w:rsidR="00521D3F" w:rsidRPr="00182134" w:rsidRDefault="00521D3F" w:rsidP="002F6975">
      <w:pPr>
        <w:pStyle w:val="Body-textHCL"/>
        <w:numPr>
          <w:ilvl w:val="0"/>
          <w:numId w:val="80"/>
        </w:numPr>
        <w:spacing w:after="60"/>
        <w:jc w:val="both"/>
        <w:rPr>
          <w:rFonts w:cs="Calibri"/>
          <w:i/>
          <w:color w:val="000000"/>
          <w:sz w:val="20"/>
          <w:szCs w:val="20"/>
          <w:lang w:val="en-GB"/>
        </w:rPr>
      </w:pPr>
      <w:r w:rsidRPr="00182134">
        <w:rPr>
          <w:rFonts w:cs="Calibri"/>
          <w:i/>
          <w:color w:val="000000"/>
          <w:sz w:val="20"/>
          <w:szCs w:val="20"/>
          <w:lang w:val="en-GB"/>
        </w:rPr>
        <w:t xml:space="preserve">The Council </w:t>
      </w:r>
      <w:r w:rsidRPr="00182134">
        <w:rPr>
          <w:rFonts w:cs="Calibri"/>
          <w:bCs/>
          <w:i/>
          <w:color w:val="000000"/>
          <w:sz w:val="20"/>
          <w:szCs w:val="20"/>
          <w:lang w:val="en-GB"/>
        </w:rPr>
        <w:t>endorses, on behalf of the EU, the Principles for Good International Engagement in Fragile States and Situations, emphasizes the need for a "whole-of-government" approach</w:t>
      </w:r>
      <w:r w:rsidRPr="00182134">
        <w:rPr>
          <w:rFonts w:cs="Calibri"/>
          <w:i/>
          <w:color w:val="000000"/>
          <w:sz w:val="20"/>
          <w:szCs w:val="20"/>
          <w:lang w:val="en-GB"/>
        </w:rPr>
        <w:t xml:space="preserve"> when addressing fragility and invites the Community and its Member States to adapt and coordinate their approaches in line with these Principles.</w:t>
      </w:r>
    </w:p>
    <w:p w:rsidR="00521D3F" w:rsidRPr="00182134" w:rsidRDefault="00521D3F" w:rsidP="002F6975">
      <w:pPr>
        <w:pStyle w:val="Body-textHCL"/>
        <w:numPr>
          <w:ilvl w:val="0"/>
          <w:numId w:val="80"/>
        </w:numPr>
        <w:spacing w:after="60"/>
        <w:jc w:val="both"/>
        <w:rPr>
          <w:rFonts w:cs="Calibri"/>
          <w:i/>
          <w:color w:val="000000"/>
          <w:sz w:val="20"/>
          <w:szCs w:val="20"/>
          <w:lang w:val="en-GB"/>
        </w:rPr>
      </w:pPr>
      <w:r w:rsidRPr="00182134">
        <w:rPr>
          <w:rFonts w:cs="Calibri"/>
          <w:i/>
          <w:color w:val="000000"/>
          <w:sz w:val="20"/>
          <w:szCs w:val="20"/>
          <w:lang w:val="en-GB"/>
        </w:rPr>
        <w:t xml:space="preserve">The Council expresses its appreciation for the work on situations of fragility being carried out by the United Nations, in particular the Peace Building Commission, the World Bank and the African Development Bank, underlining that the EU will seek to further </w:t>
      </w:r>
      <w:r w:rsidRPr="00182134">
        <w:rPr>
          <w:rFonts w:cs="Calibri"/>
          <w:bCs/>
          <w:i/>
          <w:color w:val="000000"/>
          <w:sz w:val="20"/>
          <w:szCs w:val="20"/>
          <w:lang w:val="en-GB"/>
        </w:rPr>
        <w:t>strengthen its strategic partnerships with the UN and other multilateral actors dealing with issues of fragility</w:t>
      </w:r>
      <w:r w:rsidRPr="00182134">
        <w:rPr>
          <w:rFonts w:cs="Calibri"/>
          <w:i/>
          <w:color w:val="000000"/>
          <w:sz w:val="20"/>
          <w:szCs w:val="20"/>
          <w:lang w:val="en-GB"/>
        </w:rPr>
        <w:t>.</w:t>
      </w:r>
    </w:p>
    <w:p w:rsidR="00521D3F" w:rsidRPr="00182134" w:rsidRDefault="00521D3F" w:rsidP="002F6975">
      <w:pPr>
        <w:pStyle w:val="Body-textHCL"/>
        <w:numPr>
          <w:ilvl w:val="0"/>
          <w:numId w:val="80"/>
        </w:numPr>
        <w:spacing w:after="60"/>
        <w:jc w:val="both"/>
        <w:rPr>
          <w:rFonts w:cs="Calibri"/>
          <w:i/>
          <w:color w:val="000000"/>
          <w:sz w:val="20"/>
          <w:szCs w:val="20"/>
          <w:lang w:val="en-GB"/>
        </w:rPr>
      </w:pPr>
      <w:r w:rsidRPr="00182134">
        <w:rPr>
          <w:rFonts w:cs="Calibri"/>
          <w:i/>
          <w:color w:val="000000"/>
          <w:sz w:val="20"/>
          <w:szCs w:val="20"/>
          <w:lang w:val="en-GB"/>
        </w:rPr>
        <w:t xml:space="preserve">The Council recognises that </w:t>
      </w:r>
      <w:r w:rsidRPr="00182134">
        <w:rPr>
          <w:rFonts w:cs="Calibri"/>
          <w:bCs/>
          <w:i/>
          <w:color w:val="000000"/>
          <w:sz w:val="20"/>
          <w:szCs w:val="20"/>
          <w:lang w:val="en-GB"/>
        </w:rPr>
        <w:t>the EU should make more effective use of the full range of existing EU policy tools and external action instruments to address, in a coherent and timely manner, situations of fragility in partner countries. The EU response should therefore combine political, diplomatic, development, security and humanitarian instruments</w:t>
      </w:r>
      <w:r w:rsidRPr="00182134">
        <w:rPr>
          <w:rFonts w:cs="Calibri"/>
          <w:i/>
          <w:color w:val="000000"/>
          <w:sz w:val="20"/>
          <w:szCs w:val="20"/>
          <w:lang w:val="en-GB"/>
        </w:rPr>
        <w:t>.</w:t>
      </w:r>
    </w:p>
    <w:p w:rsidR="00521D3F" w:rsidRPr="00182134" w:rsidRDefault="00521D3F" w:rsidP="002F6975">
      <w:pPr>
        <w:pStyle w:val="Body-textHCL"/>
        <w:numPr>
          <w:ilvl w:val="0"/>
          <w:numId w:val="81"/>
        </w:numPr>
        <w:spacing w:after="20"/>
        <w:ind w:left="357" w:hanging="357"/>
        <w:jc w:val="both"/>
        <w:rPr>
          <w:rFonts w:cs="Calibri"/>
          <w:i/>
          <w:color w:val="000000"/>
          <w:sz w:val="20"/>
          <w:szCs w:val="20"/>
          <w:lang w:val="en-GB"/>
        </w:rPr>
      </w:pPr>
      <w:r w:rsidRPr="00182134">
        <w:rPr>
          <w:rFonts w:cs="Calibri"/>
          <w:i/>
          <w:color w:val="000000"/>
          <w:sz w:val="20"/>
          <w:szCs w:val="20"/>
          <w:lang w:val="en-GB"/>
        </w:rPr>
        <w:t xml:space="preserve">In situations of fragility, </w:t>
      </w:r>
      <w:r w:rsidRPr="00182134">
        <w:rPr>
          <w:rFonts w:cs="Calibri"/>
          <w:bCs/>
          <w:i/>
          <w:color w:val="000000"/>
          <w:sz w:val="20"/>
          <w:szCs w:val="20"/>
          <w:lang w:val="en-GB"/>
        </w:rPr>
        <w:t>political dialogue is especially important and should be further developed and reinforced</w:t>
      </w:r>
      <w:r w:rsidRPr="00182134">
        <w:rPr>
          <w:rFonts w:cs="Calibri"/>
          <w:i/>
          <w:color w:val="000000"/>
          <w:sz w:val="20"/>
          <w:szCs w:val="20"/>
          <w:lang w:val="en-GB"/>
        </w:rPr>
        <w:t xml:space="preserve">. Where no such dialogue exists, confidence building measures should be considered. The Council also believes </w:t>
      </w:r>
      <w:r w:rsidRPr="00182134">
        <w:rPr>
          <w:rFonts w:cs="Calibri"/>
          <w:bCs/>
          <w:i/>
          <w:color w:val="000000"/>
          <w:sz w:val="20"/>
          <w:szCs w:val="20"/>
          <w:lang w:val="en-GB"/>
        </w:rPr>
        <w:t>that a dialogue should be pursued with civil society and local authorities</w:t>
      </w:r>
      <w:r w:rsidRPr="00182134">
        <w:rPr>
          <w:rFonts w:cs="Calibri"/>
          <w:i/>
          <w:color w:val="000000"/>
          <w:sz w:val="20"/>
          <w:szCs w:val="20"/>
          <w:lang w:val="en-GB"/>
        </w:rPr>
        <w:t>.’</w:t>
      </w:r>
      <w:r w:rsidRPr="00182134">
        <w:rPr>
          <w:rFonts w:cs="Calibri"/>
          <w:color w:val="000000"/>
          <w:sz w:val="20"/>
          <w:szCs w:val="20"/>
          <w:lang w:val="en-GB"/>
        </w:rPr>
        <w:t xml:space="preserve"> </w:t>
      </w:r>
      <w:r w:rsidRPr="00182134">
        <w:rPr>
          <w:rFonts w:cs="Calibri"/>
          <w:i/>
          <w:color w:val="000000"/>
          <w:sz w:val="20"/>
          <w:szCs w:val="20"/>
          <w:lang w:val="en-GB"/>
        </w:rPr>
        <w:t xml:space="preserve">‘The Council </w:t>
      </w:r>
      <w:r w:rsidRPr="00182134">
        <w:rPr>
          <w:rFonts w:cs="Calibri"/>
          <w:bCs/>
          <w:i/>
          <w:color w:val="000000"/>
          <w:sz w:val="20"/>
          <w:szCs w:val="20"/>
          <w:lang w:val="en-GB"/>
        </w:rPr>
        <w:t>underlines that the comprehensive and forward-looking use of Community and Member States’ development instruments is required to progress in achieving the MDGs and in preventing and</w:t>
      </w:r>
      <w:r w:rsidRPr="00182134">
        <w:rPr>
          <w:rFonts w:cs="Calibri"/>
          <w:b/>
          <w:bCs/>
          <w:i/>
          <w:sz w:val="20"/>
          <w:szCs w:val="20"/>
          <w:lang w:val="en-GB"/>
        </w:rPr>
        <w:t xml:space="preserve"> </w:t>
      </w:r>
      <w:r w:rsidRPr="00182134">
        <w:rPr>
          <w:rFonts w:cs="Calibri"/>
          <w:bCs/>
          <w:i/>
          <w:color w:val="000000"/>
          <w:sz w:val="20"/>
          <w:szCs w:val="20"/>
          <w:lang w:val="en-GB"/>
        </w:rPr>
        <w:t>addressing situations of fragility,</w:t>
      </w:r>
      <w:r w:rsidRPr="00182134">
        <w:rPr>
          <w:rFonts w:cs="Calibri"/>
          <w:i/>
          <w:color w:val="000000"/>
          <w:sz w:val="20"/>
          <w:szCs w:val="20"/>
          <w:lang w:val="en-GB"/>
        </w:rPr>
        <w:t xml:space="preserve"> including the following issues:</w:t>
      </w:r>
    </w:p>
    <w:p w:rsidR="00521D3F" w:rsidRPr="00182134" w:rsidRDefault="00521D3F" w:rsidP="002F6975">
      <w:pPr>
        <w:pStyle w:val="Level1Bullets-HCL"/>
        <w:numPr>
          <w:ilvl w:val="0"/>
          <w:numId w:val="115"/>
        </w:numPr>
        <w:jc w:val="both"/>
        <w:rPr>
          <w:rFonts w:cs="Calibri"/>
          <w:i/>
          <w:color w:val="000000"/>
          <w:sz w:val="20"/>
          <w:szCs w:val="20"/>
          <w:lang w:val="en-GB"/>
        </w:rPr>
      </w:pPr>
      <w:r w:rsidRPr="00182134">
        <w:rPr>
          <w:rFonts w:cs="Calibri"/>
          <w:i/>
          <w:color w:val="000000"/>
          <w:sz w:val="20"/>
          <w:szCs w:val="20"/>
          <w:lang w:val="en-GB"/>
        </w:rPr>
        <w:t xml:space="preserve">Address </w:t>
      </w:r>
      <w:r w:rsidRPr="00182134">
        <w:rPr>
          <w:rFonts w:cs="Calibri"/>
          <w:bCs/>
          <w:i/>
          <w:color w:val="000000"/>
          <w:sz w:val="20"/>
          <w:szCs w:val="20"/>
          <w:lang w:val="en-GB"/>
        </w:rPr>
        <w:t>democratic governance</w:t>
      </w:r>
      <w:r w:rsidRPr="00182134">
        <w:rPr>
          <w:rFonts w:cs="Calibri"/>
          <w:i/>
          <w:color w:val="000000"/>
          <w:sz w:val="20"/>
          <w:szCs w:val="20"/>
          <w:lang w:val="en-GB"/>
        </w:rPr>
        <w:t xml:space="preserve"> as a key element to prevent and overcome fragility;</w:t>
      </w:r>
    </w:p>
    <w:p w:rsidR="00521D3F" w:rsidRPr="00182134" w:rsidRDefault="00521D3F" w:rsidP="002F6975">
      <w:pPr>
        <w:pStyle w:val="Level1Bullets-HCL"/>
        <w:numPr>
          <w:ilvl w:val="0"/>
          <w:numId w:val="115"/>
        </w:numPr>
        <w:jc w:val="both"/>
        <w:rPr>
          <w:rFonts w:cs="Calibri"/>
          <w:i/>
          <w:color w:val="000000"/>
          <w:sz w:val="20"/>
          <w:szCs w:val="20"/>
          <w:lang w:val="en-GB"/>
        </w:rPr>
      </w:pPr>
      <w:r w:rsidRPr="00182134">
        <w:rPr>
          <w:rFonts w:cs="Calibri"/>
          <w:i/>
          <w:color w:val="000000"/>
          <w:sz w:val="20"/>
          <w:szCs w:val="20"/>
          <w:lang w:val="en-GB"/>
        </w:rPr>
        <w:t xml:space="preserve">Support the strengthening of the </w:t>
      </w:r>
      <w:r w:rsidRPr="00182134">
        <w:rPr>
          <w:rFonts w:cs="Calibri"/>
          <w:bCs/>
          <w:i/>
          <w:color w:val="000000"/>
          <w:sz w:val="20"/>
          <w:szCs w:val="20"/>
          <w:lang w:val="en-GB"/>
        </w:rPr>
        <w:t>capabilities of States</w:t>
      </w:r>
      <w:r w:rsidRPr="00182134">
        <w:rPr>
          <w:rFonts w:cs="Calibri"/>
          <w:i/>
          <w:color w:val="000000"/>
          <w:sz w:val="20"/>
          <w:szCs w:val="20"/>
          <w:lang w:val="en-GB"/>
        </w:rPr>
        <w:t xml:space="preserve"> to fulfil their core functions, as well as the strengthening of constructive </w:t>
      </w:r>
      <w:r w:rsidRPr="00182134">
        <w:rPr>
          <w:rFonts w:cs="Calibri"/>
          <w:bCs/>
          <w:i/>
          <w:color w:val="000000"/>
          <w:sz w:val="20"/>
          <w:szCs w:val="20"/>
          <w:lang w:val="en-GB"/>
        </w:rPr>
        <w:t>linkages between State institutions and society</w:t>
      </w:r>
      <w:r w:rsidRPr="00182134">
        <w:rPr>
          <w:rFonts w:cs="Calibri"/>
          <w:i/>
          <w:color w:val="000000"/>
          <w:sz w:val="20"/>
          <w:szCs w:val="20"/>
          <w:lang w:val="en-GB"/>
        </w:rPr>
        <w:t>, including Non-State Actors (NSA), with a view to building effective and legitimate political systems;</w:t>
      </w:r>
    </w:p>
    <w:p w:rsidR="00521D3F" w:rsidRPr="00182134" w:rsidRDefault="00521D3F" w:rsidP="002F6975">
      <w:pPr>
        <w:pStyle w:val="Level1Bullets-HCL"/>
        <w:numPr>
          <w:ilvl w:val="0"/>
          <w:numId w:val="115"/>
        </w:numPr>
        <w:jc w:val="both"/>
        <w:rPr>
          <w:rFonts w:cs="Calibri"/>
          <w:i/>
          <w:color w:val="000000"/>
          <w:sz w:val="20"/>
          <w:szCs w:val="20"/>
          <w:lang w:val="en-GB"/>
        </w:rPr>
      </w:pPr>
      <w:r w:rsidRPr="00182134">
        <w:rPr>
          <w:rFonts w:cs="Calibri"/>
          <w:i/>
          <w:color w:val="000000"/>
          <w:sz w:val="20"/>
          <w:szCs w:val="20"/>
          <w:lang w:val="en-GB"/>
        </w:rPr>
        <w:t xml:space="preserve">Improve existing </w:t>
      </w:r>
      <w:r w:rsidRPr="00182134">
        <w:rPr>
          <w:rFonts w:cs="Calibri"/>
          <w:bCs/>
          <w:i/>
          <w:color w:val="000000"/>
          <w:sz w:val="20"/>
          <w:szCs w:val="20"/>
          <w:lang w:val="en-GB"/>
        </w:rPr>
        <w:t>diagnostic and assessment tools</w:t>
      </w:r>
      <w:r w:rsidRPr="00182134">
        <w:rPr>
          <w:rFonts w:cs="Calibri"/>
          <w:i/>
          <w:color w:val="000000"/>
          <w:sz w:val="20"/>
          <w:szCs w:val="20"/>
          <w:lang w:val="en-GB"/>
        </w:rPr>
        <w:t>, in particular through joint analysis (based for example on the Community Governance profile, the Community root causes of conflict checklist and other tools) and exchange of information between Member States, the Commission and the General Secretariat of the Council (GSC);</w:t>
      </w:r>
    </w:p>
    <w:p w:rsidR="00521D3F" w:rsidRPr="00182134" w:rsidRDefault="00521D3F" w:rsidP="002F6975">
      <w:pPr>
        <w:pStyle w:val="Level1Bullets-HCL"/>
        <w:numPr>
          <w:ilvl w:val="0"/>
          <w:numId w:val="115"/>
        </w:numPr>
        <w:jc w:val="both"/>
        <w:rPr>
          <w:rFonts w:cs="Calibri"/>
          <w:i/>
          <w:color w:val="000000"/>
          <w:sz w:val="20"/>
          <w:szCs w:val="20"/>
          <w:lang w:val="en-GB"/>
        </w:rPr>
      </w:pPr>
      <w:r w:rsidRPr="00182134">
        <w:rPr>
          <w:rFonts w:cs="Calibri"/>
          <w:i/>
          <w:color w:val="000000"/>
          <w:sz w:val="20"/>
          <w:szCs w:val="20"/>
          <w:lang w:val="en-GB"/>
        </w:rPr>
        <w:t xml:space="preserve">Recognise the essential role played by </w:t>
      </w:r>
      <w:r w:rsidRPr="00182134">
        <w:rPr>
          <w:rFonts w:cs="Calibri"/>
          <w:bCs/>
          <w:i/>
          <w:color w:val="000000"/>
          <w:sz w:val="20"/>
          <w:szCs w:val="20"/>
          <w:lang w:val="en-GB"/>
        </w:rPr>
        <w:t>women and promote gender equality</w:t>
      </w:r>
      <w:r w:rsidRPr="00182134">
        <w:rPr>
          <w:rFonts w:cs="Calibri"/>
          <w:i/>
          <w:color w:val="000000"/>
          <w:sz w:val="20"/>
          <w:szCs w:val="20"/>
          <w:lang w:val="en-GB"/>
        </w:rPr>
        <w:t>, in particular by promoting the integration of women into decision making processes, in order to improve their political, social and economic empowerment;</w:t>
      </w:r>
    </w:p>
    <w:p w:rsidR="00521D3F" w:rsidRPr="00182134" w:rsidRDefault="00521D3F" w:rsidP="002F6975">
      <w:pPr>
        <w:pStyle w:val="Level1Bullets-HCL"/>
        <w:numPr>
          <w:ilvl w:val="0"/>
          <w:numId w:val="115"/>
        </w:numPr>
        <w:jc w:val="both"/>
        <w:rPr>
          <w:rFonts w:cs="Calibri"/>
          <w:i/>
          <w:color w:val="000000"/>
          <w:sz w:val="20"/>
          <w:szCs w:val="20"/>
          <w:lang w:val="en-GB"/>
        </w:rPr>
      </w:pPr>
      <w:r w:rsidRPr="00182134">
        <w:rPr>
          <w:rFonts w:cs="Calibri"/>
          <w:i/>
          <w:color w:val="000000"/>
          <w:sz w:val="20"/>
          <w:szCs w:val="20"/>
          <w:lang w:val="en-GB"/>
        </w:rPr>
        <w:t xml:space="preserve">Address </w:t>
      </w:r>
      <w:r w:rsidRPr="00182134">
        <w:rPr>
          <w:rFonts w:cs="Calibri"/>
          <w:bCs/>
          <w:i/>
          <w:color w:val="000000"/>
          <w:sz w:val="20"/>
          <w:szCs w:val="20"/>
          <w:lang w:val="en-GB"/>
        </w:rPr>
        <w:t>gender based and sexual violence</w:t>
      </w:r>
      <w:r w:rsidRPr="00182134">
        <w:rPr>
          <w:rFonts w:cs="Calibri"/>
          <w:i/>
          <w:color w:val="000000"/>
          <w:sz w:val="20"/>
          <w:szCs w:val="20"/>
          <w:lang w:val="en-GB"/>
        </w:rPr>
        <w:t>, in particular by paying continued attention to the violation of the rights of women and children in conflict situations, and support the prevention and prosecution of related crimes;</w:t>
      </w:r>
    </w:p>
    <w:p w:rsidR="00521D3F" w:rsidRPr="00182134" w:rsidRDefault="00521D3F" w:rsidP="002F6975">
      <w:pPr>
        <w:pStyle w:val="Level1Bullets-HCL"/>
        <w:numPr>
          <w:ilvl w:val="0"/>
          <w:numId w:val="115"/>
        </w:numPr>
        <w:jc w:val="both"/>
        <w:rPr>
          <w:rFonts w:cs="Calibri"/>
          <w:i/>
          <w:color w:val="000000"/>
          <w:sz w:val="20"/>
          <w:szCs w:val="20"/>
          <w:lang w:val="en-GB"/>
        </w:rPr>
      </w:pPr>
      <w:r w:rsidRPr="00182134">
        <w:rPr>
          <w:rFonts w:cs="Calibri"/>
          <w:i/>
          <w:color w:val="000000"/>
          <w:sz w:val="20"/>
          <w:szCs w:val="20"/>
          <w:lang w:val="en-GB"/>
        </w:rPr>
        <w:t xml:space="preserve">Address </w:t>
      </w:r>
      <w:r w:rsidRPr="00182134">
        <w:rPr>
          <w:rFonts w:cs="Calibri"/>
          <w:bCs/>
          <w:i/>
          <w:color w:val="000000"/>
          <w:sz w:val="20"/>
          <w:szCs w:val="20"/>
          <w:lang w:val="en-GB"/>
        </w:rPr>
        <w:t>climate change and migration</w:t>
      </w:r>
      <w:r w:rsidRPr="00182134">
        <w:rPr>
          <w:rFonts w:cs="Calibri"/>
          <w:i/>
          <w:color w:val="000000"/>
          <w:sz w:val="20"/>
          <w:szCs w:val="20"/>
          <w:lang w:val="en-GB"/>
        </w:rPr>
        <w:t xml:space="preserve"> issues;</w:t>
      </w:r>
    </w:p>
    <w:p w:rsidR="00521D3F" w:rsidRPr="00182134" w:rsidRDefault="00521D3F" w:rsidP="002F6975">
      <w:pPr>
        <w:pStyle w:val="Level1Bullets-HCL"/>
        <w:numPr>
          <w:ilvl w:val="0"/>
          <w:numId w:val="115"/>
        </w:numPr>
        <w:jc w:val="both"/>
        <w:rPr>
          <w:rFonts w:cs="Calibri"/>
          <w:i/>
          <w:color w:val="000000"/>
          <w:sz w:val="20"/>
          <w:szCs w:val="20"/>
          <w:lang w:val="en-GB"/>
        </w:rPr>
      </w:pPr>
      <w:r w:rsidRPr="00182134">
        <w:rPr>
          <w:rFonts w:cs="Calibri"/>
          <w:i/>
          <w:color w:val="000000"/>
          <w:sz w:val="20"/>
          <w:szCs w:val="20"/>
          <w:lang w:val="en-GB"/>
        </w:rPr>
        <w:t xml:space="preserve">Take into account and address specific needs of </w:t>
      </w:r>
      <w:r w:rsidRPr="00182134">
        <w:rPr>
          <w:rFonts w:cs="Calibri"/>
          <w:bCs/>
          <w:i/>
          <w:color w:val="000000"/>
          <w:sz w:val="20"/>
          <w:szCs w:val="20"/>
          <w:lang w:val="en-GB"/>
        </w:rPr>
        <w:t>vulnerable groups;</w:t>
      </w:r>
    </w:p>
    <w:p w:rsidR="00521D3F" w:rsidRPr="00182134" w:rsidRDefault="00521D3F" w:rsidP="002F6975">
      <w:pPr>
        <w:pStyle w:val="Level1Bullets-HCL"/>
        <w:numPr>
          <w:ilvl w:val="0"/>
          <w:numId w:val="115"/>
        </w:numPr>
        <w:jc w:val="both"/>
        <w:rPr>
          <w:rFonts w:cs="Calibri"/>
          <w:i/>
          <w:color w:val="000000"/>
          <w:sz w:val="20"/>
          <w:szCs w:val="20"/>
          <w:lang w:val="en-GB"/>
        </w:rPr>
      </w:pPr>
      <w:r w:rsidRPr="00182134">
        <w:rPr>
          <w:rFonts w:cs="Calibri"/>
          <w:i/>
          <w:color w:val="000000"/>
          <w:sz w:val="20"/>
          <w:szCs w:val="20"/>
          <w:lang w:val="en-GB"/>
        </w:rPr>
        <w:t xml:space="preserve">Develop </w:t>
      </w:r>
      <w:r w:rsidRPr="00182134">
        <w:rPr>
          <w:rFonts w:cs="Calibri"/>
          <w:bCs/>
          <w:i/>
          <w:color w:val="000000"/>
          <w:sz w:val="20"/>
          <w:szCs w:val="20"/>
          <w:lang w:val="en-GB"/>
        </w:rPr>
        <w:t>early warning mechanisms</w:t>
      </w:r>
      <w:r w:rsidRPr="00182134">
        <w:rPr>
          <w:rFonts w:cs="Calibri"/>
          <w:i/>
          <w:color w:val="000000"/>
          <w:sz w:val="20"/>
          <w:szCs w:val="20"/>
          <w:lang w:val="en-GB"/>
        </w:rPr>
        <w:t xml:space="preserve"> on the basis of information related to democratic governance issues, rule of law, human rights, poverty levels, and use </w:t>
      </w:r>
      <w:r w:rsidRPr="00182134">
        <w:rPr>
          <w:rFonts w:cs="Calibri"/>
          <w:bCs/>
          <w:i/>
          <w:color w:val="000000"/>
          <w:sz w:val="20"/>
          <w:szCs w:val="20"/>
          <w:lang w:val="en-GB"/>
        </w:rPr>
        <w:t>conflict sensitive approaches</w:t>
      </w:r>
      <w:r w:rsidRPr="00182134">
        <w:rPr>
          <w:rFonts w:cs="Calibri"/>
          <w:i/>
          <w:color w:val="000000"/>
          <w:sz w:val="20"/>
          <w:szCs w:val="20"/>
          <w:lang w:val="en-GB"/>
        </w:rPr>
        <w:t>. The contribution from civil society in this context is important;</w:t>
      </w:r>
    </w:p>
    <w:p w:rsidR="00521D3F" w:rsidRPr="00182134" w:rsidRDefault="00521D3F" w:rsidP="002F6975">
      <w:pPr>
        <w:pStyle w:val="Level1Bullets-HCL"/>
        <w:numPr>
          <w:ilvl w:val="0"/>
          <w:numId w:val="115"/>
        </w:numPr>
        <w:jc w:val="both"/>
        <w:rPr>
          <w:rFonts w:cs="Calibri"/>
          <w:i/>
          <w:color w:val="000000"/>
          <w:sz w:val="20"/>
          <w:szCs w:val="20"/>
          <w:lang w:val="en-GB"/>
        </w:rPr>
      </w:pPr>
      <w:r w:rsidRPr="00182134">
        <w:rPr>
          <w:rFonts w:cs="Calibri"/>
          <w:bCs/>
          <w:i/>
          <w:color w:val="000000"/>
          <w:sz w:val="20"/>
          <w:szCs w:val="20"/>
          <w:lang w:val="en-GB"/>
        </w:rPr>
        <w:t>Strengthen the role of Country Strategy Papers (CSPs)</w:t>
      </w:r>
      <w:r w:rsidRPr="00182134">
        <w:rPr>
          <w:rFonts w:cs="Calibri"/>
          <w:i/>
          <w:color w:val="000000"/>
          <w:sz w:val="20"/>
          <w:szCs w:val="20"/>
          <w:lang w:val="en-GB"/>
        </w:rPr>
        <w:t>, in line with national development strategies, as the preferred framework to prevent and address fragility;</w:t>
      </w:r>
    </w:p>
    <w:p w:rsidR="00521D3F" w:rsidRPr="00182134" w:rsidRDefault="00521D3F" w:rsidP="002F6975">
      <w:pPr>
        <w:pStyle w:val="Level1Bullets-HCL"/>
        <w:numPr>
          <w:ilvl w:val="0"/>
          <w:numId w:val="115"/>
        </w:numPr>
        <w:jc w:val="both"/>
        <w:rPr>
          <w:rFonts w:cs="Calibri"/>
          <w:i/>
          <w:color w:val="000000"/>
          <w:sz w:val="20"/>
          <w:szCs w:val="20"/>
          <w:lang w:val="en-GB"/>
        </w:rPr>
      </w:pPr>
      <w:r w:rsidRPr="00182134">
        <w:rPr>
          <w:rFonts w:cs="Calibri"/>
          <w:i/>
          <w:color w:val="000000"/>
          <w:sz w:val="20"/>
          <w:szCs w:val="20"/>
          <w:lang w:val="en-GB"/>
        </w:rPr>
        <w:t xml:space="preserve">Make </w:t>
      </w:r>
      <w:r w:rsidRPr="00182134">
        <w:rPr>
          <w:rFonts w:cs="Calibri"/>
          <w:bCs/>
          <w:i/>
          <w:color w:val="000000"/>
          <w:sz w:val="20"/>
          <w:szCs w:val="20"/>
          <w:lang w:val="en-GB"/>
        </w:rPr>
        <w:t>better use of the EDF and the Community financing instruments</w:t>
      </w:r>
      <w:r w:rsidRPr="00182134">
        <w:rPr>
          <w:rFonts w:cs="Calibri"/>
          <w:i/>
          <w:color w:val="000000"/>
          <w:sz w:val="20"/>
          <w:szCs w:val="20"/>
          <w:lang w:val="en-GB"/>
        </w:rPr>
        <w:t xml:space="preserve"> (DCI, ENPI, IfS, EIDHR), in particular by</w:t>
      </w:r>
    </w:p>
    <w:p w:rsidR="00521D3F" w:rsidRPr="00182134" w:rsidRDefault="00521D3F" w:rsidP="002F6975">
      <w:pPr>
        <w:pStyle w:val="Level1Bullets-HCL"/>
        <w:numPr>
          <w:ilvl w:val="1"/>
          <w:numId w:val="32"/>
        </w:numPr>
        <w:ind w:left="993" w:hanging="284"/>
        <w:jc w:val="both"/>
        <w:rPr>
          <w:rFonts w:cs="Calibri"/>
          <w:i/>
          <w:color w:val="000000"/>
          <w:sz w:val="20"/>
          <w:szCs w:val="20"/>
          <w:lang w:val="en-GB"/>
        </w:rPr>
      </w:pPr>
      <w:r w:rsidRPr="00182134">
        <w:rPr>
          <w:rFonts w:cs="Calibri"/>
          <w:i/>
          <w:color w:val="000000"/>
          <w:sz w:val="20"/>
          <w:szCs w:val="20"/>
          <w:lang w:val="en-GB"/>
        </w:rPr>
        <w:t xml:space="preserve">Applying specific (more needs-based) country and regional allocation criteria, and </w:t>
      </w:r>
      <w:r w:rsidRPr="00182134">
        <w:rPr>
          <w:rFonts w:cs="Calibri"/>
          <w:bCs/>
          <w:i/>
          <w:color w:val="000000"/>
          <w:sz w:val="20"/>
          <w:szCs w:val="20"/>
          <w:lang w:val="en-GB"/>
        </w:rPr>
        <w:t>ensuring that unforeseen needs can be met adequately</w:t>
      </w:r>
      <w:r w:rsidRPr="00182134">
        <w:rPr>
          <w:rFonts w:cs="Calibri"/>
          <w:i/>
          <w:color w:val="000000"/>
          <w:sz w:val="20"/>
          <w:szCs w:val="20"/>
          <w:lang w:val="en-GB"/>
        </w:rPr>
        <w:t>;</w:t>
      </w:r>
    </w:p>
    <w:p w:rsidR="00521D3F" w:rsidRPr="00182134" w:rsidRDefault="00521D3F" w:rsidP="002F6975">
      <w:pPr>
        <w:pStyle w:val="Level1Bullets-HCL"/>
        <w:numPr>
          <w:ilvl w:val="1"/>
          <w:numId w:val="32"/>
        </w:numPr>
        <w:ind w:left="993" w:hanging="284"/>
        <w:jc w:val="both"/>
        <w:rPr>
          <w:rFonts w:cs="Calibri"/>
          <w:i/>
          <w:color w:val="000000"/>
          <w:sz w:val="20"/>
          <w:szCs w:val="20"/>
          <w:lang w:val="en-GB"/>
        </w:rPr>
      </w:pPr>
      <w:r w:rsidRPr="00182134">
        <w:rPr>
          <w:rFonts w:cs="Calibri"/>
          <w:bCs/>
          <w:i/>
          <w:color w:val="000000"/>
          <w:sz w:val="20"/>
          <w:szCs w:val="20"/>
          <w:lang w:val="en-GB"/>
        </w:rPr>
        <w:t>Integrating fragility in the review process of the Governance Initiative for ACP countries and developing similar tools for DCI countries.</w:t>
      </w:r>
      <w:r w:rsidRPr="00182134">
        <w:rPr>
          <w:rFonts w:cs="Calibri"/>
          <w:i/>
          <w:color w:val="000000"/>
          <w:sz w:val="20"/>
          <w:szCs w:val="20"/>
          <w:lang w:val="en-GB"/>
        </w:rPr>
        <w:t xml:space="preserve"> </w:t>
      </w:r>
    </w:p>
    <w:p w:rsidR="00521D3F" w:rsidRPr="00182134" w:rsidRDefault="00521D3F" w:rsidP="002F6975">
      <w:pPr>
        <w:pStyle w:val="Level1Bullets-HCL"/>
        <w:numPr>
          <w:ilvl w:val="1"/>
          <w:numId w:val="32"/>
        </w:numPr>
        <w:ind w:left="993" w:hanging="284"/>
        <w:jc w:val="both"/>
        <w:rPr>
          <w:rFonts w:cs="Calibri"/>
          <w:i/>
          <w:color w:val="000000"/>
          <w:sz w:val="20"/>
          <w:szCs w:val="20"/>
          <w:lang w:val="en-GB"/>
        </w:rPr>
      </w:pPr>
      <w:r w:rsidRPr="00182134">
        <w:rPr>
          <w:rFonts w:cs="Calibri"/>
          <w:bCs/>
          <w:i/>
          <w:color w:val="000000"/>
          <w:sz w:val="20"/>
          <w:szCs w:val="20"/>
          <w:lang w:val="en-GB"/>
        </w:rPr>
        <w:t>Making financial tools and procedures more flexible and capable to provide quick responses</w:t>
      </w:r>
      <w:r w:rsidRPr="00182134">
        <w:rPr>
          <w:rFonts w:cs="Calibri"/>
          <w:i/>
          <w:color w:val="000000"/>
          <w:sz w:val="20"/>
          <w:szCs w:val="20"/>
          <w:lang w:val="en-GB"/>
        </w:rPr>
        <w:t>;</w:t>
      </w:r>
    </w:p>
    <w:p w:rsidR="00521D3F" w:rsidRPr="00182134" w:rsidRDefault="00521D3F" w:rsidP="002F6975">
      <w:pPr>
        <w:pStyle w:val="Level1Bullets-HCL"/>
        <w:numPr>
          <w:ilvl w:val="0"/>
          <w:numId w:val="116"/>
        </w:numPr>
        <w:jc w:val="both"/>
        <w:rPr>
          <w:rFonts w:cs="Calibri"/>
          <w:i/>
          <w:color w:val="000000"/>
          <w:sz w:val="20"/>
          <w:szCs w:val="20"/>
          <w:lang w:val="en-GB"/>
        </w:rPr>
      </w:pPr>
      <w:r>
        <w:rPr>
          <w:rFonts w:cs="Calibri"/>
          <w:bCs/>
          <w:i/>
          <w:color w:val="000000"/>
          <w:sz w:val="20"/>
          <w:szCs w:val="20"/>
          <w:lang w:val="en-GB"/>
        </w:rPr>
        <w:t>Enhance the ‘</w:t>
      </w:r>
      <w:r w:rsidRPr="00182134">
        <w:rPr>
          <w:rFonts w:cs="Calibri"/>
          <w:bCs/>
          <w:i/>
          <w:color w:val="000000"/>
          <w:sz w:val="20"/>
          <w:szCs w:val="20"/>
          <w:lang w:val="en-GB"/>
        </w:rPr>
        <w:t>Linking Relief,</w:t>
      </w:r>
      <w:r>
        <w:rPr>
          <w:rFonts w:cs="Calibri"/>
          <w:bCs/>
          <w:i/>
          <w:color w:val="000000"/>
          <w:sz w:val="20"/>
          <w:szCs w:val="20"/>
          <w:lang w:val="en-GB"/>
        </w:rPr>
        <w:t xml:space="preserve"> Rehabilitation and Development’</w:t>
      </w:r>
      <w:r w:rsidRPr="00182134">
        <w:rPr>
          <w:rFonts w:cs="Calibri"/>
          <w:bCs/>
          <w:i/>
          <w:color w:val="000000"/>
          <w:sz w:val="20"/>
          <w:szCs w:val="20"/>
          <w:lang w:val="en-GB"/>
        </w:rPr>
        <w:t xml:space="preserve"> (LRRD) strategic framework, in particular by integrating democratic governance and institutional developments</w:t>
      </w:r>
      <w:r w:rsidRPr="00182134">
        <w:rPr>
          <w:rFonts w:cs="Calibri"/>
          <w:i/>
          <w:color w:val="000000"/>
          <w:sz w:val="20"/>
          <w:szCs w:val="20"/>
          <w:lang w:val="en-GB"/>
        </w:rPr>
        <w:t>;</w:t>
      </w:r>
    </w:p>
    <w:p w:rsidR="00521D3F" w:rsidRPr="00182134" w:rsidRDefault="00521D3F" w:rsidP="002F6975">
      <w:pPr>
        <w:pStyle w:val="Level1Bullets-HCL"/>
        <w:numPr>
          <w:ilvl w:val="0"/>
          <w:numId w:val="116"/>
        </w:numPr>
        <w:jc w:val="both"/>
        <w:rPr>
          <w:rFonts w:cs="Calibri"/>
          <w:i/>
          <w:color w:val="000000"/>
          <w:sz w:val="20"/>
          <w:szCs w:val="20"/>
          <w:lang w:val="en-GB"/>
        </w:rPr>
      </w:pPr>
      <w:r w:rsidRPr="00182134">
        <w:rPr>
          <w:rFonts w:cs="Calibri"/>
          <w:i/>
          <w:color w:val="000000"/>
          <w:sz w:val="20"/>
          <w:szCs w:val="20"/>
          <w:lang w:val="en-GB"/>
        </w:rPr>
        <w:t xml:space="preserve">Make </w:t>
      </w:r>
      <w:r w:rsidRPr="00182134">
        <w:rPr>
          <w:rFonts w:cs="Calibri"/>
          <w:bCs/>
          <w:i/>
          <w:color w:val="000000"/>
          <w:sz w:val="20"/>
          <w:szCs w:val="20"/>
          <w:lang w:val="en-GB"/>
        </w:rPr>
        <w:t>use of the EU Code of Conduct on Complementarity and Division of Labour</w:t>
      </w:r>
      <w:r w:rsidRPr="00182134">
        <w:rPr>
          <w:rFonts w:cs="Calibri"/>
          <w:i/>
          <w:color w:val="000000"/>
          <w:sz w:val="20"/>
          <w:szCs w:val="20"/>
          <w:lang w:val="en-GB"/>
        </w:rPr>
        <w:t xml:space="preserve">, in particular with regard to:  </w:t>
      </w:r>
    </w:p>
    <w:p w:rsidR="00521D3F" w:rsidRPr="00182134" w:rsidRDefault="00521D3F" w:rsidP="002F6975">
      <w:pPr>
        <w:pStyle w:val="Level1Bullets-HCL"/>
        <w:numPr>
          <w:ilvl w:val="0"/>
          <w:numId w:val="117"/>
        </w:numPr>
        <w:ind w:left="993" w:hanging="284"/>
        <w:jc w:val="both"/>
        <w:rPr>
          <w:rFonts w:cs="Calibri"/>
          <w:i/>
          <w:color w:val="000000"/>
          <w:sz w:val="20"/>
          <w:szCs w:val="20"/>
          <w:lang w:val="en-GB"/>
        </w:rPr>
      </w:pPr>
      <w:r w:rsidRPr="00182134">
        <w:rPr>
          <w:rFonts w:cs="Calibri"/>
          <w:i/>
          <w:color w:val="000000"/>
          <w:sz w:val="20"/>
          <w:szCs w:val="20"/>
          <w:lang w:val="en-GB"/>
        </w:rPr>
        <w:t xml:space="preserve">Agreeing on the </w:t>
      </w:r>
      <w:r w:rsidRPr="00182134">
        <w:rPr>
          <w:rFonts w:cs="Calibri"/>
          <w:bCs/>
          <w:i/>
          <w:color w:val="000000"/>
          <w:sz w:val="20"/>
          <w:szCs w:val="20"/>
          <w:lang w:val="en-GB"/>
        </w:rPr>
        <w:t>most suitable option to channel extra funding to States</w:t>
      </w:r>
      <w:r w:rsidRPr="00182134">
        <w:rPr>
          <w:rFonts w:cs="Calibri"/>
          <w:i/>
          <w:color w:val="000000"/>
          <w:sz w:val="20"/>
          <w:szCs w:val="20"/>
          <w:lang w:val="en-GB"/>
        </w:rPr>
        <w:t xml:space="preserve"> in a situation of fragility, in particular “aid orphans”;</w:t>
      </w:r>
    </w:p>
    <w:p w:rsidR="00521D3F" w:rsidRPr="00182134" w:rsidRDefault="00521D3F" w:rsidP="002F6975">
      <w:pPr>
        <w:pStyle w:val="Level1Bullets-HCL"/>
        <w:numPr>
          <w:ilvl w:val="0"/>
          <w:numId w:val="117"/>
        </w:numPr>
        <w:ind w:left="993" w:hanging="284"/>
        <w:jc w:val="both"/>
        <w:rPr>
          <w:rFonts w:cs="Calibri"/>
          <w:i/>
          <w:color w:val="000000"/>
          <w:sz w:val="20"/>
          <w:szCs w:val="20"/>
          <w:lang w:val="en-GB"/>
        </w:rPr>
      </w:pPr>
      <w:r w:rsidRPr="00182134">
        <w:rPr>
          <w:rFonts w:cs="Calibri"/>
          <w:i/>
          <w:color w:val="000000"/>
          <w:sz w:val="20"/>
          <w:szCs w:val="20"/>
          <w:lang w:val="en-GB"/>
        </w:rPr>
        <w:t>Identifying substantial overlaps and gaps at country level in order better to allocate existing and additional funds;</w:t>
      </w:r>
    </w:p>
    <w:p w:rsidR="00521D3F" w:rsidRPr="00182134" w:rsidRDefault="00521D3F" w:rsidP="002F6975">
      <w:pPr>
        <w:pStyle w:val="Level1Bullets-HCL"/>
        <w:numPr>
          <w:ilvl w:val="0"/>
          <w:numId w:val="117"/>
        </w:numPr>
        <w:ind w:left="993" w:hanging="284"/>
        <w:jc w:val="both"/>
        <w:rPr>
          <w:rFonts w:cs="Calibri"/>
          <w:i/>
          <w:color w:val="000000"/>
          <w:sz w:val="20"/>
          <w:szCs w:val="20"/>
          <w:lang w:val="en-GB"/>
        </w:rPr>
      </w:pPr>
      <w:r w:rsidRPr="00182134">
        <w:rPr>
          <w:rFonts w:cs="Calibri"/>
          <w:i/>
          <w:color w:val="000000"/>
          <w:sz w:val="20"/>
          <w:szCs w:val="20"/>
          <w:lang w:val="en-GB"/>
        </w:rPr>
        <w:t>Ensuring predictable and sustainable funding;</w:t>
      </w:r>
    </w:p>
    <w:p w:rsidR="00521D3F" w:rsidRPr="00182134" w:rsidRDefault="00521D3F" w:rsidP="002F6975">
      <w:pPr>
        <w:pStyle w:val="Level1Bullets-HCL"/>
        <w:numPr>
          <w:ilvl w:val="0"/>
          <w:numId w:val="117"/>
        </w:numPr>
        <w:ind w:left="993" w:hanging="284"/>
        <w:jc w:val="both"/>
        <w:rPr>
          <w:rFonts w:cs="Calibri"/>
          <w:i/>
          <w:color w:val="000000"/>
          <w:sz w:val="20"/>
          <w:szCs w:val="20"/>
          <w:lang w:val="en-GB"/>
        </w:rPr>
      </w:pPr>
      <w:r w:rsidRPr="00182134">
        <w:rPr>
          <w:rFonts w:cs="Calibri"/>
          <w:i/>
          <w:color w:val="000000"/>
          <w:sz w:val="20"/>
          <w:szCs w:val="20"/>
          <w:lang w:val="en-GB"/>
        </w:rPr>
        <w:t>Addressing poverty, as well as social and gender inequalities, by adapting existing instruments with a view to helping to achieve the MDGs in situations of fragility (e.g. to ensure donors' engagement in social sectors);</w:t>
      </w:r>
    </w:p>
    <w:p w:rsidR="00521D3F" w:rsidRPr="00182134" w:rsidRDefault="00521D3F" w:rsidP="002F6975">
      <w:pPr>
        <w:pStyle w:val="Level1Bullets-HCL"/>
        <w:numPr>
          <w:ilvl w:val="0"/>
          <w:numId w:val="117"/>
        </w:numPr>
        <w:spacing w:after="120"/>
        <w:ind w:left="993" w:hanging="284"/>
        <w:jc w:val="both"/>
        <w:rPr>
          <w:rFonts w:cs="Calibri"/>
          <w:color w:val="000000"/>
          <w:sz w:val="20"/>
          <w:szCs w:val="20"/>
          <w:lang w:val="en-GB"/>
        </w:rPr>
      </w:pPr>
      <w:r w:rsidRPr="00182134">
        <w:rPr>
          <w:rFonts w:cs="Calibri"/>
          <w:i/>
          <w:color w:val="000000"/>
          <w:sz w:val="20"/>
          <w:szCs w:val="20"/>
          <w:lang w:val="en-GB"/>
        </w:rPr>
        <w:t>Testing the EU response to situations of fragility in pilot cases.</w:t>
      </w:r>
      <w:r w:rsidRPr="00182134">
        <w:rPr>
          <w:rFonts w:cs="Calibri"/>
          <w:color w:val="000000"/>
          <w:sz w:val="20"/>
          <w:szCs w:val="20"/>
          <w:lang w:val="en-GB"/>
        </w:rPr>
        <w:t xml:space="preserve"> </w:t>
      </w:r>
    </w:p>
    <w:p w:rsidR="00521D3F" w:rsidRPr="00182134" w:rsidRDefault="00521D3F" w:rsidP="00A13388">
      <w:pPr>
        <w:pStyle w:val="Body-textHCL"/>
        <w:spacing w:after="20"/>
        <w:jc w:val="both"/>
        <w:rPr>
          <w:rFonts w:cs="Calibri"/>
          <w:b/>
          <w:i/>
          <w:color w:val="000000"/>
          <w:sz w:val="20"/>
          <w:szCs w:val="20"/>
          <w:lang w:val="en-GB"/>
        </w:rPr>
      </w:pPr>
      <w:r w:rsidRPr="00182134">
        <w:rPr>
          <w:rFonts w:cs="Calibri"/>
          <w:b/>
          <w:i/>
          <w:color w:val="000000"/>
          <w:sz w:val="20"/>
          <w:szCs w:val="20"/>
          <w:lang w:val="en-GB"/>
        </w:rPr>
        <w:t>Organisational Issues</w:t>
      </w:r>
    </w:p>
    <w:p w:rsidR="00521D3F" w:rsidRPr="00182134" w:rsidRDefault="00521D3F" w:rsidP="00BA1E2A">
      <w:pPr>
        <w:pStyle w:val="Body-textHCL"/>
        <w:numPr>
          <w:ilvl w:val="0"/>
          <w:numId w:val="81"/>
        </w:numPr>
        <w:spacing w:after="20"/>
        <w:ind w:left="31680" w:hangingChars="178" w:firstLine="31680"/>
        <w:jc w:val="both"/>
        <w:rPr>
          <w:rFonts w:cs="Calibri"/>
          <w:i/>
          <w:color w:val="000000"/>
          <w:sz w:val="20"/>
          <w:szCs w:val="20"/>
          <w:lang w:val="en-GB"/>
        </w:rPr>
      </w:pPr>
      <w:r w:rsidRPr="00182134">
        <w:rPr>
          <w:rFonts w:cs="Calibri"/>
          <w:i/>
          <w:color w:val="000000"/>
          <w:sz w:val="20"/>
          <w:szCs w:val="20"/>
          <w:lang w:val="en-GB"/>
        </w:rPr>
        <w:t>The EU as a whole needs to ensure that its support to partners' efforts in addressing fragility is more responsive, quicker and more flexible. The approach should be tailor-made, articulated and holistic, combining diplomatic action, humanitarian aid, development cooperation and security. This requires:</w:t>
      </w:r>
    </w:p>
    <w:p w:rsidR="00521D3F" w:rsidRPr="00182134" w:rsidRDefault="00521D3F" w:rsidP="00BA1E2A">
      <w:pPr>
        <w:pStyle w:val="Level1Bullets-HCL"/>
        <w:numPr>
          <w:ilvl w:val="0"/>
          <w:numId w:val="118"/>
        </w:numPr>
        <w:ind w:leftChars="213" w:left="31680" w:hangingChars="141" w:firstLine="31680"/>
        <w:jc w:val="both"/>
        <w:rPr>
          <w:rFonts w:cs="Calibri"/>
          <w:i/>
          <w:color w:val="000000"/>
          <w:sz w:val="20"/>
          <w:szCs w:val="20"/>
          <w:lang w:val="en-GB"/>
        </w:rPr>
      </w:pPr>
      <w:r w:rsidRPr="00182134">
        <w:rPr>
          <w:rFonts w:cs="Calibri"/>
          <w:i/>
          <w:color w:val="000000"/>
          <w:sz w:val="20"/>
          <w:szCs w:val="20"/>
          <w:lang w:val="en-GB"/>
        </w:rPr>
        <w:t>Regular and increased coordination between the Commission, the GSC and Member States at headquarters level and in the field;</w:t>
      </w:r>
    </w:p>
    <w:p w:rsidR="00521D3F" w:rsidRPr="00182134" w:rsidRDefault="00521D3F" w:rsidP="00BA1E2A">
      <w:pPr>
        <w:pStyle w:val="Level1Bullets-HCL"/>
        <w:numPr>
          <w:ilvl w:val="0"/>
          <w:numId w:val="118"/>
        </w:numPr>
        <w:ind w:leftChars="213" w:left="31680" w:hangingChars="141" w:firstLine="31680"/>
        <w:jc w:val="both"/>
        <w:rPr>
          <w:rFonts w:cs="Calibri"/>
          <w:i/>
          <w:color w:val="000000"/>
          <w:sz w:val="20"/>
          <w:szCs w:val="20"/>
          <w:lang w:val="en-GB"/>
        </w:rPr>
      </w:pPr>
      <w:r w:rsidRPr="00182134">
        <w:rPr>
          <w:rFonts w:cs="Calibri"/>
          <w:i/>
          <w:color w:val="000000"/>
          <w:sz w:val="20"/>
          <w:szCs w:val="20"/>
          <w:lang w:val="en-GB"/>
        </w:rPr>
        <w:t>Regular exchanges of risk analyses and relevant responses at the field level through EU Heads of Mission meetings and at headquarters through desk-to-desk dialogues between Institutions and Member States and across Council groups;</w:t>
      </w:r>
    </w:p>
    <w:p w:rsidR="00521D3F" w:rsidRPr="00182134" w:rsidRDefault="00521D3F" w:rsidP="00BA1E2A">
      <w:pPr>
        <w:pStyle w:val="Level1Bullets-HCL"/>
        <w:numPr>
          <w:ilvl w:val="0"/>
          <w:numId w:val="118"/>
        </w:numPr>
        <w:ind w:leftChars="213" w:left="31680" w:hangingChars="141" w:firstLine="31680"/>
        <w:jc w:val="both"/>
        <w:rPr>
          <w:rFonts w:cs="Calibri"/>
          <w:i/>
          <w:color w:val="000000"/>
          <w:sz w:val="20"/>
          <w:szCs w:val="20"/>
          <w:lang w:val="en-GB"/>
        </w:rPr>
      </w:pPr>
      <w:r w:rsidRPr="00182134">
        <w:rPr>
          <w:rFonts w:cs="Calibri"/>
          <w:i/>
          <w:color w:val="000000"/>
          <w:sz w:val="20"/>
          <w:szCs w:val="20"/>
          <w:lang w:val="en-GB"/>
        </w:rPr>
        <w:t>An improved framework for joint analysis and exchange of information, both at headquarters level and in the field; An analysis of donors' comparative advantages should be conducted in the framework of the Code of Conduct on Complementarity and Division of Labour;</w:t>
      </w:r>
    </w:p>
    <w:p w:rsidR="00521D3F" w:rsidRPr="00182134" w:rsidRDefault="00521D3F" w:rsidP="002F6975">
      <w:pPr>
        <w:pStyle w:val="Level1Bullets-HCL"/>
        <w:numPr>
          <w:ilvl w:val="0"/>
          <w:numId w:val="118"/>
        </w:numPr>
        <w:spacing w:after="60"/>
        <w:ind w:left="714" w:hanging="288"/>
        <w:jc w:val="both"/>
        <w:rPr>
          <w:rFonts w:cs="Calibri"/>
          <w:bCs/>
          <w:i/>
          <w:color w:val="000000"/>
          <w:sz w:val="20"/>
          <w:szCs w:val="20"/>
          <w:lang w:val="en-GB"/>
        </w:rPr>
      </w:pPr>
      <w:r w:rsidRPr="00182134">
        <w:rPr>
          <w:rFonts w:cs="Calibri"/>
          <w:bCs/>
          <w:i/>
          <w:color w:val="000000"/>
          <w:sz w:val="20"/>
          <w:szCs w:val="20"/>
          <w:lang w:val="en-GB"/>
        </w:rPr>
        <w:t>Adapting staff management, in particular through joint training and appropriate incentives to work in fragile situations.</w:t>
      </w:r>
    </w:p>
    <w:p w:rsidR="00521D3F" w:rsidRPr="00182134" w:rsidRDefault="00521D3F" w:rsidP="002F6975">
      <w:pPr>
        <w:pStyle w:val="Body-textHCL"/>
        <w:numPr>
          <w:ilvl w:val="0"/>
          <w:numId w:val="81"/>
        </w:numPr>
        <w:spacing w:after="20"/>
        <w:jc w:val="both"/>
        <w:rPr>
          <w:rFonts w:cs="Calibri"/>
          <w:b/>
          <w:i/>
          <w:color w:val="000000"/>
          <w:sz w:val="20"/>
          <w:szCs w:val="20"/>
          <w:lang w:val="en-GB"/>
        </w:rPr>
      </w:pPr>
      <w:r w:rsidRPr="00182134">
        <w:rPr>
          <w:rFonts w:cs="Calibri"/>
          <w:i/>
          <w:color w:val="000000"/>
          <w:sz w:val="20"/>
          <w:szCs w:val="20"/>
          <w:lang w:val="en-GB"/>
        </w:rPr>
        <w:t xml:space="preserve">Furthermore, this should involve the establishment of ad hoc “Country and Thematic Teams” (CTTs), involving Commission, Member States and GSC, with the Commission acting as facilitator. Such CTTs could start as soon as possible for a number of “pilot” cases and address specific situations of fragility with a view to: </w:t>
      </w:r>
    </w:p>
    <w:p w:rsidR="00521D3F" w:rsidRPr="00182134" w:rsidRDefault="00521D3F" w:rsidP="002F6975">
      <w:pPr>
        <w:pStyle w:val="Level1Bullets-HCL"/>
        <w:numPr>
          <w:ilvl w:val="0"/>
          <w:numId w:val="82"/>
        </w:numPr>
        <w:jc w:val="both"/>
        <w:rPr>
          <w:rFonts w:cs="Calibri"/>
          <w:i/>
          <w:color w:val="000000"/>
          <w:sz w:val="20"/>
          <w:szCs w:val="20"/>
          <w:lang w:val="en-GB"/>
        </w:rPr>
      </w:pPr>
      <w:r w:rsidRPr="00182134">
        <w:rPr>
          <w:rFonts w:cs="Calibri"/>
          <w:i/>
          <w:color w:val="000000"/>
          <w:sz w:val="20"/>
          <w:szCs w:val="20"/>
          <w:lang w:val="en-GB"/>
        </w:rPr>
        <w:t>Working towards more coherent and coordinated action at country level, in particular by making use of all possibilities for a joint analysis and for joint programming as provided for in the Common framework for Country Strategy Papers (CFCSP);</w:t>
      </w:r>
    </w:p>
    <w:p w:rsidR="00521D3F" w:rsidRPr="00182134" w:rsidRDefault="00521D3F" w:rsidP="002F6975">
      <w:pPr>
        <w:pStyle w:val="Level1Bullets-HCL"/>
        <w:numPr>
          <w:ilvl w:val="0"/>
          <w:numId w:val="82"/>
        </w:numPr>
        <w:jc w:val="both"/>
        <w:rPr>
          <w:rFonts w:cs="Calibri"/>
          <w:i/>
          <w:color w:val="000000"/>
          <w:sz w:val="20"/>
          <w:szCs w:val="20"/>
          <w:lang w:val="en-GB"/>
        </w:rPr>
      </w:pPr>
      <w:r w:rsidRPr="00182134">
        <w:rPr>
          <w:rFonts w:cs="Calibri"/>
          <w:i/>
          <w:color w:val="000000"/>
          <w:sz w:val="20"/>
          <w:szCs w:val="20"/>
          <w:lang w:val="en-GB"/>
        </w:rPr>
        <w:t>Ensuring that CSPs are regularly reviewed and adapted to the evolution of the situation;</w:t>
      </w:r>
    </w:p>
    <w:p w:rsidR="00521D3F" w:rsidRPr="00182134" w:rsidRDefault="00521D3F" w:rsidP="002F6975">
      <w:pPr>
        <w:pStyle w:val="Level1Bullets-HCL"/>
        <w:numPr>
          <w:ilvl w:val="0"/>
          <w:numId w:val="82"/>
        </w:numPr>
        <w:jc w:val="both"/>
        <w:rPr>
          <w:rFonts w:cs="Calibri"/>
          <w:i/>
          <w:color w:val="000000"/>
          <w:sz w:val="20"/>
          <w:szCs w:val="20"/>
          <w:lang w:val="en-GB"/>
        </w:rPr>
      </w:pPr>
      <w:r w:rsidRPr="00182134">
        <w:rPr>
          <w:rFonts w:cs="Calibri"/>
          <w:i/>
          <w:color w:val="000000"/>
          <w:sz w:val="20"/>
          <w:szCs w:val="20"/>
          <w:lang w:val="en-GB"/>
        </w:rPr>
        <w:t>Identifying modalities of budget support in situations of fragility;</w:t>
      </w:r>
    </w:p>
    <w:p w:rsidR="00521D3F" w:rsidRPr="00182134" w:rsidRDefault="00521D3F" w:rsidP="002F6975">
      <w:pPr>
        <w:pStyle w:val="Level1Bullets-HCL"/>
        <w:numPr>
          <w:ilvl w:val="0"/>
          <w:numId w:val="82"/>
        </w:numPr>
        <w:jc w:val="both"/>
        <w:rPr>
          <w:rFonts w:cs="Calibri"/>
          <w:i/>
          <w:color w:val="000000"/>
          <w:sz w:val="20"/>
          <w:szCs w:val="20"/>
          <w:lang w:val="en-GB"/>
        </w:rPr>
      </w:pPr>
      <w:r w:rsidRPr="00182134">
        <w:rPr>
          <w:rFonts w:cs="Calibri"/>
          <w:i/>
          <w:color w:val="000000"/>
          <w:sz w:val="20"/>
          <w:szCs w:val="20"/>
          <w:lang w:val="en-GB"/>
        </w:rPr>
        <w:t>Addressing “post crisis reconstruction”, with focus on the LRRD strategic framework;</w:t>
      </w:r>
    </w:p>
    <w:p w:rsidR="00521D3F" w:rsidRPr="00182134" w:rsidRDefault="00521D3F" w:rsidP="002F6975">
      <w:pPr>
        <w:pStyle w:val="Level1Bullets-HCL"/>
        <w:numPr>
          <w:ilvl w:val="0"/>
          <w:numId w:val="82"/>
        </w:numPr>
        <w:jc w:val="both"/>
        <w:rPr>
          <w:rFonts w:cs="Calibri"/>
          <w:i/>
          <w:color w:val="000000"/>
          <w:sz w:val="20"/>
          <w:szCs w:val="20"/>
          <w:lang w:val="en-GB"/>
        </w:rPr>
      </w:pPr>
      <w:r w:rsidRPr="00182134">
        <w:rPr>
          <w:rFonts w:cs="Calibri"/>
          <w:i/>
          <w:color w:val="000000"/>
          <w:sz w:val="20"/>
          <w:szCs w:val="20"/>
          <w:lang w:val="en-GB"/>
        </w:rPr>
        <w:t>Using Governance profiles;</w:t>
      </w:r>
    </w:p>
    <w:p w:rsidR="00521D3F" w:rsidRPr="00182134" w:rsidRDefault="00521D3F" w:rsidP="002F6975">
      <w:pPr>
        <w:pStyle w:val="Level1Bullets-HCL"/>
        <w:numPr>
          <w:ilvl w:val="0"/>
          <w:numId w:val="82"/>
        </w:numPr>
        <w:jc w:val="both"/>
        <w:rPr>
          <w:rFonts w:cs="Calibri"/>
          <w:i/>
          <w:color w:val="000000"/>
          <w:sz w:val="20"/>
          <w:szCs w:val="20"/>
          <w:lang w:val="en-GB"/>
        </w:rPr>
      </w:pPr>
      <w:r w:rsidRPr="00182134">
        <w:rPr>
          <w:rFonts w:cs="Calibri"/>
          <w:i/>
          <w:color w:val="000000"/>
          <w:sz w:val="20"/>
          <w:szCs w:val="20"/>
          <w:lang w:val="en-GB"/>
        </w:rPr>
        <w:t xml:space="preserve">Exploring the possibilities of topping up CSPs, including through a governance linked incentive “tranche”. (See </w:t>
      </w:r>
      <w:r w:rsidRPr="00182134">
        <w:rPr>
          <w:rFonts w:cs="Calibri"/>
          <w:i/>
          <w:color w:val="0000FF"/>
          <w:sz w:val="20"/>
          <w:szCs w:val="20"/>
          <w:lang w:val="en-GB"/>
        </w:rPr>
        <w:t>Appendix 16</w:t>
      </w:r>
      <w:r w:rsidRPr="00182134">
        <w:rPr>
          <w:rFonts w:cs="Calibri"/>
          <w:i/>
          <w:color w:val="000000"/>
          <w:sz w:val="20"/>
          <w:szCs w:val="20"/>
          <w:lang w:val="en-GB"/>
        </w:rPr>
        <w:t>)</w:t>
      </w:r>
    </w:p>
    <w:p w:rsidR="00521D3F" w:rsidRPr="00182134" w:rsidRDefault="00521D3F" w:rsidP="00A13388">
      <w:pPr>
        <w:pStyle w:val="ACT"/>
        <w:spacing w:before="120" w:after="60"/>
        <w:jc w:val="both"/>
        <w:rPr>
          <w:rFonts w:cs="Calibri"/>
          <w:sz w:val="28"/>
          <w:szCs w:val="28"/>
          <w:lang w:val="en-GB"/>
        </w:rPr>
      </w:pPr>
      <w:r w:rsidRPr="00182134">
        <w:rPr>
          <w:rFonts w:cs="Calibri"/>
          <w:sz w:val="28"/>
          <w:szCs w:val="28"/>
          <w:lang w:val="en-GB"/>
        </w:rPr>
        <w:t>ACT</w:t>
      </w:r>
    </w:p>
    <w:p w:rsidR="00521D3F" w:rsidRPr="00182134" w:rsidRDefault="00521D3F" w:rsidP="00A13388">
      <w:pPr>
        <w:pStyle w:val="Body-textHCL"/>
        <w:ind w:left="426" w:hanging="426"/>
        <w:jc w:val="both"/>
        <w:rPr>
          <w:rFonts w:cs="Calibri"/>
          <w:i/>
          <w:iCs/>
          <w:color w:val="948A54"/>
          <w:sz w:val="20"/>
          <w:szCs w:val="20"/>
          <w:lang w:val="en-GB"/>
        </w:rPr>
      </w:pPr>
      <w:r w:rsidRPr="00182134">
        <w:rPr>
          <w:rFonts w:cs="Calibri"/>
          <w:b/>
          <w:sz w:val="20"/>
          <w:szCs w:val="20"/>
          <w:lang w:val="en-GB"/>
        </w:rPr>
        <w:t>C.</w:t>
      </w:r>
      <w:r w:rsidRPr="00182134">
        <w:rPr>
          <w:rFonts w:cs="Calibri"/>
          <w:sz w:val="20"/>
          <w:szCs w:val="20"/>
          <w:lang w:val="en-GB"/>
        </w:rPr>
        <w:tab/>
      </w:r>
      <w:hyperlink r:id="rId130" w:history="1">
        <w:r w:rsidRPr="00182134">
          <w:rPr>
            <w:rStyle w:val="Hyperlink"/>
            <w:rFonts w:cs="Calibri"/>
            <w:i/>
            <w:iCs/>
            <w:sz w:val="20"/>
            <w:szCs w:val="20"/>
            <w:lang w:val="en-GB"/>
          </w:rPr>
          <w:t>Council Conclusions on Security and Development 2831st EXTERNAL RELATIONS Council meeting Brussels, 19-20 November 2007</w:t>
        </w:r>
      </w:hyperlink>
    </w:p>
    <w:p w:rsidR="00521D3F" w:rsidRPr="00182134" w:rsidRDefault="00521D3F" w:rsidP="00B56939">
      <w:pPr>
        <w:pStyle w:val="Body-textHCL"/>
        <w:tabs>
          <w:tab w:val="left" w:pos="426"/>
        </w:tabs>
        <w:jc w:val="center"/>
        <w:rPr>
          <w:rFonts w:cs="Calibri"/>
          <w:b/>
          <w:bCs/>
          <w:color w:val="000000"/>
          <w:sz w:val="20"/>
          <w:szCs w:val="20"/>
          <w:u w:val="single"/>
          <w:lang w:val="en-GB"/>
        </w:rPr>
      </w:pPr>
      <w:r w:rsidRPr="00182134">
        <w:rPr>
          <w:rFonts w:cs="Calibri"/>
          <w:b/>
          <w:bCs/>
          <w:color w:val="000000"/>
          <w:sz w:val="20"/>
          <w:szCs w:val="20"/>
          <w:u w:val="single"/>
          <w:lang w:val="en-GB"/>
        </w:rPr>
        <w:t>Extracts related to EC interventions in situations of fragility and transition to resilience</w:t>
      </w:r>
    </w:p>
    <w:p w:rsidR="00521D3F" w:rsidRPr="00182134" w:rsidRDefault="00521D3F" w:rsidP="002F6975">
      <w:pPr>
        <w:pStyle w:val="Body-textHCL"/>
        <w:numPr>
          <w:ilvl w:val="0"/>
          <w:numId w:val="83"/>
        </w:numPr>
        <w:spacing w:after="60"/>
        <w:ind w:left="357" w:hanging="357"/>
        <w:jc w:val="both"/>
        <w:rPr>
          <w:rFonts w:cs="Calibri"/>
          <w:i/>
          <w:color w:val="000000"/>
          <w:sz w:val="20"/>
          <w:szCs w:val="20"/>
          <w:lang w:val="en-GB"/>
        </w:rPr>
      </w:pPr>
      <w:r w:rsidRPr="00182134">
        <w:rPr>
          <w:rFonts w:cs="Calibri"/>
          <w:i/>
          <w:color w:val="000000"/>
          <w:sz w:val="20"/>
          <w:szCs w:val="20"/>
          <w:lang w:val="en-GB"/>
        </w:rPr>
        <w:t xml:space="preserve">The Council firmly believes that this </w:t>
      </w:r>
      <w:r w:rsidRPr="00182134">
        <w:rPr>
          <w:rFonts w:cs="Calibri"/>
          <w:bCs/>
          <w:i/>
          <w:color w:val="000000"/>
          <w:sz w:val="20"/>
          <w:szCs w:val="20"/>
          <w:lang w:val="en-GB"/>
        </w:rPr>
        <w:t>nexus between development and security should inform EU strategies and policies in order to contribute to the coherence of EU external action, whilst recognising that the responsibilities and roles of development and security actors are complementary but remain specific</w:t>
      </w:r>
      <w:r w:rsidRPr="00182134">
        <w:rPr>
          <w:rFonts w:cs="Calibri"/>
          <w:i/>
          <w:color w:val="000000"/>
          <w:sz w:val="20"/>
          <w:szCs w:val="20"/>
          <w:lang w:val="en-GB"/>
        </w:rPr>
        <w:t>.</w:t>
      </w:r>
    </w:p>
    <w:p w:rsidR="00521D3F" w:rsidRPr="00182134" w:rsidRDefault="00521D3F" w:rsidP="002F6975">
      <w:pPr>
        <w:pStyle w:val="Body-textHCL"/>
        <w:numPr>
          <w:ilvl w:val="0"/>
          <w:numId w:val="83"/>
        </w:numPr>
        <w:spacing w:after="60"/>
        <w:ind w:left="357" w:hanging="357"/>
        <w:jc w:val="both"/>
        <w:rPr>
          <w:rFonts w:cs="Calibri"/>
          <w:i/>
          <w:color w:val="000000"/>
          <w:sz w:val="20"/>
          <w:szCs w:val="20"/>
          <w:lang w:val="en-GB"/>
        </w:rPr>
      </w:pPr>
      <w:r w:rsidRPr="00182134">
        <w:rPr>
          <w:rFonts w:cs="Calibri"/>
          <w:i/>
          <w:color w:val="000000"/>
          <w:sz w:val="20"/>
          <w:szCs w:val="20"/>
          <w:lang w:val="en-GB"/>
        </w:rPr>
        <w:t xml:space="preserve">The Council recalls that the EU, as an important global actor, can avail itself of a wide array of instruments to contribute to long-term development and poverty eradication, to prevent and manage violent conflict and to build peace in developing countries. The </w:t>
      </w:r>
      <w:r w:rsidRPr="00182134">
        <w:rPr>
          <w:rFonts w:cs="Calibri"/>
          <w:bCs/>
          <w:i/>
          <w:color w:val="000000"/>
          <w:sz w:val="20"/>
          <w:szCs w:val="20"/>
          <w:lang w:val="en-GB"/>
        </w:rPr>
        <w:t>EU will endeavour to improve the coherence, efficiency and visibility of its external policies and build synergies between them, with due regard for cross-cutting issues such as human rights, gender, including the implementation of UNSCR 1325 on Women, Peace and Security, promotion of democracy, governance, the rule of law and environmental sustainability</w:t>
      </w:r>
      <w:r w:rsidRPr="00182134">
        <w:rPr>
          <w:rFonts w:cs="Calibri"/>
          <w:i/>
          <w:color w:val="000000"/>
          <w:sz w:val="20"/>
          <w:szCs w:val="20"/>
          <w:lang w:val="en-GB"/>
        </w:rPr>
        <w:t>.</w:t>
      </w:r>
    </w:p>
    <w:p w:rsidR="00521D3F" w:rsidRPr="00182134" w:rsidRDefault="00521D3F" w:rsidP="002F6975">
      <w:pPr>
        <w:pStyle w:val="Body-textHCL"/>
        <w:numPr>
          <w:ilvl w:val="0"/>
          <w:numId w:val="83"/>
        </w:numPr>
        <w:spacing w:after="60"/>
        <w:ind w:left="357" w:hanging="357"/>
        <w:jc w:val="both"/>
        <w:rPr>
          <w:rFonts w:cs="Calibri"/>
          <w:i/>
          <w:color w:val="000000"/>
          <w:sz w:val="20"/>
          <w:szCs w:val="20"/>
          <w:lang w:val="en-GB"/>
        </w:rPr>
      </w:pPr>
      <w:r w:rsidRPr="00182134">
        <w:rPr>
          <w:rFonts w:cs="Calibri"/>
          <w:i/>
          <w:color w:val="000000"/>
          <w:sz w:val="20"/>
          <w:szCs w:val="20"/>
          <w:lang w:val="en-GB"/>
        </w:rPr>
        <w:t xml:space="preserve">The Council fully recognises the </w:t>
      </w:r>
      <w:r w:rsidRPr="00182134">
        <w:rPr>
          <w:rFonts w:cs="Calibri"/>
          <w:bCs/>
          <w:i/>
          <w:color w:val="000000"/>
          <w:sz w:val="20"/>
          <w:szCs w:val="20"/>
          <w:lang w:val="en-GB"/>
        </w:rPr>
        <w:t>important role of the UN in strengthening the inter-linkages between security, development and human rights</w:t>
      </w:r>
      <w:r w:rsidRPr="00182134">
        <w:rPr>
          <w:rFonts w:cs="Calibri"/>
          <w:i/>
          <w:color w:val="000000"/>
          <w:sz w:val="20"/>
          <w:szCs w:val="20"/>
          <w:lang w:val="en-GB"/>
        </w:rPr>
        <w:t>. The Council also underlines the contributions of other international and regional organisations in this field, and the need to ensure coherence between work undertaken by the EU and those organisations.</w:t>
      </w:r>
    </w:p>
    <w:p w:rsidR="00521D3F" w:rsidRPr="00182134" w:rsidRDefault="00521D3F" w:rsidP="002F6975">
      <w:pPr>
        <w:pStyle w:val="Body-textHCL"/>
        <w:numPr>
          <w:ilvl w:val="0"/>
          <w:numId w:val="83"/>
        </w:numPr>
        <w:spacing w:after="60"/>
        <w:ind w:left="357" w:hanging="357"/>
        <w:jc w:val="both"/>
        <w:rPr>
          <w:rFonts w:cs="Calibri"/>
          <w:i/>
          <w:color w:val="000000"/>
          <w:sz w:val="20"/>
          <w:szCs w:val="20"/>
          <w:lang w:val="en-GB"/>
        </w:rPr>
      </w:pPr>
      <w:r w:rsidRPr="00182134">
        <w:rPr>
          <w:rFonts w:cs="Calibri"/>
          <w:i/>
          <w:color w:val="000000"/>
          <w:sz w:val="20"/>
          <w:szCs w:val="20"/>
          <w:lang w:val="en-GB"/>
        </w:rPr>
        <w:t>The Council, underlining that conflict prevention should be pursued as a priority goal in particular by fostering and strengthening development cooperation, invites the Community, within the respective competences of its Institutions</w:t>
      </w:r>
      <w:r w:rsidRPr="00182134">
        <w:rPr>
          <w:rFonts w:cs="Calibri"/>
          <w:bCs/>
          <w:i/>
          <w:color w:val="000000"/>
          <w:sz w:val="20"/>
          <w:szCs w:val="20"/>
          <w:lang w:val="en-GB"/>
        </w:rPr>
        <w:t>, to further enlarge</w:t>
      </w:r>
      <w:r w:rsidRPr="00182134">
        <w:rPr>
          <w:rFonts w:cs="Calibri"/>
          <w:bCs/>
          <w:color w:val="000000"/>
          <w:sz w:val="20"/>
          <w:szCs w:val="20"/>
          <w:lang w:val="en-GB"/>
        </w:rPr>
        <w:t xml:space="preserve"> </w:t>
      </w:r>
      <w:r w:rsidRPr="00182134">
        <w:rPr>
          <w:rFonts w:cs="Calibri"/>
          <w:bCs/>
          <w:i/>
          <w:color w:val="000000"/>
          <w:sz w:val="20"/>
          <w:szCs w:val="20"/>
          <w:lang w:val="en-GB"/>
        </w:rPr>
        <w:t>and improve channels of dialogue and cooperation with civil society, NGOs, local authorities and the private sector.</w:t>
      </w:r>
    </w:p>
    <w:p w:rsidR="00521D3F" w:rsidRPr="00182134" w:rsidRDefault="00521D3F" w:rsidP="002F6975">
      <w:pPr>
        <w:pStyle w:val="Body-textHCL"/>
        <w:numPr>
          <w:ilvl w:val="0"/>
          <w:numId w:val="83"/>
        </w:numPr>
        <w:ind w:left="357" w:hanging="357"/>
        <w:jc w:val="both"/>
        <w:rPr>
          <w:rFonts w:cs="Calibri"/>
          <w:i/>
          <w:color w:val="000000"/>
          <w:sz w:val="20"/>
          <w:szCs w:val="20"/>
          <w:lang w:val="en-GB"/>
        </w:rPr>
      </w:pPr>
      <w:r w:rsidRPr="00182134">
        <w:rPr>
          <w:rFonts w:cs="Calibri"/>
          <w:bCs/>
          <w:i/>
          <w:color w:val="000000"/>
          <w:sz w:val="20"/>
          <w:szCs w:val="20"/>
          <w:lang w:val="en-GB"/>
        </w:rPr>
        <w:t xml:space="preserve">Increasing coherence between security and development, both at a policy and an operational level, is a process that requires short-term improvements and longer term action. As a step in this process the Council has identified initial pragmatic actions for increased coherence in some of the areas spanning the security-development nexus: strategic planning, Security Sector Reform, partnerships with regional and sub regional organisations, and humanitarian aid and security. </w:t>
      </w:r>
      <w:r w:rsidRPr="00182134">
        <w:rPr>
          <w:rFonts w:cs="Calibri"/>
          <w:i/>
          <w:color w:val="000000"/>
          <w:sz w:val="20"/>
          <w:szCs w:val="20"/>
          <w:lang w:val="en-GB"/>
        </w:rPr>
        <w:t>This is without prejudice to other important areas of the nexus, where work also should be taken forward in the future.</w:t>
      </w:r>
    </w:p>
    <w:p w:rsidR="00521D3F" w:rsidRPr="00182134" w:rsidRDefault="00521D3F" w:rsidP="00A13388">
      <w:pPr>
        <w:pStyle w:val="OliveHeadings-Compendium"/>
        <w:tabs>
          <w:tab w:val="left" w:pos="426"/>
        </w:tabs>
        <w:spacing w:before="0" w:after="60"/>
        <w:jc w:val="both"/>
        <w:rPr>
          <w:rFonts w:cs="Calibri"/>
          <w:sz w:val="28"/>
          <w:szCs w:val="28"/>
          <w:lang w:val="en-GB"/>
        </w:rPr>
      </w:pPr>
      <w:r w:rsidRPr="00182134">
        <w:rPr>
          <w:rFonts w:cs="Calibri"/>
          <w:sz w:val="28"/>
          <w:szCs w:val="28"/>
          <w:lang w:val="en-GB"/>
        </w:rPr>
        <w:t>Pragmatic Actions</w:t>
      </w:r>
    </w:p>
    <w:p w:rsidR="00521D3F" w:rsidRPr="00182134" w:rsidRDefault="00521D3F" w:rsidP="00A13388">
      <w:pPr>
        <w:pStyle w:val="NumberedBullets-HCL"/>
        <w:spacing w:after="60"/>
        <w:ind w:left="425"/>
        <w:jc w:val="both"/>
        <w:rPr>
          <w:rFonts w:cs="Calibri"/>
          <w:b/>
          <w:i/>
          <w:color w:val="000000"/>
          <w:sz w:val="20"/>
          <w:szCs w:val="20"/>
          <w:lang w:val="en-GB"/>
        </w:rPr>
      </w:pPr>
      <w:r w:rsidRPr="00182134">
        <w:rPr>
          <w:rFonts w:cs="Calibri"/>
          <w:b/>
          <w:i/>
          <w:color w:val="000000"/>
          <w:sz w:val="20"/>
          <w:szCs w:val="20"/>
          <w:lang w:val="en-GB"/>
        </w:rPr>
        <w:t>Strategic Planning:</w:t>
      </w:r>
    </w:p>
    <w:p w:rsidR="00521D3F" w:rsidRPr="00182134" w:rsidRDefault="00521D3F" w:rsidP="002F6975">
      <w:pPr>
        <w:pStyle w:val="NumberedBullets-HCL"/>
        <w:numPr>
          <w:ilvl w:val="0"/>
          <w:numId w:val="84"/>
        </w:numPr>
        <w:jc w:val="both"/>
        <w:rPr>
          <w:rFonts w:cs="Calibri"/>
          <w:i/>
          <w:color w:val="000000"/>
          <w:sz w:val="20"/>
          <w:szCs w:val="20"/>
          <w:lang w:val="en-GB"/>
        </w:rPr>
      </w:pPr>
      <w:r w:rsidRPr="00182134">
        <w:rPr>
          <w:rFonts w:cs="Calibri"/>
          <w:i/>
          <w:color w:val="000000"/>
          <w:sz w:val="20"/>
          <w:szCs w:val="20"/>
          <w:lang w:val="en-GB"/>
        </w:rPr>
        <w:t xml:space="preserve">The EU is addressing insecurity, and conflicts and their root causes, through a wide range of instruments. </w:t>
      </w:r>
      <w:r w:rsidRPr="00182134">
        <w:rPr>
          <w:rFonts w:cs="Calibri"/>
          <w:bCs/>
          <w:i/>
          <w:color w:val="000000"/>
          <w:sz w:val="20"/>
          <w:szCs w:val="20"/>
          <w:lang w:val="en-GB"/>
        </w:rPr>
        <w:t>Inter-linkage between security and development should be seen as an integral part of the ongoing EU efforts</w:t>
      </w:r>
      <w:r w:rsidRPr="00182134">
        <w:rPr>
          <w:rFonts w:cs="Calibri"/>
          <w:i/>
          <w:color w:val="000000"/>
          <w:sz w:val="20"/>
          <w:szCs w:val="20"/>
          <w:lang w:val="en-GB"/>
        </w:rPr>
        <w:t>, including those to enhance Civil-Military Coordination (CMCO) in order to address complex crises in a coherent manner.</w:t>
      </w:r>
    </w:p>
    <w:p w:rsidR="00521D3F" w:rsidRPr="00182134" w:rsidRDefault="00521D3F" w:rsidP="002F6975">
      <w:pPr>
        <w:pStyle w:val="NumberedBullets-HCL"/>
        <w:numPr>
          <w:ilvl w:val="0"/>
          <w:numId w:val="84"/>
        </w:numPr>
        <w:ind w:left="357" w:hanging="357"/>
        <w:jc w:val="both"/>
        <w:rPr>
          <w:rFonts w:cs="Calibri"/>
          <w:i/>
          <w:color w:val="000000"/>
          <w:sz w:val="20"/>
          <w:szCs w:val="20"/>
          <w:lang w:val="en-GB"/>
        </w:rPr>
      </w:pPr>
      <w:r w:rsidRPr="00182134">
        <w:rPr>
          <w:rFonts w:cs="Calibri"/>
          <w:i/>
          <w:color w:val="000000"/>
          <w:sz w:val="20"/>
          <w:szCs w:val="20"/>
          <w:lang w:val="en-GB"/>
        </w:rPr>
        <w:t xml:space="preserve">To enhance coherence and consistency, the Council calls for further intensified cooperation within and between Council bodies, Commission services and Member States, in particular by </w:t>
      </w:r>
      <w:r w:rsidRPr="00182134">
        <w:rPr>
          <w:rFonts w:cs="Calibri"/>
          <w:bCs/>
          <w:i/>
          <w:color w:val="000000"/>
          <w:sz w:val="20"/>
          <w:szCs w:val="20"/>
          <w:lang w:val="en-GB"/>
        </w:rPr>
        <w:t>improving the sequencing in the strategic planning of their short term and longer-term actions</w:t>
      </w:r>
      <w:r w:rsidRPr="00182134">
        <w:rPr>
          <w:rFonts w:cs="Calibri"/>
          <w:i/>
          <w:color w:val="000000"/>
          <w:sz w:val="20"/>
          <w:szCs w:val="20"/>
          <w:lang w:val="en-GB"/>
        </w:rPr>
        <w:t>. This should be promoted by</w:t>
      </w:r>
    </w:p>
    <w:p w:rsidR="00521D3F" w:rsidRPr="00182134" w:rsidRDefault="00521D3F" w:rsidP="002F6975">
      <w:pPr>
        <w:pStyle w:val="Level1Bullets-HCL"/>
        <w:numPr>
          <w:ilvl w:val="0"/>
          <w:numId w:val="85"/>
        </w:numPr>
        <w:jc w:val="both"/>
        <w:rPr>
          <w:rFonts w:cs="Calibri"/>
          <w:i/>
          <w:color w:val="000000"/>
          <w:sz w:val="20"/>
          <w:szCs w:val="20"/>
          <w:lang w:val="en-GB"/>
        </w:rPr>
      </w:pPr>
      <w:r w:rsidRPr="00182134">
        <w:rPr>
          <w:rFonts w:cs="Calibri"/>
          <w:i/>
          <w:color w:val="000000"/>
          <w:sz w:val="20"/>
          <w:szCs w:val="20"/>
          <w:lang w:val="en-GB"/>
        </w:rPr>
        <w:t>a more systematic consideration by the relevant Council bodies of the potential synergies between security and development, for example through joint meetings where appropriate, including across pillars;</w:t>
      </w:r>
    </w:p>
    <w:p w:rsidR="00521D3F" w:rsidRPr="00182134" w:rsidRDefault="00521D3F" w:rsidP="002F6975">
      <w:pPr>
        <w:pStyle w:val="Level1Bullets-HCL"/>
        <w:numPr>
          <w:ilvl w:val="0"/>
          <w:numId w:val="85"/>
        </w:numPr>
        <w:jc w:val="both"/>
        <w:rPr>
          <w:rFonts w:cs="Calibri"/>
          <w:i/>
          <w:color w:val="000000"/>
          <w:sz w:val="20"/>
          <w:szCs w:val="20"/>
          <w:lang w:val="en-GB"/>
        </w:rPr>
      </w:pPr>
      <w:r w:rsidRPr="00182134">
        <w:rPr>
          <w:rFonts w:cs="Calibri"/>
          <w:bCs/>
          <w:i/>
          <w:color w:val="000000"/>
          <w:sz w:val="20"/>
          <w:szCs w:val="20"/>
          <w:lang w:val="en-GB"/>
        </w:rPr>
        <w:t>systematically carrying out security/conflict sensitive assessments and conflict analysis</w:t>
      </w:r>
      <w:r w:rsidRPr="00182134">
        <w:rPr>
          <w:rFonts w:cs="Calibri"/>
          <w:i/>
          <w:color w:val="000000"/>
          <w:sz w:val="20"/>
          <w:szCs w:val="20"/>
          <w:lang w:val="en-GB"/>
        </w:rPr>
        <w:t xml:space="preserve">, where appropriate, in the preparation of country and regional strategies and programmes; </w:t>
      </w:r>
    </w:p>
    <w:p w:rsidR="00521D3F" w:rsidRPr="00182134" w:rsidRDefault="00521D3F" w:rsidP="002F6975">
      <w:pPr>
        <w:pStyle w:val="Level1Bullets-HCL"/>
        <w:numPr>
          <w:ilvl w:val="0"/>
          <w:numId w:val="85"/>
        </w:numPr>
        <w:ind w:left="714" w:hanging="357"/>
        <w:jc w:val="both"/>
        <w:rPr>
          <w:rFonts w:cs="Calibri"/>
          <w:i/>
          <w:color w:val="000000"/>
          <w:sz w:val="20"/>
          <w:szCs w:val="20"/>
          <w:lang w:val="en-GB"/>
        </w:rPr>
      </w:pPr>
      <w:r w:rsidRPr="00182134">
        <w:rPr>
          <w:rFonts w:cs="Calibri"/>
          <w:i/>
          <w:color w:val="000000"/>
          <w:sz w:val="20"/>
          <w:szCs w:val="20"/>
          <w:lang w:val="en-GB"/>
        </w:rPr>
        <w:t>taking into account the development dimension in the preparation of CFSP/ESDP activities, and taking into account security aspects, including the CFSP/ESDP dimension, in the preparation of development activities;</w:t>
      </w:r>
    </w:p>
    <w:p w:rsidR="00521D3F" w:rsidRPr="00182134" w:rsidRDefault="00521D3F" w:rsidP="002F6975">
      <w:pPr>
        <w:pStyle w:val="Level1Bullets-HCL"/>
        <w:numPr>
          <w:ilvl w:val="0"/>
          <w:numId w:val="85"/>
        </w:numPr>
        <w:ind w:left="714" w:hanging="357"/>
        <w:jc w:val="both"/>
        <w:rPr>
          <w:rFonts w:cs="Calibri"/>
          <w:i/>
          <w:color w:val="000000"/>
          <w:sz w:val="20"/>
          <w:szCs w:val="20"/>
          <w:lang w:val="en-GB"/>
        </w:rPr>
      </w:pPr>
      <w:r w:rsidRPr="00182134">
        <w:rPr>
          <w:rFonts w:cs="Calibri"/>
          <w:bCs/>
          <w:i/>
          <w:color w:val="000000"/>
          <w:sz w:val="20"/>
          <w:szCs w:val="20"/>
          <w:lang w:val="en-GB"/>
        </w:rPr>
        <w:t>engaging in in-depth consultations,</w:t>
      </w:r>
      <w:r w:rsidRPr="00182134">
        <w:rPr>
          <w:rFonts w:cs="Calibri"/>
          <w:i/>
          <w:color w:val="000000"/>
          <w:sz w:val="20"/>
          <w:szCs w:val="20"/>
          <w:lang w:val="en-GB"/>
        </w:rPr>
        <w:t xml:space="preserve"> </w:t>
      </w:r>
      <w:r w:rsidRPr="00182134">
        <w:rPr>
          <w:rFonts w:cs="Calibri"/>
          <w:bCs/>
          <w:i/>
          <w:color w:val="000000"/>
          <w:sz w:val="20"/>
          <w:szCs w:val="20"/>
          <w:lang w:val="en-GB"/>
        </w:rPr>
        <w:t>strategic political and conflict analyses and screenings with a view to planning and acting consistently on early signs of tension, instability and fragility</w:t>
      </w:r>
      <w:r w:rsidRPr="00182134">
        <w:rPr>
          <w:rFonts w:cs="Calibri"/>
          <w:i/>
          <w:color w:val="000000"/>
          <w:sz w:val="20"/>
          <w:szCs w:val="20"/>
          <w:lang w:val="en-GB"/>
        </w:rPr>
        <w:t>;</w:t>
      </w:r>
    </w:p>
    <w:p w:rsidR="00521D3F" w:rsidRPr="00182134" w:rsidRDefault="00521D3F" w:rsidP="002F6975">
      <w:pPr>
        <w:pStyle w:val="Level1Bullets-HCL"/>
        <w:numPr>
          <w:ilvl w:val="0"/>
          <w:numId w:val="85"/>
        </w:numPr>
        <w:ind w:left="714" w:hanging="357"/>
        <w:jc w:val="both"/>
        <w:rPr>
          <w:rFonts w:cs="Calibri"/>
          <w:i/>
          <w:color w:val="000000"/>
          <w:sz w:val="20"/>
          <w:szCs w:val="20"/>
          <w:lang w:val="en-GB"/>
        </w:rPr>
      </w:pPr>
      <w:r w:rsidRPr="00182134">
        <w:rPr>
          <w:rFonts w:cs="Calibri"/>
          <w:i/>
          <w:color w:val="000000"/>
          <w:sz w:val="20"/>
          <w:szCs w:val="20"/>
          <w:lang w:val="en-GB"/>
        </w:rPr>
        <w:t xml:space="preserve">ensuring coordination across the pillars through consistent planning arrangements (Member States, Commission and General Secretariat of the Council (GSC)), </w:t>
      </w:r>
      <w:r w:rsidRPr="00182134">
        <w:rPr>
          <w:rFonts w:cs="Calibri"/>
          <w:bCs/>
          <w:i/>
          <w:color w:val="000000"/>
          <w:sz w:val="20"/>
          <w:szCs w:val="20"/>
          <w:lang w:val="en-GB"/>
        </w:rPr>
        <w:t>sequencing and implementation arrangements</w:t>
      </w:r>
      <w:r w:rsidRPr="00182134">
        <w:rPr>
          <w:rFonts w:cs="Calibri"/>
          <w:i/>
          <w:color w:val="000000"/>
          <w:sz w:val="20"/>
          <w:szCs w:val="20"/>
          <w:lang w:val="en-GB"/>
        </w:rPr>
        <w:t>, including joint Fact Finding Missions and the joint establishment of a Crisis Management Concept (CMC) for a given crisis, where appropriate;</w:t>
      </w:r>
    </w:p>
    <w:p w:rsidR="00521D3F" w:rsidRPr="00182134" w:rsidRDefault="00521D3F" w:rsidP="002F6975">
      <w:pPr>
        <w:pStyle w:val="Level1Bullets-HCL"/>
        <w:numPr>
          <w:ilvl w:val="0"/>
          <w:numId w:val="85"/>
        </w:numPr>
        <w:ind w:left="714" w:hanging="357"/>
        <w:jc w:val="both"/>
        <w:rPr>
          <w:rFonts w:cs="Calibri"/>
          <w:i/>
          <w:color w:val="000000"/>
          <w:sz w:val="20"/>
          <w:szCs w:val="20"/>
          <w:lang w:val="en-GB"/>
        </w:rPr>
      </w:pPr>
      <w:r w:rsidRPr="00182134">
        <w:rPr>
          <w:rFonts w:cs="Calibri"/>
          <w:i/>
          <w:color w:val="000000"/>
          <w:sz w:val="20"/>
          <w:szCs w:val="20"/>
          <w:lang w:val="en-GB"/>
        </w:rPr>
        <w:t>promoting joint training courses and Joint Assessment Missions;</w:t>
      </w:r>
    </w:p>
    <w:p w:rsidR="00521D3F" w:rsidRPr="00182134" w:rsidRDefault="00521D3F" w:rsidP="002F6975">
      <w:pPr>
        <w:pStyle w:val="Level1Bullets-HCL"/>
        <w:numPr>
          <w:ilvl w:val="0"/>
          <w:numId w:val="85"/>
        </w:numPr>
        <w:spacing w:after="120"/>
        <w:ind w:left="714" w:hanging="357"/>
        <w:jc w:val="both"/>
        <w:rPr>
          <w:rFonts w:cs="Calibri"/>
          <w:i/>
          <w:color w:val="000000"/>
          <w:sz w:val="20"/>
          <w:szCs w:val="20"/>
          <w:lang w:val="en-GB"/>
        </w:rPr>
      </w:pPr>
      <w:r w:rsidRPr="00182134">
        <w:rPr>
          <w:rFonts w:cs="Calibri"/>
          <w:i/>
          <w:color w:val="000000"/>
          <w:sz w:val="20"/>
          <w:szCs w:val="20"/>
          <w:lang w:val="en-GB"/>
        </w:rPr>
        <w:t>intensifying cooperation with international institutions, in particular the UN, during the strategic planning process, especially on the basis of the Joint Statement on EU-UN Cooperation in Crisis Management.</w:t>
      </w:r>
    </w:p>
    <w:p w:rsidR="00521D3F" w:rsidRPr="00182134" w:rsidRDefault="00521D3F" w:rsidP="00A13388">
      <w:pPr>
        <w:pStyle w:val="Paragraphheading-Compendium"/>
        <w:spacing w:before="0" w:after="20"/>
        <w:ind w:left="785" w:hanging="425"/>
        <w:jc w:val="both"/>
        <w:rPr>
          <w:rFonts w:cs="Calibri"/>
          <w:i/>
          <w:color w:val="000000"/>
          <w:sz w:val="20"/>
          <w:szCs w:val="20"/>
          <w:lang w:val="en-GB"/>
        </w:rPr>
      </w:pPr>
      <w:r w:rsidRPr="00182134">
        <w:rPr>
          <w:rFonts w:cs="Calibri"/>
          <w:i/>
          <w:color w:val="000000"/>
          <w:sz w:val="20"/>
          <w:szCs w:val="20"/>
          <w:lang w:val="en-GB"/>
        </w:rPr>
        <w:t>Security Sector Reform (SSR)</w:t>
      </w:r>
    </w:p>
    <w:p w:rsidR="00521D3F" w:rsidRPr="00182134" w:rsidRDefault="00521D3F" w:rsidP="00BA1E2A">
      <w:pPr>
        <w:pStyle w:val="Body-textHCL"/>
        <w:numPr>
          <w:ilvl w:val="0"/>
          <w:numId w:val="86"/>
        </w:numPr>
        <w:spacing w:after="20"/>
        <w:ind w:left="31680" w:hangingChars="178" w:firstLine="31680"/>
        <w:jc w:val="both"/>
        <w:rPr>
          <w:rFonts w:cs="Calibri"/>
          <w:i/>
          <w:color w:val="000000"/>
          <w:sz w:val="20"/>
          <w:szCs w:val="20"/>
          <w:lang w:val="en-GB"/>
        </w:rPr>
      </w:pPr>
      <w:r w:rsidRPr="00182134">
        <w:rPr>
          <w:rFonts w:cs="Calibri"/>
          <w:i/>
          <w:color w:val="000000"/>
          <w:sz w:val="20"/>
          <w:szCs w:val="20"/>
          <w:lang w:val="en-GB"/>
        </w:rPr>
        <w:t>On</w:t>
      </w:r>
      <w:r>
        <w:rPr>
          <w:rFonts w:cs="Calibri"/>
          <w:i/>
          <w:color w:val="000000"/>
          <w:sz w:val="20"/>
          <w:szCs w:val="20"/>
          <w:lang w:val="en-GB"/>
        </w:rPr>
        <w:t>-</w:t>
      </w:r>
      <w:r w:rsidRPr="00182134">
        <w:rPr>
          <w:rFonts w:cs="Calibri"/>
          <w:i/>
          <w:color w:val="000000"/>
          <w:sz w:val="20"/>
          <w:szCs w:val="20"/>
          <w:lang w:val="en-GB"/>
        </w:rPr>
        <w:t xml:space="preserve">going SSR activities have demonstrated the </w:t>
      </w:r>
      <w:r w:rsidRPr="00182134">
        <w:rPr>
          <w:rFonts w:cs="Calibri"/>
          <w:bCs/>
          <w:i/>
          <w:color w:val="000000"/>
          <w:sz w:val="20"/>
          <w:szCs w:val="20"/>
          <w:lang w:val="en-GB"/>
        </w:rPr>
        <w:t>need for whole-of-government coordination between short and long-term planning and actions</w:t>
      </w:r>
      <w:r w:rsidRPr="00182134">
        <w:rPr>
          <w:rFonts w:cs="Calibri"/>
          <w:i/>
          <w:color w:val="000000"/>
          <w:sz w:val="20"/>
          <w:szCs w:val="20"/>
          <w:lang w:val="en-GB"/>
        </w:rPr>
        <w:t>. Based on the EU Policy Framework for SSR and taking into account the work undertaken in the OECD/DAC regarding the whole-of-government approach, the Council calls on Member States, the Commission and the GSC to further improve coordination and information exchange and to pursue joint  assessments by:</w:t>
      </w:r>
    </w:p>
    <w:p w:rsidR="00521D3F" w:rsidRPr="00182134" w:rsidRDefault="00521D3F" w:rsidP="00BA1E2A">
      <w:pPr>
        <w:pStyle w:val="Level1Bullets-HCL"/>
        <w:numPr>
          <w:ilvl w:val="0"/>
          <w:numId w:val="87"/>
        </w:numPr>
        <w:ind w:leftChars="213" w:left="31680" w:hangingChars="141" w:firstLine="31680"/>
        <w:jc w:val="both"/>
        <w:rPr>
          <w:rFonts w:cs="Calibri"/>
          <w:i/>
          <w:color w:val="000000"/>
          <w:sz w:val="20"/>
          <w:szCs w:val="20"/>
          <w:lang w:val="en-GB"/>
        </w:rPr>
      </w:pPr>
      <w:r w:rsidRPr="00182134">
        <w:rPr>
          <w:rFonts w:cs="Calibri"/>
          <w:i/>
          <w:color w:val="000000"/>
          <w:sz w:val="20"/>
          <w:szCs w:val="20"/>
          <w:lang w:val="en-GB"/>
        </w:rPr>
        <w:t>enhancing information flows on policy developments and on</w:t>
      </w:r>
      <w:r>
        <w:rPr>
          <w:rFonts w:cs="Calibri"/>
          <w:i/>
          <w:color w:val="000000"/>
          <w:sz w:val="20"/>
          <w:szCs w:val="20"/>
          <w:lang w:val="en-GB"/>
        </w:rPr>
        <w:t>-</w:t>
      </w:r>
      <w:r w:rsidRPr="00182134">
        <w:rPr>
          <w:rFonts w:cs="Calibri"/>
          <w:i/>
          <w:color w:val="000000"/>
          <w:sz w:val="20"/>
          <w:szCs w:val="20"/>
          <w:lang w:val="en-GB"/>
        </w:rPr>
        <w:t>going and planned SSR activities;</w:t>
      </w:r>
    </w:p>
    <w:p w:rsidR="00521D3F" w:rsidRPr="00182134" w:rsidRDefault="00521D3F" w:rsidP="00BA1E2A">
      <w:pPr>
        <w:pStyle w:val="Level1Bullets-HCL"/>
        <w:numPr>
          <w:ilvl w:val="0"/>
          <w:numId w:val="87"/>
        </w:numPr>
        <w:ind w:leftChars="213" w:left="31680" w:hangingChars="141" w:firstLine="31680"/>
        <w:jc w:val="both"/>
        <w:rPr>
          <w:rFonts w:cs="Calibri"/>
          <w:i/>
          <w:color w:val="000000"/>
          <w:sz w:val="20"/>
          <w:szCs w:val="20"/>
          <w:lang w:val="en-GB"/>
        </w:rPr>
      </w:pPr>
      <w:r w:rsidRPr="00182134">
        <w:rPr>
          <w:rFonts w:cs="Calibri"/>
          <w:i/>
          <w:color w:val="000000"/>
          <w:sz w:val="20"/>
          <w:szCs w:val="20"/>
          <w:lang w:val="en-GB"/>
        </w:rPr>
        <w:t>pursuing field coordination between all actors, including non-EU actors;</w:t>
      </w:r>
    </w:p>
    <w:p w:rsidR="00521D3F" w:rsidRPr="00182134" w:rsidRDefault="00521D3F" w:rsidP="00BA1E2A">
      <w:pPr>
        <w:pStyle w:val="Level1Bullets-HCL"/>
        <w:numPr>
          <w:ilvl w:val="0"/>
          <w:numId w:val="87"/>
        </w:numPr>
        <w:autoSpaceDE w:val="0"/>
        <w:autoSpaceDN w:val="0"/>
        <w:ind w:leftChars="213" w:left="31680" w:hangingChars="141" w:firstLine="31680"/>
        <w:jc w:val="both"/>
        <w:rPr>
          <w:rFonts w:cs="Calibri"/>
          <w:i/>
          <w:color w:val="000000"/>
          <w:sz w:val="20"/>
          <w:szCs w:val="20"/>
          <w:lang w:val="en-GB"/>
        </w:rPr>
      </w:pPr>
      <w:r w:rsidRPr="00182134">
        <w:rPr>
          <w:rFonts w:cs="Calibri"/>
          <w:i/>
          <w:color w:val="000000"/>
          <w:sz w:val="20"/>
          <w:szCs w:val="20"/>
          <w:lang w:val="en-GB"/>
        </w:rPr>
        <w:t>when appropriate, carrying out joint assessments and analyses covering all necessary components in the area of SSR to ensure timely and well</w:t>
      </w:r>
      <w:r>
        <w:rPr>
          <w:rFonts w:cs="Calibri"/>
          <w:i/>
          <w:color w:val="000000"/>
          <w:sz w:val="20"/>
          <w:szCs w:val="20"/>
          <w:lang w:val="en-GB"/>
        </w:rPr>
        <w:t>-</w:t>
      </w:r>
      <w:r w:rsidRPr="00182134">
        <w:rPr>
          <w:rFonts w:cs="Calibri"/>
          <w:i/>
          <w:color w:val="000000"/>
          <w:sz w:val="20"/>
          <w:szCs w:val="20"/>
          <w:lang w:val="en-GB"/>
        </w:rPr>
        <w:t>coordinated engagement in the broader context of democratic governance;</w:t>
      </w:r>
    </w:p>
    <w:p w:rsidR="00521D3F" w:rsidRPr="00182134" w:rsidRDefault="00521D3F" w:rsidP="00BA1E2A">
      <w:pPr>
        <w:pStyle w:val="Level1Bullets-HCL"/>
        <w:numPr>
          <w:ilvl w:val="0"/>
          <w:numId w:val="87"/>
        </w:numPr>
        <w:autoSpaceDE w:val="0"/>
        <w:autoSpaceDN w:val="0"/>
        <w:ind w:leftChars="213" w:left="31680" w:hangingChars="141" w:firstLine="31680"/>
        <w:jc w:val="both"/>
        <w:rPr>
          <w:rFonts w:cs="Calibri"/>
          <w:i/>
          <w:color w:val="000000"/>
          <w:sz w:val="20"/>
          <w:szCs w:val="20"/>
          <w:lang w:val="en-GB"/>
        </w:rPr>
      </w:pPr>
      <w:r w:rsidRPr="00182134">
        <w:rPr>
          <w:rFonts w:cs="Calibri"/>
          <w:i/>
          <w:color w:val="000000"/>
          <w:sz w:val="20"/>
          <w:szCs w:val="20"/>
          <w:lang w:val="en-GB"/>
        </w:rPr>
        <w:t>sharing experience on pooled funding and mechanisms for rapid deployment of experts and flexible support;</w:t>
      </w:r>
    </w:p>
    <w:p w:rsidR="00521D3F" w:rsidRPr="00182134" w:rsidRDefault="00521D3F" w:rsidP="00BA1E2A">
      <w:pPr>
        <w:pStyle w:val="Level1Bullets-HCL"/>
        <w:numPr>
          <w:ilvl w:val="0"/>
          <w:numId w:val="87"/>
        </w:numPr>
        <w:ind w:leftChars="213" w:left="31680" w:hangingChars="141" w:firstLine="31680"/>
        <w:jc w:val="both"/>
        <w:rPr>
          <w:rFonts w:cs="Calibri"/>
          <w:i/>
          <w:color w:val="000000"/>
          <w:sz w:val="20"/>
          <w:szCs w:val="20"/>
          <w:lang w:val="en-GB"/>
        </w:rPr>
      </w:pPr>
      <w:r w:rsidRPr="00182134">
        <w:rPr>
          <w:rFonts w:cs="Calibri"/>
          <w:i/>
          <w:color w:val="000000"/>
          <w:sz w:val="20"/>
          <w:szCs w:val="20"/>
          <w:lang w:val="en-GB"/>
        </w:rPr>
        <w:t>boosting Commission and GSC in-house SSR expertise, including through joint training and secondment of national experts to assessment missions;</w:t>
      </w:r>
    </w:p>
    <w:p w:rsidR="00521D3F" w:rsidRPr="00182134" w:rsidRDefault="00521D3F" w:rsidP="002F6975">
      <w:pPr>
        <w:pStyle w:val="Level1Bullets-HCL"/>
        <w:numPr>
          <w:ilvl w:val="0"/>
          <w:numId w:val="87"/>
        </w:numPr>
        <w:ind w:left="709" w:hanging="284"/>
        <w:jc w:val="both"/>
        <w:rPr>
          <w:rFonts w:cs="Calibri"/>
          <w:i/>
          <w:color w:val="000000"/>
          <w:sz w:val="20"/>
          <w:szCs w:val="20"/>
          <w:lang w:val="en-GB"/>
        </w:rPr>
      </w:pPr>
      <w:r w:rsidRPr="00182134">
        <w:rPr>
          <w:rFonts w:cs="Calibri"/>
          <w:i/>
          <w:color w:val="000000"/>
          <w:sz w:val="20"/>
          <w:szCs w:val="20"/>
          <w:lang w:val="en-GB"/>
        </w:rPr>
        <w:t>pursuing joint efforts to build SSR capacity in regional organisations.</w:t>
      </w:r>
    </w:p>
    <w:p w:rsidR="00521D3F" w:rsidRPr="00182134" w:rsidRDefault="00521D3F" w:rsidP="00A13388">
      <w:pPr>
        <w:pStyle w:val="Body-textHCL"/>
        <w:ind w:left="357"/>
        <w:jc w:val="both"/>
        <w:rPr>
          <w:rFonts w:cs="Calibri"/>
          <w:i/>
          <w:color w:val="000000"/>
          <w:sz w:val="20"/>
          <w:szCs w:val="20"/>
          <w:lang w:val="en-GB"/>
        </w:rPr>
      </w:pPr>
      <w:r w:rsidRPr="00182134">
        <w:rPr>
          <w:rFonts w:cs="Calibri"/>
          <w:i/>
          <w:color w:val="000000"/>
          <w:sz w:val="20"/>
          <w:szCs w:val="20"/>
          <w:lang w:val="en-GB"/>
        </w:rPr>
        <w:t>The Council notes that Disarmament, Demobilisation and Reintegration (DDR) is closely linked to SSR and the EU should continue its work on strengthening the EU’s support to DDR on the basis of the EU Joint Concept.</w:t>
      </w:r>
    </w:p>
    <w:p w:rsidR="00521D3F" w:rsidRPr="00182134" w:rsidRDefault="00521D3F" w:rsidP="00A13388">
      <w:pPr>
        <w:pStyle w:val="Body-textHCL"/>
        <w:spacing w:after="20"/>
        <w:ind w:left="850" w:hanging="425"/>
        <w:jc w:val="both"/>
        <w:rPr>
          <w:rFonts w:cs="Calibri"/>
          <w:b/>
          <w:i/>
          <w:iCs/>
          <w:color w:val="000000"/>
          <w:sz w:val="20"/>
          <w:szCs w:val="20"/>
          <w:lang w:val="en-GB"/>
        </w:rPr>
      </w:pPr>
      <w:r w:rsidRPr="00182134">
        <w:rPr>
          <w:rFonts w:cs="Calibri"/>
          <w:b/>
          <w:i/>
          <w:iCs/>
          <w:color w:val="000000"/>
          <w:sz w:val="20"/>
          <w:szCs w:val="20"/>
          <w:lang w:val="en-GB"/>
        </w:rPr>
        <w:t>Partnerships with regional and sub</w:t>
      </w:r>
      <w:r>
        <w:rPr>
          <w:rFonts w:cs="Calibri"/>
          <w:b/>
          <w:i/>
          <w:iCs/>
          <w:color w:val="000000"/>
          <w:sz w:val="20"/>
          <w:szCs w:val="20"/>
          <w:lang w:val="en-GB"/>
        </w:rPr>
        <w:t>-</w:t>
      </w:r>
      <w:r w:rsidRPr="00182134">
        <w:rPr>
          <w:rFonts w:cs="Calibri"/>
          <w:b/>
          <w:i/>
          <w:iCs/>
          <w:color w:val="000000"/>
          <w:sz w:val="20"/>
          <w:szCs w:val="20"/>
          <w:lang w:val="en-GB"/>
        </w:rPr>
        <w:t>regional organisations</w:t>
      </w:r>
    </w:p>
    <w:p w:rsidR="00521D3F" w:rsidRPr="00182134" w:rsidRDefault="00521D3F" w:rsidP="002F6975">
      <w:pPr>
        <w:pStyle w:val="NumberedBullets-HCL"/>
        <w:numPr>
          <w:ilvl w:val="0"/>
          <w:numId w:val="88"/>
        </w:numPr>
        <w:spacing w:after="60"/>
        <w:ind w:left="357" w:hanging="357"/>
        <w:jc w:val="both"/>
        <w:rPr>
          <w:rFonts w:cs="Calibri"/>
          <w:i/>
          <w:color w:val="000000"/>
          <w:sz w:val="20"/>
          <w:szCs w:val="20"/>
          <w:lang w:val="en-GB"/>
        </w:rPr>
      </w:pPr>
      <w:r w:rsidRPr="00182134">
        <w:rPr>
          <w:rFonts w:cs="Calibri"/>
          <w:i/>
          <w:color w:val="000000"/>
          <w:sz w:val="20"/>
          <w:szCs w:val="20"/>
          <w:lang w:val="en-GB"/>
        </w:rPr>
        <w:t>The Council commends the work undertaken in the framework of the EU/Africa Partnership as a way forward for a coherent and holistic approach towards security and development challenges. It is built on the partnership with a regional organisation and based on the principle of ownership, while pursuing respective security priorities. The complementarity between EU security and development priorities is supported by the necessary interaction with other policy areas like governance or regional integration, all acting in a mutually reinforcing way.</w:t>
      </w:r>
    </w:p>
    <w:p w:rsidR="00521D3F" w:rsidRPr="00182134" w:rsidRDefault="00521D3F" w:rsidP="002F6975">
      <w:pPr>
        <w:pStyle w:val="NumberedBullets-HCL"/>
        <w:numPr>
          <w:ilvl w:val="0"/>
          <w:numId w:val="88"/>
        </w:numPr>
        <w:spacing w:after="120"/>
        <w:ind w:left="357" w:hanging="357"/>
        <w:jc w:val="both"/>
        <w:rPr>
          <w:rFonts w:cs="Calibri"/>
          <w:i/>
          <w:color w:val="000000"/>
          <w:sz w:val="20"/>
          <w:szCs w:val="20"/>
          <w:lang w:val="en-GB"/>
        </w:rPr>
      </w:pPr>
      <w:r w:rsidRPr="00182134">
        <w:rPr>
          <w:rFonts w:cs="Calibri"/>
          <w:i/>
          <w:color w:val="000000"/>
          <w:sz w:val="20"/>
          <w:szCs w:val="20"/>
          <w:lang w:val="en-GB"/>
        </w:rPr>
        <w:t>The Council therefore underlines that frameworks agreed with regional and sub</w:t>
      </w:r>
      <w:r>
        <w:rPr>
          <w:rFonts w:cs="Calibri"/>
          <w:i/>
          <w:color w:val="000000"/>
          <w:sz w:val="20"/>
          <w:szCs w:val="20"/>
          <w:lang w:val="en-GB"/>
        </w:rPr>
        <w:t>-</w:t>
      </w:r>
      <w:r w:rsidRPr="00182134">
        <w:rPr>
          <w:rFonts w:cs="Calibri"/>
          <w:i/>
          <w:color w:val="000000"/>
          <w:sz w:val="20"/>
          <w:szCs w:val="20"/>
          <w:lang w:val="en-GB"/>
        </w:rPr>
        <w:t>regional organisations should be considered when designing future actions related to security and development. In this context, the Council stresses the importance of the framework of the future Joint EU-Africa Strategy and its Action Plan, particularly the Peace and Security cluster.</w:t>
      </w:r>
    </w:p>
    <w:p w:rsidR="00521D3F" w:rsidRPr="00182134" w:rsidRDefault="00521D3F" w:rsidP="00A13388">
      <w:pPr>
        <w:pStyle w:val="Body-textHCL"/>
        <w:spacing w:after="20"/>
        <w:ind w:left="782" w:hanging="425"/>
        <w:jc w:val="both"/>
        <w:rPr>
          <w:rFonts w:cs="Calibri"/>
          <w:b/>
          <w:i/>
          <w:iCs/>
          <w:color w:val="000000"/>
          <w:sz w:val="20"/>
          <w:szCs w:val="20"/>
          <w:lang w:val="en-GB"/>
        </w:rPr>
      </w:pPr>
      <w:r w:rsidRPr="00182134">
        <w:rPr>
          <w:rFonts w:cs="Calibri"/>
          <w:b/>
          <w:i/>
          <w:iCs/>
          <w:color w:val="000000"/>
          <w:sz w:val="20"/>
          <w:szCs w:val="20"/>
          <w:lang w:val="en-GB"/>
        </w:rPr>
        <w:t>Humanitarian aid and security</w:t>
      </w:r>
    </w:p>
    <w:p w:rsidR="00521D3F" w:rsidRPr="00182134" w:rsidRDefault="00521D3F" w:rsidP="00BA1E2A">
      <w:pPr>
        <w:pStyle w:val="NumberedBullets-HCL"/>
        <w:numPr>
          <w:ilvl w:val="0"/>
          <w:numId w:val="89"/>
        </w:numPr>
        <w:spacing w:after="0"/>
        <w:ind w:left="31680" w:hangingChars="162" w:firstLine="31680"/>
        <w:jc w:val="both"/>
        <w:rPr>
          <w:rFonts w:cs="Calibri"/>
          <w:i/>
          <w:color w:val="000000"/>
          <w:sz w:val="20"/>
          <w:szCs w:val="20"/>
          <w:lang w:val="en-GB"/>
        </w:rPr>
      </w:pPr>
      <w:r w:rsidRPr="00182134">
        <w:rPr>
          <w:rFonts w:cs="Calibri"/>
          <w:i/>
          <w:color w:val="000000"/>
          <w:sz w:val="20"/>
          <w:szCs w:val="20"/>
          <w:lang w:val="en-GB"/>
        </w:rPr>
        <w:t xml:space="preserve">The Council recalls that the European Consensus on Humanitarian Aid sets out the principles and internationally agreed norms and guidelines applicable to EU humanitarian aid, which contains, inter alia, elements for developing future action. </w:t>
      </w:r>
      <w:r w:rsidRPr="00182134">
        <w:rPr>
          <w:rFonts w:cs="Calibri"/>
          <w:bCs/>
          <w:i/>
          <w:color w:val="000000"/>
          <w:sz w:val="20"/>
          <w:szCs w:val="20"/>
          <w:lang w:val="en-GB"/>
        </w:rPr>
        <w:t>The Council underlines that, while humanitarian, development and military/security actors have different but complementary roles and mandates, interaction and cooperation must be ensured</w:t>
      </w:r>
      <w:r w:rsidRPr="00182134">
        <w:rPr>
          <w:rFonts w:cs="Calibri"/>
          <w:i/>
          <w:color w:val="000000"/>
          <w:sz w:val="20"/>
          <w:szCs w:val="20"/>
          <w:lang w:val="en-GB"/>
        </w:rPr>
        <w:t>. The Council believes that the impartiality, humanity, neutrality and independence of the humanitarian action in such circumstances must and can be safeguarded, and that the effectiveness of the respective interventions can be improved by:</w:t>
      </w:r>
    </w:p>
    <w:p w:rsidR="00521D3F" w:rsidRPr="00182134" w:rsidRDefault="00521D3F" w:rsidP="00BA1E2A">
      <w:pPr>
        <w:pStyle w:val="Level1Bullets-HCL"/>
        <w:numPr>
          <w:ilvl w:val="0"/>
          <w:numId w:val="90"/>
        </w:numPr>
        <w:spacing w:after="0"/>
        <w:ind w:leftChars="129" w:left="31680" w:hangingChars="212" w:firstLine="31680"/>
        <w:jc w:val="both"/>
        <w:rPr>
          <w:rFonts w:cs="Calibri"/>
          <w:i/>
          <w:color w:val="000000"/>
          <w:sz w:val="20"/>
          <w:szCs w:val="20"/>
          <w:lang w:val="en-GB"/>
        </w:rPr>
      </w:pPr>
      <w:r w:rsidRPr="00182134">
        <w:rPr>
          <w:rFonts w:cs="Calibri"/>
          <w:i/>
          <w:color w:val="000000"/>
          <w:sz w:val="20"/>
          <w:szCs w:val="20"/>
          <w:lang w:val="en-GB"/>
        </w:rPr>
        <w:t>consulting humanitarian actors from the outset during the planning process and follow up of military missions;</w:t>
      </w:r>
    </w:p>
    <w:p w:rsidR="00521D3F" w:rsidRPr="00182134" w:rsidRDefault="00521D3F" w:rsidP="002F6975">
      <w:pPr>
        <w:pStyle w:val="Level1Bullets-HCL"/>
        <w:numPr>
          <w:ilvl w:val="0"/>
          <w:numId w:val="90"/>
        </w:numPr>
        <w:ind w:left="709" w:hanging="425"/>
        <w:jc w:val="both"/>
        <w:rPr>
          <w:rFonts w:cs="Calibri"/>
          <w:color w:val="000000"/>
          <w:sz w:val="20"/>
          <w:szCs w:val="20"/>
          <w:lang w:val="en-GB"/>
        </w:rPr>
      </w:pPr>
      <w:r w:rsidRPr="00182134">
        <w:rPr>
          <w:rFonts w:cs="Calibri"/>
          <w:i/>
          <w:color w:val="000000"/>
          <w:sz w:val="20"/>
          <w:szCs w:val="20"/>
          <w:lang w:val="en-GB"/>
        </w:rPr>
        <w:t>ensuring coordination with humanitarian actors in the field, including through coordination mechanisms, when military activities are needed to secure the humanitarian space; in this regard, civil-military coordination and liaison officers should be deployed, where and when needed.</w:t>
      </w:r>
    </w:p>
    <w:p w:rsidR="00521D3F" w:rsidRPr="00182134" w:rsidRDefault="00521D3F" w:rsidP="00A13388">
      <w:pPr>
        <w:pStyle w:val="Heading6"/>
        <w:tabs>
          <w:tab w:val="left" w:pos="2268"/>
        </w:tabs>
        <w:spacing w:line="240" w:lineRule="auto"/>
        <w:jc w:val="both"/>
        <w:rPr>
          <w:rFonts w:ascii="Calibri" w:hAnsi="Calibri" w:cs="Calibri"/>
          <w:sz w:val="20"/>
          <w:szCs w:val="20"/>
        </w:rPr>
        <w:sectPr w:rsidR="00521D3F" w:rsidRPr="00182134" w:rsidSect="00A13388">
          <w:headerReference w:type="default" r:id="rId131"/>
          <w:pgSz w:w="11906" w:h="16838" w:code="9"/>
          <w:pgMar w:top="284" w:right="1274" w:bottom="284" w:left="1418" w:header="284" w:footer="113" w:gutter="0"/>
          <w:cols w:space="708"/>
          <w:docGrid w:linePitch="360"/>
        </w:sectPr>
      </w:pPr>
    </w:p>
    <w:p w:rsidR="00521D3F" w:rsidRPr="00182134" w:rsidRDefault="00521D3F" w:rsidP="006E7FDB">
      <w:pPr>
        <w:pStyle w:val="Heading2"/>
        <w:tabs>
          <w:tab w:val="left" w:pos="1701"/>
        </w:tabs>
        <w:spacing w:before="0" w:line="240" w:lineRule="auto"/>
        <w:ind w:left="1701" w:hanging="1701"/>
        <w:rPr>
          <w:rFonts w:ascii="Arial Narrow" w:hAnsi="Arial Narrow"/>
          <w:color w:val="000000"/>
          <w:sz w:val="24"/>
          <w:szCs w:val="24"/>
        </w:rPr>
      </w:pPr>
      <w:bookmarkStart w:id="169" w:name="_Toc276729695"/>
      <w:bookmarkStart w:id="170" w:name="_Toc276759758"/>
      <w:bookmarkStart w:id="171" w:name="_Toc296333011"/>
      <w:bookmarkStart w:id="172" w:name="_Toc276729697"/>
      <w:bookmarkStart w:id="173" w:name="_Toc276759759"/>
      <w:r w:rsidRPr="00182134">
        <w:rPr>
          <w:rFonts w:ascii="Arial Narrow" w:hAnsi="Arial Narrow"/>
          <w:color w:val="000000"/>
          <w:sz w:val="24"/>
          <w:szCs w:val="24"/>
        </w:rPr>
        <w:t>Appendix 5:</w:t>
      </w:r>
      <w:r w:rsidRPr="00182134">
        <w:rPr>
          <w:rFonts w:ascii="Arial Narrow" w:hAnsi="Arial Narrow"/>
          <w:color w:val="000000"/>
          <w:sz w:val="24"/>
          <w:szCs w:val="24"/>
        </w:rPr>
        <w:tab/>
        <w:t>EU Strategy for Supporting Disaster Risk Reduction in Developing Countries</w:t>
      </w:r>
      <w:bookmarkEnd w:id="169"/>
      <w:bookmarkEnd w:id="170"/>
      <w:bookmarkEnd w:id="171"/>
      <w:r w:rsidRPr="00182134">
        <w:rPr>
          <w:rFonts w:ascii="Arial Narrow" w:hAnsi="Arial Narrow"/>
          <w:color w:val="000000"/>
          <w:sz w:val="24"/>
          <w:szCs w:val="24"/>
        </w:rPr>
        <w:t xml:space="preserve"> </w:t>
      </w:r>
    </w:p>
    <w:p w:rsidR="00521D3F" w:rsidRPr="00182134" w:rsidRDefault="00521D3F" w:rsidP="00A13388">
      <w:pPr>
        <w:pStyle w:val="Paragraphheading-Compendium"/>
        <w:spacing w:before="120" w:after="60"/>
        <w:jc w:val="both"/>
        <w:rPr>
          <w:rFonts w:cs="Calibri"/>
          <w:color w:val="000000"/>
          <w:sz w:val="20"/>
          <w:szCs w:val="20"/>
          <w:lang w:val="en-GB"/>
        </w:rPr>
      </w:pPr>
      <w:bookmarkStart w:id="174" w:name="_Toc276729696"/>
      <w:r w:rsidRPr="00182134">
        <w:rPr>
          <w:rFonts w:cs="Calibri"/>
          <w:color w:val="000000"/>
          <w:sz w:val="20"/>
          <w:szCs w:val="20"/>
          <w:lang w:val="en-GB"/>
        </w:rPr>
        <w:t>Introduction</w:t>
      </w:r>
      <w:bookmarkEnd w:id="174"/>
    </w:p>
    <w:p w:rsidR="00521D3F" w:rsidRPr="00182134" w:rsidRDefault="00521D3F" w:rsidP="00A13388">
      <w:pPr>
        <w:pStyle w:val="Body-textHCL"/>
        <w:jc w:val="both"/>
        <w:rPr>
          <w:rFonts w:cs="Calibri"/>
          <w:color w:val="000000"/>
          <w:sz w:val="20"/>
          <w:szCs w:val="20"/>
          <w:lang w:val="en-GB"/>
        </w:rPr>
      </w:pPr>
      <w:r w:rsidRPr="00182134">
        <w:rPr>
          <w:rFonts w:cs="Calibri"/>
          <w:color w:val="000000"/>
          <w:sz w:val="20"/>
          <w:szCs w:val="20"/>
          <w:lang w:val="en-GB"/>
        </w:rPr>
        <w:t xml:space="preserve">This proposed strategy contributes to reinforcing the European Union’s </w:t>
      </w:r>
      <w:hyperlink r:id="rId132" w:history="1">
        <w:r w:rsidRPr="00182134">
          <w:rPr>
            <w:rStyle w:val="Hyperlink"/>
            <w:rFonts w:cs="Calibri"/>
            <w:color w:val="000000"/>
            <w:sz w:val="20"/>
            <w:szCs w:val="20"/>
            <w:u w:val="none"/>
            <w:lang w:val="en-GB"/>
          </w:rPr>
          <w:t>response capacity</w:t>
        </w:r>
      </w:hyperlink>
      <w:r w:rsidRPr="00182134">
        <w:rPr>
          <w:rFonts w:cs="Calibri"/>
          <w:color w:val="000000"/>
          <w:sz w:val="20"/>
          <w:szCs w:val="20"/>
          <w:lang w:val="en-GB"/>
        </w:rPr>
        <w:t xml:space="preserve"> in the event of </w:t>
      </w:r>
      <w:hyperlink r:id="rId133" w:history="1">
        <w:r w:rsidRPr="00182134">
          <w:rPr>
            <w:rStyle w:val="Hyperlink"/>
            <w:rFonts w:cs="Calibri"/>
            <w:color w:val="000000"/>
            <w:sz w:val="20"/>
            <w:szCs w:val="20"/>
            <w:u w:val="none"/>
            <w:lang w:val="en-GB"/>
          </w:rPr>
          <w:t>disasters and crises in Non-EU Member Countries</w:t>
        </w:r>
      </w:hyperlink>
      <w:r w:rsidRPr="00182134">
        <w:rPr>
          <w:rFonts w:cs="Calibri"/>
          <w:color w:val="000000"/>
          <w:sz w:val="20"/>
          <w:szCs w:val="20"/>
          <w:lang w:val="en-GB"/>
        </w:rPr>
        <w:t>. It is based on a report from the High Representative and the Commission on climate change and international security.</w:t>
      </w:r>
    </w:p>
    <w:p w:rsidR="00521D3F" w:rsidRDefault="00521D3F" w:rsidP="002A17C1">
      <w:pPr>
        <w:pStyle w:val="Body-textHCL"/>
        <w:jc w:val="both"/>
        <w:rPr>
          <w:rFonts w:cs="Calibri"/>
          <w:color w:val="000000"/>
          <w:sz w:val="20"/>
          <w:szCs w:val="20"/>
          <w:lang w:val="en-GB"/>
        </w:rPr>
      </w:pPr>
      <w:r w:rsidRPr="00182134">
        <w:rPr>
          <w:rFonts w:cs="Calibri"/>
          <w:color w:val="000000"/>
          <w:sz w:val="20"/>
          <w:szCs w:val="20"/>
          <w:lang w:val="en-GB"/>
        </w:rPr>
        <w:t>Many recurrent and chronic situations of transition necessitate development or strengthening of disaster risk reduction and response capacity within the developing countries. Disaster (and crisis/conflict) reduction is identified as an overall objective of EU external relations, development policy and humanitarian assistance. Disasters can be avoided. There are ways to reduce risks and to limit impacts, for example by addressing the root causes of people’s vulnerability and increasing their capacity to cope. DRR comprises preparedness, mitigation and prevention. It aims to enhance resilience to disasters and is underpinned by knowledge about how to manage risk, build capacity, and make use of information and communication technology and earth observation tools.</w:t>
      </w:r>
    </w:p>
    <w:p w:rsidR="00521D3F" w:rsidRPr="002A17C1" w:rsidRDefault="00521D3F" w:rsidP="002A17C1">
      <w:pPr>
        <w:autoSpaceDE w:val="0"/>
        <w:autoSpaceDN w:val="0"/>
        <w:adjustRightInd w:val="0"/>
        <w:spacing w:after="240" w:line="240" w:lineRule="auto"/>
        <w:jc w:val="both"/>
        <w:rPr>
          <w:rFonts w:cs="Calibri"/>
          <w:color w:val="000000"/>
          <w:sz w:val="20"/>
          <w:szCs w:val="20"/>
        </w:rPr>
      </w:pPr>
      <w:r>
        <w:rPr>
          <w:noProof/>
          <w:lang w:val="fr-BE" w:eastAsia="fr-BE"/>
        </w:rPr>
        <w:pict>
          <v:roundrect id="AutoShape 490" o:spid="_x0000_s1312" style="position:absolute;left:0;text-align:left;margin-left:-8.25pt;margin-top:43.7pt;width:482.25pt;height:153.3pt;z-index:-25181593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" fillcolor="#efffff" strokecolor="#c4bc96"/>
        </w:pict>
      </w:r>
      <w:r w:rsidRPr="002A17C1">
        <w:rPr>
          <w:rFonts w:cs="Calibri"/>
          <w:bCs/>
          <w:color w:val="000000"/>
          <w:sz w:val="20"/>
          <w:szCs w:val="20"/>
        </w:rPr>
        <w:t xml:space="preserve">Since 1996, </w:t>
      </w:r>
      <w:r w:rsidRPr="002A17C1">
        <w:rPr>
          <w:rFonts w:cs="Calibri"/>
          <w:color w:val="000000"/>
          <w:sz w:val="20"/>
          <w:szCs w:val="20"/>
        </w:rPr>
        <w:t xml:space="preserve">the European Commission Humanitarian Aid department’s Disaster Preparedness Programme (DIPECHO) has targeted vulnerable communities in the six most disaster-prone regions of the world: South East Asia, Central Asia, South Asia, the Andean Community, Latin America and the Caribbean. </w:t>
      </w:r>
    </w:p>
    <w:p w:rsidR="00521D3F" w:rsidRPr="002A17C1" w:rsidRDefault="00521D3F" w:rsidP="002A17C1">
      <w:pPr>
        <w:pStyle w:val="Body-textHCL"/>
        <w:spacing w:after="60"/>
        <w:rPr>
          <w:rFonts w:cs="Calibri"/>
          <w:b/>
          <w:bCs/>
          <w:color w:val="000000"/>
          <w:sz w:val="20"/>
          <w:szCs w:val="20"/>
          <w:lang w:val="en-GB"/>
        </w:rPr>
      </w:pPr>
      <w:r w:rsidRPr="002A17C1">
        <w:rPr>
          <w:rFonts w:cs="Calibri"/>
          <w:b/>
          <w:bCs/>
          <w:color w:val="000000"/>
          <w:sz w:val="20"/>
          <w:szCs w:val="20"/>
          <w:lang w:val="en-GB"/>
        </w:rPr>
        <w:t>Highlights</w:t>
      </w:r>
    </w:p>
    <w:p w:rsidR="00521D3F" w:rsidRPr="002A17C1" w:rsidRDefault="00521D3F" w:rsidP="002A17C1">
      <w:pPr>
        <w:pStyle w:val="Body-textHCL"/>
        <w:numPr>
          <w:ilvl w:val="0"/>
          <w:numId w:val="123"/>
        </w:numPr>
        <w:spacing w:after="20"/>
        <w:ind w:left="714" w:hanging="357"/>
        <w:jc w:val="both"/>
        <w:rPr>
          <w:rFonts w:cs="Calibri"/>
          <w:b/>
          <w:bCs/>
          <w:color w:val="000000"/>
          <w:sz w:val="20"/>
          <w:szCs w:val="20"/>
          <w:lang w:val="en-GB"/>
        </w:rPr>
      </w:pPr>
      <w:r w:rsidRPr="002A17C1">
        <w:rPr>
          <w:rFonts w:cs="Calibri"/>
          <w:bCs/>
          <w:color w:val="000000"/>
          <w:sz w:val="20"/>
          <w:szCs w:val="20"/>
          <w:lang w:val="en-GB"/>
        </w:rPr>
        <w:t xml:space="preserve">Investing in DRR pays off. </w:t>
      </w:r>
      <w:r w:rsidRPr="002A17C1">
        <w:rPr>
          <w:rFonts w:cs="Calibri"/>
          <w:color w:val="000000"/>
          <w:sz w:val="20"/>
          <w:szCs w:val="20"/>
          <w:lang w:val="en-GB"/>
        </w:rPr>
        <w:t>Effective DRR can reduce the loss of life and property. Studies suggest benefits in terms of prevented or reduced disaster impacts of two to four dollars for each dollar invested in DRR.</w:t>
      </w:r>
    </w:p>
    <w:p w:rsidR="00521D3F" w:rsidRPr="002A17C1" w:rsidRDefault="00521D3F" w:rsidP="002A17C1">
      <w:pPr>
        <w:pStyle w:val="Body-textHCL"/>
        <w:numPr>
          <w:ilvl w:val="0"/>
          <w:numId w:val="123"/>
        </w:numPr>
        <w:spacing w:after="60"/>
        <w:ind w:left="714" w:hanging="357"/>
        <w:jc w:val="both"/>
        <w:rPr>
          <w:rFonts w:cs="Calibri"/>
          <w:b/>
          <w:bCs/>
          <w:color w:val="000000"/>
          <w:sz w:val="20"/>
          <w:szCs w:val="20"/>
          <w:lang w:val="en-GB"/>
        </w:rPr>
      </w:pPr>
      <w:r w:rsidRPr="002A17C1">
        <w:rPr>
          <w:color w:val="000000"/>
          <w:sz w:val="20"/>
          <w:szCs w:val="20"/>
          <w:lang w:val="en-GB"/>
        </w:rPr>
        <w:t>The challenge is to translate it the strategy into effective action at global, regional, national and local level. Many developing countries are putting considerable effort into implementation, but are constrained by lack of funding and capacity</w:t>
      </w:r>
    </w:p>
    <w:p w:rsidR="00521D3F" w:rsidRPr="002A17C1" w:rsidRDefault="00521D3F" w:rsidP="002A17C1">
      <w:pPr>
        <w:pStyle w:val="Body-textHCL"/>
        <w:numPr>
          <w:ilvl w:val="0"/>
          <w:numId w:val="123"/>
        </w:numPr>
        <w:ind w:left="714" w:hanging="357"/>
        <w:jc w:val="both"/>
        <w:rPr>
          <w:rFonts w:cs="Calibri"/>
          <w:b/>
          <w:bCs/>
          <w:color w:val="000000"/>
          <w:sz w:val="20"/>
          <w:szCs w:val="20"/>
          <w:lang w:val="en-GB"/>
        </w:rPr>
      </w:pPr>
      <w:r w:rsidRPr="002A17C1">
        <w:rPr>
          <w:rFonts w:cs="Calibri"/>
          <w:color w:val="000000"/>
          <w:sz w:val="20"/>
          <w:szCs w:val="20"/>
        </w:rPr>
        <w:t>The DIPECHO objective is to reduce the impact of natural disasters by strengthening local physical and human resources in high risk areas; demonstrating through pilot activities that simple inexpensive preparatory measures can save lives and livelihoods at community level. In parallel, it raises awareness among decision-makers for the need to integrate disaster risk reduction into longer term development policies.</w:t>
      </w:r>
    </w:p>
    <w:p w:rsidR="00521D3F" w:rsidRPr="00182134" w:rsidRDefault="00521D3F" w:rsidP="002A17C1">
      <w:pPr>
        <w:pStyle w:val="ACT"/>
        <w:spacing w:after="60"/>
        <w:jc w:val="both"/>
        <w:rPr>
          <w:rFonts w:cs="Calibri"/>
          <w:sz w:val="28"/>
          <w:szCs w:val="28"/>
          <w:lang w:val="en-GB"/>
        </w:rPr>
      </w:pPr>
      <w:r w:rsidRPr="00182134">
        <w:rPr>
          <w:rFonts w:cs="Calibri"/>
          <w:sz w:val="28"/>
          <w:szCs w:val="28"/>
          <w:lang w:val="en-GB"/>
        </w:rPr>
        <w:t>ACT</w:t>
      </w:r>
    </w:p>
    <w:p w:rsidR="00521D3F" w:rsidRPr="002A17C1" w:rsidRDefault="00521D3F" w:rsidP="002A17C1">
      <w:pPr>
        <w:pStyle w:val="Body-textHCL"/>
        <w:spacing w:after="20"/>
        <w:jc w:val="both"/>
        <w:rPr>
          <w:rFonts w:cs="Calibri"/>
          <w:i/>
          <w:iCs/>
          <w:color w:val="000000"/>
          <w:sz w:val="20"/>
          <w:szCs w:val="20"/>
          <w:lang w:val="en-GB"/>
        </w:rPr>
      </w:pPr>
      <w:hyperlink r:id="rId134" w:history="1">
        <w:r w:rsidRPr="00182134">
          <w:rPr>
            <w:rStyle w:val="Hyperlink"/>
            <w:rFonts w:cs="Calibri"/>
            <w:i/>
            <w:iCs/>
            <w:sz w:val="20"/>
            <w:szCs w:val="20"/>
            <w:lang w:val="en-GB"/>
          </w:rPr>
          <w:t>EC Communication EU STRATEGY FOR SUPPORTING DISASTER RISK REDUCTION IN DEVELOPING COUNTRIES. (Brussels, 23.2.2009, COM(2009) 84 final ({SEC(2009) 217} {SEC(2009) 218} {SEC(2009) 220})</w:t>
        </w:r>
      </w:hyperlink>
      <w:r w:rsidRPr="002A17C1">
        <w:rPr>
          <w:rFonts w:cs="Calibri"/>
          <w:i/>
          <w:iCs/>
          <w:color w:val="000000"/>
          <w:sz w:val="20"/>
          <w:szCs w:val="20"/>
          <w:lang w:val="en-GB"/>
        </w:rPr>
        <w:t xml:space="preserve"> and,</w:t>
      </w:r>
    </w:p>
    <w:p w:rsidR="00521D3F" w:rsidRDefault="00521D3F" w:rsidP="002A17C1">
      <w:pPr>
        <w:pStyle w:val="Body-textHCL"/>
        <w:spacing w:after="0"/>
        <w:jc w:val="both"/>
        <w:rPr>
          <w:rStyle w:val="Hyperlink"/>
          <w:rFonts w:cs="Calibri"/>
          <w:color w:val="000000"/>
          <w:sz w:val="18"/>
          <w:szCs w:val="18"/>
          <w:u w:val="none"/>
          <w:lang w:val="en-GB"/>
        </w:rPr>
      </w:pPr>
      <w:hyperlink r:id="rId135" w:history="1">
        <w:r w:rsidRPr="006A4616">
          <w:rPr>
            <w:rStyle w:val="Hyperlink"/>
            <w:rFonts w:cs="Calibri"/>
            <w:sz w:val="18"/>
            <w:szCs w:val="18"/>
            <w:lang w:val="en-GB"/>
          </w:rPr>
          <w:t>http://ec.europa.eu/development/icenter/repository/Consultation5_issues_paper_EUStrategyFortDisaster_en.pdf</w:t>
        </w:r>
      </w:hyperlink>
      <w:r w:rsidRPr="00347A6D">
        <w:rPr>
          <w:rStyle w:val="Hyperlink"/>
          <w:rFonts w:cs="Calibri"/>
          <w:color w:val="000000"/>
          <w:sz w:val="18"/>
          <w:szCs w:val="18"/>
          <w:u w:val="none"/>
          <w:lang w:val="en-GB"/>
        </w:rPr>
        <w:t xml:space="preserve"> and</w:t>
      </w:r>
      <w:r>
        <w:rPr>
          <w:rStyle w:val="Hyperlink"/>
          <w:rFonts w:cs="Calibri"/>
          <w:color w:val="000000"/>
          <w:sz w:val="18"/>
          <w:szCs w:val="18"/>
          <w:u w:val="none"/>
          <w:lang w:val="en-GB"/>
        </w:rPr>
        <w:t>,</w:t>
      </w:r>
    </w:p>
    <w:p w:rsidR="00521D3F" w:rsidRPr="00182134" w:rsidRDefault="00521D3F" w:rsidP="002A17C1">
      <w:pPr>
        <w:pStyle w:val="Body-textHCL"/>
        <w:jc w:val="both"/>
        <w:rPr>
          <w:rFonts w:cs="Calibri"/>
          <w:i/>
          <w:iCs/>
          <w:sz w:val="20"/>
          <w:szCs w:val="20"/>
          <w:lang w:val="en-GB"/>
        </w:rPr>
      </w:pPr>
      <w:hyperlink r:id="rId136" w:history="1">
        <w:r w:rsidRPr="00FE4085">
          <w:rPr>
            <w:rStyle w:val="Hyperlink"/>
            <w:rFonts w:cs="Arial"/>
            <w:sz w:val="18"/>
            <w:szCs w:val="18"/>
            <w:lang w:val="en-GB"/>
          </w:rPr>
          <w:t>http://ec.europa.eu/echo/files/policies/dipecho/presentations/programme_overview_11_07_en.pdf</w:t>
        </w:r>
      </w:hyperlink>
    </w:p>
    <w:p w:rsidR="00521D3F" w:rsidRPr="00182134" w:rsidRDefault="00521D3F" w:rsidP="00B56939">
      <w:pPr>
        <w:pStyle w:val="Body-textHCL"/>
        <w:jc w:val="center"/>
        <w:rPr>
          <w:rFonts w:cs="Calibri"/>
          <w:b/>
          <w:bCs/>
          <w:color w:val="000000"/>
          <w:sz w:val="20"/>
          <w:szCs w:val="20"/>
          <w:lang w:val="en-GB"/>
        </w:rPr>
      </w:pPr>
      <w:r w:rsidRPr="00182134">
        <w:rPr>
          <w:rFonts w:cs="Calibri"/>
          <w:b/>
          <w:bCs/>
          <w:color w:val="000000"/>
          <w:sz w:val="20"/>
          <w:szCs w:val="20"/>
          <w:u w:val="single"/>
          <w:lang w:val="en-GB"/>
        </w:rPr>
        <w:t>Extracts related to EC interventions in situations of Transition</w:t>
      </w:r>
    </w:p>
    <w:p w:rsidR="00521D3F" w:rsidRPr="00182134" w:rsidRDefault="00521D3F" w:rsidP="00A13388">
      <w:pPr>
        <w:pStyle w:val="Body-textHCL"/>
        <w:jc w:val="both"/>
        <w:rPr>
          <w:rFonts w:cs="Calibri"/>
          <w:i/>
          <w:color w:val="000000"/>
          <w:sz w:val="20"/>
          <w:szCs w:val="20"/>
          <w:lang w:val="en-GB"/>
        </w:rPr>
      </w:pPr>
      <w:r w:rsidRPr="00182134">
        <w:rPr>
          <w:rFonts w:cs="Calibri"/>
          <w:i/>
          <w:color w:val="000000"/>
          <w:sz w:val="20"/>
          <w:szCs w:val="20"/>
          <w:lang w:val="en-GB"/>
        </w:rPr>
        <w:t>The EU is the world's largest aid donor, but lacks a strategic framework to guide its DRR support to developing countries. This Communication proposes an EU strategy for supporting DRR in developing countries through both development cooperation and humanitarian aid, to help support the 2005 Hyogo Framework for Action</w:t>
      </w:r>
      <w:r w:rsidRPr="00182134">
        <w:rPr>
          <w:rStyle w:val="FootnoteReference"/>
          <w:rFonts w:cs="Calibri"/>
          <w:i/>
          <w:color w:val="000000"/>
          <w:sz w:val="20"/>
          <w:szCs w:val="20"/>
          <w:lang w:val="en-GB"/>
        </w:rPr>
        <w:footnoteReference w:id="49"/>
      </w:r>
      <w:r w:rsidRPr="00182134">
        <w:rPr>
          <w:rFonts w:cs="Calibri"/>
          <w:i/>
          <w:color w:val="000000"/>
          <w:sz w:val="20"/>
          <w:szCs w:val="20"/>
          <w:lang w:val="en-GB"/>
        </w:rPr>
        <w:t xml:space="preserve"> and achieve the MDGs </w:t>
      </w:r>
    </w:p>
    <w:p w:rsidR="00521D3F" w:rsidRPr="00182134" w:rsidRDefault="00521D3F" w:rsidP="002F6975">
      <w:pPr>
        <w:pStyle w:val="Body-textHCL"/>
        <w:numPr>
          <w:ilvl w:val="0"/>
          <w:numId w:val="106"/>
        </w:numPr>
        <w:spacing w:after="60"/>
        <w:ind w:left="425" w:hanging="425"/>
        <w:jc w:val="both"/>
        <w:rPr>
          <w:rFonts w:cs="Calibri"/>
          <w:b/>
          <w:bCs/>
          <w:i/>
          <w:color w:val="000000"/>
          <w:sz w:val="20"/>
          <w:szCs w:val="20"/>
          <w:lang w:val="en-GB"/>
        </w:rPr>
      </w:pPr>
      <w:r w:rsidRPr="00182134">
        <w:rPr>
          <w:rFonts w:cs="Calibri"/>
          <w:b/>
          <w:bCs/>
          <w:i/>
          <w:color w:val="000000"/>
          <w:sz w:val="20"/>
          <w:szCs w:val="20"/>
          <w:lang w:val="en-GB"/>
        </w:rPr>
        <w:t>TOWARDS AN EU STRATEGY FOR SUPPORTING DRR IN DEVELOPING COUNTRIES</w:t>
      </w:r>
    </w:p>
    <w:p w:rsidR="00521D3F" w:rsidRPr="00182134" w:rsidRDefault="00521D3F" w:rsidP="00EF1B41">
      <w:pPr>
        <w:pStyle w:val="Body-textHCL"/>
        <w:numPr>
          <w:ilvl w:val="1"/>
          <w:numId w:val="21"/>
        </w:numPr>
        <w:spacing w:after="60"/>
        <w:ind w:left="425" w:hanging="425"/>
        <w:jc w:val="both"/>
        <w:rPr>
          <w:rFonts w:cs="Calibri"/>
          <w:b/>
          <w:i/>
          <w:color w:val="000000"/>
          <w:sz w:val="20"/>
          <w:szCs w:val="20"/>
          <w:lang w:val="en-GB"/>
        </w:rPr>
      </w:pPr>
      <w:r w:rsidRPr="00182134">
        <w:rPr>
          <w:rFonts w:cs="Calibri"/>
          <w:b/>
          <w:i/>
          <w:color w:val="000000"/>
          <w:sz w:val="20"/>
          <w:szCs w:val="20"/>
          <w:lang w:val="en-GB"/>
        </w:rPr>
        <w:t>Objectives</w:t>
      </w:r>
    </w:p>
    <w:p w:rsidR="00521D3F" w:rsidRPr="00182134" w:rsidRDefault="00521D3F" w:rsidP="00A13388">
      <w:pPr>
        <w:pStyle w:val="Body-textHCL"/>
        <w:spacing w:after="60"/>
        <w:jc w:val="both"/>
        <w:rPr>
          <w:rFonts w:cs="Calibri"/>
          <w:i/>
          <w:color w:val="000000"/>
          <w:sz w:val="20"/>
          <w:szCs w:val="20"/>
          <w:lang w:val="en-GB"/>
        </w:rPr>
      </w:pPr>
      <w:r w:rsidRPr="00182134">
        <w:rPr>
          <w:rFonts w:cs="Calibri"/>
          <w:i/>
          <w:color w:val="000000"/>
          <w:sz w:val="20"/>
          <w:szCs w:val="20"/>
          <w:lang w:val="en-GB"/>
        </w:rPr>
        <w:t>The overall objective (of the EU Strategy on DRR) is to contribute to sustainable development and poverty eradication by reducing the burden of disasters on the poor and the most vulnerable countries and population groups, by means of improved DRR. (Page 6)</w:t>
      </w:r>
    </w:p>
    <w:p w:rsidR="00521D3F" w:rsidRPr="00182134" w:rsidRDefault="00521D3F" w:rsidP="00A13388">
      <w:pPr>
        <w:pStyle w:val="Body-textHCL"/>
        <w:spacing w:after="20"/>
        <w:jc w:val="both"/>
        <w:rPr>
          <w:rFonts w:cs="Calibri"/>
          <w:i/>
          <w:color w:val="000000"/>
          <w:sz w:val="20"/>
          <w:szCs w:val="20"/>
          <w:lang w:val="en-GB"/>
        </w:rPr>
      </w:pPr>
      <w:r w:rsidRPr="00182134">
        <w:rPr>
          <w:rFonts w:cs="Calibri"/>
          <w:i/>
          <w:color w:val="000000"/>
          <w:sz w:val="20"/>
          <w:szCs w:val="20"/>
          <w:lang w:val="en-GB"/>
        </w:rPr>
        <w:t>To achieve this overall objective, the EU will support the following strategic objectives:</w:t>
      </w:r>
    </w:p>
    <w:p w:rsidR="00521D3F" w:rsidRPr="00182134" w:rsidRDefault="00521D3F" w:rsidP="00A13388">
      <w:pPr>
        <w:pStyle w:val="Body-textHCL"/>
        <w:tabs>
          <w:tab w:val="left" w:pos="426"/>
        </w:tabs>
        <w:spacing w:after="20"/>
        <w:ind w:left="426" w:hanging="426"/>
        <w:jc w:val="both"/>
        <w:rPr>
          <w:rFonts w:cs="Calibri"/>
          <w:i/>
          <w:color w:val="000000"/>
          <w:sz w:val="20"/>
          <w:szCs w:val="20"/>
          <w:lang w:val="en-GB"/>
        </w:rPr>
      </w:pPr>
      <w:r w:rsidRPr="00182134">
        <w:rPr>
          <w:rFonts w:cs="Calibri"/>
          <w:b/>
          <w:i/>
          <w:color w:val="000000"/>
          <w:sz w:val="20"/>
          <w:szCs w:val="20"/>
          <w:lang w:val="en-GB"/>
        </w:rPr>
        <w:t>(1)</w:t>
      </w:r>
      <w:r w:rsidRPr="00182134">
        <w:rPr>
          <w:rFonts w:cs="Calibri"/>
          <w:i/>
          <w:color w:val="000000"/>
          <w:sz w:val="20"/>
          <w:szCs w:val="20"/>
          <w:lang w:val="en-GB"/>
        </w:rPr>
        <w:tab/>
        <w:t xml:space="preserve">support developing countries in integrating DRR considerations into their development policies and planning effectively; </w:t>
      </w:r>
    </w:p>
    <w:p w:rsidR="00521D3F" w:rsidRPr="00182134" w:rsidRDefault="00521D3F" w:rsidP="00A13388">
      <w:pPr>
        <w:pStyle w:val="Body-textHCL"/>
        <w:tabs>
          <w:tab w:val="left" w:pos="426"/>
        </w:tabs>
        <w:spacing w:after="20"/>
        <w:ind w:left="426" w:hanging="426"/>
        <w:jc w:val="both"/>
        <w:rPr>
          <w:rFonts w:cs="Calibri"/>
          <w:i/>
          <w:color w:val="000000"/>
          <w:sz w:val="20"/>
          <w:szCs w:val="20"/>
          <w:lang w:val="en-GB"/>
        </w:rPr>
      </w:pPr>
      <w:r w:rsidRPr="00182134">
        <w:rPr>
          <w:rFonts w:cs="Calibri"/>
          <w:b/>
          <w:i/>
          <w:color w:val="000000"/>
          <w:sz w:val="20"/>
          <w:szCs w:val="20"/>
          <w:lang w:val="en-GB"/>
        </w:rPr>
        <w:t>(2)</w:t>
      </w:r>
      <w:r w:rsidRPr="00182134">
        <w:rPr>
          <w:rFonts w:cs="Calibri"/>
          <w:i/>
          <w:color w:val="000000"/>
          <w:sz w:val="20"/>
          <w:szCs w:val="20"/>
          <w:lang w:val="en-GB"/>
        </w:rPr>
        <w:tab/>
        <w:t>support developing countries</w:t>
      </w:r>
      <w:r w:rsidRPr="00182134">
        <w:rPr>
          <w:rFonts w:cs="Calibri"/>
          <w:color w:val="000000"/>
          <w:sz w:val="20"/>
          <w:szCs w:val="20"/>
          <w:lang w:val="en-GB"/>
        </w:rPr>
        <w:t xml:space="preserve"> </w:t>
      </w:r>
      <w:r w:rsidRPr="00182134">
        <w:rPr>
          <w:rFonts w:cs="Calibri"/>
          <w:i/>
          <w:color w:val="000000"/>
          <w:sz w:val="20"/>
          <w:szCs w:val="20"/>
          <w:lang w:val="en-GB"/>
        </w:rPr>
        <w:t xml:space="preserve">and societies in reducing disaster risk more effectively, through targeted action on disaster prevention, mitigation and preparedness; </w:t>
      </w:r>
    </w:p>
    <w:p w:rsidR="00521D3F" w:rsidRPr="00182134" w:rsidRDefault="00521D3F" w:rsidP="00A13388">
      <w:pPr>
        <w:pStyle w:val="Body-textHCL"/>
        <w:tabs>
          <w:tab w:val="left" w:pos="426"/>
        </w:tabs>
        <w:ind w:left="426" w:hanging="426"/>
        <w:jc w:val="both"/>
        <w:rPr>
          <w:rFonts w:cs="Calibri"/>
          <w:i/>
          <w:color w:val="000000"/>
          <w:sz w:val="20"/>
          <w:szCs w:val="20"/>
          <w:lang w:val="en-GB"/>
        </w:rPr>
      </w:pPr>
      <w:r w:rsidRPr="00182134">
        <w:rPr>
          <w:rFonts w:cs="Calibri"/>
          <w:b/>
          <w:i/>
          <w:color w:val="000000"/>
          <w:sz w:val="20"/>
          <w:szCs w:val="20"/>
          <w:lang w:val="en-GB"/>
        </w:rPr>
        <w:t>(3)</w:t>
      </w:r>
      <w:r w:rsidRPr="00182134">
        <w:rPr>
          <w:rFonts w:cs="Calibri"/>
          <w:i/>
          <w:color w:val="000000"/>
          <w:sz w:val="20"/>
          <w:szCs w:val="20"/>
          <w:lang w:val="en-GB"/>
        </w:rPr>
        <w:tab/>
        <w:t>integrate DRR considerations more effectively into EU development and humanitarian aid policies and programming, and crisis response where it covers disaster response and recovery.</w:t>
      </w:r>
    </w:p>
    <w:p w:rsidR="00521D3F" w:rsidRPr="00182134" w:rsidRDefault="00521D3F" w:rsidP="00A13388">
      <w:pPr>
        <w:pStyle w:val="Level1Bullets-HCL"/>
        <w:numPr>
          <w:ilvl w:val="0"/>
          <w:numId w:val="0"/>
        </w:numPr>
        <w:tabs>
          <w:tab w:val="left" w:pos="426"/>
        </w:tabs>
        <w:spacing w:after="60"/>
        <w:jc w:val="both"/>
        <w:rPr>
          <w:rFonts w:cs="Calibri"/>
          <w:b/>
          <w:i/>
          <w:color w:val="000000"/>
          <w:sz w:val="20"/>
          <w:szCs w:val="20"/>
          <w:lang w:val="en-GB"/>
        </w:rPr>
      </w:pPr>
      <w:r w:rsidRPr="00182134">
        <w:rPr>
          <w:rFonts w:cs="Calibri"/>
          <w:b/>
          <w:i/>
          <w:color w:val="000000"/>
          <w:sz w:val="20"/>
          <w:szCs w:val="20"/>
          <w:lang w:val="en-GB"/>
        </w:rPr>
        <w:t>3.2.</w:t>
      </w:r>
      <w:r w:rsidRPr="00182134">
        <w:rPr>
          <w:rFonts w:cs="Calibri"/>
          <w:b/>
          <w:i/>
          <w:color w:val="000000"/>
          <w:sz w:val="20"/>
          <w:szCs w:val="20"/>
          <w:lang w:val="en-GB"/>
        </w:rPr>
        <w:tab/>
        <w:t>Geographic coverage, scope and approach</w:t>
      </w:r>
    </w:p>
    <w:p w:rsidR="00521D3F" w:rsidRPr="00182134" w:rsidRDefault="00521D3F" w:rsidP="00A13388">
      <w:pPr>
        <w:pStyle w:val="Level1Bullets-HCL"/>
        <w:numPr>
          <w:ilvl w:val="0"/>
          <w:numId w:val="0"/>
        </w:numPr>
        <w:spacing w:after="60"/>
        <w:jc w:val="both"/>
        <w:rPr>
          <w:rFonts w:cs="Calibri"/>
          <w:i/>
          <w:color w:val="000000"/>
          <w:sz w:val="20"/>
          <w:szCs w:val="20"/>
          <w:lang w:val="en-GB"/>
        </w:rPr>
      </w:pPr>
      <w:r w:rsidRPr="00182134">
        <w:rPr>
          <w:rFonts w:cs="Calibri"/>
          <w:b/>
          <w:color w:val="000000"/>
          <w:sz w:val="20"/>
          <w:szCs w:val="20"/>
          <w:lang w:val="en-GB"/>
        </w:rPr>
        <w:t>Paragraph 2</w:t>
      </w:r>
      <w:r w:rsidRPr="00182134">
        <w:rPr>
          <w:rFonts w:cs="Calibri"/>
          <w:b/>
          <w:i/>
          <w:color w:val="000000"/>
          <w:sz w:val="20"/>
          <w:szCs w:val="20"/>
          <w:lang w:val="en-GB"/>
        </w:rPr>
        <w:t>:</w:t>
      </w:r>
      <w:r w:rsidRPr="00182134">
        <w:rPr>
          <w:rFonts w:cs="Calibri"/>
          <w:i/>
          <w:color w:val="000000"/>
          <w:sz w:val="20"/>
          <w:szCs w:val="20"/>
          <w:lang w:val="en-GB"/>
        </w:rPr>
        <w:t xml:space="preserve"> The disasters targeted are those caused by natural (i.e. Biological, geophysical or hydro-meteorological) and technological hazards….. While acknowledging that disasters can exacerbate existing tensions and instability, the strategy will not address man-made disasters such as conflict and war (in such situations, linking DRR to crisis prevention and response efforts will be important).</w:t>
      </w:r>
    </w:p>
    <w:p w:rsidR="00521D3F" w:rsidRPr="00182134" w:rsidRDefault="00521D3F" w:rsidP="00A13388">
      <w:pPr>
        <w:pStyle w:val="Body-textHCL"/>
        <w:spacing w:after="60"/>
        <w:jc w:val="both"/>
        <w:rPr>
          <w:rFonts w:cs="Calibri"/>
          <w:i/>
          <w:color w:val="000000"/>
          <w:sz w:val="20"/>
          <w:szCs w:val="20"/>
          <w:lang w:val="en-GB"/>
        </w:rPr>
      </w:pPr>
      <w:r w:rsidRPr="00182134">
        <w:rPr>
          <w:rFonts w:cs="Calibri"/>
          <w:b/>
          <w:i/>
          <w:color w:val="000000"/>
          <w:sz w:val="20"/>
          <w:szCs w:val="20"/>
          <w:lang w:val="en-GB"/>
        </w:rPr>
        <w:t>Paragraph 3:</w:t>
      </w:r>
      <w:r w:rsidRPr="00182134">
        <w:rPr>
          <w:rFonts w:cs="Calibri"/>
          <w:color w:val="000000"/>
          <w:sz w:val="20"/>
          <w:szCs w:val="20"/>
          <w:lang w:val="en-GB"/>
        </w:rPr>
        <w:t xml:space="preserve"> </w:t>
      </w:r>
      <w:r w:rsidRPr="00182134">
        <w:rPr>
          <w:rFonts w:cs="Calibri"/>
          <w:i/>
          <w:color w:val="000000"/>
          <w:sz w:val="20"/>
          <w:szCs w:val="20"/>
          <w:lang w:val="en-GB"/>
        </w:rPr>
        <w:t xml:space="preserve">The strategy combines support for the integration of DRR in EU external action and in developing countries' strategies, and targeted DRR action which can usefully complement integration efforts with great immediate impact. Examples include key DRR investment with good replication potential, such as specific DRR programmes or regional early warning systems. The regional dimension is crucial since </w:t>
      </w:r>
      <w:r w:rsidRPr="00182134">
        <w:rPr>
          <w:rFonts w:cs="Calibri"/>
          <w:color w:val="000000"/>
          <w:sz w:val="20"/>
          <w:szCs w:val="20"/>
          <w:lang w:val="en-GB"/>
        </w:rPr>
        <w:t xml:space="preserve">(natural) </w:t>
      </w:r>
      <w:r w:rsidRPr="00182134">
        <w:rPr>
          <w:rFonts w:cs="Calibri"/>
          <w:i/>
          <w:color w:val="000000"/>
          <w:sz w:val="20"/>
          <w:szCs w:val="20"/>
          <w:lang w:val="en-GB"/>
        </w:rPr>
        <w:t>disasters do not stop at borders. The EU will use its presence and experience at regional level to support action that is more effectively taken at regional level in line with the principles of comparative advantage and subsidiarity.</w:t>
      </w:r>
    </w:p>
    <w:p w:rsidR="00521D3F" w:rsidRPr="00182134" w:rsidRDefault="00521D3F" w:rsidP="002F6975">
      <w:pPr>
        <w:pStyle w:val="Body-textHCL"/>
        <w:numPr>
          <w:ilvl w:val="0"/>
          <w:numId w:val="106"/>
        </w:numPr>
        <w:spacing w:after="60"/>
        <w:ind w:left="426" w:hanging="426"/>
        <w:jc w:val="both"/>
        <w:rPr>
          <w:rFonts w:cs="Calibri"/>
          <w:i/>
          <w:color w:val="000000"/>
          <w:sz w:val="20"/>
          <w:szCs w:val="20"/>
          <w:lang w:val="en-GB"/>
        </w:rPr>
      </w:pPr>
      <w:r w:rsidRPr="00182134">
        <w:rPr>
          <w:rFonts w:cs="Calibri"/>
          <w:b/>
          <w:bCs/>
          <w:i/>
          <w:color w:val="000000"/>
          <w:sz w:val="20"/>
          <w:szCs w:val="20"/>
          <w:lang w:val="en-GB"/>
        </w:rPr>
        <w:t>PRIORITY AREAS FOR INTERVENTION</w:t>
      </w:r>
    </w:p>
    <w:p w:rsidR="00521D3F" w:rsidRPr="00182134" w:rsidRDefault="00521D3F" w:rsidP="002F6975">
      <w:pPr>
        <w:pStyle w:val="Body-textHCL"/>
        <w:numPr>
          <w:ilvl w:val="1"/>
          <w:numId w:val="77"/>
        </w:numPr>
        <w:spacing w:after="60"/>
        <w:ind w:left="425" w:hanging="425"/>
        <w:jc w:val="both"/>
        <w:rPr>
          <w:rFonts w:cs="Calibri"/>
          <w:i/>
          <w:color w:val="000000"/>
          <w:sz w:val="20"/>
          <w:szCs w:val="20"/>
          <w:lang w:val="en-GB"/>
        </w:rPr>
      </w:pPr>
      <w:r w:rsidRPr="00182134">
        <w:rPr>
          <w:rFonts w:cs="Calibri"/>
          <w:b/>
          <w:bCs/>
          <w:i/>
          <w:color w:val="000000"/>
          <w:sz w:val="20"/>
          <w:szCs w:val="20"/>
          <w:lang w:val="en-GB"/>
        </w:rPr>
        <w:t>Strengthen disaster preparedness for effective response at all levels</w:t>
      </w:r>
    </w:p>
    <w:p w:rsidR="00521D3F" w:rsidRPr="00182134" w:rsidRDefault="00521D3F" w:rsidP="00A13388">
      <w:pPr>
        <w:pStyle w:val="Body-textHCL"/>
        <w:jc w:val="both"/>
        <w:rPr>
          <w:rFonts w:cs="Calibri"/>
          <w:color w:val="000000"/>
          <w:sz w:val="20"/>
          <w:szCs w:val="20"/>
          <w:lang w:val="en-GB"/>
        </w:rPr>
      </w:pPr>
      <w:r w:rsidRPr="00182134">
        <w:rPr>
          <w:rFonts w:cs="Calibri"/>
          <w:b/>
          <w:i/>
          <w:color w:val="000000"/>
          <w:sz w:val="20"/>
          <w:szCs w:val="20"/>
          <w:lang w:val="en-GB"/>
        </w:rPr>
        <w:t>Paragraph 2:</w:t>
      </w:r>
      <w:r w:rsidRPr="00182134">
        <w:rPr>
          <w:rFonts w:cs="Calibri"/>
          <w:color w:val="000000"/>
          <w:sz w:val="20"/>
          <w:szCs w:val="20"/>
          <w:lang w:val="en-GB"/>
        </w:rPr>
        <w:t xml:space="preserve"> Preparedness activities are also linked naturally with response and recovery activities. In this sense they provide a good opportunity for ensuring coherence between disaster management activities, often falling within the remit of civil protection organisations and to ensure coherence and complementarity between the humanitarian and development spheres for example through developing or expanding national capacity to conduct post-disaster damage and needs assessments and to prepare plans for recovery and reconstruction from a DRR perspective.</w:t>
      </w:r>
    </w:p>
    <w:p w:rsidR="00521D3F" w:rsidRPr="00182134" w:rsidRDefault="00521D3F" w:rsidP="00A13388">
      <w:pPr>
        <w:pStyle w:val="Body-textHCL"/>
        <w:tabs>
          <w:tab w:val="left" w:pos="426"/>
        </w:tabs>
        <w:spacing w:after="60"/>
        <w:jc w:val="both"/>
        <w:rPr>
          <w:rFonts w:cs="Calibri"/>
          <w:b/>
          <w:i/>
          <w:color w:val="000000"/>
          <w:sz w:val="20"/>
          <w:szCs w:val="20"/>
          <w:lang w:val="en-GB"/>
        </w:rPr>
      </w:pPr>
      <w:r w:rsidRPr="00182134">
        <w:rPr>
          <w:rFonts w:cs="Calibri"/>
          <w:b/>
          <w:bCs/>
          <w:i/>
          <w:color w:val="000000"/>
          <w:sz w:val="20"/>
          <w:szCs w:val="20"/>
          <w:lang w:val="en-GB"/>
        </w:rPr>
        <w:t>5.</w:t>
      </w:r>
      <w:r w:rsidRPr="00182134">
        <w:rPr>
          <w:rFonts w:cs="Calibri"/>
          <w:b/>
          <w:bCs/>
          <w:i/>
          <w:color w:val="000000"/>
          <w:sz w:val="20"/>
          <w:szCs w:val="20"/>
          <w:lang w:val="en-GB"/>
        </w:rPr>
        <w:tab/>
        <w:t>IMPLEMENTATION OF THE STRATEGY</w:t>
      </w:r>
    </w:p>
    <w:p w:rsidR="00521D3F" w:rsidRPr="00182134" w:rsidRDefault="00521D3F" w:rsidP="00A13388">
      <w:pPr>
        <w:pStyle w:val="Body-textHCL"/>
        <w:tabs>
          <w:tab w:val="left" w:pos="426"/>
        </w:tabs>
        <w:spacing w:after="60"/>
        <w:jc w:val="both"/>
        <w:rPr>
          <w:rFonts w:cs="Calibri"/>
          <w:b/>
          <w:i/>
          <w:color w:val="000000"/>
          <w:sz w:val="20"/>
          <w:szCs w:val="20"/>
          <w:lang w:val="en-GB"/>
        </w:rPr>
      </w:pPr>
      <w:r w:rsidRPr="00182134">
        <w:rPr>
          <w:rFonts w:cs="Calibri"/>
          <w:b/>
          <w:i/>
          <w:color w:val="000000"/>
          <w:sz w:val="20"/>
          <w:szCs w:val="20"/>
          <w:lang w:val="en-GB"/>
        </w:rPr>
        <w:t>5.2.</w:t>
      </w:r>
      <w:r w:rsidRPr="00182134">
        <w:rPr>
          <w:rFonts w:cs="Calibri"/>
          <w:b/>
          <w:i/>
          <w:color w:val="000000"/>
          <w:sz w:val="20"/>
          <w:szCs w:val="20"/>
          <w:lang w:val="en-GB"/>
        </w:rPr>
        <w:tab/>
        <w:t>EU collaboration, complementarity and coordination</w:t>
      </w:r>
    </w:p>
    <w:p w:rsidR="00521D3F" w:rsidRPr="00182134" w:rsidRDefault="00521D3F" w:rsidP="00A13388">
      <w:pPr>
        <w:pStyle w:val="Body-textHCL"/>
        <w:spacing w:after="20"/>
        <w:jc w:val="both"/>
        <w:rPr>
          <w:rFonts w:cs="Calibri"/>
          <w:i/>
          <w:color w:val="000000"/>
          <w:sz w:val="20"/>
          <w:szCs w:val="20"/>
          <w:lang w:val="en-GB"/>
        </w:rPr>
      </w:pPr>
      <w:r w:rsidRPr="00182134">
        <w:rPr>
          <w:rFonts w:cs="Calibri"/>
          <w:b/>
          <w:i/>
          <w:color w:val="000000"/>
          <w:sz w:val="20"/>
          <w:szCs w:val="20"/>
          <w:lang w:val="en-GB"/>
        </w:rPr>
        <w:t>Paragraph 3:</w:t>
      </w:r>
      <w:r w:rsidRPr="00182134">
        <w:rPr>
          <w:rFonts w:cs="Calibri"/>
          <w:i/>
          <w:color w:val="000000"/>
          <w:sz w:val="20"/>
          <w:szCs w:val="20"/>
          <w:lang w:val="en-GB"/>
        </w:rPr>
        <w:t xml:space="preserve"> To take forward the political dialogue on DRR, oversee the implementation of the strategy and foster coordination and alignment of EU support, the Commission will set up an EU DRR Steering Group (SG) including the Commission and EU Member States. This SG will:</w:t>
      </w:r>
    </w:p>
    <w:p w:rsidR="00521D3F" w:rsidRPr="00182134" w:rsidRDefault="00521D3F" w:rsidP="002F6975">
      <w:pPr>
        <w:pStyle w:val="Level1Bullets-HCL"/>
        <w:numPr>
          <w:ilvl w:val="0"/>
          <w:numId w:val="122"/>
        </w:numPr>
        <w:jc w:val="both"/>
        <w:rPr>
          <w:rFonts w:cs="Calibri"/>
          <w:i/>
          <w:color w:val="000000"/>
          <w:sz w:val="20"/>
          <w:szCs w:val="20"/>
          <w:lang w:val="en-GB"/>
        </w:rPr>
      </w:pPr>
      <w:r w:rsidRPr="00182134">
        <w:rPr>
          <w:rFonts w:cs="Calibri"/>
          <w:i/>
          <w:color w:val="000000"/>
          <w:sz w:val="20"/>
          <w:szCs w:val="20"/>
          <w:lang w:val="en-GB"/>
        </w:rPr>
        <w:t xml:space="preserve">In 2009, develop an </w:t>
      </w:r>
      <w:r w:rsidRPr="00182134">
        <w:rPr>
          <w:rFonts w:cs="Calibri"/>
          <w:bCs/>
          <w:i/>
          <w:color w:val="000000"/>
          <w:sz w:val="20"/>
          <w:szCs w:val="20"/>
          <w:lang w:val="en-GB"/>
        </w:rPr>
        <w:t>Implementation Plan</w:t>
      </w:r>
      <w:r w:rsidRPr="00182134">
        <w:rPr>
          <w:rFonts w:cs="Calibri"/>
          <w:i/>
          <w:color w:val="000000"/>
          <w:sz w:val="20"/>
          <w:szCs w:val="20"/>
          <w:lang w:val="en-GB"/>
        </w:rPr>
        <w:t xml:space="preserve"> to clarify the key actions, responsibilities, main instruments and the sequencing of implementation for the priorities listed in para 5.1. In 2011, review this in order to take forward implementation of the remainder of the Strategy. – insert reference to current status?</w:t>
      </w:r>
    </w:p>
    <w:p w:rsidR="00521D3F" w:rsidRPr="00182134" w:rsidRDefault="00521D3F" w:rsidP="002F6975">
      <w:pPr>
        <w:pStyle w:val="Level1Bullets-HCL"/>
        <w:numPr>
          <w:ilvl w:val="0"/>
          <w:numId w:val="122"/>
        </w:numPr>
        <w:jc w:val="both"/>
        <w:rPr>
          <w:rFonts w:cs="Calibri"/>
          <w:i/>
          <w:color w:val="000000"/>
          <w:sz w:val="20"/>
          <w:szCs w:val="20"/>
          <w:lang w:val="en-GB"/>
        </w:rPr>
      </w:pPr>
      <w:r w:rsidRPr="00182134">
        <w:rPr>
          <w:rFonts w:cs="Calibri"/>
          <w:i/>
          <w:color w:val="000000"/>
          <w:sz w:val="20"/>
          <w:szCs w:val="20"/>
          <w:lang w:val="en-GB"/>
        </w:rPr>
        <w:t xml:space="preserve">Promote the setting up of </w:t>
      </w:r>
      <w:r w:rsidRPr="00182134">
        <w:rPr>
          <w:rFonts w:cs="Calibri"/>
          <w:bCs/>
          <w:i/>
          <w:color w:val="000000"/>
          <w:sz w:val="20"/>
          <w:szCs w:val="20"/>
          <w:lang w:val="en-GB"/>
        </w:rPr>
        <w:t>DRR networks in disaster-prone countries and regions</w:t>
      </w:r>
      <w:r w:rsidRPr="00182134">
        <w:rPr>
          <w:rFonts w:cs="Calibri"/>
          <w:i/>
          <w:color w:val="000000"/>
          <w:sz w:val="20"/>
          <w:szCs w:val="20"/>
          <w:lang w:val="en-GB"/>
        </w:rPr>
        <w:t xml:space="preserve"> to exchange information and experience and promote opportunities for collaboration and enhanced implementation of the Strategy.</w:t>
      </w:r>
    </w:p>
    <w:p w:rsidR="00521D3F" w:rsidRPr="00182134" w:rsidRDefault="00521D3F" w:rsidP="002F6975">
      <w:pPr>
        <w:pStyle w:val="Level1Bullets-HCL"/>
        <w:numPr>
          <w:ilvl w:val="0"/>
          <w:numId w:val="122"/>
        </w:numPr>
        <w:jc w:val="both"/>
        <w:rPr>
          <w:rFonts w:cs="Calibri"/>
          <w:bCs/>
          <w:i/>
          <w:color w:val="000000"/>
          <w:sz w:val="20"/>
          <w:szCs w:val="20"/>
          <w:lang w:val="en-GB"/>
        </w:rPr>
      </w:pPr>
      <w:r w:rsidRPr="00182134">
        <w:rPr>
          <w:rFonts w:cs="Calibri"/>
          <w:i/>
          <w:color w:val="000000"/>
          <w:sz w:val="20"/>
          <w:szCs w:val="20"/>
          <w:lang w:val="en-GB"/>
        </w:rPr>
        <w:t xml:space="preserve">Establish a </w:t>
      </w:r>
      <w:r w:rsidRPr="00182134">
        <w:rPr>
          <w:rFonts w:cs="Calibri"/>
          <w:bCs/>
          <w:i/>
          <w:color w:val="000000"/>
          <w:sz w:val="20"/>
          <w:szCs w:val="20"/>
          <w:lang w:val="en-GB"/>
        </w:rPr>
        <w:t xml:space="preserve">forum for regular consultation and exchange with civil society, NGOs and national and regional representatives. - </w:t>
      </w:r>
      <w:r w:rsidRPr="00182134">
        <w:rPr>
          <w:rFonts w:cs="Calibri"/>
          <w:i/>
          <w:color w:val="000000"/>
          <w:sz w:val="20"/>
          <w:szCs w:val="20"/>
          <w:lang w:val="en-GB"/>
        </w:rPr>
        <w:t>Establish technical standardisation of response and coordination mechanisms?</w:t>
      </w:r>
    </w:p>
    <w:p w:rsidR="00521D3F" w:rsidRPr="00182134" w:rsidRDefault="00521D3F" w:rsidP="002F6975">
      <w:pPr>
        <w:pStyle w:val="Level1Bullets-HCL"/>
        <w:numPr>
          <w:ilvl w:val="0"/>
          <w:numId w:val="122"/>
        </w:numPr>
        <w:spacing w:after="60"/>
        <w:jc w:val="both"/>
        <w:rPr>
          <w:rFonts w:cs="Calibri"/>
          <w:bCs/>
          <w:sz w:val="20"/>
          <w:szCs w:val="20"/>
          <w:lang w:val="en-GB"/>
        </w:rPr>
      </w:pPr>
      <w:r w:rsidRPr="00182134">
        <w:rPr>
          <w:rFonts w:cs="Calibri"/>
          <w:i/>
          <w:color w:val="000000"/>
          <w:sz w:val="20"/>
          <w:szCs w:val="20"/>
          <w:lang w:val="en-GB"/>
        </w:rPr>
        <w:t>Establish an appropriate framework to</w:t>
      </w:r>
      <w:r w:rsidRPr="00182134">
        <w:rPr>
          <w:rFonts w:cs="Calibri"/>
          <w:sz w:val="20"/>
          <w:szCs w:val="20"/>
          <w:lang w:val="en-GB"/>
        </w:rPr>
        <w:t xml:space="preserve"> monitor progress and financing, and evaluate the implementation of the strategy.</w:t>
      </w:r>
    </w:p>
    <w:p w:rsidR="00521D3F" w:rsidRPr="00182134" w:rsidRDefault="00521D3F" w:rsidP="002F6975">
      <w:pPr>
        <w:pStyle w:val="Level1Bullets-HCL"/>
        <w:numPr>
          <w:ilvl w:val="1"/>
          <w:numId w:val="70"/>
        </w:numPr>
        <w:ind w:left="426" w:hanging="426"/>
        <w:jc w:val="both"/>
        <w:rPr>
          <w:rFonts w:cs="Calibri"/>
          <w:b/>
          <w:i/>
          <w:color w:val="000000"/>
          <w:sz w:val="20"/>
          <w:szCs w:val="20"/>
          <w:lang w:val="en-GB"/>
        </w:rPr>
      </w:pPr>
      <w:r w:rsidRPr="00182134">
        <w:rPr>
          <w:rFonts w:cs="Calibri"/>
          <w:b/>
          <w:i/>
          <w:color w:val="000000"/>
          <w:sz w:val="20"/>
          <w:szCs w:val="20"/>
          <w:lang w:val="en-GB"/>
        </w:rPr>
        <w:t>EU funding instruments</w:t>
      </w:r>
    </w:p>
    <w:p w:rsidR="00521D3F" w:rsidRPr="00182134" w:rsidRDefault="00521D3F" w:rsidP="00A13388">
      <w:pPr>
        <w:pStyle w:val="Level1Bullets-HCL"/>
        <w:numPr>
          <w:ilvl w:val="0"/>
          <w:numId w:val="0"/>
        </w:numPr>
        <w:spacing w:after="60"/>
        <w:jc w:val="both"/>
        <w:rPr>
          <w:rFonts w:cs="Calibri"/>
          <w:i/>
          <w:color w:val="000000"/>
          <w:sz w:val="20"/>
          <w:szCs w:val="20"/>
          <w:lang w:val="en-GB"/>
        </w:rPr>
      </w:pPr>
      <w:r w:rsidRPr="00182134">
        <w:rPr>
          <w:rFonts w:cs="Calibri"/>
          <w:i/>
          <w:color w:val="000000"/>
          <w:sz w:val="20"/>
          <w:szCs w:val="20"/>
          <w:lang w:val="en-GB"/>
        </w:rPr>
        <w:t>The EU will implement the strategy using the full range of funding instruments at its disposal........</w:t>
      </w:r>
    </w:p>
    <w:p w:rsidR="00521D3F" w:rsidRPr="00182134" w:rsidRDefault="00521D3F" w:rsidP="00A13388">
      <w:pPr>
        <w:pStyle w:val="Level1Bullets-HCL"/>
        <w:numPr>
          <w:ilvl w:val="0"/>
          <w:numId w:val="0"/>
        </w:numPr>
        <w:spacing w:after="60"/>
        <w:jc w:val="both"/>
        <w:rPr>
          <w:rFonts w:cs="Calibri"/>
          <w:i/>
          <w:color w:val="000000"/>
          <w:sz w:val="20"/>
          <w:szCs w:val="20"/>
          <w:lang w:val="en-GB"/>
        </w:rPr>
      </w:pPr>
      <w:r w:rsidRPr="00182134">
        <w:rPr>
          <w:rFonts w:cs="Calibri"/>
          <w:b/>
          <w:i/>
          <w:color w:val="000000"/>
          <w:sz w:val="20"/>
          <w:szCs w:val="20"/>
          <w:lang w:val="en-GB"/>
        </w:rPr>
        <w:t>Paragraph 2:</w:t>
      </w:r>
      <w:r w:rsidRPr="00182134">
        <w:rPr>
          <w:rFonts w:cs="Calibri"/>
          <w:i/>
          <w:color w:val="000000"/>
          <w:sz w:val="20"/>
          <w:szCs w:val="20"/>
          <w:lang w:val="en-GB"/>
        </w:rPr>
        <w:t xml:space="preserve"> As to the EC, its main funding sources include the European Development Fund (EDF) and instruments of the EC general budget27. Individual DRR allocations are set out in Country and Regional Strategy Papers for all developing regions, intra-ACP programmes, Drought Preparedness and DIPECHO programmes in the humanitarian aid context, and in thematic programmes on food security and environment/natural resources.</w:t>
      </w:r>
    </w:p>
    <w:p w:rsidR="00521D3F" w:rsidRPr="00182134" w:rsidRDefault="00521D3F" w:rsidP="00A13388">
      <w:pPr>
        <w:pStyle w:val="Level1Bullets-HCL"/>
        <w:numPr>
          <w:ilvl w:val="0"/>
          <w:numId w:val="0"/>
        </w:numPr>
        <w:spacing w:after="60"/>
        <w:jc w:val="both"/>
        <w:rPr>
          <w:rFonts w:cs="Calibri"/>
          <w:i/>
          <w:color w:val="000000"/>
          <w:sz w:val="20"/>
          <w:szCs w:val="20"/>
          <w:lang w:val="en-GB"/>
        </w:rPr>
      </w:pPr>
    </w:p>
    <w:p w:rsidR="00521D3F" w:rsidRPr="00182134" w:rsidRDefault="00521D3F" w:rsidP="00A13388">
      <w:pPr>
        <w:pStyle w:val="Heading6"/>
        <w:spacing w:after="120" w:line="240" w:lineRule="auto"/>
        <w:ind w:left="1418" w:hanging="1418"/>
        <w:jc w:val="both"/>
        <w:rPr>
          <w:rFonts w:ascii="Calibri" w:hAnsi="Calibri" w:cs="Calibri"/>
          <w:sz w:val="20"/>
          <w:szCs w:val="20"/>
        </w:rPr>
        <w:sectPr w:rsidR="00521D3F" w:rsidRPr="00182134" w:rsidSect="00A13388">
          <w:headerReference w:type="default" r:id="rId137"/>
          <w:pgSz w:w="11906" w:h="16838" w:code="9"/>
          <w:pgMar w:top="284" w:right="1274" w:bottom="284" w:left="1418" w:header="284" w:footer="113" w:gutter="0"/>
          <w:cols w:space="708"/>
          <w:docGrid w:linePitch="360"/>
        </w:sectPr>
      </w:pPr>
    </w:p>
    <w:p w:rsidR="00521D3F" w:rsidRPr="00182134" w:rsidRDefault="00521D3F" w:rsidP="006E7FDB">
      <w:pPr>
        <w:pStyle w:val="Heading2"/>
        <w:tabs>
          <w:tab w:val="left" w:pos="1701"/>
        </w:tabs>
        <w:spacing w:before="0" w:line="240" w:lineRule="auto"/>
        <w:ind w:left="1701" w:hanging="1701"/>
        <w:rPr>
          <w:rFonts w:ascii="Arial Narrow" w:hAnsi="Arial Narrow"/>
          <w:color w:val="000000"/>
          <w:sz w:val="24"/>
          <w:szCs w:val="24"/>
        </w:rPr>
      </w:pPr>
      <w:bookmarkStart w:id="175" w:name="_Toc296333012"/>
      <w:r w:rsidRPr="00182134">
        <w:rPr>
          <w:rFonts w:ascii="Arial Narrow" w:hAnsi="Arial Narrow"/>
          <w:color w:val="000000"/>
          <w:sz w:val="24"/>
          <w:szCs w:val="24"/>
        </w:rPr>
        <w:t>Appendix 6:</w:t>
      </w:r>
      <w:r w:rsidRPr="00182134">
        <w:rPr>
          <w:rFonts w:ascii="Arial Narrow" w:hAnsi="Arial Narrow"/>
          <w:color w:val="000000"/>
          <w:sz w:val="24"/>
          <w:szCs w:val="24"/>
        </w:rPr>
        <w:tab/>
      </w:r>
      <w:r>
        <w:rPr>
          <w:rFonts w:ascii="Arial Narrow" w:hAnsi="Arial Narrow"/>
          <w:color w:val="000000"/>
          <w:sz w:val="24"/>
          <w:szCs w:val="24"/>
        </w:rPr>
        <w:t>T</w:t>
      </w:r>
      <w:r w:rsidRPr="00182134">
        <w:rPr>
          <w:rFonts w:ascii="Arial Narrow" w:hAnsi="Arial Narrow"/>
          <w:color w:val="000000"/>
          <w:sz w:val="24"/>
          <w:szCs w:val="24"/>
        </w:rPr>
        <w:t>he EU policy framework to assist developing countries in addressing food security challenges</w:t>
      </w:r>
      <w:bookmarkEnd w:id="172"/>
      <w:bookmarkEnd w:id="173"/>
      <w:bookmarkEnd w:id="175"/>
    </w:p>
    <w:p w:rsidR="00521D3F" w:rsidRPr="00182134" w:rsidRDefault="00521D3F" w:rsidP="00742D31">
      <w:pPr>
        <w:pStyle w:val="Body-textHCL"/>
        <w:spacing w:before="120" w:after="60"/>
        <w:jc w:val="both"/>
        <w:rPr>
          <w:rFonts w:cs="Calibri"/>
          <w:b/>
          <w:color w:val="000000"/>
          <w:sz w:val="20"/>
          <w:szCs w:val="20"/>
          <w:lang w:val="en-GB"/>
        </w:rPr>
      </w:pPr>
      <w:r w:rsidRPr="00182134">
        <w:rPr>
          <w:rFonts w:cs="Calibri"/>
          <w:b/>
          <w:color w:val="000000"/>
          <w:sz w:val="20"/>
          <w:szCs w:val="20"/>
          <w:lang w:val="en-GB"/>
        </w:rPr>
        <w:t>Introduction</w:t>
      </w:r>
    </w:p>
    <w:p w:rsidR="00521D3F" w:rsidRPr="00182134" w:rsidRDefault="00521D3F" w:rsidP="00A13388">
      <w:pPr>
        <w:pStyle w:val="Body-textHCL"/>
        <w:spacing w:after="240"/>
        <w:jc w:val="both"/>
        <w:rPr>
          <w:rFonts w:cs="Calibri"/>
          <w:color w:val="000000"/>
          <w:sz w:val="20"/>
          <w:szCs w:val="20"/>
          <w:lang w:val="en-GB"/>
        </w:rPr>
      </w:pPr>
      <w:r>
        <w:rPr>
          <w:noProof/>
          <w:lang w:val="fr-BE" w:eastAsia="fr-BE"/>
        </w:rPr>
        <w:pict>
          <v:roundrect id="AutoShape 52" o:spid="_x0000_s1313" style="position:absolute;left:0;text-align:left;margin-left:5.1pt;margin-top:31.3pt;width:446.65pt;height:116.65pt;z-index:-25185894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" fillcolor="#efffff" strokecolor="#c4bc96"/>
        </w:pict>
      </w:r>
      <w:r w:rsidRPr="00182134">
        <w:rPr>
          <w:rFonts w:cs="Calibri"/>
          <w:color w:val="000000"/>
          <w:sz w:val="20"/>
          <w:szCs w:val="20"/>
          <w:lang w:val="en-GB"/>
        </w:rPr>
        <w:t xml:space="preserve">Food security is often essential in situations of transition. It is also an area which clearly involves both humanitarian and development interventions in most situations of transition. </w:t>
      </w:r>
    </w:p>
    <w:tbl>
      <w:tblPr>
        <w:tblW w:w="4500" w:type="pct"/>
        <w:jc w:val="center"/>
        <w:tblLook w:val="01E0"/>
      </w:tblPr>
      <w:tblGrid>
        <w:gridCol w:w="8487"/>
      </w:tblGrid>
      <w:tr w:rsidR="00521D3F" w:rsidRPr="00642911" w:rsidTr="00CD0D73">
        <w:trPr>
          <w:jc w:val="center"/>
        </w:trPr>
        <w:tc>
          <w:tcPr>
            <w:tcW w:w="8103" w:type="dxa"/>
          </w:tcPr>
          <w:p w:rsidR="00521D3F" w:rsidRPr="00642911" w:rsidRDefault="00521D3F" w:rsidP="00A13388">
            <w:pPr>
              <w:spacing w:after="120" w:line="240" w:lineRule="auto"/>
              <w:jc w:val="both"/>
              <w:rPr>
                <w:rFonts w:cs="Calibri"/>
                <w:b/>
                <w:bCs/>
                <w:color w:val="000000"/>
                <w:sz w:val="20"/>
                <w:szCs w:val="20"/>
              </w:rPr>
            </w:pPr>
            <w:r w:rsidRPr="00642911">
              <w:rPr>
                <w:rFonts w:cs="Calibri"/>
                <w:b/>
                <w:bCs/>
                <w:color w:val="000000"/>
                <w:sz w:val="20"/>
                <w:szCs w:val="20"/>
              </w:rPr>
              <w:t>Highlights</w:t>
            </w:r>
          </w:p>
          <w:p w:rsidR="00521D3F" w:rsidRPr="00642911" w:rsidRDefault="00521D3F" w:rsidP="00A13388">
            <w:pPr>
              <w:pStyle w:val="Level1Bullets-HCL"/>
              <w:jc w:val="both"/>
              <w:rPr>
                <w:rFonts w:cs="Calibri"/>
                <w:color w:val="000000"/>
                <w:sz w:val="20"/>
                <w:szCs w:val="20"/>
                <w:lang w:val="en-GB"/>
              </w:rPr>
            </w:pPr>
            <w:r w:rsidRPr="00642911">
              <w:rPr>
                <w:rFonts w:cs="Calibri"/>
                <w:color w:val="000000"/>
                <w:sz w:val="20"/>
                <w:szCs w:val="20"/>
                <w:lang w:val="en-GB"/>
              </w:rPr>
              <w:t xml:space="preserve">Rural producers and communities need to be resilient in the face of food-related crises. </w:t>
            </w:r>
          </w:p>
          <w:p w:rsidR="00521D3F" w:rsidRPr="00642911" w:rsidRDefault="00521D3F" w:rsidP="00A13388">
            <w:pPr>
              <w:pStyle w:val="Level1Bullets-HCL"/>
              <w:jc w:val="both"/>
              <w:rPr>
                <w:rFonts w:cs="Calibri"/>
                <w:color w:val="000000"/>
                <w:sz w:val="20"/>
                <w:szCs w:val="20"/>
                <w:lang w:val="en-GB"/>
              </w:rPr>
            </w:pPr>
            <w:r w:rsidRPr="00642911">
              <w:rPr>
                <w:rFonts w:cs="Calibri"/>
                <w:color w:val="000000"/>
                <w:sz w:val="20"/>
                <w:szCs w:val="20"/>
                <w:lang w:val="en-GB"/>
              </w:rPr>
              <w:t>While short term responses to crises often require mobilisation of ad hoc humanitarian instruments, other mechanisms and capacities need to be built and maintained to reduce the risks of crises occurring and to manage their effects. Close linkage between humanitarian and development actors and instruments is essential</w:t>
            </w:r>
          </w:p>
          <w:p w:rsidR="00521D3F" w:rsidRPr="00642911" w:rsidRDefault="00521D3F" w:rsidP="00A13388">
            <w:pPr>
              <w:pStyle w:val="Level1Bullets-HCL"/>
              <w:jc w:val="both"/>
              <w:rPr>
                <w:rFonts w:cs="Calibri"/>
                <w:color w:val="000000"/>
                <w:sz w:val="20"/>
                <w:szCs w:val="20"/>
                <w:lang w:val="en-GB"/>
              </w:rPr>
            </w:pPr>
            <w:r w:rsidRPr="00642911">
              <w:rPr>
                <w:rFonts w:cs="Calibri"/>
                <w:color w:val="000000"/>
                <w:sz w:val="20"/>
                <w:szCs w:val="20"/>
                <w:lang w:val="en-GB"/>
              </w:rPr>
              <w:t>The EC will strengthen assistance mechanisms for vulnerable population groups by providing specific support to countries in transition and fragility using LRRD principles.</w:t>
            </w:r>
          </w:p>
        </w:tc>
      </w:tr>
    </w:tbl>
    <w:p w:rsidR="00521D3F" w:rsidRPr="00182134" w:rsidRDefault="00521D3F" w:rsidP="00742D31">
      <w:pPr>
        <w:pStyle w:val="ACT"/>
        <w:spacing w:after="60"/>
        <w:jc w:val="both"/>
        <w:rPr>
          <w:rFonts w:cs="Calibri"/>
          <w:sz w:val="28"/>
          <w:szCs w:val="28"/>
          <w:lang w:val="en-GB"/>
        </w:rPr>
      </w:pPr>
      <w:r w:rsidRPr="00182134">
        <w:rPr>
          <w:rFonts w:cs="Calibri"/>
          <w:sz w:val="28"/>
          <w:szCs w:val="28"/>
          <w:lang w:val="en-GB"/>
        </w:rPr>
        <w:t>ACT</w:t>
      </w:r>
    </w:p>
    <w:p w:rsidR="00521D3F" w:rsidRDefault="00521D3F" w:rsidP="00BA6733">
      <w:pPr>
        <w:pStyle w:val="Body-textHCL"/>
        <w:spacing w:after="60"/>
        <w:jc w:val="both"/>
      </w:pPr>
      <w:hyperlink r:id="rId138" w:history="1">
        <w:r w:rsidRPr="00182134">
          <w:rPr>
            <w:rStyle w:val="Hyperlink"/>
            <w:rFonts w:cs="Calibri"/>
            <w:i/>
            <w:iCs/>
            <w:sz w:val="20"/>
            <w:szCs w:val="20"/>
            <w:lang w:val="en-GB"/>
          </w:rPr>
          <w:t>An EU policy framework to assist developing countries in addressing food security challenges (COMMUNICATION FROM THE COMMISSION TO THE COUNCIL AND THE EUROPEAN PARLIAMENT, Brussels, 31.3.2010, COM(2010)127 final)</w:t>
        </w:r>
      </w:hyperlink>
      <w:r>
        <w:rPr>
          <w:rStyle w:val="Hyperlink"/>
          <w:rFonts w:cs="Calibri"/>
          <w:i/>
          <w:iCs/>
          <w:sz w:val="20"/>
          <w:szCs w:val="20"/>
          <w:lang w:val="en-GB"/>
        </w:rPr>
        <w:t xml:space="preserve"> </w:t>
      </w:r>
    </w:p>
    <w:p w:rsidR="00521D3F" w:rsidRPr="00182134" w:rsidRDefault="00521D3F" w:rsidP="00155893">
      <w:pPr>
        <w:pStyle w:val="Body-textHCL"/>
        <w:spacing w:after="60"/>
        <w:jc w:val="center"/>
        <w:rPr>
          <w:rFonts w:cs="Calibri"/>
          <w:b/>
          <w:bCs/>
          <w:color w:val="000000"/>
          <w:sz w:val="20"/>
          <w:szCs w:val="20"/>
          <w:u w:val="single"/>
          <w:lang w:val="en-GB"/>
        </w:rPr>
      </w:pPr>
      <w:r w:rsidRPr="00182134">
        <w:rPr>
          <w:rFonts w:cs="Calibri"/>
          <w:b/>
          <w:bCs/>
          <w:color w:val="000000"/>
          <w:sz w:val="20"/>
          <w:szCs w:val="20"/>
          <w:u w:val="single"/>
          <w:lang w:val="en-GB"/>
        </w:rPr>
        <w:t>Extracts related to EC interventions in situations of fragility and transition to a state of resilience</w:t>
      </w:r>
    </w:p>
    <w:p w:rsidR="00521D3F" w:rsidRPr="00182134" w:rsidRDefault="00521D3F" w:rsidP="00867641">
      <w:pPr>
        <w:pStyle w:val="ListParagraph"/>
        <w:numPr>
          <w:ilvl w:val="0"/>
          <w:numId w:val="208"/>
        </w:numPr>
        <w:spacing w:after="0" w:line="240" w:lineRule="auto"/>
        <w:ind w:left="426" w:hanging="426"/>
        <w:rPr>
          <w:b/>
          <w:color w:val="000000"/>
          <w:sz w:val="20"/>
          <w:szCs w:val="20"/>
        </w:rPr>
      </w:pPr>
      <w:r w:rsidRPr="00182134">
        <w:rPr>
          <w:b/>
          <w:color w:val="000000"/>
          <w:sz w:val="20"/>
          <w:szCs w:val="20"/>
        </w:rPr>
        <w:t xml:space="preserve">Rationale </w:t>
      </w:r>
    </w:p>
    <w:p w:rsidR="00521D3F" w:rsidRPr="00182134" w:rsidRDefault="00521D3F" w:rsidP="00A13388">
      <w:pPr>
        <w:pStyle w:val="Body-textHCL"/>
        <w:jc w:val="both"/>
        <w:rPr>
          <w:rFonts w:cs="Calibri"/>
          <w:i/>
          <w:color w:val="000000"/>
          <w:sz w:val="20"/>
          <w:szCs w:val="20"/>
          <w:lang w:val="en-GB"/>
        </w:rPr>
      </w:pPr>
      <w:r w:rsidRPr="00182134">
        <w:rPr>
          <w:rFonts w:cs="Calibri"/>
          <w:b/>
          <w:i/>
          <w:color w:val="000000"/>
          <w:sz w:val="20"/>
          <w:szCs w:val="20"/>
          <w:lang w:val="en-GB"/>
        </w:rPr>
        <w:t>paragraph 5:</w:t>
      </w:r>
      <w:r w:rsidRPr="00182134">
        <w:rPr>
          <w:rFonts w:cs="Calibri"/>
          <w:i/>
          <w:color w:val="000000"/>
          <w:sz w:val="20"/>
          <w:szCs w:val="20"/>
          <w:lang w:val="en-GB"/>
        </w:rPr>
        <w:t xml:space="preserve"> The objective of this Communication is to provide a common policy framework for the EU and its Member States in the fight against world hunger and malnutrition, thereby contributing towards achieving MDG 1. ....... This Communication is complemented by a Communication on Humanitarian Food Assistance, which focuses on emergency and post-emergency contexts.</w:t>
      </w:r>
    </w:p>
    <w:p w:rsidR="00521D3F" w:rsidRPr="00182134" w:rsidRDefault="00521D3F" w:rsidP="00867641">
      <w:pPr>
        <w:pStyle w:val="ListParagraph"/>
        <w:numPr>
          <w:ilvl w:val="0"/>
          <w:numId w:val="208"/>
        </w:numPr>
        <w:spacing w:after="0" w:line="240" w:lineRule="auto"/>
        <w:ind w:left="425" w:hanging="425"/>
        <w:contextualSpacing w:val="0"/>
        <w:rPr>
          <w:b/>
          <w:sz w:val="20"/>
          <w:szCs w:val="20"/>
        </w:rPr>
      </w:pPr>
      <w:r w:rsidRPr="00182134">
        <w:rPr>
          <w:b/>
          <w:sz w:val="20"/>
          <w:szCs w:val="20"/>
        </w:rPr>
        <w:t>A comprehensive approach to food security</w:t>
      </w:r>
    </w:p>
    <w:p w:rsidR="00521D3F" w:rsidRPr="00182134" w:rsidRDefault="00521D3F" w:rsidP="00A13388">
      <w:pPr>
        <w:pStyle w:val="Body-textHCL"/>
        <w:jc w:val="both"/>
        <w:rPr>
          <w:rFonts w:cs="Calibri"/>
          <w:i/>
          <w:color w:val="000000"/>
          <w:sz w:val="20"/>
          <w:szCs w:val="20"/>
          <w:lang w:val="en-GB"/>
        </w:rPr>
      </w:pPr>
      <w:r w:rsidRPr="00182134">
        <w:rPr>
          <w:rFonts w:cs="Calibri"/>
          <w:b/>
          <w:i/>
          <w:color w:val="000000"/>
          <w:sz w:val="20"/>
          <w:szCs w:val="20"/>
          <w:lang w:val="en-GB"/>
        </w:rPr>
        <w:t>Paragraph 4:</w:t>
      </w:r>
      <w:r w:rsidRPr="00182134">
        <w:rPr>
          <w:rFonts w:cs="Calibri"/>
          <w:color w:val="000000"/>
          <w:sz w:val="20"/>
          <w:szCs w:val="20"/>
          <w:lang w:val="en-GB"/>
        </w:rPr>
        <w:t xml:space="preserve"> E</w:t>
      </w:r>
      <w:r w:rsidRPr="00182134">
        <w:rPr>
          <w:rFonts w:cs="Calibri"/>
          <w:i/>
          <w:color w:val="000000"/>
          <w:sz w:val="20"/>
          <w:szCs w:val="20"/>
          <w:lang w:val="en-GB"/>
        </w:rPr>
        <w:t>vidence shows that investments in the smallholder sector yield the best returns in terms of poverty reduction and growth. This new EU framework therefore concentrates on enhancing incomes of smallholder farmers and the resilience of vulnerable communities, supporting the resolve of countries that prioritise agriculture and food security in their development efforts.</w:t>
      </w:r>
    </w:p>
    <w:p w:rsidR="00521D3F" w:rsidRPr="00182134" w:rsidRDefault="00521D3F" w:rsidP="00A13388">
      <w:pPr>
        <w:pStyle w:val="Body-textHCL"/>
        <w:tabs>
          <w:tab w:val="left" w:pos="426"/>
        </w:tabs>
        <w:spacing w:after="0"/>
        <w:jc w:val="both"/>
        <w:rPr>
          <w:rFonts w:cs="Calibri"/>
          <w:b/>
          <w:color w:val="000000"/>
          <w:sz w:val="20"/>
          <w:szCs w:val="20"/>
          <w:lang w:val="en-GB"/>
        </w:rPr>
      </w:pPr>
      <w:r w:rsidRPr="00182134">
        <w:rPr>
          <w:rFonts w:cs="Calibri"/>
          <w:b/>
          <w:color w:val="000000"/>
          <w:sz w:val="20"/>
          <w:szCs w:val="20"/>
          <w:lang w:val="en-GB"/>
        </w:rPr>
        <w:t>2.4</w:t>
      </w:r>
      <w:r w:rsidRPr="00182134">
        <w:rPr>
          <w:rFonts w:cs="Calibri"/>
          <w:b/>
          <w:color w:val="000000"/>
          <w:sz w:val="20"/>
          <w:szCs w:val="20"/>
          <w:lang w:val="en-GB"/>
        </w:rPr>
        <w:tab/>
        <w:t>Improving crisis prevention and management</w:t>
      </w:r>
    </w:p>
    <w:p w:rsidR="00521D3F" w:rsidRPr="00182134" w:rsidRDefault="00521D3F" w:rsidP="00A13388">
      <w:pPr>
        <w:pStyle w:val="Body-textHCL"/>
        <w:spacing w:after="60"/>
        <w:jc w:val="both"/>
        <w:rPr>
          <w:rFonts w:cs="Calibri"/>
          <w:i/>
          <w:color w:val="000000"/>
          <w:sz w:val="20"/>
          <w:szCs w:val="20"/>
          <w:lang w:val="en-GB"/>
        </w:rPr>
      </w:pPr>
      <w:r w:rsidRPr="00182134">
        <w:rPr>
          <w:rFonts w:cs="Calibri"/>
          <w:i/>
          <w:color w:val="000000"/>
          <w:sz w:val="20"/>
          <w:szCs w:val="20"/>
          <w:lang w:val="en-GB"/>
        </w:rPr>
        <w:t xml:space="preserve">Rural producers and communities need to be resilient against the effects of food-related crises. While short term responses to crises often require mobilisation of </w:t>
      </w:r>
      <w:r w:rsidRPr="00182134">
        <w:rPr>
          <w:rFonts w:cs="Calibri"/>
          <w:color w:val="000000"/>
          <w:sz w:val="20"/>
          <w:szCs w:val="20"/>
          <w:lang w:val="en-GB"/>
        </w:rPr>
        <w:t>ad hoc</w:t>
      </w:r>
      <w:r w:rsidRPr="00182134">
        <w:rPr>
          <w:rFonts w:cs="Calibri"/>
          <w:i/>
          <w:color w:val="000000"/>
          <w:sz w:val="20"/>
          <w:szCs w:val="20"/>
          <w:lang w:val="en-GB"/>
        </w:rPr>
        <w:t xml:space="preserve"> humanitarian instruments, other mechanisms and capacities need to be built and maintained to reduce the risks of crises occurring and to manage their effects. Close linkage between humanitarian and development actors and instruments is essential and should be promoted using Linking Relief Rehabilitation and Development (LRRD) principles.</w:t>
      </w:r>
    </w:p>
    <w:p w:rsidR="00521D3F" w:rsidRPr="00182134" w:rsidRDefault="00521D3F" w:rsidP="00A13388">
      <w:pPr>
        <w:pStyle w:val="Body-textHCL"/>
        <w:spacing w:after="60"/>
        <w:jc w:val="both"/>
        <w:rPr>
          <w:rFonts w:cs="Calibri"/>
          <w:i/>
          <w:color w:val="000000"/>
          <w:sz w:val="20"/>
          <w:szCs w:val="20"/>
          <w:lang w:val="en-GB"/>
        </w:rPr>
      </w:pPr>
      <w:r w:rsidRPr="00182134">
        <w:rPr>
          <w:rFonts w:cs="Calibri"/>
          <w:i/>
          <w:color w:val="000000"/>
          <w:sz w:val="20"/>
          <w:szCs w:val="20"/>
          <w:lang w:val="en-GB"/>
        </w:rPr>
        <w:t xml:space="preserve">The EU and its Member States should step up efforts in supporting regional integration in developing countries, as closer regional integration forms another means of preventing economic, political and food security crises, and of mitigating their effects. </w:t>
      </w:r>
    </w:p>
    <w:p w:rsidR="00521D3F" w:rsidRPr="00182134" w:rsidRDefault="00521D3F" w:rsidP="00A13388">
      <w:pPr>
        <w:pStyle w:val="Body-textHCL"/>
        <w:spacing w:after="60"/>
        <w:jc w:val="both"/>
        <w:rPr>
          <w:rFonts w:cs="Calibri"/>
          <w:i/>
          <w:color w:val="000000"/>
          <w:sz w:val="20"/>
          <w:szCs w:val="20"/>
          <w:lang w:val="en-GB"/>
        </w:rPr>
      </w:pPr>
      <w:r w:rsidRPr="00182134">
        <w:rPr>
          <w:rFonts w:cs="Calibri"/>
          <w:i/>
          <w:color w:val="000000"/>
          <w:sz w:val="20"/>
          <w:szCs w:val="20"/>
          <w:lang w:val="en-GB"/>
        </w:rPr>
        <w:t>National or regional early warning systems capable of predicting imminent disasters need to be strengthened or developed where they do not exist, and better linked to decision making and response organisations. Linking weather data with nutritional information, crops and animal disease outbreaks and market prices, the systems need to draw their data from all levels, including community-level. The EU and its Member States should support decision linked monitoring and information systems, including through the work of the Commission.</w:t>
      </w:r>
    </w:p>
    <w:p w:rsidR="00521D3F" w:rsidRPr="00182134" w:rsidRDefault="00521D3F" w:rsidP="00A13388">
      <w:pPr>
        <w:pStyle w:val="Body-textHCL"/>
        <w:spacing w:after="60"/>
        <w:jc w:val="both"/>
        <w:rPr>
          <w:rFonts w:cs="Calibri"/>
          <w:i/>
          <w:color w:val="000000"/>
          <w:sz w:val="20"/>
          <w:szCs w:val="20"/>
          <w:lang w:val="en-GB"/>
        </w:rPr>
      </w:pPr>
      <w:r w:rsidRPr="00182134">
        <w:rPr>
          <w:rFonts w:cs="Calibri"/>
          <w:i/>
          <w:color w:val="000000"/>
          <w:sz w:val="20"/>
          <w:szCs w:val="20"/>
          <w:lang w:val="en-GB"/>
        </w:rPr>
        <w:t>Policies to address the challenge of price volatility can either tackle volatility itself, or its impacts. To mitigate volatility, the stock-to-use ratio of food products needs to be improved......... . The impacts of price volatility can be mitigated by using a range of measures, including the establishment of scalable safety nets, food security information systems, use of (weather, index) insurance, and an enhanced capacity to use price risk management instruments.</w:t>
      </w:r>
    </w:p>
    <w:p w:rsidR="00521D3F" w:rsidRPr="00182134" w:rsidRDefault="00521D3F" w:rsidP="002F6975">
      <w:pPr>
        <w:pStyle w:val="Body-textHCL"/>
        <w:numPr>
          <w:ilvl w:val="0"/>
          <w:numId w:val="65"/>
        </w:numPr>
        <w:spacing w:after="0"/>
        <w:ind w:left="357" w:hanging="357"/>
        <w:jc w:val="both"/>
        <w:rPr>
          <w:rFonts w:cs="Calibri"/>
          <w:i/>
          <w:color w:val="000000"/>
          <w:sz w:val="20"/>
          <w:szCs w:val="20"/>
          <w:lang w:val="en-GB"/>
        </w:rPr>
      </w:pPr>
      <w:r w:rsidRPr="00182134">
        <w:rPr>
          <w:rFonts w:cs="Calibri"/>
          <w:b/>
          <w:i/>
          <w:color w:val="000000"/>
          <w:sz w:val="20"/>
          <w:szCs w:val="20"/>
          <w:u w:val="single"/>
          <w:lang w:val="en-GB"/>
        </w:rPr>
        <w:t>Priorities</w:t>
      </w:r>
    </w:p>
    <w:p w:rsidR="00521D3F" w:rsidRPr="00182134" w:rsidRDefault="00521D3F" w:rsidP="00155893">
      <w:pPr>
        <w:pStyle w:val="Body-textHCL"/>
        <w:spacing w:after="60"/>
        <w:jc w:val="both"/>
        <w:rPr>
          <w:rFonts w:cs="Calibri"/>
          <w:color w:val="000000"/>
          <w:sz w:val="20"/>
          <w:szCs w:val="20"/>
          <w:lang w:val="en-GB"/>
        </w:rPr>
      </w:pPr>
      <w:r w:rsidRPr="00182134">
        <w:rPr>
          <w:rFonts w:cs="Calibri"/>
          <w:color w:val="000000"/>
          <w:sz w:val="20"/>
          <w:szCs w:val="20"/>
          <w:lang w:val="en-GB"/>
        </w:rPr>
        <w:t>The Communication identifies a series of concentration areas that should form the backbone of the EU Food Security Strategy. Among others it suggests:</w:t>
      </w:r>
    </w:p>
    <w:p w:rsidR="00521D3F" w:rsidRPr="00182134" w:rsidRDefault="00521D3F" w:rsidP="00BA1E2A">
      <w:pPr>
        <w:pStyle w:val="Body-textHCL"/>
        <w:numPr>
          <w:ilvl w:val="1"/>
          <w:numId w:val="65"/>
        </w:numPr>
        <w:spacing w:after="20"/>
        <w:ind w:left="31680" w:hangingChars="178" w:firstLine="31680"/>
        <w:jc w:val="both"/>
        <w:rPr>
          <w:rFonts w:cs="Calibri"/>
          <w:color w:val="000000"/>
          <w:sz w:val="20"/>
          <w:szCs w:val="20"/>
          <w:lang w:val="en-GB"/>
        </w:rPr>
      </w:pPr>
      <w:r w:rsidRPr="00182134">
        <w:rPr>
          <w:rFonts w:cs="Calibri"/>
          <w:b/>
          <w:i/>
          <w:color w:val="000000"/>
          <w:sz w:val="20"/>
          <w:szCs w:val="20"/>
          <w:lang w:val="en-GB"/>
        </w:rPr>
        <w:t>Strengthen assistance mechanisms for vulnerable population groups</w:t>
      </w:r>
      <w:r w:rsidRPr="00182134">
        <w:rPr>
          <w:rFonts w:cs="Calibri"/>
          <w:i/>
          <w:color w:val="000000"/>
          <w:sz w:val="20"/>
          <w:szCs w:val="20"/>
          <w:lang w:val="en-GB"/>
        </w:rPr>
        <w:t xml:space="preserve"> </w:t>
      </w:r>
      <w:r w:rsidRPr="00182134">
        <w:rPr>
          <w:rFonts w:cs="Calibri"/>
          <w:color w:val="000000"/>
          <w:sz w:val="20"/>
          <w:szCs w:val="20"/>
          <w:lang w:val="en-GB"/>
        </w:rPr>
        <w:t xml:space="preserve">(Page 9): </w:t>
      </w:r>
    </w:p>
    <w:p w:rsidR="00521D3F" w:rsidRPr="00182134" w:rsidRDefault="00521D3F" w:rsidP="002F6975">
      <w:pPr>
        <w:pStyle w:val="Body-textHCL"/>
        <w:numPr>
          <w:ilvl w:val="0"/>
          <w:numId w:val="78"/>
        </w:numPr>
        <w:ind w:left="709" w:hanging="283"/>
        <w:jc w:val="both"/>
        <w:rPr>
          <w:rFonts w:cs="Calibri"/>
          <w:i/>
          <w:color w:val="000000"/>
          <w:sz w:val="20"/>
          <w:szCs w:val="20"/>
          <w:lang w:val="en-GB"/>
        </w:rPr>
      </w:pPr>
      <w:r w:rsidRPr="00182134">
        <w:rPr>
          <w:rFonts w:cs="Calibri"/>
          <w:i/>
          <w:color w:val="000000"/>
          <w:sz w:val="20"/>
          <w:szCs w:val="20"/>
          <w:lang w:val="en-GB"/>
        </w:rPr>
        <w:t>Provide specific support to countries in transition and fragility using LRRD principles.</w:t>
      </w:r>
    </w:p>
    <w:p w:rsidR="00521D3F" w:rsidRPr="00182134" w:rsidRDefault="00521D3F" w:rsidP="00A13388">
      <w:pPr>
        <w:pStyle w:val="Heading6"/>
        <w:tabs>
          <w:tab w:val="left" w:pos="2268"/>
        </w:tabs>
        <w:spacing w:line="240" w:lineRule="auto"/>
        <w:jc w:val="both"/>
        <w:rPr>
          <w:rFonts w:ascii="Calibri" w:hAnsi="Calibri" w:cs="Calibri"/>
          <w:sz w:val="20"/>
          <w:szCs w:val="20"/>
        </w:rPr>
        <w:sectPr w:rsidR="00521D3F" w:rsidRPr="00182134" w:rsidSect="00A13388">
          <w:headerReference w:type="default" r:id="rId139"/>
          <w:pgSz w:w="11906" w:h="16838" w:code="9"/>
          <w:pgMar w:top="284" w:right="1274" w:bottom="284" w:left="1418" w:header="284" w:footer="113" w:gutter="0"/>
          <w:cols w:space="708"/>
          <w:docGrid w:linePitch="360"/>
        </w:sectPr>
      </w:pPr>
      <w:bookmarkStart w:id="176" w:name="_Toc276729699"/>
      <w:bookmarkStart w:id="177" w:name="_Toc276759760"/>
    </w:p>
    <w:p w:rsidR="00521D3F" w:rsidRPr="00182134" w:rsidRDefault="00521D3F" w:rsidP="006E7FDB">
      <w:pPr>
        <w:pStyle w:val="Heading2"/>
        <w:tabs>
          <w:tab w:val="left" w:pos="1701"/>
        </w:tabs>
        <w:spacing w:before="0" w:line="240" w:lineRule="auto"/>
        <w:ind w:left="1701" w:hanging="1701"/>
        <w:rPr>
          <w:rFonts w:ascii="Arial Narrow" w:hAnsi="Arial Narrow"/>
          <w:color w:val="000000"/>
          <w:sz w:val="24"/>
          <w:szCs w:val="24"/>
        </w:rPr>
      </w:pPr>
      <w:bookmarkStart w:id="178" w:name="_Toc296333013"/>
      <w:r w:rsidRPr="00182134">
        <w:rPr>
          <w:rFonts w:ascii="Arial Narrow" w:hAnsi="Arial Narrow"/>
          <w:color w:val="000000"/>
          <w:sz w:val="24"/>
          <w:szCs w:val="24"/>
        </w:rPr>
        <w:t>Appendix 7:</w:t>
      </w:r>
      <w:r w:rsidRPr="00182134">
        <w:rPr>
          <w:rFonts w:ascii="Arial Narrow" w:hAnsi="Arial Narrow"/>
          <w:color w:val="000000"/>
          <w:sz w:val="24"/>
          <w:szCs w:val="24"/>
        </w:rPr>
        <w:tab/>
        <w:t>Humanitarian Food Assistance</w:t>
      </w:r>
      <w:bookmarkEnd w:id="176"/>
      <w:bookmarkEnd w:id="177"/>
      <w:bookmarkEnd w:id="178"/>
      <w:r w:rsidRPr="00182134">
        <w:rPr>
          <w:rFonts w:ascii="Arial Narrow" w:hAnsi="Arial Narrow"/>
          <w:color w:val="000000"/>
          <w:sz w:val="24"/>
          <w:szCs w:val="24"/>
        </w:rPr>
        <w:t xml:space="preserve"> </w:t>
      </w:r>
    </w:p>
    <w:p w:rsidR="00521D3F" w:rsidRPr="00182134" w:rsidRDefault="00521D3F" w:rsidP="00A13388">
      <w:pPr>
        <w:pStyle w:val="Paragraphheading-Compendium"/>
        <w:spacing w:before="120" w:after="60"/>
        <w:jc w:val="both"/>
        <w:rPr>
          <w:rFonts w:cs="Calibri"/>
          <w:color w:val="000000"/>
          <w:sz w:val="20"/>
          <w:szCs w:val="20"/>
          <w:lang w:val="en-GB"/>
        </w:rPr>
      </w:pPr>
      <w:bookmarkStart w:id="179" w:name="_Toc276729700"/>
      <w:r w:rsidRPr="00182134">
        <w:rPr>
          <w:rFonts w:cs="Calibri"/>
          <w:color w:val="000000"/>
          <w:sz w:val="20"/>
          <w:szCs w:val="20"/>
          <w:lang w:val="en-GB"/>
        </w:rPr>
        <w:t>Introduction:</w:t>
      </w:r>
      <w:bookmarkEnd w:id="179"/>
    </w:p>
    <w:p w:rsidR="00521D3F" w:rsidRPr="00182134" w:rsidRDefault="00521D3F" w:rsidP="00A13388">
      <w:pPr>
        <w:pStyle w:val="Body-textHCL"/>
        <w:jc w:val="both"/>
        <w:rPr>
          <w:rFonts w:cs="Calibri"/>
          <w:color w:val="000000"/>
          <w:sz w:val="20"/>
          <w:szCs w:val="20"/>
          <w:lang w:val="en-GB"/>
        </w:rPr>
      </w:pPr>
      <w:r w:rsidRPr="00182134">
        <w:rPr>
          <w:rFonts w:cs="Calibri"/>
          <w:color w:val="000000"/>
          <w:sz w:val="20"/>
          <w:szCs w:val="20"/>
          <w:lang w:val="en-GB"/>
        </w:rPr>
        <w:t>The EC sets out the policy framework for EU humanitarian food assistance in its Communication to the Council in 2010. It explains the issues and trends to be taken into account; the concepts, definitions and objectives that should drive humanitarian food assistance; the principles that should underscore this work; and the scope of activities undertaken.</w:t>
      </w:r>
    </w:p>
    <w:p w:rsidR="00521D3F" w:rsidRPr="00182134" w:rsidRDefault="00521D3F" w:rsidP="00A13388">
      <w:pPr>
        <w:pStyle w:val="Body-textHCL"/>
        <w:jc w:val="both"/>
        <w:rPr>
          <w:rFonts w:cs="Calibri"/>
          <w:color w:val="000000"/>
          <w:sz w:val="20"/>
          <w:szCs w:val="20"/>
          <w:lang w:val="en-GB"/>
        </w:rPr>
      </w:pPr>
      <w:r w:rsidRPr="00182134">
        <w:rPr>
          <w:rFonts w:cs="Calibri"/>
          <w:color w:val="000000"/>
          <w:sz w:val="20"/>
          <w:szCs w:val="20"/>
          <w:lang w:val="en-GB"/>
        </w:rPr>
        <w:t>The accompanying Staff Working Document explains, from a more detailed operational perspective, how the Commission programmes, implements and coordinates its humanitarian food assistance.</w:t>
      </w:r>
    </w:p>
    <w:p w:rsidR="00521D3F" w:rsidRPr="00182134" w:rsidRDefault="00521D3F" w:rsidP="00A13388">
      <w:pPr>
        <w:pStyle w:val="Body-textHCL"/>
        <w:spacing w:after="360"/>
        <w:jc w:val="both"/>
        <w:rPr>
          <w:rFonts w:cs="Calibri"/>
          <w:color w:val="000000"/>
          <w:sz w:val="20"/>
          <w:szCs w:val="20"/>
          <w:lang w:val="en-GB"/>
        </w:rPr>
      </w:pPr>
      <w:r>
        <w:rPr>
          <w:noProof/>
          <w:lang w:val="fr-BE" w:eastAsia="fr-BE"/>
        </w:rPr>
        <w:pict>
          <v:roundrect id="AutoShape 53" o:spid="_x0000_s1314" style="position:absolute;left:0;text-align:left;margin-left:-9.55pt;margin-top:85.15pt;width:472.65pt;height:267.35pt;z-index:-25185792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" fillcolor="#efffff" strokecolor="#c4bc96"/>
        </w:pict>
      </w:r>
      <w:r w:rsidRPr="00182134">
        <w:rPr>
          <w:rFonts w:cs="Calibri"/>
          <w:color w:val="000000"/>
          <w:sz w:val="20"/>
          <w:szCs w:val="20"/>
          <w:lang w:val="en-GB"/>
        </w:rPr>
        <w:t xml:space="preserve">This Communication should be read in conjunction with the Commission's Communication on food security </w:t>
      </w:r>
      <w:r w:rsidRPr="00182134">
        <w:rPr>
          <w:rFonts w:cs="Calibri"/>
          <w:i/>
          <w:color w:val="000000"/>
          <w:sz w:val="20"/>
          <w:szCs w:val="20"/>
          <w:lang w:val="en-GB"/>
        </w:rPr>
        <w:t>("An EU policy framework to assist developing countries in addressing food security challenges", s</w:t>
      </w:r>
      <w:r w:rsidRPr="00182134">
        <w:rPr>
          <w:rFonts w:cs="Calibri"/>
          <w:color w:val="000000"/>
          <w:sz w:val="20"/>
          <w:szCs w:val="20"/>
          <w:lang w:val="en-GB"/>
        </w:rPr>
        <w:t xml:space="preserve">ee </w:t>
      </w:r>
      <w:r w:rsidRPr="00182134">
        <w:rPr>
          <w:rFonts w:cs="Calibri"/>
          <w:color w:val="0000CC"/>
          <w:sz w:val="20"/>
          <w:szCs w:val="20"/>
          <w:lang w:val="en-GB"/>
        </w:rPr>
        <w:t>Appendix 6</w:t>
      </w:r>
      <w:r w:rsidRPr="00182134">
        <w:rPr>
          <w:rFonts w:cs="Calibri"/>
          <w:i/>
          <w:color w:val="000000"/>
          <w:sz w:val="20"/>
          <w:szCs w:val="20"/>
          <w:lang w:val="en-GB"/>
        </w:rPr>
        <w:t>).</w:t>
      </w:r>
      <w:r w:rsidRPr="00182134">
        <w:rPr>
          <w:rFonts w:cs="Calibri"/>
          <w:color w:val="000000"/>
          <w:sz w:val="20"/>
          <w:szCs w:val="20"/>
          <w:lang w:val="en-GB"/>
        </w:rPr>
        <w:t xml:space="preserve"> Two separate Communications on these interrelated topics are deemed necessary in order to respect the distinction between their policy focus i.e. food assistance linked to humanitarian objectives for populations affected by crises in emergency contexts and food security linked to development objectives. The two policy frameworks have been designed in such a way as to ensure coherence and safeguard against uncoordinated overlap.</w:t>
      </w:r>
    </w:p>
    <w:tbl>
      <w:tblPr>
        <w:tblW w:w="0" w:type="auto"/>
        <w:jc w:val="center"/>
        <w:tblLook w:val="01E0"/>
      </w:tblPr>
      <w:tblGrid>
        <w:gridCol w:w="8522"/>
      </w:tblGrid>
      <w:tr w:rsidR="00521D3F" w:rsidRPr="00642911" w:rsidTr="00D0612F">
        <w:trPr>
          <w:jc w:val="center"/>
        </w:trPr>
        <w:tc>
          <w:tcPr>
            <w:tcW w:w="8522" w:type="dxa"/>
          </w:tcPr>
          <w:p w:rsidR="00521D3F" w:rsidRPr="00642911" w:rsidRDefault="00521D3F" w:rsidP="00A13388">
            <w:pPr>
              <w:autoSpaceDE w:val="0"/>
              <w:autoSpaceDN w:val="0"/>
              <w:spacing w:after="120" w:line="240" w:lineRule="auto"/>
              <w:jc w:val="both"/>
              <w:rPr>
                <w:rFonts w:cs="Calibri"/>
                <w:b/>
                <w:bCs/>
                <w:color w:val="000000"/>
                <w:sz w:val="20"/>
                <w:szCs w:val="20"/>
              </w:rPr>
            </w:pPr>
            <w:r w:rsidRPr="00642911">
              <w:rPr>
                <w:rFonts w:cs="Calibri"/>
                <w:b/>
                <w:bCs/>
                <w:color w:val="000000"/>
                <w:sz w:val="20"/>
                <w:szCs w:val="20"/>
              </w:rPr>
              <w:t>Highlights</w:t>
            </w:r>
          </w:p>
          <w:p w:rsidR="00521D3F" w:rsidRPr="00642911" w:rsidRDefault="00521D3F" w:rsidP="00867641">
            <w:pPr>
              <w:numPr>
                <w:ilvl w:val="0"/>
                <w:numId w:val="187"/>
              </w:numPr>
              <w:autoSpaceDE w:val="0"/>
              <w:autoSpaceDN w:val="0"/>
              <w:spacing w:after="120" w:line="240" w:lineRule="auto"/>
              <w:jc w:val="both"/>
              <w:rPr>
                <w:rFonts w:cs="Calibri"/>
                <w:color w:val="000000"/>
                <w:sz w:val="20"/>
                <w:szCs w:val="20"/>
              </w:rPr>
            </w:pPr>
            <w:r w:rsidRPr="00642911">
              <w:rPr>
                <w:rFonts w:cs="Calibri"/>
                <w:bCs/>
                <w:color w:val="000000"/>
                <w:sz w:val="20"/>
                <w:szCs w:val="20"/>
              </w:rPr>
              <w:t>Humanitarian food assistance operations and food security development interventions should be designed and implemented in such a way that together they ensure an optimal coverage of emergency and development needs, whether they succeed each other in a continuum or coexist in a contiguum, as in many fragile states.</w:t>
            </w:r>
            <w:r w:rsidRPr="00642911">
              <w:rPr>
                <w:rFonts w:cs="Calibri"/>
                <w:color w:val="000000"/>
                <w:sz w:val="20"/>
                <w:szCs w:val="20"/>
              </w:rPr>
              <w:t xml:space="preserve"> </w:t>
            </w:r>
            <w:r w:rsidRPr="00642911">
              <w:rPr>
                <w:rFonts w:cs="Calibri"/>
                <w:bCs/>
                <w:color w:val="000000"/>
                <w:sz w:val="20"/>
                <w:szCs w:val="20"/>
              </w:rPr>
              <w:t xml:space="preserve">They should be coordinated and eventually dovetailed </w:t>
            </w:r>
            <w:r w:rsidRPr="00642911">
              <w:rPr>
                <w:rFonts w:cs="Calibri"/>
                <w:color w:val="000000"/>
                <w:sz w:val="20"/>
                <w:szCs w:val="20"/>
              </w:rPr>
              <w:t>with each other so as to maximise opportunities for sustainable and durable impact, pursuing the ultimate objective of self-reliance for victims of food crises.</w:t>
            </w:r>
          </w:p>
          <w:p w:rsidR="00521D3F" w:rsidRPr="00642911" w:rsidRDefault="00521D3F" w:rsidP="00867641">
            <w:pPr>
              <w:numPr>
                <w:ilvl w:val="0"/>
                <w:numId w:val="187"/>
              </w:numPr>
              <w:autoSpaceDE w:val="0"/>
              <w:autoSpaceDN w:val="0"/>
              <w:spacing w:after="120" w:line="240" w:lineRule="auto"/>
              <w:jc w:val="both"/>
              <w:rPr>
                <w:rFonts w:cs="Calibri"/>
                <w:color w:val="000000"/>
                <w:sz w:val="20"/>
                <w:szCs w:val="20"/>
              </w:rPr>
            </w:pPr>
            <w:r w:rsidRPr="00642911">
              <w:rPr>
                <w:rFonts w:cs="Calibri"/>
                <w:bCs/>
                <w:color w:val="000000"/>
                <w:sz w:val="20"/>
                <w:szCs w:val="20"/>
              </w:rPr>
              <w:t>EU humanitarian food assistance will therefore uphold Linking Relief Rehabilitation and Development (LRRD) principles and facilitate LRRD objectives,</w:t>
            </w:r>
            <w:r w:rsidRPr="00642911">
              <w:rPr>
                <w:rFonts w:cs="Calibri"/>
                <w:color w:val="000000"/>
                <w:sz w:val="20"/>
                <w:szCs w:val="20"/>
              </w:rPr>
              <w:t xml:space="preserve"> in accordance with the 2001 Commission Communication on LRRD, with the 2007 EU Humanitarian Aid Consensus, and within the stipulations of the Framework Partnership Agreement.’</w:t>
            </w:r>
          </w:p>
          <w:p w:rsidR="00521D3F" w:rsidRPr="00642911" w:rsidRDefault="00521D3F" w:rsidP="00867641">
            <w:pPr>
              <w:numPr>
                <w:ilvl w:val="0"/>
                <w:numId w:val="187"/>
              </w:numPr>
              <w:autoSpaceDE w:val="0"/>
              <w:autoSpaceDN w:val="0"/>
              <w:spacing w:after="120" w:line="240" w:lineRule="auto"/>
              <w:jc w:val="both"/>
              <w:rPr>
                <w:rFonts w:cs="Calibri"/>
                <w:bCs/>
                <w:color w:val="000000"/>
                <w:sz w:val="20"/>
                <w:szCs w:val="20"/>
              </w:rPr>
            </w:pPr>
            <w:r w:rsidRPr="00642911">
              <w:rPr>
                <w:rFonts w:cs="Calibri"/>
                <w:bCs/>
                <w:color w:val="000000"/>
                <w:sz w:val="20"/>
                <w:szCs w:val="20"/>
              </w:rPr>
              <w:t xml:space="preserve">The Commission recognises that its humanitarian instruments do not have a comparative advantage in addressing chronic food insecurity. In principle, it will not use humanitarian food assistance to address chronic food insecurity, except: where non-intervention poses immediate or imminent humanitarian risk of significant scale and severity; where other more appropriate actors, including its own development instruments, are either unable or unwilling to act, and cannot be persuaded to act; and where, in spite of its comparative disadvantages, positive impact can be expected within the time limitations of its intervention. </w:t>
            </w:r>
          </w:p>
          <w:p w:rsidR="00521D3F" w:rsidRPr="00642911" w:rsidRDefault="00521D3F" w:rsidP="00AC10F9">
            <w:pPr>
              <w:autoSpaceDE w:val="0"/>
              <w:autoSpaceDN w:val="0"/>
              <w:spacing w:after="0" w:line="240" w:lineRule="auto"/>
              <w:jc w:val="both"/>
              <w:rPr>
                <w:rFonts w:cs="Calibri"/>
                <w:b/>
                <w:bCs/>
                <w:color w:val="000000"/>
                <w:sz w:val="20"/>
                <w:szCs w:val="20"/>
              </w:rPr>
            </w:pPr>
          </w:p>
        </w:tc>
      </w:tr>
    </w:tbl>
    <w:p w:rsidR="00521D3F" w:rsidRPr="00182134" w:rsidRDefault="00521D3F" w:rsidP="00BA6733">
      <w:pPr>
        <w:pStyle w:val="ACT"/>
        <w:spacing w:before="120" w:after="60"/>
        <w:jc w:val="both"/>
        <w:rPr>
          <w:rFonts w:cs="Calibri"/>
          <w:sz w:val="28"/>
          <w:szCs w:val="28"/>
          <w:lang w:val="en-GB"/>
        </w:rPr>
      </w:pPr>
      <w:r w:rsidRPr="00182134">
        <w:rPr>
          <w:rFonts w:cs="Calibri"/>
          <w:sz w:val="28"/>
          <w:szCs w:val="28"/>
          <w:lang w:val="en-GB"/>
        </w:rPr>
        <w:t>ACT</w:t>
      </w:r>
    </w:p>
    <w:p w:rsidR="00521D3F" w:rsidRPr="00BA6733" w:rsidRDefault="00521D3F" w:rsidP="00BA6733">
      <w:pPr>
        <w:pStyle w:val="Body-textHCL"/>
        <w:spacing w:after="60"/>
        <w:jc w:val="both"/>
        <w:rPr>
          <w:rStyle w:val="Hyperlink"/>
          <w:rFonts w:cs="Calibri"/>
          <w:i/>
          <w:iCs/>
          <w:color w:val="000000"/>
          <w:sz w:val="20"/>
          <w:szCs w:val="20"/>
          <w:lang w:val="en-GB"/>
        </w:rPr>
      </w:pPr>
      <w:hyperlink r:id="rId140" w:history="1">
        <w:r w:rsidRPr="00BA6733">
          <w:rPr>
            <w:rStyle w:val="Hyperlink"/>
            <w:rFonts w:cs="Calibri"/>
            <w:i/>
            <w:iCs/>
            <w:sz w:val="20"/>
            <w:szCs w:val="20"/>
            <w:lang w:val="en-GB"/>
          </w:rPr>
          <w:t>Humanitarian Food Assistance. COMMUNICATION FROM THE COMMISSION TO THE COUNCIL AND THE EUROPEAN PARLIAMENT. Brussels, 31.3.2010 COM(2010) 126 final</w:t>
        </w:r>
      </w:hyperlink>
      <w:r w:rsidRPr="00BA6733">
        <w:rPr>
          <w:rStyle w:val="Hyperlink"/>
          <w:rFonts w:cs="Calibri"/>
          <w:i/>
          <w:iCs/>
          <w:sz w:val="20"/>
          <w:szCs w:val="20"/>
          <w:lang w:val="en-GB"/>
        </w:rPr>
        <w:t xml:space="preserve"> </w:t>
      </w:r>
      <w:r w:rsidRPr="00BA6733">
        <w:rPr>
          <w:color w:val="000000"/>
          <w:sz w:val="20"/>
          <w:szCs w:val="20"/>
        </w:rPr>
        <w:t>and the policies of DG ECHO:</w:t>
      </w:r>
    </w:p>
    <w:p w:rsidR="00521D3F" w:rsidRPr="00BA6733" w:rsidRDefault="00521D3F" w:rsidP="00BA6733">
      <w:pPr>
        <w:pStyle w:val="Body-textHCL"/>
        <w:spacing w:after="0"/>
        <w:jc w:val="both"/>
        <w:rPr>
          <w:color w:val="000000"/>
          <w:sz w:val="20"/>
          <w:szCs w:val="20"/>
        </w:rPr>
      </w:pPr>
      <w:hyperlink r:id="rId141" w:history="1">
        <w:r w:rsidRPr="00BA6733">
          <w:rPr>
            <w:rStyle w:val="Hyperlink"/>
            <w:rFonts w:cs="Calibri"/>
            <w:sz w:val="20"/>
            <w:szCs w:val="20"/>
            <w:lang w:val="en-GB"/>
          </w:rPr>
          <w:t>http://ec.europa.eu/echo/files/policies/foodaid/HFA_Communication_220310.pdf</w:t>
        </w:r>
      </w:hyperlink>
      <w:r w:rsidRPr="00BA6733">
        <w:rPr>
          <w:sz w:val="20"/>
          <w:szCs w:val="20"/>
        </w:rPr>
        <w:t xml:space="preserve"> </w:t>
      </w:r>
      <w:r w:rsidRPr="00BA6733">
        <w:rPr>
          <w:color w:val="000000"/>
          <w:sz w:val="20"/>
          <w:szCs w:val="20"/>
        </w:rPr>
        <w:t xml:space="preserve">and, </w:t>
      </w:r>
    </w:p>
    <w:p w:rsidR="00521D3F" w:rsidRPr="00BA6733" w:rsidRDefault="00521D3F" w:rsidP="00BA6733">
      <w:pPr>
        <w:pStyle w:val="Body-textHCL"/>
        <w:jc w:val="both"/>
        <w:rPr>
          <w:sz w:val="20"/>
          <w:szCs w:val="20"/>
        </w:rPr>
      </w:pPr>
      <w:hyperlink r:id="rId142" w:history="1">
        <w:r w:rsidRPr="00BA6733">
          <w:rPr>
            <w:rStyle w:val="Hyperlink"/>
            <w:rFonts w:cs="Arial"/>
            <w:sz w:val="20"/>
            <w:szCs w:val="20"/>
          </w:rPr>
          <w:t>http://ec.europa.eu/echo/policies/strategy_en.htm</w:t>
        </w:r>
      </w:hyperlink>
      <w:r w:rsidRPr="00BA6733">
        <w:rPr>
          <w:sz w:val="20"/>
          <w:szCs w:val="20"/>
        </w:rPr>
        <w:t xml:space="preserve"> </w:t>
      </w:r>
    </w:p>
    <w:p w:rsidR="00521D3F" w:rsidRPr="00182134" w:rsidRDefault="00521D3F" w:rsidP="00AC10F9">
      <w:pPr>
        <w:pStyle w:val="Body-textHCL"/>
        <w:jc w:val="center"/>
        <w:rPr>
          <w:rFonts w:cs="Calibri"/>
          <w:b/>
          <w:bCs/>
          <w:color w:val="000000"/>
          <w:sz w:val="20"/>
          <w:szCs w:val="20"/>
          <w:u w:val="single"/>
          <w:lang w:val="en-GB"/>
        </w:rPr>
      </w:pPr>
      <w:r w:rsidRPr="00182134">
        <w:rPr>
          <w:rFonts w:cs="Calibri"/>
          <w:b/>
          <w:bCs/>
          <w:color w:val="000000"/>
          <w:sz w:val="20"/>
          <w:szCs w:val="20"/>
          <w:u w:val="single"/>
          <w:lang w:val="en-GB"/>
        </w:rPr>
        <w:t>Extracts related to EC interventions in situations of fragility and transition to a state of resilience</w:t>
      </w:r>
    </w:p>
    <w:p w:rsidR="00521D3F" w:rsidRPr="00182134" w:rsidRDefault="00521D3F" w:rsidP="002F6975">
      <w:pPr>
        <w:pStyle w:val="Body-textHCL"/>
        <w:numPr>
          <w:ilvl w:val="0"/>
          <w:numId w:val="126"/>
        </w:numPr>
        <w:spacing w:after="0"/>
        <w:ind w:left="426" w:hanging="426"/>
        <w:jc w:val="both"/>
        <w:rPr>
          <w:rFonts w:cs="Calibri"/>
          <w:i/>
          <w:color w:val="000000"/>
          <w:sz w:val="20"/>
          <w:szCs w:val="20"/>
          <w:lang w:val="en-GB"/>
        </w:rPr>
      </w:pPr>
      <w:r w:rsidRPr="00182134">
        <w:rPr>
          <w:rFonts w:cs="Calibri"/>
          <w:b/>
          <w:i/>
          <w:color w:val="000000"/>
          <w:sz w:val="20"/>
          <w:szCs w:val="20"/>
          <w:u w:val="single"/>
          <w:lang w:val="en-GB"/>
        </w:rPr>
        <w:t>Definitions and Objectives</w:t>
      </w:r>
      <w:r w:rsidRPr="00182134">
        <w:rPr>
          <w:rFonts w:cs="Calibri"/>
          <w:color w:val="000000"/>
          <w:sz w:val="20"/>
          <w:szCs w:val="20"/>
          <w:lang w:val="en-GB"/>
        </w:rPr>
        <w:t xml:space="preserve"> (Page 3):</w:t>
      </w:r>
    </w:p>
    <w:p w:rsidR="00521D3F" w:rsidRPr="00182134" w:rsidRDefault="00521D3F" w:rsidP="00A13388">
      <w:pPr>
        <w:pStyle w:val="Body-textHCL"/>
        <w:jc w:val="both"/>
        <w:rPr>
          <w:rFonts w:cs="Calibri"/>
          <w:i/>
          <w:color w:val="000000"/>
          <w:sz w:val="20"/>
          <w:szCs w:val="20"/>
          <w:lang w:val="en-GB"/>
        </w:rPr>
      </w:pPr>
      <w:r w:rsidRPr="00182134">
        <w:rPr>
          <w:rFonts w:cs="Calibri"/>
          <w:i/>
          <w:color w:val="000000"/>
          <w:sz w:val="20"/>
          <w:szCs w:val="20"/>
          <w:lang w:val="en-GB"/>
        </w:rPr>
        <w:t xml:space="preserve">Humanitarian food assistance aims to ensure the consumption of sufficient, safe and nutritious food in anticipation of, during, and in the aftermath of a humanitarian crisis, when food consumption would otherwise be insufficient or inadequate to avert excessive mortality, emergency rates of acute malnutrition, or detrimental coping mechanisms. This includes ensuring food availability, access to nutritious food, proper nutrition awareness, and appropriate feeding practices. Food assistance may involve the direct provision of food, but may utilize a wider range of tools, including the transfer or provision of relevant services inputs or commodities, cash or vouchers, skills or knowledge. </w:t>
      </w:r>
    </w:p>
    <w:p w:rsidR="00521D3F" w:rsidRPr="00182134" w:rsidRDefault="00521D3F" w:rsidP="00A13388">
      <w:pPr>
        <w:pStyle w:val="Body-textHCL"/>
        <w:jc w:val="both"/>
        <w:rPr>
          <w:rFonts w:cs="Calibri"/>
          <w:i/>
          <w:color w:val="000000"/>
          <w:sz w:val="20"/>
          <w:szCs w:val="20"/>
          <w:lang w:val="en-GB"/>
        </w:rPr>
      </w:pPr>
      <w:r w:rsidRPr="00182134">
        <w:rPr>
          <w:rFonts w:cs="Calibri"/>
          <w:b/>
          <w:color w:val="000000"/>
          <w:sz w:val="20"/>
          <w:szCs w:val="20"/>
          <w:lang w:val="en-GB"/>
        </w:rPr>
        <w:t>Paragraph 6</w:t>
      </w:r>
      <w:r w:rsidRPr="00182134">
        <w:rPr>
          <w:rFonts w:cs="Calibri"/>
          <w:color w:val="000000"/>
          <w:sz w:val="20"/>
          <w:szCs w:val="20"/>
          <w:lang w:val="en-GB"/>
        </w:rPr>
        <w:t xml:space="preserve"> (Page 5): </w:t>
      </w:r>
      <w:r w:rsidRPr="00182134">
        <w:rPr>
          <w:rFonts w:cs="Calibri"/>
          <w:i/>
          <w:color w:val="000000"/>
          <w:sz w:val="20"/>
          <w:szCs w:val="20"/>
          <w:lang w:val="en-GB"/>
        </w:rPr>
        <w:t>… the principal objective of humanitarian food assistance is to save and preserve life, to protect livelihoods, and to increase resilience, for populations facing on-going or firmly forecasted8 food crises, or recovering from them.</w:t>
      </w:r>
    </w:p>
    <w:p w:rsidR="00521D3F" w:rsidRPr="00182134" w:rsidRDefault="00521D3F" w:rsidP="00A13388">
      <w:pPr>
        <w:pStyle w:val="Body-textHCL"/>
        <w:spacing w:after="20"/>
        <w:jc w:val="both"/>
        <w:rPr>
          <w:rFonts w:cs="Calibri"/>
          <w:i/>
          <w:color w:val="000000"/>
          <w:sz w:val="20"/>
          <w:szCs w:val="20"/>
          <w:lang w:val="en-GB"/>
        </w:rPr>
      </w:pPr>
      <w:r w:rsidRPr="00182134">
        <w:rPr>
          <w:rFonts w:cs="Calibri"/>
          <w:i/>
          <w:color w:val="000000"/>
          <w:sz w:val="20"/>
          <w:szCs w:val="20"/>
          <w:lang w:val="en-GB"/>
        </w:rPr>
        <w:t>This is to be achieved through the specific objectives of humanitarian food assistance, as follows:</w:t>
      </w:r>
    </w:p>
    <w:p w:rsidR="00521D3F" w:rsidRPr="00182134" w:rsidRDefault="00521D3F" w:rsidP="002F6975">
      <w:pPr>
        <w:pStyle w:val="Body-textHCL"/>
        <w:numPr>
          <w:ilvl w:val="0"/>
          <w:numId w:val="79"/>
        </w:numPr>
        <w:spacing w:after="20"/>
        <w:jc w:val="both"/>
        <w:rPr>
          <w:rFonts w:cs="Calibri"/>
          <w:i/>
          <w:color w:val="000000"/>
          <w:sz w:val="20"/>
          <w:szCs w:val="20"/>
          <w:lang w:val="en-GB"/>
        </w:rPr>
      </w:pPr>
      <w:r w:rsidRPr="00182134">
        <w:rPr>
          <w:rFonts w:cs="Calibri"/>
          <w:i/>
          <w:color w:val="000000"/>
          <w:sz w:val="20"/>
          <w:szCs w:val="20"/>
          <w:lang w:val="en-GB"/>
        </w:rPr>
        <w:t>to safeguard the availability of, access to, and consumption of adequate, safe and nutritious food for populations affected by on</w:t>
      </w:r>
      <w:r>
        <w:rPr>
          <w:rFonts w:cs="Calibri"/>
          <w:i/>
          <w:color w:val="000000"/>
          <w:sz w:val="20"/>
          <w:szCs w:val="20"/>
          <w:lang w:val="en-GB"/>
        </w:rPr>
        <w:t>-</w:t>
      </w:r>
      <w:r w:rsidRPr="00182134">
        <w:rPr>
          <w:rFonts w:cs="Calibri"/>
          <w:i/>
          <w:color w:val="000000"/>
          <w:sz w:val="20"/>
          <w:szCs w:val="20"/>
          <w:lang w:val="en-GB"/>
        </w:rPr>
        <w:t>going, firmly forecasted, or recent humanitarian crises so as to avoid excessive mortality9, acute malnutrition, or other life-threatening effects and consequences;</w:t>
      </w:r>
    </w:p>
    <w:p w:rsidR="00521D3F" w:rsidRPr="00182134" w:rsidRDefault="00521D3F" w:rsidP="002F6975">
      <w:pPr>
        <w:pStyle w:val="Body-textHCL"/>
        <w:numPr>
          <w:ilvl w:val="0"/>
          <w:numId w:val="79"/>
        </w:numPr>
        <w:spacing w:after="20"/>
        <w:jc w:val="both"/>
        <w:rPr>
          <w:rFonts w:cs="Calibri"/>
          <w:i/>
          <w:color w:val="000000"/>
          <w:sz w:val="20"/>
          <w:szCs w:val="20"/>
          <w:lang w:val="en-GB"/>
        </w:rPr>
      </w:pPr>
      <w:r w:rsidRPr="00182134">
        <w:rPr>
          <w:rFonts w:cs="Calibri"/>
          <w:i/>
          <w:color w:val="000000"/>
          <w:sz w:val="20"/>
          <w:szCs w:val="20"/>
          <w:lang w:val="en-GB"/>
        </w:rPr>
        <w:t>to protect livelihoods threatened by recent, on</w:t>
      </w:r>
      <w:r>
        <w:rPr>
          <w:rFonts w:cs="Calibri"/>
          <w:i/>
          <w:color w:val="000000"/>
          <w:sz w:val="20"/>
          <w:szCs w:val="20"/>
          <w:lang w:val="en-GB"/>
        </w:rPr>
        <w:t>-</w:t>
      </w:r>
      <w:r w:rsidRPr="00182134">
        <w:rPr>
          <w:rFonts w:cs="Calibri"/>
          <w:i/>
          <w:color w:val="000000"/>
          <w:sz w:val="20"/>
          <w:szCs w:val="20"/>
          <w:lang w:val="en-GB"/>
        </w:rPr>
        <w:t>going, or imminent crises, minimise damage to food production and marketing systems, and establish conditions to promote the rehabilitation and restoration of sel</w:t>
      </w:r>
      <w:r>
        <w:rPr>
          <w:rFonts w:cs="Calibri"/>
          <w:i/>
          <w:color w:val="000000"/>
          <w:sz w:val="20"/>
          <w:szCs w:val="20"/>
          <w:lang w:val="en-GB"/>
        </w:rPr>
        <w:t>f-</w:t>
      </w:r>
      <w:r w:rsidRPr="00182134">
        <w:rPr>
          <w:rFonts w:cs="Calibri"/>
          <w:i/>
          <w:color w:val="000000"/>
          <w:sz w:val="20"/>
          <w:szCs w:val="20"/>
          <w:lang w:val="en-GB"/>
        </w:rPr>
        <w:t xml:space="preserve">reliance; and </w:t>
      </w:r>
    </w:p>
    <w:p w:rsidR="00521D3F" w:rsidRPr="00182134" w:rsidRDefault="00521D3F" w:rsidP="002F6975">
      <w:pPr>
        <w:pStyle w:val="Body-textHCL"/>
        <w:numPr>
          <w:ilvl w:val="0"/>
          <w:numId w:val="79"/>
        </w:numPr>
        <w:jc w:val="both"/>
        <w:rPr>
          <w:rFonts w:cs="Calibri"/>
          <w:i/>
          <w:color w:val="000000"/>
          <w:sz w:val="20"/>
          <w:szCs w:val="20"/>
          <w:lang w:val="en-GB"/>
        </w:rPr>
      </w:pPr>
      <w:r w:rsidRPr="00182134">
        <w:rPr>
          <w:rFonts w:cs="Calibri"/>
          <w:i/>
          <w:color w:val="000000"/>
          <w:sz w:val="20"/>
          <w:szCs w:val="20"/>
          <w:lang w:val="en-GB"/>
        </w:rPr>
        <w:t>to strengthen the capacities of the international humanitarian aid system, to enhance efficiency and effectiveness in the delivery of food assistance.</w:t>
      </w:r>
    </w:p>
    <w:p w:rsidR="00521D3F" w:rsidRPr="00182134" w:rsidRDefault="00521D3F" w:rsidP="002F6975">
      <w:pPr>
        <w:pStyle w:val="Body-textHCL"/>
        <w:numPr>
          <w:ilvl w:val="0"/>
          <w:numId w:val="126"/>
        </w:numPr>
        <w:spacing w:after="0"/>
        <w:ind w:left="425" w:hanging="425"/>
        <w:jc w:val="both"/>
        <w:rPr>
          <w:rFonts w:cs="Calibri"/>
          <w:b/>
          <w:i/>
          <w:color w:val="000000"/>
          <w:sz w:val="20"/>
          <w:szCs w:val="20"/>
          <w:lang w:val="en-GB"/>
        </w:rPr>
      </w:pPr>
      <w:r w:rsidRPr="00182134">
        <w:rPr>
          <w:rFonts w:cs="Calibri"/>
          <w:b/>
          <w:i/>
          <w:color w:val="000000"/>
          <w:sz w:val="20"/>
          <w:szCs w:val="20"/>
          <w:lang w:val="en-GB"/>
        </w:rPr>
        <w:t>Principles</w:t>
      </w:r>
    </w:p>
    <w:p w:rsidR="00521D3F" w:rsidRPr="00182134" w:rsidRDefault="00521D3F" w:rsidP="00A13388">
      <w:pPr>
        <w:pStyle w:val="Body-textHCL"/>
        <w:spacing w:after="60"/>
        <w:jc w:val="both"/>
        <w:rPr>
          <w:rFonts w:cs="Calibri"/>
          <w:i/>
          <w:color w:val="000000"/>
          <w:sz w:val="20"/>
          <w:szCs w:val="20"/>
          <w:lang w:val="en-GB"/>
        </w:rPr>
      </w:pPr>
      <w:r w:rsidRPr="00182134">
        <w:rPr>
          <w:rFonts w:cs="Calibri"/>
          <w:b/>
          <w:color w:val="000000"/>
          <w:sz w:val="20"/>
          <w:szCs w:val="20"/>
          <w:lang w:val="en-GB"/>
        </w:rPr>
        <w:t>Paragraph 4:</w:t>
      </w:r>
      <w:r w:rsidRPr="00182134">
        <w:rPr>
          <w:rFonts w:cs="Calibri"/>
          <w:b/>
          <w:i/>
          <w:color w:val="000000"/>
          <w:sz w:val="20"/>
          <w:szCs w:val="20"/>
          <w:lang w:val="en-GB"/>
        </w:rPr>
        <w:t xml:space="preserve"> </w:t>
      </w:r>
      <w:r w:rsidRPr="00182134">
        <w:rPr>
          <w:rFonts w:cs="Calibri"/>
          <w:i/>
          <w:color w:val="000000"/>
          <w:sz w:val="20"/>
          <w:szCs w:val="20"/>
          <w:lang w:val="en-GB"/>
        </w:rPr>
        <w:t>Financing of humanitarian food assistance interventions will be prioritised according to (i) the severity of the crisis and the scale of the unmet needs (ii) the immediacy of the crisis, and (iii) the expected impact of the response. However, the EU is also committed to demonstrating solidarity on a global basis, to sharing the burden of urgent unmet humanitarian food needs and to responding to forgotten crises.</w:t>
      </w:r>
    </w:p>
    <w:p w:rsidR="00521D3F" w:rsidRPr="00182134" w:rsidRDefault="00521D3F" w:rsidP="00A13388">
      <w:pPr>
        <w:pStyle w:val="Body-textHCL"/>
        <w:jc w:val="both"/>
        <w:rPr>
          <w:rFonts w:cs="Calibri"/>
          <w:i/>
          <w:color w:val="000000"/>
          <w:sz w:val="20"/>
          <w:szCs w:val="20"/>
          <w:lang w:val="en-GB"/>
        </w:rPr>
      </w:pPr>
      <w:r w:rsidRPr="00182134">
        <w:rPr>
          <w:rFonts w:cs="Calibri"/>
          <w:b/>
          <w:color w:val="000000"/>
          <w:sz w:val="20"/>
          <w:szCs w:val="20"/>
          <w:lang w:val="en-GB"/>
        </w:rPr>
        <w:t>Paragraph 13:</w:t>
      </w:r>
      <w:r w:rsidRPr="00182134">
        <w:rPr>
          <w:rFonts w:cs="Calibri"/>
          <w:i/>
          <w:color w:val="000000"/>
          <w:sz w:val="20"/>
          <w:szCs w:val="20"/>
          <w:lang w:val="en-GB"/>
        </w:rPr>
        <w:t xml:space="preserve"> Humanitarian food assistance operations and food security development interventions should be designed and implemented in such a way that together they ensure an optimal coverage of emergency and development needs, whether they succeed each other in a continuum or coexist in a contiguum, as in many fragile states. They should be coordinated and eventually dovetailed with each other so as to maximise opportunities for sustainable and durable impact, pursuing the ultimate objective of self-reliance for victims of food crises.</w:t>
      </w:r>
    </w:p>
    <w:p w:rsidR="00521D3F" w:rsidRPr="00182134" w:rsidRDefault="00521D3F" w:rsidP="00A13388">
      <w:pPr>
        <w:pStyle w:val="Body-textHCL"/>
        <w:jc w:val="both"/>
        <w:rPr>
          <w:rFonts w:cs="Calibri"/>
          <w:i/>
          <w:color w:val="000000"/>
          <w:sz w:val="20"/>
          <w:szCs w:val="20"/>
          <w:lang w:val="en-GB"/>
        </w:rPr>
      </w:pPr>
      <w:r w:rsidRPr="00182134">
        <w:rPr>
          <w:rFonts w:cs="Calibri"/>
          <w:b/>
          <w:color w:val="000000"/>
          <w:sz w:val="20"/>
          <w:szCs w:val="20"/>
          <w:lang w:val="en-GB"/>
        </w:rPr>
        <w:t>Paragraph 14:</w:t>
      </w:r>
      <w:r w:rsidRPr="00182134">
        <w:rPr>
          <w:rFonts w:cs="Calibri"/>
          <w:i/>
          <w:color w:val="000000"/>
          <w:sz w:val="20"/>
          <w:szCs w:val="20"/>
          <w:lang w:val="en-GB"/>
        </w:rPr>
        <w:t xml:space="preserve"> EU humanitarian food assistance will therefore uphold Linking Relief Rehabilitation and Development (LRRD) principles and facilitate LRRD objectives, in accordance with the 2001 Commission Communication on LRRD, with the 2007 EU Humanitarian Aid Consensus, and within the stipulations of the Framework Partnership Agreement. </w:t>
      </w:r>
    </w:p>
    <w:p w:rsidR="00521D3F" w:rsidRPr="00182134" w:rsidRDefault="00521D3F" w:rsidP="002F6975">
      <w:pPr>
        <w:pStyle w:val="Body-textHCL"/>
        <w:numPr>
          <w:ilvl w:val="0"/>
          <w:numId w:val="127"/>
        </w:numPr>
        <w:spacing w:after="60"/>
        <w:ind w:left="425" w:hanging="425"/>
        <w:jc w:val="both"/>
        <w:rPr>
          <w:rFonts w:cs="Calibri"/>
          <w:i/>
          <w:color w:val="000000"/>
          <w:sz w:val="20"/>
          <w:szCs w:val="20"/>
          <w:lang w:val="en-GB"/>
        </w:rPr>
      </w:pPr>
      <w:r w:rsidRPr="00182134">
        <w:rPr>
          <w:rFonts w:cs="Calibri"/>
          <w:b/>
          <w:bCs/>
          <w:color w:val="000000"/>
          <w:sz w:val="20"/>
          <w:szCs w:val="20"/>
          <w:lang w:val="en-GB"/>
        </w:rPr>
        <w:t>SCOPE OF HUMANITARIAN FOOD ASSISTANCE ACTIONS</w:t>
      </w:r>
    </w:p>
    <w:p w:rsidR="00521D3F" w:rsidRPr="00182134" w:rsidRDefault="00521D3F" w:rsidP="002F6975">
      <w:pPr>
        <w:pStyle w:val="Body-textHCL"/>
        <w:numPr>
          <w:ilvl w:val="1"/>
          <w:numId w:val="127"/>
        </w:numPr>
        <w:spacing w:after="0"/>
        <w:ind w:left="426" w:hanging="426"/>
        <w:jc w:val="both"/>
        <w:rPr>
          <w:rFonts w:cs="Calibri"/>
          <w:b/>
          <w:i/>
          <w:color w:val="000000"/>
          <w:sz w:val="20"/>
          <w:szCs w:val="20"/>
          <w:lang w:val="en-GB"/>
        </w:rPr>
      </w:pPr>
      <w:r w:rsidRPr="00182134">
        <w:rPr>
          <w:rFonts w:cs="Calibri"/>
          <w:b/>
          <w:i/>
          <w:color w:val="000000"/>
          <w:sz w:val="20"/>
          <w:szCs w:val="20"/>
          <w:lang w:val="en-GB"/>
        </w:rPr>
        <w:t>The operational scope of the Commission’s Humanitarian Food Assistance</w:t>
      </w:r>
    </w:p>
    <w:p w:rsidR="00521D3F" w:rsidRPr="00182134" w:rsidRDefault="00521D3F" w:rsidP="00A13388">
      <w:pPr>
        <w:pStyle w:val="Body-textHCL"/>
        <w:jc w:val="both"/>
        <w:rPr>
          <w:rFonts w:cs="Calibri"/>
          <w:i/>
          <w:color w:val="000000"/>
          <w:sz w:val="20"/>
          <w:szCs w:val="20"/>
          <w:lang w:val="en-GB"/>
        </w:rPr>
      </w:pPr>
      <w:r w:rsidRPr="00182134">
        <w:rPr>
          <w:rFonts w:cs="Calibri"/>
          <w:b/>
          <w:color w:val="000000"/>
          <w:sz w:val="20"/>
          <w:szCs w:val="20"/>
          <w:lang w:val="en-GB"/>
        </w:rPr>
        <w:t>Paragraph 3:</w:t>
      </w:r>
      <w:r w:rsidRPr="00182134">
        <w:rPr>
          <w:rFonts w:cs="Calibri"/>
          <w:i/>
          <w:color w:val="000000"/>
          <w:sz w:val="20"/>
          <w:szCs w:val="20"/>
          <w:lang w:val="en-GB"/>
        </w:rPr>
        <w:t xml:space="preserve"> In considering whether and how to respond to a given food crisis, the Commission will pay close attention to the comparative advantages and disadvantages of its humanitarian instruments. This will be founded on a careful analysis of the needs and causes; on consideration of the type of response that will best tackle those needs in the most appropriate way without doing harm; and on a close review of the alternative funding sources available. </w:t>
      </w:r>
    </w:p>
    <w:p w:rsidR="00521D3F" w:rsidRPr="00182134" w:rsidRDefault="00521D3F" w:rsidP="00A13388">
      <w:pPr>
        <w:pStyle w:val="Body-textHCL"/>
        <w:jc w:val="both"/>
        <w:rPr>
          <w:rFonts w:cs="Calibri"/>
          <w:i/>
          <w:color w:val="000000"/>
          <w:sz w:val="20"/>
          <w:szCs w:val="20"/>
          <w:lang w:val="en-GB"/>
        </w:rPr>
      </w:pPr>
      <w:r w:rsidRPr="00182134">
        <w:rPr>
          <w:rFonts w:cs="Calibri"/>
          <w:b/>
          <w:color w:val="000000"/>
          <w:sz w:val="20"/>
          <w:szCs w:val="20"/>
          <w:lang w:val="en-GB"/>
        </w:rPr>
        <w:t>Paragraph 4:</w:t>
      </w:r>
      <w:r w:rsidRPr="00182134">
        <w:rPr>
          <w:rFonts w:cs="Calibri"/>
          <w:i/>
          <w:color w:val="000000"/>
          <w:sz w:val="20"/>
          <w:szCs w:val="20"/>
          <w:lang w:val="en-GB"/>
        </w:rPr>
        <w:t xml:space="preserve"> The Commission recognises that its humanitarian instruments do not have a comparative advantage in addressing chronic food insecurity. In principle, it will not use humanitarian food assistance to address chronic food insecurity, except: where non-intervention poses immediate or imminent humanitarian risk of significant scale and severity; where other more appropriate actors, including its own development instruments, are either unable or unwilling to act, and cannot be persuaded to act; and where, in spite of its comparative disadvantages, positive impact can be expected within the time limitations of its intervention. In such cases, the Commission will only engage humanitarian food assistance on the basis of dialogue, coordination and advocacy with potential development players, where they exist, and with a clear and realistic exit-strategy defined, ensuring coordinated transition and thus avoiding uncoordinated overlap.</w:t>
      </w:r>
    </w:p>
    <w:p w:rsidR="00521D3F" w:rsidRPr="00182134" w:rsidRDefault="00521D3F" w:rsidP="00A13388">
      <w:pPr>
        <w:pStyle w:val="Body-textHCL"/>
        <w:jc w:val="both"/>
        <w:rPr>
          <w:rFonts w:cs="Calibri"/>
          <w:i/>
          <w:color w:val="000000"/>
          <w:sz w:val="20"/>
          <w:szCs w:val="20"/>
          <w:lang w:val="en-GB"/>
        </w:rPr>
      </w:pPr>
      <w:r w:rsidRPr="00182134">
        <w:rPr>
          <w:rFonts w:cs="Calibri"/>
          <w:b/>
          <w:color w:val="000000"/>
          <w:sz w:val="20"/>
          <w:szCs w:val="20"/>
          <w:lang w:val="en-GB"/>
        </w:rPr>
        <w:t>Paragraph 6:</w:t>
      </w:r>
      <w:r w:rsidRPr="00182134">
        <w:rPr>
          <w:rFonts w:cs="Calibri"/>
          <w:i/>
          <w:color w:val="000000"/>
          <w:sz w:val="20"/>
          <w:szCs w:val="20"/>
          <w:lang w:val="en-GB"/>
        </w:rPr>
        <w:t xml:space="preserve"> The Commission will also consider phasing out its humanitarian support where non</w:t>
      </w:r>
      <w:r>
        <w:rPr>
          <w:rFonts w:cs="Calibri"/>
          <w:i/>
          <w:color w:val="000000"/>
          <w:sz w:val="20"/>
          <w:szCs w:val="20"/>
          <w:lang w:val="en-GB"/>
        </w:rPr>
        <w:t>-</w:t>
      </w:r>
      <w:r w:rsidRPr="00182134">
        <w:rPr>
          <w:rFonts w:cs="Calibri"/>
          <w:i/>
          <w:color w:val="000000"/>
          <w:sz w:val="20"/>
          <w:szCs w:val="20"/>
          <w:lang w:val="en-GB"/>
        </w:rPr>
        <w:t>humanitarian players (e.g. state or development actors) are able to cover the population’s food gap or where the humanitarian needs of the population are fully covered by other humanitarian donors and actors.</w:t>
      </w:r>
    </w:p>
    <w:p w:rsidR="00521D3F" w:rsidRPr="00182134" w:rsidRDefault="00521D3F" w:rsidP="00A13388">
      <w:pPr>
        <w:pStyle w:val="Body-textHCL"/>
        <w:jc w:val="both"/>
        <w:rPr>
          <w:rFonts w:cs="Calibri"/>
          <w:i/>
          <w:color w:val="000000"/>
          <w:sz w:val="20"/>
          <w:szCs w:val="20"/>
          <w:lang w:val="en-GB"/>
        </w:rPr>
      </w:pPr>
      <w:r w:rsidRPr="00182134">
        <w:rPr>
          <w:rFonts w:cs="Calibri"/>
          <w:b/>
          <w:color w:val="000000"/>
          <w:sz w:val="20"/>
          <w:szCs w:val="20"/>
          <w:lang w:val="en-GB"/>
        </w:rPr>
        <w:t>Paragraph 7:</w:t>
      </w:r>
      <w:r w:rsidRPr="00182134">
        <w:rPr>
          <w:rFonts w:cs="Calibri"/>
          <w:i/>
          <w:color w:val="000000"/>
          <w:sz w:val="20"/>
          <w:szCs w:val="20"/>
          <w:lang w:val="en-GB"/>
        </w:rPr>
        <w:t xml:space="preserve"> The Commission will at all times evaluate its humanitarian exit strategies on the basis of its comparative advantages relative to other available actors, and will avoid creating disincentives to the engagement of other more appropriate actors arising from its own delayed exit. It will advocate for the engagement of the most appropriate actors across the relief and development spectrum, according to the context and needs.</w:t>
      </w:r>
    </w:p>
    <w:p w:rsidR="00521D3F" w:rsidRPr="00182134" w:rsidRDefault="00521D3F" w:rsidP="002F6975">
      <w:pPr>
        <w:pStyle w:val="Body-textHCL"/>
        <w:numPr>
          <w:ilvl w:val="1"/>
          <w:numId w:val="127"/>
        </w:numPr>
        <w:spacing w:after="0"/>
        <w:jc w:val="both"/>
        <w:rPr>
          <w:rFonts w:cs="Calibri"/>
          <w:b/>
          <w:i/>
          <w:color w:val="000000"/>
          <w:sz w:val="20"/>
          <w:szCs w:val="20"/>
          <w:lang w:val="en-GB"/>
        </w:rPr>
      </w:pPr>
      <w:r w:rsidRPr="00182134">
        <w:rPr>
          <w:rFonts w:cs="Calibri"/>
          <w:b/>
          <w:i/>
          <w:color w:val="000000"/>
          <w:sz w:val="20"/>
          <w:szCs w:val="20"/>
          <w:lang w:val="en-GB"/>
        </w:rPr>
        <w:t>Supportive Actions</w:t>
      </w:r>
    </w:p>
    <w:p w:rsidR="00521D3F" w:rsidRPr="00182134" w:rsidRDefault="00521D3F" w:rsidP="00A13388">
      <w:pPr>
        <w:pStyle w:val="Body-textHCL"/>
        <w:jc w:val="both"/>
        <w:rPr>
          <w:rFonts w:cs="Calibri"/>
          <w:i/>
          <w:color w:val="000000"/>
          <w:sz w:val="20"/>
          <w:szCs w:val="20"/>
          <w:highlight w:val="yellow"/>
          <w:lang w:val="en-GB"/>
        </w:rPr>
      </w:pPr>
      <w:r w:rsidRPr="00182134">
        <w:rPr>
          <w:rFonts w:cs="Calibri"/>
          <w:b/>
          <w:color w:val="000000"/>
          <w:sz w:val="20"/>
          <w:szCs w:val="20"/>
          <w:lang w:val="en-GB"/>
        </w:rPr>
        <w:t>Paragraph 5</w:t>
      </w:r>
      <w:r w:rsidRPr="00182134">
        <w:rPr>
          <w:rFonts w:cs="Calibri"/>
          <w:color w:val="000000"/>
          <w:sz w:val="20"/>
          <w:szCs w:val="20"/>
          <w:lang w:val="en-GB"/>
        </w:rPr>
        <w:t>:</w:t>
      </w:r>
      <w:r w:rsidRPr="00182134">
        <w:rPr>
          <w:rFonts w:cs="Calibri"/>
          <w:i/>
          <w:color w:val="000000"/>
          <w:sz w:val="20"/>
          <w:szCs w:val="20"/>
          <w:lang w:val="en-GB"/>
        </w:rPr>
        <w:t xml:space="preserve"> Effective integration of humanitarian and development assistance must be promoted through LRRD, ensuring that the international aid system operates consistently, coherently and transparently to address hunger and vulnerability. Advocacy should ensure that collective efforts span emergency, transitional and developmental needs simultaneously, and promote enabling conditions linked to good governance and conducive national and international policies (e.g. for trade and migration).</w:t>
      </w:r>
    </w:p>
    <w:p w:rsidR="00521D3F" w:rsidRPr="00182134" w:rsidRDefault="00521D3F" w:rsidP="00A13388">
      <w:pPr>
        <w:jc w:val="both"/>
        <w:rPr>
          <w:rFonts w:cs="Calibri"/>
          <w:color w:val="404040"/>
          <w:sz w:val="20"/>
          <w:szCs w:val="20"/>
        </w:rPr>
      </w:pPr>
    </w:p>
    <w:p w:rsidR="00521D3F" w:rsidRPr="00182134" w:rsidRDefault="00521D3F" w:rsidP="00A13388">
      <w:pPr>
        <w:jc w:val="both"/>
        <w:outlineLvl w:val="0"/>
        <w:rPr>
          <w:rFonts w:cs="Calibri"/>
          <w:b/>
          <w:bCs/>
          <w:color w:val="404040"/>
          <w:sz w:val="20"/>
          <w:szCs w:val="20"/>
        </w:rPr>
        <w:sectPr w:rsidR="00521D3F" w:rsidRPr="00182134" w:rsidSect="00A13388">
          <w:headerReference w:type="default" r:id="rId143"/>
          <w:pgSz w:w="11906" w:h="16838" w:code="9"/>
          <w:pgMar w:top="284" w:right="1274" w:bottom="284" w:left="1418" w:header="284" w:footer="113" w:gutter="0"/>
          <w:cols w:space="708"/>
          <w:docGrid w:linePitch="360"/>
        </w:sectPr>
      </w:pPr>
    </w:p>
    <w:p w:rsidR="00521D3F" w:rsidRPr="00182134" w:rsidRDefault="00521D3F" w:rsidP="006E7FDB">
      <w:pPr>
        <w:pStyle w:val="Heading2"/>
        <w:tabs>
          <w:tab w:val="left" w:pos="1701"/>
        </w:tabs>
        <w:spacing w:before="0" w:line="240" w:lineRule="auto"/>
        <w:ind w:left="1701" w:hanging="1701"/>
        <w:rPr>
          <w:rFonts w:ascii="Arial Narrow" w:hAnsi="Arial Narrow"/>
          <w:color w:val="000000"/>
          <w:sz w:val="24"/>
          <w:szCs w:val="24"/>
        </w:rPr>
      </w:pPr>
      <w:bookmarkStart w:id="180" w:name="_Toc276759765"/>
      <w:bookmarkStart w:id="181" w:name="_Toc296333014"/>
      <w:r w:rsidRPr="00182134">
        <w:rPr>
          <w:rFonts w:ascii="Arial Narrow" w:hAnsi="Arial Narrow"/>
          <w:color w:val="000000"/>
          <w:sz w:val="24"/>
          <w:szCs w:val="24"/>
        </w:rPr>
        <w:t>Appendix 8:</w:t>
      </w:r>
      <w:r w:rsidRPr="00182134">
        <w:rPr>
          <w:rFonts w:ascii="Arial Narrow" w:hAnsi="Arial Narrow"/>
          <w:color w:val="000000"/>
          <w:sz w:val="24"/>
          <w:szCs w:val="24"/>
        </w:rPr>
        <w:tab/>
        <w:t>The financial Instrument for Development Cooperation</w:t>
      </w:r>
      <w:bookmarkEnd w:id="180"/>
      <w:r w:rsidRPr="00182134">
        <w:rPr>
          <w:rFonts w:ascii="Arial Narrow" w:hAnsi="Arial Narrow"/>
          <w:color w:val="000000"/>
          <w:sz w:val="24"/>
          <w:szCs w:val="24"/>
        </w:rPr>
        <w:t xml:space="preserve"> (DCI)</w:t>
      </w:r>
      <w:bookmarkEnd w:id="181"/>
    </w:p>
    <w:p w:rsidR="00521D3F" w:rsidRPr="00182134" w:rsidRDefault="00521D3F" w:rsidP="00A13388">
      <w:pPr>
        <w:pStyle w:val="Paragraphheading-Compendium"/>
        <w:spacing w:before="120" w:after="60"/>
        <w:jc w:val="both"/>
        <w:rPr>
          <w:rFonts w:cs="Calibri"/>
          <w:color w:val="000000"/>
          <w:sz w:val="20"/>
          <w:szCs w:val="20"/>
          <w:lang w:val="en-GB"/>
        </w:rPr>
      </w:pPr>
      <w:bookmarkStart w:id="182" w:name="_Toc276729710"/>
      <w:r w:rsidRPr="00182134">
        <w:rPr>
          <w:rFonts w:cs="Calibri"/>
          <w:color w:val="000000"/>
          <w:sz w:val="20"/>
          <w:szCs w:val="20"/>
          <w:lang w:val="en-GB"/>
        </w:rPr>
        <w:t>Introduction:</w:t>
      </w:r>
      <w:bookmarkEnd w:id="182"/>
    </w:p>
    <w:p w:rsidR="00521D3F" w:rsidRPr="00182134" w:rsidRDefault="00521D3F" w:rsidP="00A13388">
      <w:pPr>
        <w:pStyle w:val="Body-textHCL"/>
        <w:jc w:val="both"/>
        <w:rPr>
          <w:rFonts w:cs="Calibri"/>
          <w:color w:val="000000"/>
          <w:sz w:val="20"/>
          <w:szCs w:val="20"/>
          <w:lang w:val="en-GB"/>
        </w:rPr>
      </w:pPr>
      <w:r w:rsidRPr="00182134">
        <w:rPr>
          <w:rFonts w:cs="Calibri"/>
          <w:color w:val="000000"/>
          <w:sz w:val="20"/>
          <w:szCs w:val="20"/>
          <w:lang w:val="en-GB"/>
        </w:rPr>
        <w:t>This instrument encompasses, first and foremost, cooperation with partner countries and regions selected geographically, namely: Latin America, Asia, Central Asia, the Middle-East and South Africa. The second DCI component consists of five thematic programmes. The third pillar of the DCI regulation is a series of secondary measures favouring the 18 ACP signatories to the sugar protocol.</w:t>
      </w:r>
    </w:p>
    <w:p w:rsidR="00521D3F" w:rsidRPr="00182134" w:rsidRDefault="00521D3F" w:rsidP="00A13388">
      <w:pPr>
        <w:pStyle w:val="Body-textHCL"/>
        <w:spacing w:after="360"/>
        <w:jc w:val="both"/>
        <w:rPr>
          <w:rFonts w:cs="Calibri"/>
          <w:color w:val="000000"/>
          <w:sz w:val="20"/>
          <w:szCs w:val="20"/>
          <w:lang w:val="en-GB"/>
        </w:rPr>
      </w:pPr>
      <w:r>
        <w:rPr>
          <w:noProof/>
          <w:lang w:val="fr-BE" w:eastAsia="fr-BE"/>
        </w:rPr>
        <w:pict>
          <v:roundrect id="AutoShape 57" o:spid="_x0000_s1315" style="position:absolute;left:0;text-align:left;margin-left:-2.25pt;margin-top:46.9pt;width:468pt;height:278pt;z-index:-25185689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" fillcolor="#efffff" strokecolor="#c4bc96"/>
        </w:pict>
      </w:r>
      <w:r w:rsidRPr="00182134">
        <w:rPr>
          <w:rFonts w:cs="Calibri"/>
          <w:color w:val="000000"/>
          <w:sz w:val="20"/>
          <w:szCs w:val="20"/>
          <w:lang w:val="en-GB"/>
        </w:rPr>
        <w:t xml:space="preserve">The Development instrument provides ample possibilities for financing of transition interventions. Flexibility to finance strategic interventions in situations of transition exists within geographical programmes and to a lesser extent within the thematic programmes. </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487"/>
      </w:tblGrid>
      <w:tr w:rsidR="00521D3F" w:rsidRPr="00642911" w:rsidTr="00E11D0A">
        <w:trPr>
          <w:jc w:val="center"/>
        </w:trPr>
        <w:tc>
          <w:tcPr>
            <w:tcW w:w="8105" w:type="dxa"/>
            <w:tcBorders>
              <w:top w:val="nil"/>
              <w:left w:val="nil"/>
              <w:bottom w:val="nil"/>
              <w:right w:val="nil"/>
            </w:tcBorders>
          </w:tcPr>
          <w:p w:rsidR="00521D3F" w:rsidRPr="00642911" w:rsidRDefault="00521D3F" w:rsidP="00A13388">
            <w:pPr>
              <w:spacing w:after="120" w:line="240" w:lineRule="auto"/>
              <w:jc w:val="both"/>
              <w:rPr>
                <w:rFonts w:cs="Calibri"/>
                <w:b/>
                <w:bCs/>
                <w:color w:val="000000"/>
                <w:sz w:val="20"/>
                <w:szCs w:val="20"/>
              </w:rPr>
            </w:pPr>
            <w:r w:rsidRPr="00642911">
              <w:rPr>
                <w:rFonts w:cs="Calibri"/>
                <w:b/>
                <w:bCs/>
                <w:color w:val="000000"/>
                <w:sz w:val="20"/>
                <w:szCs w:val="20"/>
              </w:rPr>
              <w:t>Highlights</w:t>
            </w:r>
          </w:p>
          <w:p w:rsidR="00521D3F" w:rsidRPr="00642911" w:rsidRDefault="00521D3F" w:rsidP="00867641">
            <w:pPr>
              <w:numPr>
                <w:ilvl w:val="0"/>
                <w:numId w:val="188"/>
              </w:numPr>
              <w:spacing w:after="60" w:line="240" w:lineRule="auto"/>
              <w:jc w:val="both"/>
              <w:rPr>
                <w:rFonts w:cs="Calibri"/>
                <w:color w:val="000000"/>
                <w:sz w:val="20"/>
                <w:szCs w:val="20"/>
              </w:rPr>
            </w:pPr>
            <w:r w:rsidRPr="00642911">
              <w:rPr>
                <w:rFonts w:cs="Calibri"/>
                <w:color w:val="000000"/>
                <w:sz w:val="20"/>
                <w:szCs w:val="20"/>
              </w:rPr>
              <w:t xml:space="preserve">In circumstances such as crises, post conflict situations or threats to democracy, the rule of law, human rights or fundamental freedoms, </w:t>
            </w:r>
            <w:r w:rsidRPr="00642911">
              <w:rPr>
                <w:rFonts w:cs="Calibri"/>
                <w:b/>
                <w:bCs/>
                <w:color w:val="000000"/>
                <w:sz w:val="20"/>
                <w:szCs w:val="20"/>
              </w:rPr>
              <w:t xml:space="preserve">a special emergency procedure may be used to conduct an </w:t>
            </w:r>
            <w:r w:rsidRPr="00642911">
              <w:rPr>
                <w:rFonts w:cs="Calibri"/>
                <w:b/>
                <w:bCs/>
                <w:i/>
                <w:color w:val="000000"/>
                <w:sz w:val="20"/>
                <w:szCs w:val="20"/>
              </w:rPr>
              <w:t>ad hoc</w:t>
            </w:r>
            <w:r w:rsidRPr="00642911">
              <w:rPr>
                <w:rFonts w:cs="Calibri"/>
                <w:b/>
                <w:bCs/>
                <w:color w:val="000000"/>
                <w:sz w:val="20"/>
                <w:szCs w:val="20"/>
              </w:rPr>
              <w:t xml:space="preserve"> review of the country's or region's cooperation strategy. Such reviews may propose a country or region strategy to make the transition to long-term cooperation and development.</w:t>
            </w:r>
          </w:p>
          <w:p w:rsidR="00521D3F" w:rsidRPr="00642911" w:rsidRDefault="00521D3F" w:rsidP="00867641">
            <w:pPr>
              <w:numPr>
                <w:ilvl w:val="0"/>
                <w:numId w:val="188"/>
              </w:numPr>
              <w:spacing w:after="60" w:line="240" w:lineRule="auto"/>
              <w:jc w:val="both"/>
              <w:rPr>
                <w:rFonts w:cs="Calibri"/>
                <w:color w:val="000000"/>
                <w:sz w:val="20"/>
                <w:szCs w:val="20"/>
              </w:rPr>
            </w:pPr>
            <w:r w:rsidRPr="00642911">
              <w:rPr>
                <w:rFonts w:cs="Calibri"/>
                <w:color w:val="000000"/>
                <w:sz w:val="20"/>
                <w:szCs w:val="20"/>
              </w:rPr>
              <w:t xml:space="preserve">Where partner countries or groups of partner countries are directly involved in, or affected by, a crisis or post-crisis situation, </w:t>
            </w:r>
            <w:r w:rsidRPr="00642911">
              <w:rPr>
                <w:rFonts w:cs="Calibri"/>
                <w:b/>
                <w:bCs/>
                <w:color w:val="000000"/>
                <w:sz w:val="20"/>
                <w:szCs w:val="20"/>
              </w:rPr>
              <w:t>multi-annual indicative programmes shall place special emphasis on stepping up coordination between relief, rehabilitation and development to help them make the transition from an emergency situation to the development phase;</w:t>
            </w:r>
            <w:r w:rsidRPr="00642911">
              <w:rPr>
                <w:rFonts w:cs="Calibri"/>
                <w:color w:val="000000"/>
                <w:sz w:val="20"/>
                <w:szCs w:val="20"/>
              </w:rPr>
              <w:t xml:space="preserve"> </w:t>
            </w:r>
          </w:p>
          <w:p w:rsidR="00521D3F" w:rsidRPr="00642911" w:rsidRDefault="00521D3F" w:rsidP="00867641">
            <w:pPr>
              <w:numPr>
                <w:ilvl w:val="0"/>
                <w:numId w:val="188"/>
              </w:numPr>
              <w:spacing w:after="60" w:line="240" w:lineRule="auto"/>
              <w:jc w:val="both"/>
              <w:rPr>
                <w:rFonts w:cs="Calibri"/>
                <w:color w:val="000000"/>
                <w:sz w:val="20"/>
                <w:szCs w:val="20"/>
              </w:rPr>
            </w:pPr>
            <w:r w:rsidRPr="00642911">
              <w:rPr>
                <w:rFonts w:cs="Calibri"/>
                <w:color w:val="000000"/>
                <w:sz w:val="20"/>
                <w:szCs w:val="20"/>
              </w:rPr>
              <w:t>Programmes for countries and regions regularly subject to natural disasters shall provide disaster preparedness and prevention as well as the management of the consequences of such disasters.’</w:t>
            </w:r>
          </w:p>
          <w:p w:rsidR="00521D3F" w:rsidRPr="00642911" w:rsidRDefault="00521D3F" w:rsidP="00867641">
            <w:pPr>
              <w:numPr>
                <w:ilvl w:val="0"/>
                <w:numId w:val="188"/>
              </w:numPr>
              <w:spacing w:after="60" w:line="240" w:lineRule="auto"/>
              <w:jc w:val="both"/>
              <w:rPr>
                <w:rFonts w:cs="Calibri"/>
                <w:color w:val="404040"/>
                <w:sz w:val="20"/>
                <w:szCs w:val="20"/>
              </w:rPr>
            </w:pPr>
            <w:hyperlink r:id="rId144" w:history="1">
              <w:r w:rsidRPr="00642911">
                <w:rPr>
                  <w:rStyle w:val="Hyperlink"/>
                  <w:rFonts w:cs="Calibri"/>
                  <w:sz w:val="20"/>
                  <w:szCs w:val="20"/>
                </w:rPr>
                <w:t>In the event of unforeseen and duly justified needs or circumstances related to natural disasters, civil strife or crises, which cannot be funded by the Instrument for Stability</w:t>
              </w:r>
            </w:hyperlink>
            <w:r w:rsidRPr="00642911">
              <w:rPr>
                <w:rFonts w:cs="Calibri"/>
                <w:color w:val="404040"/>
                <w:sz w:val="20"/>
                <w:szCs w:val="20"/>
              </w:rPr>
              <w:t>,(</w:t>
            </w:r>
            <w:r w:rsidRPr="00642911">
              <w:rPr>
                <w:rFonts w:cs="Calibri"/>
                <w:color w:val="0000FF"/>
                <w:sz w:val="20"/>
                <w:szCs w:val="20"/>
              </w:rPr>
              <w:t>Appendix 12</w:t>
            </w:r>
            <w:r w:rsidRPr="00642911">
              <w:rPr>
                <w:rFonts w:cs="Calibri"/>
                <w:color w:val="000000"/>
                <w:sz w:val="20"/>
                <w:szCs w:val="20"/>
              </w:rPr>
              <w:t xml:space="preserve">) </w:t>
            </w:r>
            <w:r w:rsidRPr="00642911">
              <w:rPr>
                <w:rFonts w:cs="Calibri"/>
                <w:b/>
                <w:bCs/>
                <w:color w:val="000000"/>
                <w:sz w:val="20"/>
                <w:szCs w:val="20"/>
              </w:rPr>
              <w:t>the Commission shall adopt special measures not envisaged by the strategy papers or multiannual indicative programmes (hereinafter referred to as ‘special measures’). Special measures may also be used to fund measures to ease the transition from emergency aid to long-term development operations</w:t>
            </w:r>
            <w:r w:rsidRPr="00642911">
              <w:rPr>
                <w:rFonts w:cs="Calibri"/>
                <w:color w:val="000000"/>
                <w:sz w:val="20"/>
                <w:szCs w:val="20"/>
              </w:rPr>
              <w:t>, including measures to prepare people more adequately to deal with recurring crises.</w:t>
            </w:r>
          </w:p>
        </w:tc>
      </w:tr>
    </w:tbl>
    <w:p w:rsidR="00521D3F" w:rsidRPr="00182134" w:rsidRDefault="00521D3F" w:rsidP="00A13388">
      <w:pPr>
        <w:pStyle w:val="ACT"/>
        <w:jc w:val="both"/>
        <w:rPr>
          <w:rFonts w:cs="Calibri"/>
          <w:sz w:val="28"/>
          <w:szCs w:val="28"/>
          <w:lang w:val="en-GB"/>
        </w:rPr>
      </w:pPr>
      <w:bookmarkStart w:id="183" w:name="_Toc276729714"/>
      <w:bookmarkStart w:id="184" w:name="_Toc276729711"/>
      <w:r w:rsidRPr="00182134">
        <w:rPr>
          <w:rFonts w:cs="Calibri"/>
          <w:sz w:val="28"/>
          <w:szCs w:val="28"/>
          <w:lang w:val="en-GB"/>
        </w:rPr>
        <w:t>Geographical DCI programmes</w:t>
      </w:r>
      <w:bookmarkEnd w:id="183"/>
    </w:p>
    <w:p w:rsidR="00521D3F" w:rsidRPr="00182134" w:rsidRDefault="00521D3F" w:rsidP="00A13388">
      <w:pPr>
        <w:pStyle w:val="ACT"/>
        <w:spacing w:before="120" w:after="60"/>
        <w:jc w:val="both"/>
        <w:rPr>
          <w:rFonts w:cs="Calibri"/>
          <w:sz w:val="28"/>
          <w:szCs w:val="28"/>
          <w:lang w:val="en-GB"/>
        </w:rPr>
      </w:pPr>
      <w:r w:rsidRPr="00182134">
        <w:rPr>
          <w:rFonts w:cs="Calibri"/>
          <w:sz w:val="28"/>
          <w:szCs w:val="28"/>
          <w:lang w:val="en-GB"/>
        </w:rPr>
        <w:t>ACT</w:t>
      </w:r>
      <w:bookmarkEnd w:id="184"/>
    </w:p>
    <w:p w:rsidR="00521D3F" w:rsidRPr="00182134" w:rsidRDefault="00521D3F" w:rsidP="00A13388">
      <w:pPr>
        <w:spacing w:after="60" w:line="240" w:lineRule="auto"/>
        <w:jc w:val="both"/>
        <w:rPr>
          <w:rFonts w:cs="Calibri"/>
          <w:i/>
          <w:iCs/>
          <w:color w:val="0000CC"/>
          <w:sz w:val="20"/>
          <w:szCs w:val="20"/>
        </w:rPr>
      </w:pPr>
      <w:r w:rsidRPr="00182134">
        <w:rPr>
          <w:rFonts w:cs="Calibri"/>
          <w:i/>
          <w:iCs/>
          <w:color w:val="0000CC"/>
          <w:sz w:val="20"/>
          <w:szCs w:val="20"/>
        </w:rPr>
        <w:t xml:space="preserve">Regulation (EC) No </w:t>
      </w:r>
      <w:hyperlink r:id="rId145" w:tgtFrame="_blank" w:tooltip="full text of the act" w:history="1">
        <w:r w:rsidRPr="00182134">
          <w:rPr>
            <w:rStyle w:val="Hyperlink"/>
            <w:rFonts w:cs="Calibri"/>
            <w:i/>
            <w:iCs/>
            <w:color w:val="0000CC"/>
            <w:sz w:val="20"/>
            <w:szCs w:val="20"/>
          </w:rPr>
          <w:t>1905/2006</w:t>
        </w:r>
      </w:hyperlink>
      <w:r w:rsidRPr="00182134">
        <w:rPr>
          <w:rFonts w:cs="Calibri"/>
          <w:i/>
          <w:iCs/>
          <w:color w:val="0000CC"/>
          <w:sz w:val="20"/>
          <w:szCs w:val="20"/>
        </w:rPr>
        <w:t xml:space="preserve"> of the European Parliament and of the Council of 18 December 2006 establishing a financing instrument for development cooperation.</w:t>
      </w:r>
    </w:p>
    <w:p w:rsidR="00521D3F" w:rsidRPr="00182134" w:rsidRDefault="00521D3F" w:rsidP="005E1E99">
      <w:pPr>
        <w:pStyle w:val="Paragraphheading-Compendium"/>
        <w:spacing w:before="0"/>
        <w:jc w:val="center"/>
        <w:rPr>
          <w:rFonts w:cs="Calibri"/>
          <w:color w:val="000000"/>
          <w:sz w:val="20"/>
          <w:szCs w:val="20"/>
          <w:u w:val="single"/>
          <w:lang w:val="en-GB"/>
        </w:rPr>
      </w:pPr>
      <w:bookmarkStart w:id="185" w:name="_Toc276729712"/>
      <w:r w:rsidRPr="00182134">
        <w:rPr>
          <w:rFonts w:cs="Calibri"/>
          <w:color w:val="000000"/>
          <w:sz w:val="20"/>
          <w:szCs w:val="20"/>
          <w:u w:val="single"/>
          <w:lang w:val="en-GB"/>
        </w:rPr>
        <w:t>Extracts related to EC interventions in situations of fragility and transition</w:t>
      </w:r>
      <w:bookmarkEnd w:id="185"/>
      <w:r w:rsidRPr="00182134">
        <w:rPr>
          <w:rFonts w:cs="Calibri"/>
          <w:color w:val="000000"/>
          <w:sz w:val="20"/>
          <w:szCs w:val="20"/>
          <w:u w:val="single"/>
          <w:lang w:val="en-GB"/>
        </w:rPr>
        <w:t xml:space="preserve"> to a state of resilience</w:t>
      </w:r>
    </w:p>
    <w:p w:rsidR="00521D3F" w:rsidRPr="00182134" w:rsidRDefault="00521D3F" w:rsidP="00AC10F9">
      <w:pPr>
        <w:tabs>
          <w:tab w:val="left" w:pos="993"/>
        </w:tabs>
        <w:spacing w:after="0" w:line="240" w:lineRule="auto"/>
        <w:jc w:val="both"/>
        <w:rPr>
          <w:rFonts w:cs="Calibri"/>
          <w:b/>
          <w:i/>
          <w:color w:val="000000"/>
          <w:sz w:val="20"/>
          <w:szCs w:val="20"/>
        </w:rPr>
      </w:pPr>
      <w:r w:rsidRPr="00182134">
        <w:rPr>
          <w:rFonts w:cs="Calibri"/>
          <w:b/>
          <w:i/>
          <w:color w:val="000000"/>
          <w:sz w:val="20"/>
          <w:szCs w:val="20"/>
        </w:rPr>
        <w:t>Article 2</w:t>
      </w:r>
      <w:r w:rsidRPr="00182134">
        <w:rPr>
          <w:rFonts w:cs="Calibri"/>
          <w:b/>
          <w:i/>
          <w:color w:val="000000"/>
          <w:sz w:val="20"/>
          <w:szCs w:val="20"/>
        </w:rPr>
        <w:tab/>
        <w:t>Objectives</w:t>
      </w:r>
    </w:p>
    <w:p w:rsidR="00521D3F" w:rsidRPr="00182134" w:rsidRDefault="00521D3F" w:rsidP="00A13388">
      <w:pPr>
        <w:tabs>
          <w:tab w:val="left" w:pos="426"/>
        </w:tabs>
        <w:spacing w:after="120" w:line="240" w:lineRule="auto"/>
        <w:ind w:left="425" w:hanging="425"/>
        <w:jc w:val="both"/>
        <w:rPr>
          <w:rFonts w:cs="Calibri"/>
          <w:i/>
          <w:color w:val="000000"/>
          <w:sz w:val="20"/>
          <w:szCs w:val="20"/>
        </w:rPr>
      </w:pPr>
      <w:r w:rsidRPr="00182134">
        <w:rPr>
          <w:rFonts w:cs="Calibri"/>
          <w:b/>
          <w:i/>
          <w:color w:val="000000"/>
          <w:sz w:val="20"/>
          <w:szCs w:val="20"/>
        </w:rPr>
        <w:t>2.6:</w:t>
      </w:r>
      <w:r w:rsidRPr="00182134">
        <w:rPr>
          <w:rFonts w:cs="Calibri"/>
          <w:b/>
          <w:i/>
          <w:color w:val="000000"/>
          <w:sz w:val="20"/>
          <w:szCs w:val="20"/>
        </w:rPr>
        <w:tab/>
      </w:r>
      <w:r w:rsidRPr="00182134">
        <w:rPr>
          <w:rFonts w:cs="Calibri"/>
          <w:i/>
          <w:color w:val="000000"/>
          <w:sz w:val="20"/>
          <w:szCs w:val="20"/>
        </w:rPr>
        <w:t>Measures covered by Regulation (EC) No 1717/2006 (Instrument of Stability) (TS 17) and in particular Article 4 thereof, shall not, in principle, be funded under</w:t>
      </w:r>
      <w:r w:rsidRPr="00182134">
        <w:rPr>
          <w:rFonts w:cs="Calibri"/>
          <w:color w:val="000000"/>
          <w:sz w:val="20"/>
          <w:szCs w:val="20"/>
        </w:rPr>
        <w:t xml:space="preserve"> </w:t>
      </w:r>
      <w:r w:rsidRPr="00182134">
        <w:rPr>
          <w:rFonts w:cs="Calibri"/>
          <w:i/>
          <w:color w:val="000000"/>
          <w:sz w:val="20"/>
          <w:szCs w:val="20"/>
        </w:rPr>
        <w:t xml:space="preserve">this Regulation, </w:t>
      </w:r>
      <w:r w:rsidRPr="00182134">
        <w:rPr>
          <w:rFonts w:cs="Calibri"/>
          <w:b/>
          <w:bCs/>
          <w:i/>
          <w:color w:val="000000"/>
          <w:sz w:val="20"/>
          <w:szCs w:val="20"/>
        </w:rPr>
        <w:t>except where there is a need to ensure continuity of cooperation from crisis to stable conditions for development</w:t>
      </w:r>
      <w:r w:rsidRPr="00182134">
        <w:rPr>
          <w:rStyle w:val="FootnoteReference"/>
          <w:rFonts w:cs="Calibri"/>
          <w:b/>
          <w:bCs/>
          <w:i/>
          <w:color w:val="000000"/>
          <w:sz w:val="20"/>
          <w:szCs w:val="20"/>
        </w:rPr>
        <w:footnoteReference w:id="50"/>
      </w:r>
      <w:r w:rsidRPr="00182134">
        <w:rPr>
          <w:rFonts w:cs="Calibri"/>
          <w:i/>
          <w:color w:val="000000"/>
          <w:sz w:val="20"/>
          <w:szCs w:val="20"/>
        </w:rPr>
        <w:t>.</w:t>
      </w:r>
    </w:p>
    <w:p w:rsidR="00521D3F" w:rsidRPr="00182134" w:rsidRDefault="00521D3F" w:rsidP="005E1E99">
      <w:pPr>
        <w:tabs>
          <w:tab w:val="left" w:pos="993"/>
        </w:tabs>
        <w:spacing w:after="0" w:line="240" w:lineRule="auto"/>
        <w:jc w:val="both"/>
        <w:rPr>
          <w:rFonts w:cs="Calibri"/>
          <w:b/>
          <w:i/>
          <w:color w:val="000000"/>
          <w:sz w:val="20"/>
          <w:szCs w:val="20"/>
        </w:rPr>
      </w:pPr>
      <w:r w:rsidRPr="00182134">
        <w:rPr>
          <w:rFonts w:cs="Calibri"/>
          <w:b/>
          <w:i/>
          <w:color w:val="000000"/>
          <w:sz w:val="20"/>
          <w:szCs w:val="20"/>
        </w:rPr>
        <w:t>Article 5</w:t>
      </w:r>
      <w:r w:rsidRPr="00182134">
        <w:rPr>
          <w:rFonts w:cs="Calibri"/>
          <w:b/>
          <w:i/>
          <w:color w:val="000000"/>
          <w:sz w:val="20"/>
          <w:szCs w:val="20"/>
        </w:rPr>
        <w:tab/>
        <w:t>Geographic Programmes</w:t>
      </w:r>
    </w:p>
    <w:p w:rsidR="00521D3F" w:rsidRPr="00182134" w:rsidRDefault="00521D3F" w:rsidP="005E1E99">
      <w:pPr>
        <w:spacing w:after="120" w:line="240" w:lineRule="auto"/>
        <w:jc w:val="both"/>
        <w:rPr>
          <w:rFonts w:cs="Calibri"/>
          <w:color w:val="000000"/>
          <w:sz w:val="20"/>
          <w:szCs w:val="20"/>
        </w:rPr>
      </w:pPr>
      <w:r w:rsidRPr="00182134">
        <w:rPr>
          <w:rFonts w:cs="Calibri"/>
          <w:color w:val="000000"/>
          <w:sz w:val="20"/>
          <w:szCs w:val="20"/>
        </w:rPr>
        <w:t>This Article enables a wide range of EC financed interventions within the geographical instruments of the Development Cooperation Instrument. Some of these are of direct relevance to situations of transition and fragility.</w:t>
      </w:r>
    </w:p>
    <w:p w:rsidR="00521D3F" w:rsidRPr="00182134" w:rsidRDefault="00521D3F" w:rsidP="00A13388">
      <w:pPr>
        <w:tabs>
          <w:tab w:val="left" w:pos="426"/>
        </w:tabs>
        <w:spacing w:after="120" w:line="240" w:lineRule="auto"/>
        <w:ind w:left="426" w:hanging="426"/>
        <w:jc w:val="both"/>
        <w:rPr>
          <w:rFonts w:cs="Calibri"/>
          <w:i/>
          <w:color w:val="000000"/>
          <w:sz w:val="20"/>
          <w:szCs w:val="20"/>
        </w:rPr>
      </w:pPr>
      <w:r w:rsidRPr="00182134">
        <w:rPr>
          <w:rFonts w:cs="Calibri"/>
          <w:b/>
          <w:i/>
          <w:color w:val="000000"/>
          <w:sz w:val="20"/>
          <w:szCs w:val="20"/>
        </w:rPr>
        <w:t>5(r)</w:t>
      </w:r>
      <w:r w:rsidRPr="00182134">
        <w:rPr>
          <w:rFonts w:cs="Calibri"/>
          <w:i/>
          <w:color w:val="000000"/>
          <w:sz w:val="20"/>
          <w:szCs w:val="20"/>
        </w:rPr>
        <w:tab/>
      </w:r>
      <w:r w:rsidRPr="00182134">
        <w:rPr>
          <w:rFonts w:cs="Calibri"/>
          <w:bCs/>
          <w:i/>
          <w:color w:val="000000"/>
          <w:sz w:val="20"/>
          <w:szCs w:val="20"/>
        </w:rPr>
        <w:t>developing capacities for emergency preparedness and prevention of natural disasters</w:t>
      </w:r>
      <w:r w:rsidRPr="00182134">
        <w:rPr>
          <w:rFonts w:cs="Calibri"/>
          <w:i/>
          <w:color w:val="000000"/>
          <w:sz w:val="20"/>
          <w:szCs w:val="20"/>
        </w:rPr>
        <w:t xml:space="preserve">; </w:t>
      </w:r>
    </w:p>
    <w:p w:rsidR="00521D3F" w:rsidRPr="00182134" w:rsidRDefault="00521D3F" w:rsidP="00A13388">
      <w:pPr>
        <w:spacing w:after="120" w:line="240" w:lineRule="auto"/>
        <w:ind w:left="426" w:hanging="426"/>
        <w:jc w:val="both"/>
        <w:rPr>
          <w:rFonts w:cs="Calibri"/>
          <w:i/>
          <w:color w:val="000000"/>
          <w:sz w:val="20"/>
          <w:szCs w:val="20"/>
        </w:rPr>
      </w:pPr>
      <w:r w:rsidRPr="00182134">
        <w:rPr>
          <w:rFonts w:cs="Calibri"/>
          <w:b/>
          <w:i/>
          <w:color w:val="000000"/>
          <w:sz w:val="20"/>
          <w:szCs w:val="20"/>
        </w:rPr>
        <w:t>5(w)</w:t>
      </w:r>
      <w:r w:rsidRPr="00182134">
        <w:rPr>
          <w:rFonts w:cs="Calibri"/>
          <w:i/>
          <w:color w:val="000000"/>
          <w:sz w:val="20"/>
          <w:szCs w:val="20"/>
        </w:rPr>
        <w:tab/>
      </w:r>
      <w:r w:rsidRPr="00182134">
        <w:rPr>
          <w:rFonts w:cs="Calibri"/>
          <w:bCs/>
          <w:i/>
          <w:color w:val="000000"/>
          <w:sz w:val="20"/>
          <w:szCs w:val="20"/>
        </w:rPr>
        <w:t>reconstructing and rehabilitating, in the medium- and long-term, regions and countries affected by conflict, man-made and natural disasters</w:t>
      </w:r>
      <w:r w:rsidRPr="00182134">
        <w:rPr>
          <w:rFonts w:cs="Calibri"/>
          <w:i/>
          <w:color w:val="000000"/>
          <w:sz w:val="20"/>
          <w:szCs w:val="20"/>
        </w:rPr>
        <w:t xml:space="preserve">, including support for mine-action, demobilisation and reintegration actions, </w:t>
      </w:r>
      <w:r w:rsidRPr="00182134">
        <w:rPr>
          <w:rFonts w:cs="Calibri"/>
          <w:bCs/>
          <w:i/>
          <w:color w:val="000000"/>
          <w:sz w:val="20"/>
          <w:szCs w:val="20"/>
        </w:rPr>
        <w:t>while ensuring the continuum between relief, rehabilitation and development in accordance with Article 2(6)</w:t>
      </w:r>
      <w:r w:rsidRPr="00182134">
        <w:rPr>
          <w:rFonts w:cs="Calibri"/>
          <w:i/>
          <w:color w:val="000000"/>
          <w:sz w:val="20"/>
          <w:szCs w:val="20"/>
        </w:rPr>
        <w:t xml:space="preserve">, bearing in mind the competences of the Community and its Member States; </w:t>
      </w:r>
    </w:p>
    <w:p w:rsidR="00521D3F" w:rsidRPr="00182134" w:rsidRDefault="00521D3F" w:rsidP="00A13388">
      <w:pPr>
        <w:spacing w:after="120" w:line="240" w:lineRule="auto"/>
        <w:ind w:left="426" w:hanging="426"/>
        <w:jc w:val="both"/>
        <w:rPr>
          <w:rFonts w:cs="Calibri"/>
          <w:i/>
          <w:color w:val="000000"/>
          <w:sz w:val="20"/>
          <w:szCs w:val="20"/>
        </w:rPr>
      </w:pPr>
      <w:r w:rsidRPr="00182134">
        <w:rPr>
          <w:rFonts w:cs="Calibri"/>
          <w:b/>
          <w:i/>
          <w:color w:val="000000"/>
          <w:sz w:val="20"/>
          <w:szCs w:val="20"/>
        </w:rPr>
        <w:t>5(x)</w:t>
      </w:r>
      <w:r w:rsidRPr="00182134">
        <w:rPr>
          <w:rFonts w:cs="Calibri"/>
          <w:i/>
          <w:color w:val="000000"/>
          <w:sz w:val="20"/>
          <w:szCs w:val="20"/>
        </w:rPr>
        <w:tab/>
        <w:t xml:space="preserve">carrying out medium- and long-term activities aimed at the self-sufficiency and integration or reintegration of uprooted people, </w:t>
      </w:r>
      <w:r w:rsidRPr="00182134">
        <w:rPr>
          <w:rFonts w:cs="Calibri"/>
          <w:bCs/>
          <w:i/>
          <w:color w:val="000000"/>
          <w:sz w:val="20"/>
          <w:szCs w:val="20"/>
        </w:rPr>
        <w:t>ensuring that an integrated and consistent approach between humanitarian aid, rehabilitation, aid to uprooted people and development cooperation is pursued.</w:t>
      </w:r>
      <w:r w:rsidRPr="00182134">
        <w:rPr>
          <w:rFonts w:cs="Calibri"/>
          <w:i/>
          <w:color w:val="000000"/>
          <w:sz w:val="20"/>
          <w:szCs w:val="20"/>
        </w:rPr>
        <w:t xml:space="preserve"> </w:t>
      </w:r>
      <w:r w:rsidRPr="00182134">
        <w:rPr>
          <w:rFonts w:cs="Calibri"/>
          <w:bCs/>
          <w:i/>
          <w:color w:val="000000"/>
          <w:sz w:val="20"/>
          <w:szCs w:val="20"/>
        </w:rPr>
        <w:t>Community action shall facilitate the transition from the emergency stage to that of development, encouraging the socioeconomic integration or reintegration of the people affected, and encourage the establishment or strengthening of democratic structures and the role of the population in the development process;</w:t>
      </w:r>
    </w:p>
    <w:p w:rsidR="00521D3F" w:rsidRPr="00182134" w:rsidRDefault="00521D3F" w:rsidP="00A13388">
      <w:pPr>
        <w:spacing w:after="120" w:line="240" w:lineRule="auto"/>
        <w:ind w:left="426" w:hanging="426"/>
        <w:jc w:val="both"/>
        <w:rPr>
          <w:rFonts w:cs="Calibri"/>
          <w:i/>
          <w:color w:val="000000"/>
          <w:sz w:val="20"/>
          <w:szCs w:val="20"/>
        </w:rPr>
      </w:pPr>
      <w:r w:rsidRPr="00182134">
        <w:rPr>
          <w:rFonts w:cs="Calibri"/>
          <w:b/>
          <w:i/>
          <w:color w:val="000000"/>
          <w:sz w:val="20"/>
          <w:szCs w:val="20"/>
        </w:rPr>
        <w:t>5(y)</w:t>
      </w:r>
      <w:r w:rsidRPr="00182134">
        <w:rPr>
          <w:rFonts w:cs="Calibri"/>
          <w:i/>
          <w:color w:val="000000"/>
          <w:sz w:val="20"/>
          <w:szCs w:val="20"/>
        </w:rPr>
        <w:tab/>
      </w:r>
      <w:r w:rsidRPr="00182134">
        <w:rPr>
          <w:rFonts w:cs="Calibri"/>
          <w:bCs/>
          <w:i/>
          <w:color w:val="000000"/>
          <w:sz w:val="20"/>
          <w:szCs w:val="20"/>
        </w:rPr>
        <w:t>in fragile or failing States, supporting the delivery of basic services and building of legitimate, effective and resilient public institutions</w:t>
      </w:r>
      <w:r w:rsidRPr="00182134">
        <w:rPr>
          <w:rFonts w:cs="Calibri"/>
          <w:i/>
          <w:color w:val="000000"/>
          <w:sz w:val="20"/>
          <w:szCs w:val="20"/>
        </w:rPr>
        <w:t>;</w:t>
      </w:r>
    </w:p>
    <w:p w:rsidR="00521D3F" w:rsidRPr="00182134" w:rsidRDefault="00521D3F" w:rsidP="00AC10F9">
      <w:pPr>
        <w:tabs>
          <w:tab w:val="left" w:pos="993"/>
        </w:tabs>
        <w:spacing w:after="0" w:line="240" w:lineRule="auto"/>
        <w:jc w:val="both"/>
        <w:rPr>
          <w:rFonts w:cs="Calibri"/>
          <w:b/>
          <w:i/>
          <w:color w:val="000000"/>
          <w:sz w:val="20"/>
          <w:szCs w:val="20"/>
        </w:rPr>
      </w:pPr>
      <w:r w:rsidRPr="00182134">
        <w:rPr>
          <w:rFonts w:cs="Calibri"/>
          <w:b/>
          <w:i/>
          <w:color w:val="000000"/>
          <w:sz w:val="20"/>
          <w:szCs w:val="20"/>
        </w:rPr>
        <w:t>Article 15</w:t>
      </w:r>
      <w:r w:rsidRPr="00182134">
        <w:rPr>
          <w:rFonts w:cs="Calibri"/>
          <w:b/>
          <w:i/>
          <w:color w:val="000000"/>
          <w:sz w:val="20"/>
          <w:szCs w:val="20"/>
        </w:rPr>
        <w:tab/>
        <w:t>food security</w:t>
      </w:r>
    </w:p>
    <w:p w:rsidR="00521D3F" w:rsidRPr="00182134" w:rsidRDefault="00521D3F" w:rsidP="00A13388">
      <w:pPr>
        <w:spacing w:after="20" w:line="240" w:lineRule="auto"/>
        <w:ind w:left="709" w:hanging="709"/>
        <w:jc w:val="both"/>
        <w:rPr>
          <w:rFonts w:cs="Calibri"/>
          <w:bCs/>
          <w:i/>
          <w:color w:val="000000"/>
          <w:sz w:val="20"/>
          <w:szCs w:val="20"/>
        </w:rPr>
      </w:pPr>
      <w:r w:rsidRPr="00182134">
        <w:rPr>
          <w:rFonts w:cs="Calibri"/>
          <w:b/>
          <w:i/>
          <w:color w:val="000000"/>
          <w:sz w:val="20"/>
          <w:szCs w:val="20"/>
        </w:rPr>
        <w:t>15.2(d)</w:t>
      </w:r>
      <w:r w:rsidRPr="00182134">
        <w:rPr>
          <w:rFonts w:cs="Calibri"/>
          <w:i/>
          <w:color w:val="000000"/>
          <w:sz w:val="20"/>
          <w:szCs w:val="20"/>
        </w:rPr>
        <w:tab/>
      </w:r>
      <w:r w:rsidRPr="00182134">
        <w:rPr>
          <w:rFonts w:cs="Calibri"/>
          <w:bCs/>
          <w:i/>
          <w:color w:val="000000"/>
          <w:sz w:val="20"/>
          <w:szCs w:val="20"/>
        </w:rPr>
        <w:t>addressing food insecurity in exceptional situations of transition and State fragility, playing a central role in linking relief, rehabilitation and development</w:t>
      </w:r>
      <w:r w:rsidRPr="00182134">
        <w:rPr>
          <w:rFonts w:cs="Calibri"/>
          <w:i/>
          <w:color w:val="000000"/>
          <w:sz w:val="20"/>
          <w:szCs w:val="20"/>
        </w:rPr>
        <w:t xml:space="preserve">. </w:t>
      </w:r>
      <w:r w:rsidRPr="00182134">
        <w:rPr>
          <w:rFonts w:cs="Calibri"/>
          <w:bCs/>
          <w:i/>
          <w:color w:val="000000"/>
          <w:sz w:val="20"/>
          <w:szCs w:val="20"/>
        </w:rPr>
        <w:t xml:space="preserve">The thematic programme shall: </w:t>
      </w:r>
    </w:p>
    <w:p w:rsidR="00521D3F" w:rsidRPr="00182134" w:rsidRDefault="00521D3F" w:rsidP="00A13388">
      <w:pPr>
        <w:tabs>
          <w:tab w:val="left" w:pos="1134"/>
        </w:tabs>
        <w:spacing w:after="20" w:line="240" w:lineRule="auto"/>
        <w:ind w:left="1134" w:hanging="414"/>
        <w:jc w:val="both"/>
        <w:rPr>
          <w:rFonts w:cs="Calibri"/>
          <w:bCs/>
          <w:i/>
          <w:color w:val="000000"/>
          <w:sz w:val="20"/>
          <w:szCs w:val="20"/>
        </w:rPr>
      </w:pPr>
      <w:r w:rsidRPr="00182134">
        <w:rPr>
          <w:rFonts w:cs="Calibri"/>
          <w:bCs/>
          <w:i/>
          <w:color w:val="000000"/>
          <w:sz w:val="20"/>
          <w:szCs w:val="20"/>
        </w:rPr>
        <w:t>(i)</w:t>
      </w:r>
      <w:r w:rsidRPr="00182134">
        <w:rPr>
          <w:rFonts w:cs="Calibri"/>
          <w:bCs/>
          <w:i/>
          <w:color w:val="000000"/>
          <w:sz w:val="20"/>
          <w:szCs w:val="20"/>
        </w:rPr>
        <w:tab/>
        <w:t xml:space="preserve">support interventions to protect, maintain and recover productive and social assets vital for food security, to facilitate economic integration and longer term rehabilitation; and </w:t>
      </w:r>
    </w:p>
    <w:p w:rsidR="00521D3F" w:rsidRPr="00182134" w:rsidRDefault="00521D3F" w:rsidP="00A13388">
      <w:pPr>
        <w:tabs>
          <w:tab w:val="left" w:pos="1134"/>
        </w:tabs>
        <w:spacing w:after="120" w:line="240" w:lineRule="auto"/>
        <w:ind w:left="1134" w:hanging="414"/>
        <w:jc w:val="both"/>
        <w:rPr>
          <w:rFonts w:cs="Calibri"/>
          <w:i/>
          <w:color w:val="000000"/>
          <w:sz w:val="20"/>
          <w:szCs w:val="20"/>
        </w:rPr>
      </w:pPr>
      <w:r w:rsidRPr="00182134">
        <w:rPr>
          <w:rFonts w:cs="Calibri"/>
          <w:bCs/>
          <w:i/>
          <w:color w:val="000000"/>
          <w:sz w:val="20"/>
          <w:szCs w:val="20"/>
        </w:rPr>
        <w:t>(ii)</w:t>
      </w:r>
      <w:r w:rsidRPr="00182134">
        <w:rPr>
          <w:rFonts w:cs="Calibri"/>
          <w:bCs/>
          <w:i/>
          <w:color w:val="000000"/>
          <w:sz w:val="20"/>
          <w:szCs w:val="20"/>
        </w:rPr>
        <w:tab/>
        <w:t>support crisis prevention and management, to address vulnerability to shocks and to strengthen people's resilience;</w:t>
      </w:r>
      <w:r w:rsidRPr="00182134">
        <w:rPr>
          <w:rFonts w:cs="Calibri"/>
          <w:i/>
          <w:color w:val="000000"/>
          <w:sz w:val="20"/>
          <w:szCs w:val="20"/>
        </w:rPr>
        <w:t xml:space="preserve"> </w:t>
      </w:r>
    </w:p>
    <w:p w:rsidR="00521D3F" w:rsidRPr="00182134" w:rsidRDefault="00521D3F" w:rsidP="00AC10F9">
      <w:pPr>
        <w:tabs>
          <w:tab w:val="left" w:pos="993"/>
        </w:tabs>
        <w:spacing w:after="0" w:line="240" w:lineRule="auto"/>
        <w:jc w:val="both"/>
        <w:rPr>
          <w:rFonts w:cs="Calibri"/>
          <w:b/>
          <w:i/>
          <w:color w:val="000000"/>
          <w:sz w:val="20"/>
          <w:szCs w:val="20"/>
        </w:rPr>
      </w:pPr>
      <w:r w:rsidRPr="00182134">
        <w:rPr>
          <w:rFonts w:cs="Calibri"/>
          <w:b/>
          <w:i/>
          <w:color w:val="000000"/>
          <w:sz w:val="20"/>
          <w:szCs w:val="20"/>
        </w:rPr>
        <w:t>Article 18</w:t>
      </w:r>
      <w:r w:rsidRPr="00182134">
        <w:rPr>
          <w:rFonts w:cs="Calibri"/>
          <w:b/>
          <w:i/>
          <w:color w:val="000000"/>
          <w:sz w:val="20"/>
          <w:szCs w:val="20"/>
        </w:rPr>
        <w:tab/>
        <w:t>General Framework for the programming and allocation of funds</w:t>
      </w:r>
    </w:p>
    <w:p w:rsidR="00521D3F" w:rsidRPr="00182134" w:rsidRDefault="00521D3F" w:rsidP="00A13388">
      <w:pPr>
        <w:tabs>
          <w:tab w:val="left" w:pos="709"/>
        </w:tabs>
        <w:spacing w:after="120" w:line="240" w:lineRule="auto"/>
        <w:ind w:left="709" w:hanging="709"/>
        <w:jc w:val="both"/>
        <w:rPr>
          <w:rFonts w:cs="Calibri"/>
          <w:i/>
          <w:color w:val="000000"/>
          <w:sz w:val="20"/>
          <w:szCs w:val="20"/>
        </w:rPr>
      </w:pPr>
      <w:r w:rsidRPr="00182134">
        <w:rPr>
          <w:rFonts w:cs="Calibri"/>
          <w:b/>
          <w:i/>
          <w:color w:val="000000"/>
          <w:sz w:val="20"/>
          <w:szCs w:val="20"/>
        </w:rPr>
        <w:t>18.2</w:t>
      </w:r>
      <w:r w:rsidRPr="00182134">
        <w:rPr>
          <w:rFonts w:cs="Calibri"/>
          <w:i/>
          <w:color w:val="000000"/>
          <w:sz w:val="20"/>
          <w:szCs w:val="20"/>
        </w:rPr>
        <w:tab/>
        <w:t xml:space="preserve">The Commission shall determine the multiannual indicative allocations within each geographic programme using standard, objective and transparent resource allocation criteria, based on the needs and performance of the partner country or region concerned </w:t>
      </w:r>
      <w:r w:rsidRPr="00182134">
        <w:rPr>
          <w:rFonts w:cs="Calibri"/>
          <w:bCs/>
          <w:i/>
          <w:color w:val="000000"/>
          <w:sz w:val="20"/>
          <w:szCs w:val="20"/>
        </w:rPr>
        <w:t>and bearing in mind the particular difficulties faced by countries or regions in crisis, conflict or disaster prone, alongside the specificity of the different programmes</w:t>
      </w:r>
      <w:r w:rsidRPr="00182134">
        <w:rPr>
          <w:rFonts w:cs="Calibri"/>
          <w:i/>
          <w:color w:val="000000"/>
          <w:sz w:val="20"/>
          <w:szCs w:val="20"/>
        </w:rPr>
        <w:t>.</w:t>
      </w:r>
    </w:p>
    <w:p w:rsidR="00521D3F" w:rsidRPr="00182134" w:rsidRDefault="00521D3F" w:rsidP="00AC10F9">
      <w:pPr>
        <w:tabs>
          <w:tab w:val="left" w:pos="993"/>
        </w:tabs>
        <w:spacing w:after="0" w:line="240" w:lineRule="auto"/>
        <w:jc w:val="both"/>
        <w:rPr>
          <w:rFonts w:cs="Calibri"/>
          <w:b/>
          <w:i/>
          <w:color w:val="000000"/>
          <w:sz w:val="20"/>
          <w:szCs w:val="20"/>
        </w:rPr>
      </w:pPr>
      <w:r w:rsidRPr="00182134">
        <w:rPr>
          <w:rFonts w:cs="Calibri"/>
          <w:b/>
          <w:i/>
          <w:color w:val="000000"/>
          <w:sz w:val="20"/>
          <w:szCs w:val="20"/>
        </w:rPr>
        <w:t>Article 19</w:t>
      </w:r>
      <w:r w:rsidRPr="00182134">
        <w:rPr>
          <w:rFonts w:cs="Calibri"/>
          <w:b/>
          <w:i/>
          <w:color w:val="000000"/>
          <w:sz w:val="20"/>
          <w:szCs w:val="20"/>
        </w:rPr>
        <w:tab/>
        <w:t>Geographic Strategy papers and multiannual indicative programmes</w:t>
      </w:r>
    </w:p>
    <w:p w:rsidR="00521D3F" w:rsidRPr="00182134" w:rsidRDefault="00521D3F" w:rsidP="00A13388">
      <w:pPr>
        <w:spacing w:after="60" w:line="240" w:lineRule="auto"/>
        <w:ind w:left="709" w:hanging="709"/>
        <w:jc w:val="both"/>
        <w:rPr>
          <w:rFonts w:cs="Calibri"/>
          <w:i/>
          <w:color w:val="000000"/>
          <w:sz w:val="20"/>
          <w:szCs w:val="20"/>
        </w:rPr>
      </w:pPr>
      <w:r w:rsidRPr="00182134">
        <w:rPr>
          <w:rFonts w:cs="Calibri"/>
          <w:b/>
          <w:i/>
          <w:color w:val="000000"/>
          <w:sz w:val="20"/>
          <w:szCs w:val="20"/>
        </w:rPr>
        <w:t>19.4</w:t>
      </w:r>
      <w:r w:rsidRPr="00182134">
        <w:rPr>
          <w:rFonts w:cs="Calibri"/>
          <w:b/>
          <w:i/>
          <w:color w:val="000000"/>
          <w:sz w:val="20"/>
          <w:szCs w:val="20"/>
        </w:rPr>
        <w:tab/>
      </w:r>
      <w:r w:rsidRPr="00182134">
        <w:rPr>
          <w:rFonts w:cs="Calibri"/>
          <w:color w:val="000000"/>
          <w:sz w:val="20"/>
          <w:szCs w:val="20"/>
        </w:rPr>
        <w:t>(on review of financial allocations)</w:t>
      </w:r>
      <w:r w:rsidRPr="00182134">
        <w:rPr>
          <w:rFonts w:cs="Calibri"/>
          <w:i/>
          <w:color w:val="000000"/>
          <w:sz w:val="20"/>
          <w:szCs w:val="20"/>
        </w:rPr>
        <w:t xml:space="preserve"> </w:t>
      </w:r>
      <w:r w:rsidRPr="00182134">
        <w:rPr>
          <w:rFonts w:cs="Calibri"/>
          <w:bCs/>
          <w:i/>
          <w:color w:val="000000"/>
          <w:sz w:val="20"/>
          <w:szCs w:val="20"/>
        </w:rPr>
        <w:t>A multiannual indicative allocation may be increased or decreased as a result of reviews, particularly in</w:t>
      </w:r>
      <w:r w:rsidRPr="00182134">
        <w:rPr>
          <w:rFonts w:cs="Calibri"/>
          <w:bCs/>
          <w:color w:val="000000"/>
          <w:sz w:val="20"/>
          <w:szCs w:val="20"/>
        </w:rPr>
        <w:t xml:space="preserve"> the light of </w:t>
      </w:r>
      <w:r w:rsidRPr="00182134">
        <w:rPr>
          <w:rFonts w:cs="Calibri"/>
          <w:bCs/>
          <w:i/>
          <w:color w:val="000000"/>
          <w:sz w:val="20"/>
          <w:szCs w:val="20"/>
        </w:rPr>
        <w:t>special needs such as those of a post-crisis situation,</w:t>
      </w:r>
      <w:r w:rsidRPr="00182134">
        <w:rPr>
          <w:rFonts w:cs="Calibri"/>
          <w:i/>
          <w:color w:val="000000"/>
          <w:sz w:val="20"/>
          <w:szCs w:val="20"/>
        </w:rPr>
        <w:t xml:space="preserve"> or where performance has been exceptional or unsatisfactory.</w:t>
      </w:r>
    </w:p>
    <w:p w:rsidR="00521D3F" w:rsidRPr="00182134" w:rsidRDefault="00521D3F" w:rsidP="00A13388">
      <w:pPr>
        <w:spacing w:after="120" w:line="240" w:lineRule="auto"/>
        <w:ind w:left="709" w:hanging="709"/>
        <w:jc w:val="both"/>
        <w:rPr>
          <w:rFonts w:cs="Calibri"/>
          <w:i/>
          <w:color w:val="000000"/>
          <w:sz w:val="20"/>
          <w:szCs w:val="20"/>
        </w:rPr>
      </w:pPr>
      <w:r w:rsidRPr="00182134">
        <w:rPr>
          <w:rFonts w:cs="Calibri"/>
          <w:b/>
          <w:i/>
          <w:color w:val="000000"/>
          <w:sz w:val="20"/>
          <w:szCs w:val="20"/>
        </w:rPr>
        <w:t>19.5</w:t>
      </w:r>
      <w:r w:rsidRPr="00182134">
        <w:rPr>
          <w:rFonts w:cs="Calibri"/>
          <w:b/>
          <w:i/>
          <w:color w:val="000000"/>
          <w:sz w:val="20"/>
          <w:szCs w:val="20"/>
        </w:rPr>
        <w:tab/>
      </w:r>
      <w:r w:rsidRPr="00182134">
        <w:rPr>
          <w:rFonts w:cs="Calibri"/>
          <w:color w:val="000000"/>
          <w:sz w:val="20"/>
          <w:szCs w:val="20"/>
        </w:rPr>
        <w:t>(on specific review when LRRD is needed)</w:t>
      </w:r>
      <w:r w:rsidRPr="00182134">
        <w:rPr>
          <w:rFonts w:cs="Calibri"/>
          <w:i/>
          <w:color w:val="000000"/>
          <w:sz w:val="20"/>
          <w:szCs w:val="20"/>
        </w:rPr>
        <w:t xml:space="preserve"> </w:t>
      </w:r>
      <w:r w:rsidRPr="00182134">
        <w:rPr>
          <w:rFonts w:cs="Calibri"/>
          <w:bCs/>
          <w:i/>
          <w:color w:val="000000"/>
          <w:sz w:val="20"/>
          <w:szCs w:val="20"/>
        </w:rPr>
        <w:t>In circumstances such as crises, post conflict situations or threats to democracy, the rule of law, human rights or fundamental freedoms, a special emergency procedure may be used to conduct an ad hoc review of the country's or region's cooperation strategy. Such reviews may propose a country or region strategy to make the transition to long-term cooperation and development.</w:t>
      </w:r>
      <w:r w:rsidRPr="00182134">
        <w:rPr>
          <w:rStyle w:val="FootnoteReference"/>
          <w:rFonts w:cs="Calibri"/>
          <w:bCs/>
          <w:i/>
          <w:color w:val="000000"/>
          <w:sz w:val="20"/>
          <w:szCs w:val="20"/>
        </w:rPr>
        <w:footnoteReference w:id="51"/>
      </w:r>
    </w:p>
    <w:p w:rsidR="00521D3F" w:rsidRPr="00182134" w:rsidRDefault="00521D3F" w:rsidP="00A13388">
      <w:pPr>
        <w:tabs>
          <w:tab w:val="left" w:pos="709"/>
        </w:tabs>
        <w:spacing w:after="120" w:line="240" w:lineRule="auto"/>
        <w:ind w:left="709" w:hanging="709"/>
        <w:jc w:val="both"/>
        <w:rPr>
          <w:rFonts w:cs="Calibri"/>
          <w:i/>
          <w:color w:val="000000"/>
          <w:sz w:val="20"/>
          <w:szCs w:val="20"/>
        </w:rPr>
      </w:pPr>
      <w:r w:rsidRPr="00182134">
        <w:rPr>
          <w:rFonts w:cs="Calibri"/>
          <w:b/>
          <w:i/>
          <w:color w:val="000000"/>
          <w:sz w:val="20"/>
          <w:szCs w:val="20"/>
        </w:rPr>
        <w:t>19.6</w:t>
      </w:r>
      <w:r w:rsidRPr="00182134">
        <w:rPr>
          <w:rFonts w:cs="Calibri"/>
          <w:i/>
          <w:color w:val="000000"/>
          <w:sz w:val="20"/>
          <w:szCs w:val="20"/>
        </w:rPr>
        <w:tab/>
        <w:t xml:space="preserve">In accordance with Article 2(6), the strategy shall ensure that measures taken under this Regulation are consistent with, and avoid duplication with, measures eligible for funding under other Community instruments, in particular Regulation (EC) No 1717/2006 and Regulation (EC) No 1257/96. </w:t>
      </w:r>
      <w:r w:rsidRPr="00182134">
        <w:rPr>
          <w:rFonts w:cs="Calibri"/>
          <w:bCs/>
          <w:i/>
          <w:color w:val="000000"/>
          <w:sz w:val="20"/>
          <w:szCs w:val="20"/>
        </w:rPr>
        <w:t>Where partner countries or groups of partner countries are directly involved in, or affected by, a crisis or post-crisis situation, multi-annual indicative programmes shall place special emphasis on stepping up coordination between relief, rehabilitation and development to help them make the transition from an emergency situation to the development phase; programmes for countries and regions regularly subject to natural disasters shall provide for disaster preparedness and prevention and the management of the consequences of such disasters.</w:t>
      </w:r>
    </w:p>
    <w:p w:rsidR="00521D3F" w:rsidRPr="00182134" w:rsidRDefault="00521D3F" w:rsidP="00AC10F9">
      <w:pPr>
        <w:tabs>
          <w:tab w:val="left" w:pos="993"/>
        </w:tabs>
        <w:spacing w:after="0" w:line="240" w:lineRule="auto"/>
        <w:ind w:left="992" w:hanging="992"/>
        <w:jc w:val="both"/>
        <w:rPr>
          <w:rFonts w:cs="Calibri"/>
          <w:b/>
          <w:i/>
          <w:color w:val="000000"/>
          <w:sz w:val="20"/>
          <w:szCs w:val="20"/>
        </w:rPr>
      </w:pPr>
      <w:r w:rsidRPr="00182134">
        <w:rPr>
          <w:rFonts w:cs="Calibri"/>
          <w:b/>
          <w:i/>
          <w:color w:val="000000"/>
          <w:sz w:val="20"/>
          <w:szCs w:val="20"/>
        </w:rPr>
        <w:t>Article 23</w:t>
      </w:r>
      <w:r w:rsidRPr="00182134">
        <w:rPr>
          <w:rFonts w:cs="Calibri"/>
          <w:b/>
          <w:i/>
          <w:color w:val="000000"/>
          <w:sz w:val="20"/>
          <w:szCs w:val="20"/>
        </w:rPr>
        <w:tab/>
        <w:t>Adoption of special measures not provided for in the strategy papers or multiannual indicative programmes</w:t>
      </w:r>
    </w:p>
    <w:p w:rsidR="00521D3F" w:rsidRPr="00182134" w:rsidRDefault="00521D3F" w:rsidP="00A13388">
      <w:pPr>
        <w:spacing w:after="20" w:line="240" w:lineRule="auto"/>
        <w:ind w:left="709" w:hanging="709"/>
        <w:jc w:val="both"/>
        <w:rPr>
          <w:rFonts w:cs="Calibri"/>
          <w:i/>
          <w:color w:val="000000"/>
          <w:sz w:val="20"/>
          <w:szCs w:val="20"/>
        </w:rPr>
      </w:pPr>
      <w:r w:rsidRPr="00182134">
        <w:rPr>
          <w:rFonts w:cs="Calibri"/>
          <w:b/>
          <w:i/>
          <w:color w:val="000000"/>
          <w:sz w:val="20"/>
          <w:szCs w:val="20"/>
        </w:rPr>
        <w:t>23.1</w:t>
      </w:r>
      <w:r w:rsidRPr="00182134">
        <w:rPr>
          <w:rFonts w:cs="Calibri"/>
          <w:i/>
          <w:color w:val="000000"/>
          <w:sz w:val="20"/>
          <w:szCs w:val="20"/>
        </w:rPr>
        <w:tab/>
      </w:r>
      <w:r w:rsidRPr="00182134">
        <w:rPr>
          <w:rFonts w:cs="Calibri"/>
          <w:color w:val="000000"/>
          <w:sz w:val="20"/>
          <w:szCs w:val="20"/>
        </w:rPr>
        <w:t>(i.e. special measures)</w:t>
      </w:r>
      <w:r w:rsidRPr="00182134">
        <w:rPr>
          <w:rFonts w:cs="Calibri"/>
          <w:i/>
          <w:color w:val="000000"/>
          <w:sz w:val="20"/>
          <w:szCs w:val="20"/>
        </w:rPr>
        <w:t xml:space="preserve"> </w:t>
      </w:r>
      <w:r w:rsidRPr="00182134">
        <w:rPr>
          <w:rFonts w:cs="Calibri"/>
          <w:bCs/>
          <w:i/>
          <w:color w:val="000000"/>
          <w:sz w:val="20"/>
          <w:szCs w:val="20"/>
        </w:rPr>
        <w:t>In the event of unforeseen and duly justified needs or circumstances related to natural disasters, civil strife or crises, and which cannot be funded under Regulation (EC) No 1717/2006 or Regulation (EC) No 1257/96, the Commission shall adopt special measures not provided for in the strategy papers or multiannual indicative programmes (hereinafter referred to as ‘special measures’).</w:t>
      </w:r>
      <w:r w:rsidRPr="00182134">
        <w:rPr>
          <w:rFonts w:cs="Calibri"/>
          <w:i/>
          <w:color w:val="000000"/>
          <w:sz w:val="20"/>
          <w:szCs w:val="20"/>
        </w:rPr>
        <w:t xml:space="preserve"> </w:t>
      </w:r>
    </w:p>
    <w:p w:rsidR="00521D3F" w:rsidRPr="00182134" w:rsidRDefault="00521D3F" w:rsidP="00A13388">
      <w:pPr>
        <w:spacing w:after="60" w:line="240" w:lineRule="auto"/>
        <w:ind w:left="709"/>
        <w:jc w:val="both"/>
        <w:rPr>
          <w:rFonts w:cs="Calibri"/>
          <w:i/>
          <w:color w:val="000000"/>
          <w:sz w:val="20"/>
          <w:szCs w:val="20"/>
        </w:rPr>
      </w:pPr>
      <w:r w:rsidRPr="00182134">
        <w:rPr>
          <w:rFonts w:cs="Calibri"/>
          <w:bCs/>
          <w:i/>
          <w:color w:val="000000"/>
          <w:sz w:val="20"/>
          <w:szCs w:val="20"/>
        </w:rPr>
        <w:t>Special measures may also be used to fund measures to ease the transition from emergency aid to long-term development operations, including those to better prepare people to deal with recurring crises.</w:t>
      </w:r>
    </w:p>
    <w:p w:rsidR="00521D3F" w:rsidRPr="00182134" w:rsidRDefault="00521D3F" w:rsidP="00A13388">
      <w:pPr>
        <w:spacing w:after="60" w:line="240" w:lineRule="auto"/>
        <w:ind w:left="709" w:hanging="709"/>
        <w:jc w:val="both"/>
        <w:rPr>
          <w:rFonts w:cs="Calibri"/>
          <w:i/>
          <w:color w:val="000000"/>
          <w:sz w:val="20"/>
          <w:szCs w:val="20"/>
        </w:rPr>
      </w:pPr>
      <w:r w:rsidRPr="00182134">
        <w:rPr>
          <w:rFonts w:cs="Calibri"/>
          <w:b/>
          <w:i/>
          <w:color w:val="000000"/>
          <w:sz w:val="20"/>
          <w:szCs w:val="20"/>
        </w:rPr>
        <w:t>23.2</w:t>
      </w:r>
      <w:r w:rsidRPr="00182134">
        <w:rPr>
          <w:rFonts w:cs="Calibri"/>
          <w:i/>
          <w:color w:val="000000"/>
          <w:sz w:val="20"/>
          <w:szCs w:val="20"/>
        </w:rPr>
        <w:tab/>
        <w:t>Special measures shall specify the objectives pursued, the intervention areas, the expected results, the management procedures and the total amount of financing. They shall contain a description of the operations to be financed, an indication of the amounts allocated for each operation and the indicative timetable for their implementation. They shall include a definition of the type of performance indicators that will have to be monitored when implementing the special measures.</w:t>
      </w:r>
    </w:p>
    <w:p w:rsidR="00521D3F" w:rsidRPr="00182134" w:rsidRDefault="00521D3F" w:rsidP="00A13388">
      <w:pPr>
        <w:spacing w:after="60" w:line="240" w:lineRule="auto"/>
        <w:ind w:left="709" w:hanging="709"/>
        <w:jc w:val="both"/>
        <w:rPr>
          <w:rFonts w:cs="Calibri"/>
          <w:b/>
          <w:bCs/>
          <w:i/>
          <w:color w:val="000000"/>
          <w:sz w:val="20"/>
          <w:szCs w:val="20"/>
        </w:rPr>
      </w:pPr>
      <w:r w:rsidRPr="00182134">
        <w:rPr>
          <w:rFonts w:cs="Calibri"/>
          <w:b/>
          <w:i/>
          <w:color w:val="000000"/>
          <w:sz w:val="20"/>
          <w:szCs w:val="20"/>
        </w:rPr>
        <w:t>23.3</w:t>
      </w:r>
      <w:r w:rsidRPr="00182134">
        <w:rPr>
          <w:rFonts w:cs="Calibri"/>
          <w:i/>
          <w:color w:val="000000"/>
          <w:sz w:val="20"/>
          <w:szCs w:val="20"/>
        </w:rPr>
        <w:tab/>
      </w:r>
      <w:r w:rsidRPr="00182134">
        <w:rPr>
          <w:rFonts w:cs="Calibri"/>
          <w:bCs/>
          <w:i/>
          <w:color w:val="000000"/>
          <w:sz w:val="20"/>
          <w:szCs w:val="20"/>
        </w:rPr>
        <w:t>Where the cost of such (i.e. special) measures exceeds EUR 10 million, the Commission shall adopt them under the management procedure referred to in Article 35(2).</w:t>
      </w:r>
      <w:r w:rsidRPr="00182134">
        <w:rPr>
          <w:rStyle w:val="FootnoteReference"/>
          <w:rFonts w:cs="Calibri"/>
          <w:bCs/>
          <w:i/>
          <w:color w:val="000000"/>
          <w:sz w:val="20"/>
          <w:szCs w:val="20"/>
        </w:rPr>
        <w:footnoteReference w:id="52"/>
      </w:r>
      <w:r w:rsidRPr="00182134">
        <w:rPr>
          <w:rFonts w:cs="Calibri"/>
          <w:bCs/>
          <w:i/>
          <w:color w:val="000000"/>
          <w:sz w:val="20"/>
          <w:szCs w:val="20"/>
        </w:rPr>
        <w:t xml:space="preserve"> For special measures below EUR 10 million, the Commission</w:t>
      </w:r>
      <w:r w:rsidRPr="00182134">
        <w:rPr>
          <w:rFonts w:cs="Calibri"/>
          <w:bCs/>
          <w:color w:val="000000"/>
          <w:sz w:val="20"/>
          <w:szCs w:val="20"/>
        </w:rPr>
        <w:t xml:space="preserve"> </w:t>
      </w:r>
      <w:r w:rsidRPr="00182134">
        <w:rPr>
          <w:rFonts w:cs="Calibri"/>
          <w:bCs/>
          <w:i/>
          <w:color w:val="000000"/>
          <w:sz w:val="20"/>
          <w:szCs w:val="20"/>
        </w:rPr>
        <w:t>shall</w:t>
      </w:r>
      <w:r w:rsidRPr="00182134">
        <w:rPr>
          <w:rFonts w:cs="Calibri"/>
          <w:bCs/>
          <w:color w:val="000000"/>
          <w:sz w:val="20"/>
          <w:szCs w:val="20"/>
        </w:rPr>
        <w:t xml:space="preserve"> </w:t>
      </w:r>
      <w:r w:rsidRPr="00182134">
        <w:rPr>
          <w:rFonts w:cs="Calibri"/>
          <w:bCs/>
          <w:i/>
          <w:color w:val="000000"/>
          <w:sz w:val="20"/>
          <w:szCs w:val="20"/>
        </w:rPr>
        <w:t xml:space="preserve">send the measures to the Member States and the European Parliament for information within one month of adopting its decision. </w:t>
      </w:r>
      <w:r w:rsidRPr="00182134">
        <w:rPr>
          <w:rStyle w:val="FootnoteReference"/>
          <w:rFonts w:cs="Calibri"/>
          <w:bCs/>
          <w:i/>
          <w:color w:val="000000"/>
          <w:sz w:val="20"/>
          <w:szCs w:val="20"/>
        </w:rPr>
        <w:footnoteReference w:id="53"/>
      </w:r>
    </w:p>
    <w:p w:rsidR="00521D3F" w:rsidRPr="00182134" w:rsidRDefault="00521D3F" w:rsidP="005E1E99">
      <w:pPr>
        <w:spacing w:after="240" w:line="240" w:lineRule="auto"/>
        <w:ind w:left="709" w:hanging="709"/>
        <w:jc w:val="both"/>
        <w:rPr>
          <w:rFonts w:cs="Calibri"/>
          <w:i/>
          <w:color w:val="000000"/>
          <w:sz w:val="20"/>
          <w:szCs w:val="20"/>
        </w:rPr>
      </w:pPr>
      <w:r w:rsidRPr="00182134">
        <w:rPr>
          <w:rFonts w:cs="Calibri"/>
          <w:b/>
          <w:i/>
          <w:color w:val="000000"/>
          <w:sz w:val="20"/>
          <w:szCs w:val="20"/>
        </w:rPr>
        <w:t>23.4</w:t>
      </w:r>
      <w:r w:rsidRPr="00182134">
        <w:rPr>
          <w:rFonts w:cs="Calibri"/>
          <w:i/>
          <w:color w:val="000000"/>
          <w:sz w:val="20"/>
          <w:szCs w:val="20"/>
        </w:rPr>
        <w:tab/>
        <w:t xml:space="preserve">The procedure referred to in Article 35(2) (see footnote 10) need </w:t>
      </w:r>
      <w:r w:rsidRPr="00182134">
        <w:rPr>
          <w:rFonts w:cs="Calibri"/>
          <w:b/>
          <w:bCs/>
          <w:i/>
          <w:color w:val="000000"/>
          <w:sz w:val="20"/>
          <w:szCs w:val="20"/>
        </w:rPr>
        <w:t>not be used for amendments to special measures</w:t>
      </w:r>
      <w:r w:rsidRPr="00182134">
        <w:rPr>
          <w:rFonts w:cs="Calibri"/>
          <w:i/>
          <w:color w:val="000000"/>
          <w:sz w:val="20"/>
          <w:szCs w:val="20"/>
        </w:rPr>
        <w:t>, such as those making technical adjustments, extending the implementation period, reassigning funds within the forecast budget, or increasing or reducing the size of the budget by less than 20 % of the initial budget, provided these amendments do not affect the initial objectives set out in the Commission decision. Any such technical adjustments shall be communicated within one month to the European Parliament and to the Member States.</w:t>
      </w:r>
    </w:p>
    <w:p w:rsidR="00521D3F" w:rsidRPr="00182134" w:rsidRDefault="00521D3F" w:rsidP="005E1E99">
      <w:pPr>
        <w:pStyle w:val="ACT"/>
        <w:spacing w:before="0"/>
        <w:jc w:val="both"/>
        <w:rPr>
          <w:rFonts w:cs="Calibri"/>
          <w:sz w:val="28"/>
          <w:szCs w:val="28"/>
          <w:lang w:val="en-GB"/>
        </w:rPr>
      </w:pPr>
      <w:r w:rsidRPr="00182134">
        <w:rPr>
          <w:rFonts w:cs="Calibri"/>
          <w:sz w:val="28"/>
          <w:szCs w:val="28"/>
          <w:lang w:val="en-GB"/>
        </w:rPr>
        <w:t xml:space="preserve">Thematic DCI programmes </w:t>
      </w:r>
    </w:p>
    <w:p w:rsidR="00521D3F" w:rsidRPr="00182134" w:rsidRDefault="00521D3F" w:rsidP="00A13388">
      <w:pPr>
        <w:pStyle w:val="Paragraphheading-Compendium"/>
        <w:spacing w:before="0" w:after="60"/>
        <w:jc w:val="both"/>
        <w:rPr>
          <w:rFonts w:cs="Calibri"/>
          <w:color w:val="000000"/>
          <w:sz w:val="20"/>
          <w:szCs w:val="20"/>
          <w:lang w:val="en-GB"/>
        </w:rPr>
      </w:pPr>
      <w:bookmarkStart w:id="186" w:name="_Toc276729713"/>
      <w:r w:rsidRPr="00182134">
        <w:rPr>
          <w:rFonts w:cs="Calibri"/>
          <w:color w:val="000000"/>
          <w:sz w:val="20"/>
          <w:szCs w:val="20"/>
          <w:lang w:val="en-GB"/>
        </w:rPr>
        <w:t>Background information</w:t>
      </w:r>
      <w:bookmarkEnd w:id="186"/>
    </w:p>
    <w:p w:rsidR="00521D3F" w:rsidRPr="00182134" w:rsidRDefault="00521D3F" w:rsidP="005E1E99">
      <w:pPr>
        <w:spacing w:after="40" w:line="240" w:lineRule="auto"/>
        <w:jc w:val="both"/>
        <w:rPr>
          <w:rFonts w:cs="Calibri"/>
          <w:color w:val="000000"/>
          <w:sz w:val="20"/>
          <w:szCs w:val="20"/>
        </w:rPr>
      </w:pPr>
      <w:r w:rsidRPr="00182134">
        <w:rPr>
          <w:rFonts w:cs="Calibri"/>
          <w:color w:val="000000"/>
          <w:sz w:val="20"/>
          <w:szCs w:val="20"/>
        </w:rPr>
        <w:t xml:space="preserve">In addition to the geographic programmes the Regulation provides for five thematic programmes: </w:t>
      </w:r>
    </w:p>
    <w:p w:rsidR="00521D3F" w:rsidRPr="00182134" w:rsidRDefault="00521D3F" w:rsidP="005E1E99">
      <w:pPr>
        <w:tabs>
          <w:tab w:val="left" w:pos="426"/>
        </w:tabs>
        <w:spacing w:after="40" w:line="240" w:lineRule="auto"/>
        <w:jc w:val="both"/>
        <w:rPr>
          <w:rFonts w:cs="Calibri"/>
          <w:b/>
          <w:i/>
          <w:color w:val="0000FF"/>
          <w:sz w:val="20"/>
          <w:szCs w:val="20"/>
          <w:u w:val="single"/>
        </w:rPr>
      </w:pPr>
      <w:r w:rsidRPr="00182134">
        <w:rPr>
          <w:rFonts w:cs="Calibri"/>
          <w:b/>
          <w:i/>
          <w:color w:val="000000"/>
          <w:sz w:val="20"/>
          <w:szCs w:val="20"/>
        </w:rPr>
        <w:t>1.</w:t>
      </w:r>
      <w:r w:rsidRPr="00182134">
        <w:rPr>
          <w:rFonts w:cs="Calibri"/>
          <w:b/>
          <w:i/>
          <w:color w:val="000000"/>
          <w:sz w:val="20"/>
          <w:szCs w:val="20"/>
        </w:rPr>
        <w:tab/>
      </w:r>
      <w:hyperlink r:id="rId146" w:history="1">
        <w:r w:rsidRPr="00182134">
          <w:rPr>
            <w:rStyle w:val="Hyperlink"/>
            <w:rFonts w:cs="Calibri"/>
            <w:b/>
            <w:i/>
            <w:sz w:val="20"/>
            <w:szCs w:val="20"/>
          </w:rPr>
          <w:t>Investment in Human Resources</w:t>
        </w:r>
      </w:hyperlink>
    </w:p>
    <w:p w:rsidR="00521D3F" w:rsidRPr="00182134" w:rsidRDefault="00521D3F" w:rsidP="005E1E99">
      <w:pPr>
        <w:tabs>
          <w:tab w:val="left" w:pos="426"/>
        </w:tabs>
        <w:spacing w:after="40" w:line="240" w:lineRule="auto"/>
        <w:jc w:val="both"/>
        <w:rPr>
          <w:rFonts w:cs="Calibri"/>
          <w:b/>
          <w:i/>
          <w:color w:val="000000"/>
          <w:sz w:val="20"/>
          <w:szCs w:val="20"/>
          <w:u w:val="single"/>
        </w:rPr>
      </w:pPr>
      <w:r w:rsidRPr="00182134">
        <w:rPr>
          <w:rFonts w:cs="Calibri"/>
          <w:b/>
          <w:i/>
          <w:color w:val="000000"/>
          <w:sz w:val="20"/>
          <w:szCs w:val="20"/>
        </w:rPr>
        <w:t>2.</w:t>
      </w:r>
      <w:r w:rsidRPr="00182134">
        <w:rPr>
          <w:rFonts w:cs="Calibri"/>
          <w:b/>
          <w:i/>
          <w:color w:val="000000"/>
          <w:sz w:val="20"/>
          <w:szCs w:val="20"/>
        </w:rPr>
        <w:tab/>
      </w:r>
      <w:hyperlink r:id="rId147" w:history="1">
        <w:r w:rsidRPr="00182134">
          <w:rPr>
            <w:rStyle w:val="Hyperlink"/>
            <w:rFonts w:cs="Calibri"/>
            <w:b/>
            <w:i/>
            <w:sz w:val="20"/>
            <w:szCs w:val="20"/>
          </w:rPr>
          <w:t>Environment and the sustainable management of natural resources</w:t>
        </w:r>
      </w:hyperlink>
      <w:r w:rsidRPr="00182134">
        <w:rPr>
          <w:rFonts w:cs="Calibri"/>
          <w:b/>
          <w:i/>
          <w:color w:val="0000FF"/>
          <w:sz w:val="20"/>
          <w:szCs w:val="20"/>
          <w:u w:val="single"/>
        </w:rPr>
        <w:t xml:space="preserve"> </w:t>
      </w:r>
    </w:p>
    <w:p w:rsidR="00521D3F" w:rsidRPr="00182134" w:rsidRDefault="00521D3F" w:rsidP="005E1E99">
      <w:pPr>
        <w:tabs>
          <w:tab w:val="left" w:pos="426"/>
        </w:tabs>
        <w:spacing w:after="40" w:line="240" w:lineRule="auto"/>
        <w:jc w:val="both"/>
        <w:rPr>
          <w:rFonts w:cs="Calibri"/>
          <w:b/>
          <w:i/>
          <w:color w:val="000000"/>
          <w:sz w:val="20"/>
          <w:szCs w:val="20"/>
          <w:u w:val="single"/>
        </w:rPr>
      </w:pPr>
      <w:r w:rsidRPr="00182134">
        <w:rPr>
          <w:rFonts w:cs="Calibri"/>
          <w:b/>
          <w:i/>
          <w:color w:val="000000"/>
          <w:sz w:val="20"/>
          <w:szCs w:val="20"/>
        </w:rPr>
        <w:t>3.</w:t>
      </w:r>
      <w:r w:rsidRPr="00182134">
        <w:rPr>
          <w:rFonts w:cs="Calibri"/>
          <w:b/>
          <w:i/>
          <w:color w:val="000000"/>
          <w:sz w:val="20"/>
          <w:szCs w:val="20"/>
        </w:rPr>
        <w:tab/>
      </w:r>
      <w:hyperlink r:id="rId148" w:history="1">
        <w:r w:rsidRPr="00182134">
          <w:rPr>
            <w:rStyle w:val="Hyperlink"/>
            <w:rFonts w:cs="Calibri"/>
            <w:b/>
            <w:i/>
            <w:sz w:val="20"/>
            <w:szCs w:val="20"/>
          </w:rPr>
          <w:t>Non-state actors and local authorities</w:t>
        </w:r>
      </w:hyperlink>
      <w:r w:rsidRPr="00182134">
        <w:rPr>
          <w:rFonts w:cs="Calibri"/>
          <w:b/>
          <w:i/>
          <w:color w:val="0000FF"/>
          <w:sz w:val="20"/>
          <w:szCs w:val="20"/>
          <w:u w:val="single"/>
        </w:rPr>
        <w:t xml:space="preserve"> </w:t>
      </w:r>
    </w:p>
    <w:p w:rsidR="00521D3F" w:rsidRPr="00182134" w:rsidRDefault="00521D3F" w:rsidP="005E1E99">
      <w:pPr>
        <w:tabs>
          <w:tab w:val="left" w:pos="426"/>
        </w:tabs>
        <w:spacing w:after="40" w:line="240" w:lineRule="auto"/>
        <w:jc w:val="both"/>
        <w:rPr>
          <w:rFonts w:cs="Calibri"/>
          <w:b/>
          <w:i/>
          <w:color w:val="000000"/>
          <w:sz w:val="20"/>
          <w:szCs w:val="20"/>
          <w:u w:val="single"/>
        </w:rPr>
      </w:pPr>
      <w:r w:rsidRPr="00182134">
        <w:rPr>
          <w:rFonts w:cs="Calibri"/>
          <w:b/>
          <w:i/>
          <w:color w:val="000000"/>
          <w:sz w:val="20"/>
          <w:szCs w:val="20"/>
        </w:rPr>
        <w:t>4.</w:t>
      </w:r>
      <w:hyperlink r:id="rId149" w:history="1">
        <w:r w:rsidRPr="00182134">
          <w:rPr>
            <w:rStyle w:val="Hyperlink"/>
            <w:rFonts w:cs="Calibri"/>
            <w:b/>
            <w:i/>
            <w:sz w:val="20"/>
            <w:szCs w:val="20"/>
            <w:u w:val="none"/>
          </w:rPr>
          <w:tab/>
        </w:r>
        <w:r w:rsidRPr="00182134">
          <w:rPr>
            <w:rStyle w:val="Hyperlink"/>
            <w:rFonts w:cs="Calibri"/>
            <w:b/>
            <w:i/>
            <w:sz w:val="20"/>
            <w:szCs w:val="20"/>
          </w:rPr>
          <w:t>Improvement of food security</w:t>
        </w:r>
      </w:hyperlink>
      <w:r w:rsidRPr="00182134">
        <w:rPr>
          <w:rFonts w:cs="Calibri"/>
          <w:b/>
          <w:i/>
          <w:color w:val="0000FF"/>
          <w:sz w:val="20"/>
          <w:szCs w:val="20"/>
          <w:u w:val="single"/>
        </w:rPr>
        <w:t xml:space="preserve"> </w:t>
      </w:r>
    </w:p>
    <w:p w:rsidR="00521D3F" w:rsidRPr="00182134" w:rsidRDefault="00521D3F" w:rsidP="00A13388">
      <w:pPr>
        <w:tabs>
          <w:tab w:val="left" w:pos="426"/>
        </w:tabs>
        <w:spacing w:after="120" w:line="240" w:lineRule="auto"/>
        <w:jc w:val="both"/>
        <w:rPr>
          <w:rFonts w:cs="Calibri"/>
          <w:i/>
          <w:color w:val="000000"/>
          <w:sz w:val="20"/>
          <w:szCs w:val="20"/>
          <w:u w:val="single"/>
        </w:rPr>
      </w:pPr>
      <w:r w:rsidRPr="00182134">
        <w:rPr>
          <w:rFonts w:cs="Calibri"/>
          <w:b/>
          <w:i/>
          <w:color w:val="000000"/>
          <w:sz w:val="20"/>
          <w:szCs w:val="20"/>
        </w:rPr>
        <w:t>5.</w:t>
      </w:r>
      <w:hyperlink r:id="rId150" w:history="1">
        <w:r w:rsidRPr="00182134">
          <w:rPr>
            <w:rStyle w:val="Hyperlink"/>
            <w:rFonts w:cs="Calibri"/>
            <w:b/>
            <w:i/>
            <w:color w:val="000000"/>
            <w:sz w:val="20"/>
            <w:szCs w:val="20"/>
            <w:u w:val="none"/>
          </w:rPr>
          <w:tab/>
        </w:r>
        <w:r w:rsidRPr="00182134">
          <w:rPr>
            <w:rStyle w:val="Hyperlink"/>
            <w:rFonts w:cs="Calibri"/>
            <w:b/>
            <w:i/>
            <w:sz w:val="20"/>
            <w:szCs w:val="20"/>
          </w:rPr>
          <w:t>Cooperation in the area of migration and asylum</w:t>
        </w:r>
      </w:hyperlink>
      <w:r w:rsidRPr="00182134">
        <w:rPr>
          <w:rFonts w:cs="Calibri"/>
          <w:i/>
          <w:color w:val="000000"/>
          <w:sz w:val="20"/>
          <w:szCs w:val="20"/>
          <w:u w:val="single"/>
        </w:rPr>
        <w:t xml:space="preserve"> </w:t>
      </w:r>
    </w:p>
    <w:p w:rsidR="00521D3F" w:rsidRPr="00182134" w:rsidRDefault="00521D3F" w:rsidP="00A13388">
      <w:pPr>
        <w:tabs>
          <w:tab w:val="left" w:pos="426"/>
        </w:tabs>
        <w:spacing w:after="60" w:line="240" w:lineRule="auto"/>
        <w:jc w:val="both"/>
        <w:rPr>
          <w:rFonts w:cs="Calibri"/>
          <w:color w:val="000000"/>
          <w:sz w:val="20"/>
          <w:szCs w:val="20"/>
        </w:rPr>
      </w:pPr>
      <w:r w:rsidRPr="00182134">
        <w:rPr>
          <w:rFonts w:cs="Calibri"/>
          <w:color w:val="000000"/>
          <w:sz w:val="20"/>
          <w:szCs w:val="20"/>
        </w:rPr>
        <w:t>Of these five Thematic Programmes, numbers 3 and 4 have particular significance in situations of fragility and in assisting in the transition to a state of resilience:</w:t>
      </w:r>
    </w:p>
    <w:p w:rsidR="00521D3F" w:rsidRPr="00182134" w:rsidRDefault="00521D3F" w:rsidP="005E1E99">
      <w:pPr>
        <w:tabs>
          <w:tab w:val="left" w:pos="426"/>
        </w:tabs>
        <w:spacing w:after="0" w:line="240" w:lineRule="auto"/>
        <w:jc w:val="both"/>
        <w:rPr>
          <w:rFonts w:cs="Calibri"/>
          <w:b/>
          <w:i/>
          <w:color w:val="000000"/>
          <w:sz w:val="20"/>
          <w:szCs w:val="20"/>
          <w:u w:val="single"/>
        </w:rPr>
      </w:pPr>
      <w:r w:rsidRPr="00182134">
        <w:rPr>
          <w:rFonts w:cs="Calibri"/>
          <w:b/>
          <w:i/>
          <w:color w:val="000000"/>
          <w:sz w:val="20"/>
          <w:szCs w:val="20"/>
        </w:rPr>
        <w:t>3.</w:t>
      </w:r>
      <w:r w:rsidRPr="00182134">
        <w:rPr>
          <w:rFonts w:cs="Calibri"/>
          <w:b/>
          <w:i/>
          <w:color w:val="000000"/>
          <w:sz w:val="20"/>
          <w:szCs w:val="20"/>
        </w:rPr>
        <w:tab/>
      </w:r>
      <w:hyperlink r:id="rId151" w:history="1">
        <w:r w:rsidRPr="00182134">
          <w:rPr>
            <w:rStyle w:val="Hyperlink"/>
            <w:rFonts w:cs="Calibri"/>
            <w:b/>
            <w:i/>
            <w:sz w:val="20"/>
            <w:szCs w:val="20"/>
          </w:rPr>
          <w:t>Non-state actors and local authorities</w:t>
        </w:r>
      </w:hyperlink>
      <w:r w:rsidRPr="00182134">
        <w:rPr>
          <w:rFonts w:cs="Calibri"/>
          <w:b/>
          <w:i/>
          <w:color w:val="0000FF"/>
          <w:sz w:val="20"/>
          <w:szCs w:val="20"/>
          <w:u w:val="single"/>
        </w:rPr>
        <w:t xml:space="preserve"> </w:t>
      </w:r>
    </w:p>
    <w:p w:rsidR="00521D3F" w:rsidRPr="00182134" w:rsidRDefault="00521D3F" w:rsidP="00A13388">
      <w:pPr>
        <w:spacing w:after="60" w:line="240" w:lineRule="auto"/>
        <w:jc w:val="both"/>
        <w:rPr>
          <w:rFonts w:cs="Calibri"/>
          <w:i/>
          <w:color w:val="000000"/>
          <w:sz w:val="20"/>
          <w:szCs w:val="20"/>
        </w:rPr>
      </w:pPr>
      <w:r w:rsidRPr="00182134">
        <w:rPr>
          <w:rFonts w:cs="Calibri"/>
          <w:i/>
          <w:color w:val="000000"/>
          <w:sz w:val="20"/>
          <w:szCs w:val="20"/>
        </w:rPr>
        <w:t>The primary aim of this new programme is to strengthen the abilities of non-state actors and local authorities to provide help. It also serves to co-finance actions in areas as diverse as rural development, health, environmental protection and education, as well as long-term partnerships between civil society and local authorities. These initiatives may be grouped according to the following three principal objectives: supporting actions aimed at a democratic, cohesive and autonomous society in partner countries by enhancing the skills of non-state actors and local authorities, supporting populations with no access to resources or basic services and excluded from the political decision-making process, and favouring dialogue between state and non-state actors; financing awareness-raising and educational initiatives among the European population on the topic of development, by encouraging a better understanding of the stakes involved and stronger involvement of all in the fight against poverty and more balanced relations between the differing regions of the world; facilitating coordination and communication between local authority networks and civil society stakeholders, both involved in the European public debate on development.</w:t>
      </w:r>
    </w:p>
    <w:p w:rsidR="00521D3F" w:rsidRPr="00182134" w:rsidRDefault="00521D3F" w:rsidP="00A13388">
      <w:pPr>
        <w:spacing w:after="120" w:line="240" w:lineRule="auto"/>
        <w:jc w:val="both"/>
        <w:rPr>
          <w:rFonts w:cs="Calibri"/>
          <w:i/>
          <w:color w:val="000000"/>
          <w:sz w:val="20"/>
          <w:szCs w:val="20"/>
        </w:rPr>
      </w:pPr>
      <w:r w:rsidRPr="00182134">
        <w:rPr>
          <w:rFonts w:cs="Calibri"/>
          <w:i/>
          <w:color w:val="000000"/>
          <w:sz w:val="20"/>
          <w:szCs w:val="20"/>
        </w:rPr>
        <w:t>The programme will be financed by a total budget of around EUR 1.6 billion for the 2007-13 period.</w:t>
      </w:r>
    </w:p>
    <w:p w:rsidR="00521D3F" w:rsidRPr="00182134" w:rsidRDefault="00521D3F" w:rsidP="005E1E99">
      <w:pPr>
        <w:tabs>
          <w:tab w:val="left" w:pos="426"/>
        </w:tabs>
        <w:spacing w:after="0" w:line="240" w:lineRule="auto"/>
        <w:jc w:val="both"/>
        <w:rPr>
          <w:rFonts w:cs="Calibri"/>
          <w:b/>
          <w:i/>
          <w:color w:val="000000"/>
          <w:sz w:val="20"/>
          <w:szCs w:val="20"/>
          <w:u w:val="single"/>
        </w:rPr>
      </w:pPr>
      <w:r w:rsidRPr="00182134">
        <w:rPr>
          <w:rFonts w:cs="Calibri"/>
          <w:b/>
          <w:i/>
          <w:color w:val="000000"/>
          <w:sz w:val="20"/>
          <w:szCs w:val="20"/>
        </w:rPr>
        <w:t>4.</w:t>
      </w:r>
      <w:hyperlink r:id="rId152" w:history="1">
        <w:r w:rsidRPr="00182134">
          <w:rPr>
            <w:rStyle w:val="Hyperlink"/>
            <w:rFonts w:cs="Calibri"/>
            <w:b/>
            <w:i/>
            <w:sz w:val="20"/>
            <w:szCs w:val="20"/>
            <w:u w:val="none"/>
          </w:rPr>
          <w:tab/>
        </w:r>
        <w:r w:rsidRPr="00182134">
          <w:rPr>
            <w:rStyle w:val="Hyperlink"/>
            <w:rFonts w:cs="Calibri"/>
            <w:b/>
            <w:i/>
            <w:sz w:val="20"/>
            <w:szCs w:val="20"/>
          </w:rPr>
          <w:t>Improvement of food security</w:t>
        </w:r>
      </w:hyperlink>
      <w:r w:rsidRPr="00182134">
        <w:rPr>
          <w:rFonts w:cs="Calibri"/>
          <w:b/>
          <w:i/>
          <w:color w:val="0000FF"/>
          <w:sz w:val="20"/>
          <w:szCs w:val="20"/>
          <w:u w:val="single"/>
        </w:rPr>
        <w:t xml:space="preserve"> </w:t>
      </w:r>
    </w:p>
    <w:p w:rsidR="00521D3F" w:rsidRPr="00182134" w:rsidRDefault="00521D3F" w:rsidP="00A13388">
      <w:pPr>
        <w:pStyle w:val="ListParagraph"/>
        <w:autoSpaceDE w:val="0"/>
        <w:autoSpaceDN w:val="0"/>
        <w:spacing w:after="120" w:line="240" w:lineRule="auto"/>
        <w:ind w:left="0"/>
        <w:jc w:val="both"/>
        <w:rPr>
          <w:rFonts w:cs="Calibri"/>
          <w:i/>
          <w:color w:val="000000"/>
          <w:sz w:val="20"/>
          <w:szCs w:val="20"/>
        </w:rPr>
      </w:pPr>
      <w:bookmarkStart w:id="187" w:name="_Toc273534059"/>
      <w:r w:rsidRPr="00182134">
        <w:rPr>
          <w:rFonts w:cs="Calibri"/>
          <w:color w:val="000000"/>
          <w:sz w:val="20"/>
          <w:szCs w:val="20"/>
        </w:rPr>
        <w:t>The Development Cooperation Instrument (DCI) is the legal basis for the Food Security Thematic Programme (FSTP).</w:t>
      </w:r>
      <w:r w:rsidRPr="00182134">
        <w:rPr>
          <w:rFonts w:cs="Calibri"/>
          <w:i/>
          <w:color w:val="000000"/>
          <w:sz w:val="20"/>
          <w:szCs w:val="20"/>
        </w:rPr>
        <w:t xml:space="preserve"> Lessons learnt from the first phase of the Thematic Strategy (2007-2010) and the recent Communication 'An EU policy framework to assist developing countries in addressing food security challenges' (See Appendix 6) have prepared the ground for the second phase of the FSTP.</w:t>
      </w:r>
      <w:r w:rsidRPr="00182134">
        <w:rPr>
          <w:rFonts w:cs="Calibri"/>
          <w:i/>
          <w:color w:val="000000"/>
          <w:sz w:val="20"/>
          <w:szCs w:val="20"/>
          <w:lang w:eastAsia="en-US"/>
        </w:rPr>
        <w:t xml:space="preserve"> This thematic instrument continues to complement the European Union's (EU) commitment towards achieving the Millennium Development Goal on the eradication of poverty and hunger (MDG 1). </w:t>
      </w:r>
      <w:r w:rsidRPr="00182134">
        <w:rPr>
          <w:rFonts w:cs="Calibri"/>
          <w:i/>
          <w:color w:val="000000"/>
          <w:sz w:val="20"/>
          <w:szCs w:val="20"/>
        </w:rPr>
        <w:t>It accompanies EU geographical instruments by addressing the global, continental and regional dimensions of food security and by ensuring transition from relief to development, as well as assisting countries in particularly fragile situations. In Africa, in particular, the FSTP will contribute to the implementation of the Joint Africa-EU Strategy.</w:t>
      </w:r>
    </w:p>
    <w:p w:rsidR="00521D3F" w:rsidRPr="00182134" w:rsidRDefault="00521D3F" w:rsidP="00A13388">
      <w:pPr>
        <w:shd w:val="clear" w:color="auto" w:fill="FFFFFF"/>
        <w:spacing w:after="60" w:line="240" w:lineRule="auto"/>
        <w:jc w:val="both"/>
        <w:rPr>
          <w:rFonts w:cs="Calibri"/>
          <w:i/>
          <w:color w:val="000000"/>
          <w:sz w:val="20"/>
          <w:szCs w:val="20"/>
        </w:rPr>
      </w:pPr>
      <w:r w:rsidRPr="00182134">
        <w:rPr>
          <w:rFonts w:cs="Calibri"/>
          <w:i/>
          <w:color w:val="000000"/>
          <w:sz w:val="20"/>
          <w:szCs w:val="20"/>
        </w:rPr>
        <w:t xml:space="preserve">The objective of the revised FSTP strategy remains: 'to improve food security in favour of the poorest and most vulnerable and contribute to achieving MDG 1, through a set of actions which ensure overall coherence, complementarity and continuity of EU interventions, including in the area of transition from relief to development as well as in particularly fragile situations'. This objective is to be pursued during the period 2011-2013 through three strategic priorities: </w:t>
      </w:r>
    </w:p>
    <w:p w:rsidR="00521D3F" w:rsidRPr="00182134" w:rsidRDefault="00521D3F" w:rsidP="002F6975">
      <w:pPr>
        <w:pStyle w:val="ListParagraph"/>
        <w:numPr>
          <w:ilvl w:val="0"/>
          <w:numId w:val="140"/>
        </w:numPr>
        <w:shd w:val="clear" w:color="auto" w:fill="FFFFFF"/>
        <w:spacing w:after="60" w:line="240" w:lineRule="auto"/>
        <w:ind w:left="426" w:hanging="426"/>
        <w:jc w:val="both"/>
        <w:rPr>
          <w:rFonts w:cs="Calibri"/>
          <w:i/>
          <w:color w:val="000000"/>
          <w:sz w:val="20"/>
          <w:szCs w:val="20"/>
        </w:rPr>
      </w:pPr>
      <w:r w:rsidRPr="00182134">
        <w:rPr>
          <w:rFonts w:cs="Calibri"/>
          <w:i/>
          <w:color w:val="000000"/>
          <w:sz w:val="20"/>
          <w:szCs w:val="20"/>
          <w:u w:val="single"/>
        </w:rPr>
        <w:t>Research, technology transfer and innovation to enhance food security:</w:t>
      </w:r>
      <w:r w:rsidRPr="00182134">
        <w:rPr>
          <w:rFonts w:cs="Calibri"/>
          <w:i/>
          <w:color w:val="000000"/>
          <w:sz w:val="20"/>
          <w:szCs w:val="20"/>
        </w:rPr>
        <w:t xml:space="preserve"> this priority aims to support pro-poor and demand-driven agricultural research and technology, including by improving its outreach and dissemination, and by fostering innovative practices and approaches to food security.</w:t>
      </w:r>
    </w:p>
    <w:p w:rsidR="00521D3F" w:rsidRPr="00182134" w:rsidRDefault="00521D3F" w:rsidP="002F6975">
      <w:pPr>
        <w:pStyle w:val="ListParagraph"/>
        <w:numPr>
          <w:ilvl w:val="0"/>
          <w:numId w:val="140"/>
        </w:numPr>
        <w:shd w:val="clear" w:color="auto" w:fill="FFFFFF"/>
        <w:spacing w:after="60" w:line="240" w:lineRule="auto"/>
        <w:ind w:left="426" w:hanging="426"/>
        <w:jc w:val="both"/>
        <w:rPr>
          <w:rFonts w:cs="Calibri"/>
          <w:i/>
          <w:color w:val="000000"/>
          <w:sz w:val="20"/>
          <w:szCs w:val="20"/>
        </w:rPr>
      </w:pPr>
      <w:r w:rsidRPr="00182134">
        <w:rPr>
          <w:rFonts w:cs="Calibri"/>
          <w:i/>
          <w:color w:val="000000"/>
          <w:sz w:val="20"/>
          <w:szCs w:val="20"/>
          <w:u w:val="single"/>
        </w:rPr>
        <w:t>Strengthened governance approaches for food security:</w:t>
      </w:r>
      <w:r w:rsidRPr="00182134">
        <w:rPr>
          <w:rFonts w:cs="Calibri"/>
          <w:i/>
          <w:color w:val="000000"/>
          <w:sz w:val="20"/>
          <w:szCs w:val="20"/>
        </w:rPr>
        <w:t xml:space="preserve"> this priority aims to (i) support global, continental, regional and national improvements in food security governance, (ii) make available and improve use of reliable and timely food security information, (iii) intensify the policy dialogue and lesson learning on food security at all levels and with all stakeholders, and (iv) enhance coordination and aid effectiveness.</w:t>
      </w:r>
    </w:p>
    <w:p w:rsidR="00521D3F" w:rsidRPr="00182134" w:rsidRDefault="00521D3F" w:rsidP="002F6975">
      <w:pPr>
        <w:pStyle w:val="ListParagraph"/>
        <w:numPr>
          <w:ilvl w:val="0"/>
          <w:numId w:val="140"/>
        </w:numPr>
        <w:shd w:val="clear" w:color="auto" w:fill="FFFFFF"/>
        <w:spacing w:after="120" w:line="240" w:lineRule="auto"/>
        <w:ind w:left="425" w:hanging="425"/>
        <w:contextualSpacing w:val="0"/>
        <w:jc w:val="both"/>
        <w:rPr>
          <w:rFonts w:cs="Calibri"/>
          <w:i/>
          <w:color w:val="000000"/>
          <w:sz w:val="20"/>
          <w:szCs w:val="20"/>
        </w:rPr>
      </w:pPr>
      <w:r w:rsidRPr="00182134">
        <w:rPr>
          <w:rFonts w:cs="Calibri"/>
          <w:i/>
          <w:color w:val="000000"/>
          <w:sz w:val="20"/>
          <w:szCs w:val="20"/>
          <w:u w:val="single"/>
        </w:rPr>
        <w:t>Addressing food security for the poor and vulnerable in fragile situations:</w:t>
      </w:r>
      <w:r w:rsidRPr="00182134">
        <w:rPr>
          <w:rFonts w:cs="Calibri"/>
          <w:i/>
          <w:color w:val="000000"/>
          <w:sz w:val="20"/>
          <w:szCs w:val="20"/>
        </w:rPr>
        <w:t xml:space="preserve"> this priority aims to address the food insecurity of the most vulnerable populations in exceptional situations of transition and fragility where EU geographical instruments are not present or are present but cannot sufficiently address food security problems. Depending on the country situation, this priority can address all four pillars of food security including interventions to protect, maintain and recover productive and social assets vital for food security, and to address vulnerability to shocks and strengthen resilience. </w:t>
      </w:r>
    </w:p>
    <w:p w:rsidR="00521D3F" w:rsidRPr="00182134" w:rsidRDefault="00521D3F" w:rsidP="005E1E99">
      <w:pPr>
        <w:pStyle w:val="ACT"/>
        <w:spacing w:before="0" w:after="60"/>
        <w:jc w:val="both"/>
        <w:rPr>
          <w:rFonts w:cs="Calibri"/>
          <w:sz w:val="28"/>
          <w:szCs w:val="28"/>
          <w:lang w:val="en-GB"/>
        </w:rPr>
      </w:pPr>
      <w:r w:rsidRPr="00182134">
        <w:rPr>
          <w:rFonts w:cs="Calibri"/>
          <w:sz w:val="28"/>
          <w:szCs w:val="28"/>
          <w:lang w:val="en-GB"/>
        </w:rPr>
        <w:t>ACT</w:t>
      </w:r>
    </w:p>
    <w:p w:rsidR="00521D3F" w:rsidRPr="00C90F7C" w:rsidRDefault="00521D3F" w:rsidP="005E1E99">
      <w:pPr>
        <w:pStyle w:val="Prliminairetype"/>
        <w:spacing w:before="0" w:after="120"/>
        <w:jc w:val="both"/>
        <w:rPr>
          <w:rFonts w:cs="Calibri"/>
          <w:b w:val="0"/>
          <w:color w:val="0000FF"/>
          <w:sz w:val="20"/>
          <w:szCs w:val="20"/>
          <w:lang w:eastAsia="en-US"/>
        </w:rPr>
      </w:pPr>
      <w:hyperlink r:id="rId153" w:tooltip="food security" w:history="1">
        <w:r w:rsidRPr="00C90F7C">
          <w:rPr>
            <w:rFonts w:cs="Calibri"/>
            <w:b w:val="0"/>
            <w:bCs/>
            <w:i/>
            <w:color w:val="0000FF"/>
            <w:sz w:val="20"/>
            <w:szCs w:val="20"/>
          </w:rPr>
          <w:t xml:space="preserve">Food Security </w:t>
        </w:r>
        <w:r w:rsidRPr="00C90F7C">
          <w:rPr>
            <w:rFonts w:cs="Calibri"/>
            <w:b w:val="0"/>
            <w:i/>
            <w:color w:val="0000FF"/>
            <w:sz w:val="20"/>
            <w:szCs w:val="20"/>
            <w:lang w:eastAsia="en-US"/>
          </w:rPr>
          <w:t>Thematic Programme</w:t>
        </w:r>
      </w:hyperlink>
      <w:r w:rsidRPr="00C90F7C">
        <w:rPr>
          <w:rFonts w:cs="Calibri"/>
          <w:b w:val="0"/>
          <w:i/>
          <w:color w:val="0000FF"/>
          <w:sz w:val="20"/>
          <w:szCs w:val="20"/>
          <w:lang w:eastAsia="en-US"/>
        </w:rPr>
        <w:t xml:space="preserve">; </w:t>
      </w:r>
      <w:hyperlink r:id="rId154" w:history="1">
        <w:r w:rsidRPr="00C90F7C">
          <w:rPr>
            <w:rStyle w:val="Hyperlink"/>
            <w:rFonts w:cs="Calibri"/>
            <w:b w:val="0"/>
            <w:sz w:val="20"/>
            <w:szCs w:val="20"/>
            <w:lang w:eastAsia="en-US"/>
          </w:rPr>
          <w:t>FSTP Thematic Strategy Paper (Update) and Multiannual Indicative Programme 2011-2013</w:t>
        </w:r>
      </w:hyperlink>
    </w:p>
    <w:p w:rsidR="00521D3F" w:rsidRPr="00182134" w:rsidRDefault="00521D3F" w:rsidP="005E1E99">
      <w:pPr>
        <w:spacing w:after="60" w:line="240" w:lineRule="auto"/>
        <w:rPr>
          <w:b/>
          <w:color w:val="000000"/>
          <w:sz w:val="20"/>
          <w:szCs w:val="20"/>
        </w:rPr>
      </w:pPr>
      <w:r w:rsidRPr="00182134">
        <w:rPr>
          <w:b/>
          <w:color w:val="000000"/>
          <w:sz w:val="20"/>
          <w:szCs w:val="20"/>
          <w:lang w:eastAsia="en-US"/>
        </w:rPr>
        <w:t>4.</w:t>
      </w:r>
      <w:r w:rsidRPr="00182134">
        <w:rPr>
          <w:b/>
          <w:color w:val="000000"/>
          <w:sz w:val="20"/>
          <w:szCs w:val="20"/>
          <w:lang w:eastAsia="en-US"/>
        </w:rPr>
        <w:tab/>
      </w:r>
      <w:bookmarkStart w:id="188" w:name="_Toc273534054"/>
      <w:r w:rsidRPr="00182134">
        <w:rPr>
          <w:b/>
          <w:color w:val="000000"/>
          <w:sz w:val="20"/>
          <w:szCs w:val="20"/>
        </w:rPr>
        <w:t>The Thematic Strategy</w:t>
      </w:r>
      <w:bookmarkEnd w:id="188"/>
    </w:p>
    <w:p w:rsidR="00521D3F" w:rsidRPr="00182134" w:rsidRDefault="00521D3F" w:rsidP="005E1E99">
      <w:pPr>
        <w:spacing w:after="60" w:line="240" w:lineRule="auto"/>
        <w:rPr>
          <w:b/>
          <w:color w:val="000000"/>
          <w:sz w:val="20"/>
          <w:szCs w:val="20"/>
          <w:lang w:eastAsia="en-US"/>
        </w:rPr>
      </w:pPr>
      <w:r w:rsidRPr="00182134">
        <w:rPr>
          <w:b/>
          <w:color w:val="000000"/>
          <w:sz w:val="20"/>
          <w:szCs w:val="20"/>
          <w:lang w:eastAsia="en-US"/>
        </w:rPr>
        <w:t>4.2</w:t>
      </w:r>
      <w:r w:rsidRPr="00182134">
        <w:rPr>
          <w:b/>
          <w:color w:val="000000"/>
          <w:sz w:val="20"/>
          <w:szCs w:val="20"/>
          <w:lang w:eastAsia="en-US"/>
        </w:rPr>
        <w:tab/>
      </w:r>
      <w:bookmarkStart w:id="189" w:name="_Toc273534056"/>
      <w:r w:rsidRPr="00182134">
        <w:rPr>
          <w:b/>
          <w:color w:val="000000"/>
          <w:sz w:val="20"/>
          <w:szCs w:val="20"/>
          <w:lang w:eastAsia="en-US"/>
        </w:rPr>
        <w:t>Strategic priorities</w:t>
      </w:r>
      <w:bookmarkEnd w:id="189"/>
      <w:r w:rsidRPr="00182134">
        <w:rPr>
          <w:b/>
          <w:color w:val="000000"/>
          <w:sz w:val="20"/>
          <w:szCs w:val="20"/>
          <w:lang w:eastAsia="en-US"/>
        </w:rPr>
        <w:t xml:space="preserve"> </w:t>
      </w:r>
    </w:p>
    <w:p w:rsidR="00521D3F" w:rsidRPr="00182134" w:rsidRDefault="00521D3F" w:rsidP="005E1E99">
      <w:pPr>
        <w:spacing w:after="0" w:line="240" w:lineRule="auto"/>
        <w:rPr>
          <w:b/>
          <w:color w:val="000000"/>
          <w:sz w:val="20"/>
          <w:szCs w:val="20"/>
          <w:lang w:eastAsia="en-US"/>
        </w:rPr>
      </w:pPr>
      <w:r w:rsidRPr="00182134">
        <w:rPr>
          <w:b/>
          <w:color w:val="000000"/>
          <w:sz w:val="20"/>
          <w:szCs w:val="20"/>
          <w:lang w:eastAsia="en-US"/>
        </w:rPr>
        <w:t>4.2.3</w:t>
      </w:r>
      <w:r w:rsidRPr="00182134">
        <w:rPr>
          <w:b/>
          <w:color w:val="000000"/>
          <w:sz w:val="20"/>
          <w:szCs w:val="20"/>
          <w:lang w:eastAsia="en-US"/>
        </w:rPr>
        <w:tab/>
        <w:t>Addressing food security for the poor and vulnerable in fragile situations</w:t>
      </w:r>
      <w:bookmarkEnd w:id="187"/>
    </w:p>
    <w:p w:rsidR="00521D3F" w:rsidRPr="00182134" w:rsidRDefault="00521D3F" w:rsidP="005E1E99">
      <w:pPr>
        <w:spacing w:after="60" w:line="240" w:lineRule="auto"/>
        <w:jc w:val="both"/>
        <w:rPr>
          <w:rFonts w:cs="Calibri"/>
          <w:i/>
          <w:color w:val="000000"/>
          <w:sz w:val="20"/>
          <w:szCs w:val="20"/>
        </w:rPr>
      </w:pPr>
      <w:r w:rsidRPr="00182134">
        <w:rPr>
          <w:rFonts w:cs="Calibri"/>
          <w:i/>
          <w:color w:val="000000"/>
          <w:sz w:val="20"/>
          <w:szCs w:val="20"/>
          <w:lang w:eastAsia="en-US"/>
        </w:rPr>
        <w:t>This priority continues to address food insecurity in exceptional situations of transition and fragility</w:t>
      </w:r>
      <w:r w:rsidRPr="00182134">
        <w:rPr>
          <w:rFonts w:cs="Calibri"/>
          <w:i/>
          <w:color w:val="000000"/>
          <w:sz w:val="20"/>
          <w:szCs w:val="20"/>
        </w:rPr>
        <w:t xml:space="preserve">. It will adhere to the strict application of subsidiarity principles in line with the principles of intervention contained in the DCI which aim to provide distinctive added value and complement programmes of a geographic nature, the latter constituting the main framework for EU cooperation with third countries. </w:t>
      </w:r>
    </w:p>
    <w:p w:rsidR="00521D3F" w:rsidRPr="00182134" w:rsidRDefault="00521D3F" w:rsidP="005E1E99">
      <w:pPr>
        <w:spacing w:after="60" w:line="240" w:lineRule="auto"/>
        <w:jc w:val="both"/>
        <w:rPr>
          <w:rFonts w:cs="Calibri"/>
          <w:i/>
          <w:color w:val="000000"/>
          <w:sz w:val="20"/>
          <w:szCs w:val="20"/>
        </w:rPr>
      </w:pPr>
      <w:r w:rsidRPr="00182134">
        <w:rPr>
          <w:rFonts w:cs="Calibri"/>
          <w:i/>
          <w:color w:val="000000"/>
          <w:sz w:val="20"/>
          <w:szCs w:val="20"/>
        </w:rPr>
        <w:t xml:space="preserve">Within this priority, LRRD will continue to play an important role, including close coordination with DG ECHO on humanitarian efforts and at the same time </w:t>
      </w:r>
      <w:r w:rsidRPr="00182134">
        <w:rPr>
          <w:rFonts w:cs="Calibri"/>
          <w:i/>
          <w:color w:val="000000"/>
          <w:sz w:val="20"/>
          <w:szCs w:val="20"/>
          <w:lang w:eastAsia="en-US"/>
        </w:rPr>
        <w:t xml:space="preserve">promoting a twin-track approach combining recovery and rehabilitation for the most vulnerable with medium-to-long term food security support. </w:t>
      </w:r>
      <w:r w:rsidRPr="00182134">
        <w:rPr>
          <w:rFonts w:cs="Calibri"/>
          <w:i/>
          <w:color w:val="000000"/>
          <w:sz w:val="20"/>
          <w:szCs w:val="20"/>
        </w:rPr>
        <w:t>The resilience of rural producers and communities forms a core condition to mitigate the effects of food-related crises.</w:t>
      </w:r>
    </w:p>
    <w:p w:rsidR="00521D3F" w:rsidRPr="00182134" w:rsidRDefault="00521D3F" w:rsidP="005E1E99">
      <w:pPr>
        <w:spacing w:after="60" w:line="240" w:lineRule="auto"/>
        <w:jc w:val="both"/>
        <w:rPr>
          <w:rFonts w:cs="Calibri"/>
          <w:i/>
          <w:color w:val="000000"/>
          <w:sz w:val="20"/>
          <w:szCs w:val="20"/>
        </w:rPr>
      </w:pPr>
      <w:r w:rsidRPr="00182134">
        <w:rPr>
          <w:rFonts w:cs="Calibri"/>
          <w:i/>
          <w:color w:val="000000"/>
          <w:sz w:val="20"/>
          <w:szCs w:val="20"/>
        </w:rPr>
        <w:t>While short term responses to food and nutrition crises often require mobilisation of separate ad hoc humanitarian instruments, other mechanisms and capacities need to be built and maintained on a more sustainable basis in order to escape recurrent food insecurity and malnutrition and to reduce the risks of crises occurring and to better manage their effects. Such mechanisms include early warning systems, food reserves, insurance, savings and credit systems, safety nets and other social transfers. In this respect, lessons learnt and best practice from the Food Facility will be taken into account.</w:t>
      </w:r>
    </w:p>
    <w:p w:rsidR="00521D3F" w:rsidRPr="00182134" w:rsidRDefault="00521D3F" w:rsidP="005E1E99">
      <w:pPr>
        <w:autoSpaceDE w:val="0"/>
        <w:autoSpaceDN w:val="0"/>
        <w:spacing w:after="60" w:line="240" w:lineRule="auto"/>
        <w:jc w:val="both"/>
        <w:rPr>
          <w:rFonts w:cs="Calibri"/>
          <w:i/>
          <w:color w:val="000000"/>
          <w:sz w:val="20"/>
          <w:szCs w:val="20"/>
          <w:lang w:eastAsia="en-US"/>
        </w:rPr>
      </w:pPr>
      <w:r w:rsidRPr="00182134">
        <w:rPr>
          <w:rFonts w:cs="Calibri"/>
          <w:i/>
          <w:color w:val="000000"/>
          <w:sz w:val="20"/>
          <w:szCs w:val="20"/>
        </w:rPr>
        <w:t xml:space="preserve">Under this priority, all four pillars of food security will be addressed, </w:t>
      </w:r>
      <w:r w:rsidRPr="00182134">
        <w:rPr>
          <w:rFonts w:cs="Calibri"/>
          <w:i/>
          <w:color w:val="000000"/>
          <w:sz w:val="20"/>
          <w:szCs w:val="20"/>
          <w:lang w:eastAsia="en-US"/>
        </w:rPr>
        <w:t xml:space="preserve">including interventions to protect, maintain, and recover productive assets vital for food security, reduce malnutrition and address vulnerability to shocks and strengthen resilience. It includes, among others, </w:t>
      </w:r>
      <w:r w:rsidRPr="00182134">
        <w:rPr>
          <w:rFonts w:cs="Calibri"/>
          <w:i/>
          <w:color w:val="000000"/>
          <w:sz w:val="20"/>
          <w:szCs w:val="20"/>
        </w:rPr>
        <w:t>community-based interventions for reducing and/or mitigating risks</w:t>
      </w:r>
      <w:r w:rsidRPr="00182134">
        <w:rPr>
          <w:rFonts w:cs="Calibri"/>
          <w:i/>
          <w:color w:val="000000"/>
          <w:sz w:val="20"/>
          <w:szCs w:val="20"/>
          <w:lang w:eastAsia="en-US"/>
        </w:rPr>
        <w:t>, support to social transfer mechanisms including safety nets (which will need to be effective, affordable and flexible, allowing for quick expansion in times of crisis),</w:t>
      </w:r>
      <w:r w:rsidRPr="00182134">
        <w:rPr>
          <w:rFonts w:cs="Calibri"/>
          <w:i/>
          <w:color w:val="000000"/>
          <w:sz w:val="20"/>
          <w:szCs w:val="20"/>
        </w:rPr>
        <w:t xml:space="preserve"> interventions for strengthening the development capacities of communities, and basic socio-economic infrastructures at community level</w:t>
      </w:r>
      <w:r w:rsidRPr="00182134">
        <w:rPr>
          <w:rFonts w:cs="Calibri"/>
          <w:i/>
          <w:color w:val="000000"/>
          <w:sz w:val="20"/>
          <w:szCs w:val="20"/>
          <w:lang w:eastAsia="en-US"/>
        </w:rPr>
        <w:t xml:space="preserve">. Increased attention will be paid to nutrition, particularly assisting those for whom appropriate nutrition will have a positive effect on the achievements of MDG 1c (prevalence of underweight children under five years of age), and MDGs 4 (reducing child mortality) and 5 (improving maternal health).  </w:t>
      </w:r>
    </w:p>
    <w:p w:rsidR="00521D3F" w:rsidRPr="00182134" w:rsidRDefault="00521D3F" w:rsidP="005E1E99">
      <w:pPr>
        <w:autoSpaceDE w:val="0"/>
        <w:autoSpaceDN w:val="0"/>
        <w:spacing w:after="60" w:line="240" w:lineRule="auto"/>
        <w:jc w:val="both"/>
        <w:rPr>
          <w:rFonts w:cs="Calibri"/>
          <w:i/>
          <w:color w:val="000000"/>
          <w:sz w:val="20"/>
          <w:szCs w:val="20"/>
        </w:rPr>
      </w:pPr>
      <w:r w:rsidRPr="00182134">
        <w:rPr>
          <w:rFonts w:cs="Calibri"/>
          <w:i/>
          <w:color w:val="000000"/>
          <w:sz w:val="20"/>
          <w:szCs w:val="20"/>
        </w:rPr>
        <w:t xml:space="preserve">This strategic priority will operate in a restricted number of countries, characterised by food insecurity and situations of fragility and vulnerability. The food insecure and fragile countries will be selected according to criteria defined under point 5.1.3. </w:t>
      </w:r>
    </w:p>
    <w:p w:rsidR="00521D3F" w:rsidRPr="00182134" w:rsidRDefault="00521D3F" w:rsidP="005E1E99">
      <w:pPr>
        <w:autoSpaceDE w:val="0"/>
        <w:autoSpaceDN w:val="0"/>
        <w:spacing w:after="60" w:line="240" w:lineRule="auto"/>
        <w:jc w:val="both"/>
        <w:rPr>
          <w:rFonts w:cs="Calibri"/>
          <w:i/>
          <w:color w:val="000000"/>
          <w:sz w:val="20"/>
          <w:szCs w:val="20"/>
        </w:rPr>
      </w:pPr>
      <w:r w:rsidRPr="00182134">
        <w:rPr>
          <w:rFonts w:cs="Calibri"/>
          <w:i/>
          <w:color w:val="000000"/>
          <w:sz w:val="20"/>
          <w:szCs w:val="20"/>
          <w:lang w:eastAsia="en-US"/>
        </w:rPr>
        <w:t xml:space="preserve">Assistance </w:t>
      </w:r>
      <w:r w:rsidRPr="00182134">
        <w:rPr>
          <w:rFonts w:cs="Calibri"/>
          <w:i/>
          <w:color w:val="000000"/>
          <w:sz w:val="20"/>
          <w:szCs w:val="20"/>
        </w:rPr>
        <w:t xml:space="preserve">should support the development of strategic approaches to deal with food security in these countries, allowing for financing to be taken over by geographical cooperation.  </w:t>
      </w:r>
    </w:p>
    <w:p w:rsidR="00521D3F" w:rsidRPr="00182134" w:rsidRDefault="00521D3F" w:rsidP="00A13388">
      <w:pPr>
        <w:spacing w:after="240" w:line="240" w:lineRule="auto"/>
        <w:jc w:val="both"/>
        <w:rPr>
          <w:rFonts w:cs="Calibri"/>
          <w:i/>
          <w:color w:val="000000"/>
          <w:sz w:val="20"/>
          <w:szCs w:val="20"/>
        </w:rPr>
      </w:pPr>
      <w:r w:rsidRPr="00182134">
        <w:rPr>
          <w:rFonts w:cs="Calibri"/>
          <w:i/>
          <w:color w:val="000000"/>
          <w:sz w:val="20"/>
          <w:szCs w:val="20"/>
        </w:rPr>
        <w:t xml:space="preserve">In each selected country, the issue of coherence, coordination and complementarity between humanitarian operations and development operations will be tackled through the elaboration of a Joint Humanitarian-Development framework (involving DG ECHO offices as well as EU Delegations), in partnership with affected communities and local authorities and, if possible, with other public institutions. </w:t>
      </w:r>
    </w:p>
    <w:p w:rsidR="00521D3F" w:rsidRPr="00182134" w:rsidRDefault="00521D3F" w:rsidP="00A13388">
      <w:pPr>
        <w:pStyle w:val="Heading6"/>
        <w:tabs>
          <w:tab w:val="left" w:pos="2268"/>
        </w:tabs>
        <w:spacing w:line="240" w:lineRule="auto"/>
        <w:jc w:val="both"/>
        <w:rPr>
          <w:rFonts w:ascii="Calibri" w:hAnsi="Calibri" w:cs="Calibri"/>
          <w:sz w:val="20"/>
          <w:szCs w:val="20"/>
        </w:rPr>
        <w:sectPr w:rsidR="00521D3F" w:rsidRPr="00182134" w:rsidSect="00A13388">
          <w:headerReference w:type="default" r:id="rId155"/>
          <w:pgSz w:w="11906" w:h="16838" w:code="9"/>
          <w:pgMar w:top="284" w:right="1274" w:bottom="284" w:left="1418" w:header="284" w:footer="113" w:gutter="0"/>
          <w:cols w:space="708"/>
          <w:docGrid w:linePitch="360"/>
        </w:sectPr>
      </w:pPr>
    </w:p>
    <w:p w:rsidR="00521D3F" w:rsidRPr="00182134" w:rsidRDefault="00521D3F" w:rsidP="006E7FDB">
      <w:pPr>
        <w:pStyle w:val="Heading2"/>
        <w:tabs>
          <w:tab w:val="left" w:pos="1701"/>
        </w:tabs>
        <w:spacing w:before="0" w:line="240" w:lineRule="auto"/>
        <w:ind w:left="1701" w:hanging="1701"/>
        <w:rPr>
          <w:rFonts w:ascii="Arial Narrow" w:hAnsi="Arial Narrow"/>
          <w:color w:val="000000"/>
          <w:sz w:val="24"/>
          <w:szCs w:val="24"/>
        </w:rPr>
      </w:pPr>
      <w:bookmarkStart w:id="190" w:name="_Toc296333015"/>
      <w:bookmarkStart w:id="191" w:name="_Toc276759767"/>
      <w:bookmarkStart w:id="192" w:name="_Toc276759766"/>
      <w:r w:rsidRPr="00182134">
        <w:rPr>
          <w:rFonts w:ascii="Arial Narrow" w:hAnsi="Arial Narrow"/>
          <w:color w:val="000000"/>
          <w:sz w:val="24"/>
          <w:szCs w:val="24"/>
        </w:rPr>
        <w:t>Appendix 9</w:t>
      </w:r>
      <w:r w:rsidRPr="00182134">
        <w:rPr>
          <w:rFonts w:ascii="Arial Narrow" w:hAnsi="Arial Narrow"/>
          <w:color w:val="000000"/>
          <w:sz w:val="24"/>
          <w:szCs w:val="24"/>
        </w:rPr>
        <w:tab/>
        <w:t>The financial Instrument for the European Neighbourhood Partnership (ENPI)</w:t>
      </w:r>
      <w:bookmarkEnd w:id="190"/>
    </w:p>
    <w:p w:rsidR="00521D3F" w:rsidRPr="00182134" w:rsidRDefault="00521D3F" w:rsidP="00A13388">
      <w:pPr>
        <w:pStyle w:val="Paragraphheading-Compendium"/>
        <w:spacing w:before="120" w:after="60"/>
        <w:jc w:val="both"/>
        <w:rPr>
          <w:rFonts w:cs="Calibri"/>
          <w:color w:val="000000"/>
          <w:sz w:val="20"/>
          <w:szCs w:val="20"/>
          <w:lang w:val="en-GB"/>
        </w:rPr>
      </w:pPr>
      <w:bookmarkStart w:id="193" w:name="_Toc276729718"/>
      <w:r w:rsidRPr="00182134">
        <w:rPr>
          <w:rFonts w:cs="Calibri"/>
          <w:color w:val="000000"/>
          <w:sz w:val="20"/>
          <w:szCs w:val="20"/>
          <w:lang w:val="en-GB"/>
        </w:rPr>
        <w:t>Introduction</w:t>
      </w:r>
      <w:bookmarkEnd w:id="193"/>
    </w:p>
    <w:p w:rsidR="00521D3F" w:rsidRPr="00182134" w:rsidRDefault="00521D3F" w:rsidP="00A13388">
      <w:pPr>
        <w:pStyle w:val="Body-textHCL"/>
        <w:jc w:val="both"/>
        <w:rPr>
          <w:rFonts w:cs="Calibri"/>
          <w:color w:val="000000"/>
          <w:sz w:val="20"/>
          <w:szCs w:val="20"/>
          <w:lang w:val="en-GB"/>
        </w:rPr>
      </w:pPr>
      <w:r w:rsidRPr="00182134">
        <w:rPr>
          <w:rFonts w:cs="Calibri"/>
          <w:color w:val="000000"/>
          <w:sz w:val="20"/>
          <w:szCs w:val="20"/>
          <w:lang w:val="en-GB"/>
        </w:rPr>
        <w:t>The European Neighbourhood and Partnership Instrument directs European Union aid to 17 countries: Algeria, Armenia, Azerbaijan, Belarus, Egypt, Georgia, Israel, Jordan, Lebanon, Libya, Moldova, Morocco, the Palestinian National Authority, Russia, Syria, Tunisia and Ukraine. It is a specific component of transborder cooperation which covers the border regions of the member states of the European Union.</w:t>
      </w:r>
    </w:p>
    <w:p w:rsidR="00521D3F" w:rsidRPr="00182134" w:rsidRDefault="00521D3F" w:rsidP="00A13388">
      <w:pPr>
        <w:pStyle w:val="Body-textHCL"/>
        <w:spacing w:after="360"/>
        <w:jc w:val="both"/>
        <w:rPr>
          <w:rFonts w:cs="Calibri"/>
          <w:color w:val="000000"/>
          <w:sz w:val="20"/>
          <w:szCs w:val="20"/>
          <w:lang w:val="en-GB"/>
        </w:rPr>
      </w:pPr>
      <w:r>
        <w:rPr>
          <w:noProof/>
          <w:lang w:val="fr-BE" w:eastAsia="fr-BE"/>
        </w:rPr>
        <w:pict>
          <v:roundrect id="AutoShape 502" o:spid="_x0000_s1316" style="position:absolute;left:0;text-align:left;margin-left:3.1pt;margin-top:70.2pt;width:456pt;height:139.6pt;z-index:-25174118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" fillcolor="#efffff" strokecolor="#c4bc96"/>
        </w:pict>
      </w:r>
      <w:r w:rsidRPr="00182134">
        <w:rPr>
          <w:rFonts w:cs="Calibri"/>
          <w:color w:val="000000"/>
          <w:sz w:val="20"/>
          <w:szCs w:val="20"/>
          <w:lang w:val="en-GB"/>
        </w:rPr>
        <w:t xml:space="preserve">This instrument goes beyond development in line with the Neighbourhood policy. However, the scope of EC assistance provided under ENPI is relevant in situations of fragility (see </w:t>
      </w:r>
      <w:r w:rsidRPr="00182134">
        <w:rPr>
          <w:rFonts w:cs="Calibri"/>
          <w:b/>
          <w:i/>
          <w:color w:val="000000"/>
          <w:sz w:val="20"/>
          <w:szCs w:val="20"/>
          <w:lang w:val="en-GB"/>
        </w:rPr>
        <w:t>Article 2</w:t>
      </w:r>
      <w:r w:rsidRPr="00182134">
        <w:rPr>
          <w:rFonts w:cs="Calibri"/>
          <w:color w:val="000000"/>
          <w:sz w:val="20"/>
          <w:szCs w:val="20"/>
          <w:lang w:val="en-GB"/>
        </w:rPr>
        <w:t xml:space="preserve"> for full scope). As with the other external geographical instruments, the ENPI is not created specifically to address (post) crisis situations but still enables LRRD/Transition measures by allowing financing of interventions in (post) crisis situations. Furthermore, the instrument provides ad hoc reviews and special measures in case of crisis. </w:t>
      </w:r>
    </w:p>
    <w:tbl>
      <w:tblPr>
        <w:tblW w:w="0" w:type="auto"/>
        <w:jc w:val="center"/>
        <w:tblLook w:val="01E0"/>
      </w:tblPr>
      <w:tblGrid>
        <w:gridCol w:w="8522"/>
      </w:tblGrid>
      <w:tr w:rsidR="00521D3F" w:rsidRPr="00642911" w:rsidTr="004C37FF">
        <w:trPr>
          <w:jc w:val="center"/>
        </w:trPr>
        <w:tc>
          <w:tcPr>
            <w:tcW w:w="8522" w:type="dxa"/>
          </w:tcPr>
          <w:p w:rsidR="00521D3F" w:rsidRPr="00642911" w:rsidRDefault="00521D3F" w:rsidP="00A13388">
            <w:pPr>
              <w:spacing w:after="120" w:line="240" w:lineRule="auto"/>
              <w:jc w:val="both"/>
              <w:rPr>
                <w:rFonts w:cs="Calibri"/>
                <w:color w:val="000000"/>
                <w:sz w:val="20"/>
                <w:szCs w:val="20"/>
              </w:rPr>
            </w:pPr>
            <w:r w:rsidRPr="00642911">
              <w:rPr>
                <w:rFonts w:cs="Calibri"/>
                <w:b/>
                <w:bCs/>
                <w:color w:val="000000"/>
                <w:sz w:val="20"/>
                <w:szCs w:val="20"/>
              </w:rPr>
              <w:t>Highlights</w:t>
            </w:r>
          </w:p>
          <w:p w:rsidR="00521D3F" w:rsidRPr="00642911" w:rsidRDefault="00521D3F" w:rsidP="00867641">
            <w:pPr>
              <w:numPr>
                <w:ilvl w:val="0"/>
                <w:numId w:val="189"/>
              </w:numPr>
              <w:spacing w:after="60" w:line="240" w:lineRule="auto"/>
              <w:jc w:val="both"/>
              <w:rPr>
                <w:rFonts w:cs="Calibri"/>
                <w:color w:val="000000"/>
                <w:sz w:val="20"/>
                <w:szCs w:val="20"/>
              </w:rPr>
            </w:pPr>
            <w:r w:rsidRPr="00642911">
              <w:rPr>
                <w:rFonts w:cs="Calibri"/>
                <w:color w:val="000000"/>
                <w:sz w:val="20"/>
                <w:szCs w:val="20"/>
              </w:rPr>
              <w:t xml:space="preserve">The ENP financial instrument allows the EC to provide </w:t>
            </w:r>
            <w:r w:rsidRPr="00642911">
              <w:rPr>
                <w:rFonts w:cs="Calibri"/>
                <w:bCs/>
                <w:color w:val="000000"/>
                <w:sz w:val="20"/>
                <w:szCs w:val="20"/>
              </w:rPr>
              <w:t>support in post-crisis situations, including support to refugees and displaced persons, and assisting in disaster preparedness</w:t>
            </w:r>
          </w:p>
          <w:p w:rsidR="00521D3F" w:rsidRPr="00642911" w:rsidRDefault="00521D3F" w:rsidP="00867641">
            <w:pPr>
              <w:numPr>
                <w:ilvl w:val="0"/>
                <w:numId w:val="189"/>
              </w:numPr>
              <w:spacing w:after="60" w:line="240" w:lineRule="auto"/>
              <w:jc w:val="both"/>
              <w:rPr>
                <w:rFonts w:cs="Calibri"/>
                <w:color w:val="000000"/>
                <w:sz w:val="20"/>
                <w:szCs w:val="20"/>
              </w:rPr>
            </w:pPr>
            <w:r w:rsidRPr="00642911">
              <w:rPr>
                <w:rFonts w:cs="Calibri"/>
                <w:color w:val="000000"/>
                <w:sz w:val="20"/>
                <w:szCs w:val="20"/>
              </w:rPr>
              <w:t xml:space="preserve">In the event of crises or threats to democracy, the rule of law, human rights and fundamental freedoms, or of natural or man-made disasters, </w:t>
            </w:r>
            <w:r w:rsidRPr="00642911">
              <w:rPr>
                <w:rFonts w:cs="Calibri"/>
                <w:bCs/>
                <w:color w:val="000000"/>
                <w:sz w:val="20"/>
                <w:szCs w:val="20"/>
              </w:rPr>
              <w:t xml:space="preserve">an emergency procedure may be used to conduct an </w:t>
            </w:r>
            <w:r w:rsidRPr="00642911">
              <w:rPr>
                <w:rFonts w:cs="Calibri"/>
                <w:bCs/>
                <w:i/>
                <w:color w:val="000000"/>
                <w:sz w:val="20"/>
                <w:szCs w:val="20"/>
              </w:rPr>
              <w:t>ad hoc</w:t>
            </w:r>
            <w:r w:rsidRPr="00642911">
              <w:rPr>
                <w:rFonts w:cs="Calibri"/>
                <w:bCs/>
                <w:color w:val="000000"/>
                <w:sz w:val="20"/>
                <w:szCs w:val="20"/>
              </w:rPr>
              <w:t xml:space="preserve"> review of strategy papers</w:t>
            </w:r>
            <w:r w:rsidRPr="00642911">
              <w:rPr>
                <w:rFonts w:cs="Calibri"/>
                <w:color w:val="000000"/>
                <w:sz w:val="20"/>
                <w:szCs w:val="20"/>
              </w:rPr>
              <w:t>.</w:t>
            </w:r>
          </w:p>
          <w:p w:rsidR="00521D3F" w:rsidRPr="00642911" w:rsidRDefault="00521D3F" w:rsidP="00867641">
            <w:pPr>
              <w:numPr>
                <w:ilvl w:val="0"/>
                <w:numId w:val="189"/>
              </w:numPr>
              <w:spacing w:after="60" w:line="240" w:lineRule="auto"/>
              <w:jc w:val="both"/>
              <w:rPr>
                <w:rFonts w:cs="Calibri"/>
                <w:color w:val="000000"/>
                <w:sz w:val="20"/>
                <w:szCs w:val="20"/>
              </w:rPr>
            </w:pPr>
            <w:r w:rsidRPr="00642911">
              <w:rPr>
                <w:rFonts w:cs="Calibri"/>
                <w:bCs/>
                <w:color w:val="000000"/>
                <w:sz w:val="20"/>
                <w:szCs w:val="20"/>
              </w:rPr>
              <w:t>Special measures may also be used to fund activities to ease the transition from emergency aid to long-term development activities</w:t>
            </w:r>
            <w:r w:rsidRPr="00642911">
              <w:rPr>
                <w:rFonts w:cs="Calibri"/>
                <w:color w:val="000000"/>
                <w:sz w:val="20"/>
                <w:szCs w:val="20"/>
              </w:rPr>
              <w:t>, including activities intended to ensure that the public is better prepared to deal with recurring crises.</w:t>
            </w:r>
          </w:p>
          <w:p w:rsidR="00521D3F" w:rsidRPr="00642911" w:rsidRDefault="00521D3F" w:rsidP="005E1E99">
            <w:pPr>
              <w:spacing w:after="0" w:line="240" w:lineRule="auto"/>
              <w:jc w:val="both"/>
              <w:rPr>
                <w:rFonts w:cs="Calibri"/>
                <w:b/>
                <w:bCs/>
                <w:color w:val="000000"/>
                <w:sz w:val="20"/>
                <w:szCs w:val="20"/>
              </w:rPr>
            </w:pPr>
          </w:p>
        </w:tc>
      </w:tr>
    </w:tbl>
    <w:p w:rsidR="00521D3F" w:rsidRPr="00182134" w:rsidRDefault="00521D3F" w:rsidP="005E1E99">
      <w:pPr>
        <w:pStyle w:val="ACT"/>
        <w:spacing w:before="0"/>
        <w:jc w:val="both"/>
        <w:rPr>
          <w:rFonts w:cs="Calibri"/>
          <w:sz w:val="28"/>
          <w:szCs w:val="28"/>
          <w:lang w:val="en-GB"/>
        </w:rPr>
      </w:pPr>
      <w:bookmarkStart w:id="194" w:name="_Toc276729719"/>
      <w:r w:rsidRPr="00182134">
        <w:rPr>
          <w:rFonts w:cs="Calibri"/>
          <w:sz w:val="28"/>
          <w:szCs w:val="28"/>
          <w:lang w:val="en-GB"/>
        </w:rPr>
        <w:t>ACT</w:t>
      </w:r>
      <w:bookmarkEnd w:id="194"/>
    </w:p>
    <w:p w:rsidR="00521D3F" w:rsidRPr="00182134" w:rsidRDefault="00521D3F" w:rsidP="00A13388">
      <w:pPr>
        <w:spacing w:after="120" w:line="240" w:lineRule="auto"/>
        <w:jc w:val="both"/>
        <w:rPr>
          <w:rFonts w:cs="Calibri"/>
          <w:b/>
          <w:i/>
          <w:iCs/>
          <w:color w:val="0000FF"/>
          <w:sz w:val="20"/>
          <w:szCs w:val="20"/>
        </w:rPr>
      </w:pPr>
      <w:hyperlink r:id="rId156" w:tooltip="Algeria, Armenia, Azerbaijan, Belarus, Egypt, Georgia, Israel, Jordan, Lebanon, Libya, Moldova, Morocco, the Palestinian Authority, Russia, Syria, Tunisia and Ukraine" w:history="1">
        <w:r w:rsidRPr="00182134">
          <w:rPr>
            <w:rStyle w:val="Hyperlink"/>
            <w:rFonts w:cs="Calibri"/>
            <w:sz w:val="20"/>
            <w:szCs w:val="20"/>
            <w:u w:val="none"/>
          </w:rPr>
          <w:t xml:space="preserve">Regulation (EC) No 1638/2006 of the European Parliament and of the Council of 24 October 2006 laying down general provisions establishing a European Neighbourhood and Partnership Instrument. </w:t>
        </w:r>
      </w:hyperlink>
    </w:p>
    <w:p w:rsidR="00521D3F" w:rsidRPr="00182134" w:rsidRDefault="00521D3F" w:rsidP="00A44BA1">
      <w:pPr>
        <w:pStyle w:val="Paragraphheading-Compendium"/>
        <w:spacing w:before="0"/>
        <w:jc w:val="center"/>
        <w:rPr>
          <w:rFonts w:cs="Calibri"/>
          <w:color w:val="000000"/>
          <w:sz w:val="20"/>
          <w:szCs w:val="20"/>
          <w:u w:val="single"/>
          <w:lang w:val="en-GB"/>
        </w:rPr>
      </w:pPr>
      <w:bookmarkStart w:id="195" w:name="_Toc276729720"/>
      <w:r w:rsidRPr="00182134">
        <w:rPr>
          <w:rFonts w:cs="Calibri"/>
          <w:color w:val="000000"/>
          <w:sz w:val="20"/>
          <w:szCs w:val="20"/>
          <w:u w:val="single"/>
          <w:lang w:val="en-GB"/>
        </w:rPr>
        <w:t>Extracts related to EC interventions in situations of crisis</w:t>
      </w:r>
      <w:bookmarkEnd w:id="195"/>
    </w:p>
    <w:p w:rsidR="00521D3F" w:rsidRPr="00182134" w:rsidRDefault="00521D3F" w:rsidP="00A13388">
      <w:pPr>
        <w:tabs>
          <w:tab w:val="left" w:pos="993"/>
        </w:tabs>
        <w:autoSpaceDE w:val="0"/>
        <w:autoSpaceDN w:val="0"/>
        <w:spacing w:after="60" w:line="240" w:lineRule="auto"/>
        <w:jc w:val="both"/>
        <w:rPr>
          <w:rFonts w:cs="Calibri"/>
          <w:b/>
          <w:i/>
          <w:color w:val="000000"/>
          <w:sz w:val="20"/>
          <w:szCs w:val="20"/>
        </w:rPr>
      </w:pPr>
      <w:r w:rsidRPr="00182134">
        <w:rPr>
          <w:rFonts w:cs="Calibri"/>
          <w:b/>
          <w:sz w:val="20"/>
          <w:szCs w:val="20"/>
        </w:rPr>
        <w:t>TITLE I</w:t>
      </w:r>
      <w:r w:rsidRPr="00182134">
        <w:rPr>
          <w:rFonts w:cs="Calibri"/>
          <w:b/>
          <w:sz w:val="20"/>
          <w:szCs w:val="20"/>
        </w:rPr>
        <w:tab/>
      </w:r>
      <w:r w:rsidRPr="00182134">
        <w:rPr>
          <w:rFonts w:cs="Calibri"/>
          <w:b/>
          <w:bCs/>
          <w:sz w:val="20"/>
          <w:szCs w:val="20"/>
        </w:rPr>
        <w:t>OBJECTIVES AND PRINCIPLES</w:t>
      </w:r>
      <w:r w:rsidRPr="00182134">
        <w:rPr>
          <w:rFonts w:cs="Calibri"/>
          <w:b/>
          <w:i/>
          <w:color w:val="000000"/>
          <w:sz w:val="20"/>
          <w:szCs w:val="20"/>
        </w:rPr>
        <w:t xml:space="preserve"> </w:t>
      </w:r>
    </w:p>
    <w:p w:rsidR="00521D3F" w:rsidRPr="00182134" w:rsidRDefault="00521D3F" w:rsidP="00A44BA1">
      <w:pPr>
        <w:tabs>
          <w:tab w:val="left" w:pos="993"/>
        </w:tabs>
        <w:autoSpaceDE w:val="0"/>
        <w:autoSpaceDN w:val="0"/>
        <w:spacing w:after="0" w:line="240" w:lineRule="auto"/>
        <w:jc w:val="both"/>
        <w:rPr>
          <w:rFonts w:cs="Calibri"/>
          <w:b/>
          <w:i/>
          <w:color w:val="000000"/>
          <w:sz w:val="20"/>
          <w:szCs w:val="20"/>
        </w:rPr>
      </w:pPr>
      <w:r w:rsidRPr="00182134">
        <w:rPr>
          <w:rFonts w:cs="Calibri"/>
          <w:b/>
          <w:i/>
          <w:color w:val="000000"/>
          <w:sz w:val="20"/>
          <w:szCs w:val="20"/>
        </w:rPr>
        <w:t xml:space="preserve">Article 2 </w:t>
      </w:r>
      <w:r w:rsidRPr="00182134">
        <w:rPr>
          <w:rFonts w:cs="Calibri"/>
          <w:b/>
          <w:i/>
          <w:color w:val="000000"/>
          <w:sz w:val="20"/>
          <w:szCs w:val="20"/>
        </w:rPr>
        <w:tab/>
      </w:r>
      <w:r w:rsidRPr="00182134">
        <w:rPr>
          <w:rFonts w:cs="Calibri"/>
          <w:b/>
          <w:bCs/>
          <w:sz w:val="20"/>
          <w:szCs w:val="20"/>
        </w:rPr>
        <w:t>Scope of Community assistance</w:t>
      </w:r>
    </w:p>
    <w:p w:rsidR="00521D3F" w:rsidRPr="00182134" w:rsidRDefault="00521D3F" w:rsidP="002F6975">
      <w:pPr>
        <w:pStyle w:val="ListParagraph"/>
        <w:numPr>
          <w:ilvl w:val="0"/>
          <w:numId w:val="152"/>
        </w:numPr>
        <w:tabs>
          <w:tab w:val="left" w:pos="426"/>
        </w:tabs>
        <w:spacing w:after="0" w:line="240" w:lineRule="auto"/>
        <w:ind w:left="357" w:hanging="357"/>
        <w:contextualSpacing w:val="0"/>
        <w:jc w:val="both"/>
        <w:rPr>
          <w:rFonts w:cs="Calibri"/>
          <w:i/>
          <w:color w:val="000000"/>
          <w:sz w:val="20"/>
          <w:szCs w:val="20"/>
        </w:rPr>
      </w:pPr>
      <w:r w:rsidRPr="00182134">
        <w:rPr>
          <w:rFonts w:cs="Calibri"/>
          <w:i/>
          <w:color w:val="000000"/>
          <w:sz w:val="20"/>
          <w:szCs w:val="20"/>
        </w:rPr>
        <w:t>Community assistance shall be used to support measures within the following areas of cooperation:</w:t>
      </w:r>
    </w:p>
    <w:p w:rsidR="00521D3F" w:rsidRPr="00182134" w:rsidRDefault="00521D3F" w:rsidP="00A13388">
      <w:pPr>
        <w:spacing w:after="120" w:line="240" w:lineRule="auto"/>
        <w:ind w:left="993" w:hanging="636"/>
        <w:jc w:val="both"/>
        <w:rPr>
          <w:rFonts w:cs="Calibri"/>
          <w:i/>
          <w:color w:val="000000"/>
          <w:sz w:val="20"/>
          <w:szCs w:val="20"/>
        </w:rPr>
      </w:pPr>
      <w:r w:rsidRPr="00182134">
        <w:rPr>
          <w:rFonts w:cs="Calibri"/>
          <w:b/>
          <w:i/>
          <w:color w:val="000000"/>
          <w:sz w:val="20"/>
          <w:szCs w:val="20"/>
        </w:rPr>
        <w:t>(aa)</w:t>
      </w:r>
      <w:r w:rsidRPr="00182134">
        <w:rPr>
          <w:rFonts w:cs="Calibri"/>
          <w:i/>
          <w:color w:val="000000"/>
          <w:sz w:val="20"/>
          <w:szCs w:val="20"/>
        </w:rPr>
        <w:tab/>
        <w:t xml:space="preserve">providing </w:t>
      </w:r>
      <w:r w:rsidRPr="00182134">
        <w:rPr>
          <w:rFonts w:cs="Calibri"/>
          <w:bCs/>
          <w:i/>
          <w:color w:val="000000"/>
          <w:sz w:val="20"/>
          <w:szCs w:val="20"/>
        </w:rPr>
        <w:t>support in post-crisis situations, including support to refugees and displaced persons, and assisting in disaster preparedness;</w:t>
      </w:r>
    </w:p>
    <w:p w:rsidR="00521D3F" w:rsidRPr="00182134" w:rsidRDefault="00521D3F" w:rsidP="00A13388">
      <w:pPr>
        <w:tabs>
          <w:tab w:val="left" w:pos="993"/>
        </w:tabs>
        <w:autoSpaceDE w:val="0"/>
        <w:autoSpaceDN w:val="0"/>
        <w:spacing w:after="60" w:line="240" w:lineRule="auto"/>
        <w:jc w:val="both"/>
        <w:rPr>
          <w:rFonts w:cs="Calibri"/>
          <w:b/>
          <w:i/>
          <w:color w:val="000000"/>
          <w:sz w:val="20"/>
          <w:szCs w:val="20"/>
        </w:rPr>
      </w:pPr>
      <w:r w:rsidRPr="00182134">
        <w:rPr>
          <w:rFonts w:cs="Calibri"/>
          <w:b/>
          <w:color w:val="000000"/>
          <w:sz w:val="20"/>
          <w:szCs w:val="20"/>
        </w:rPr>
        <w:t>TITLE II</w:t>
      </w:r>
      <w:r w:rsidRPr="00182134">
        <w:rPr>
          <w:rFonts w:cs="Calibri"/>
          <w:b/>
          <w:color w:val="000000"/>
          <w:sz w:val="20"/>
          <w:szCs w:val="20"/>
        </w:rPr>
        <w:tab/>
      </w:r>
      <w:r w:rsidRPr="00182134">
        <w:rPr>
          <w:rFonts w:cs="Calibri"/>
          <w:b/>
          <w:bCs/>
          <w:color w:val="000000"/>
          <w:sz w:val="20"/>
          <w:szCs w:val="20"/>
        </w:rPr>
        <w:t>PROGRAMMING AND ALLOCATION OF FUNDS</w:t>
      </w:r>
    </w:p>
    <w:p w:rsidR="00521D3F" w:rsidRPr="00182134" w:rsidRDefault="00521D3F" w:rsidP="00A44BA1">
      <w:pPr>
        <w:tabs>
          <w:tab w:val="left" w:pos="993"/>
        </w:tabs>
        <w:spacing w:after="0" w:line="240" w:lineRule="auto"/>
        <w:jc w:val="both"/>
        <w:rPr>
          <w:rFonts w:cs="Calibri"/>
          <w:b/>
          <w:i/>
          <w:color w:val="000000"/>
          <w:sz w:val="20"/>
          <w:szCs w:val="20"/>
        </w:rPr>
      </w:pPr>
      <w:r w:rsidRPr="00182134">
        <w:rPr>
          <w:rFonts w:cs="Calibri"/>
          <w:b/>
          <w:i/>
          <w:color w:val="000000"/>
          <w:sz w:val="20"/>
          <w:szCs w:val="20"/>
        </w:rPr>
        <w:t>Article 7</w:t>
      </w:r>
      <w:r w:rsidRPr="00182134">
        <w:rPr>
          <w:rFonts w:cs="Calibri"/>
          <w:b/>
          <w:i/>
          <w:color w:val="000000"/>
          <w:sz w:val="20"/>
          <w:szCs w:val="20"/>
        </w:rPr>
        <w:tab/>
        <w:t>Programming and allocation of funds</w:t>
      </w:r>
    </w:p>
    <w:p w:rsidR="00521D3F" w:rsidRPr="00182134" w:rsidRDefault="00521D3F" w:rsidP="002F6975">
      <w:pPr>
        <w:pStyle w:val="ListParagraph"/>
        <w:numPr>
          <w:ilvl w:val="0"/>
          <w:numId w:val="127"/>
        </w:numPr>
        <w:tabs>
          <w:tab w:val="left" w:pos="1276"/>
        </w:tabs>
        <w:spacing w:after="120" w:line="240" w:lineRule="auto"/>
        <w:jc w:val="both"/>
        <w:rPr>
          <w:rFonts w:cs="Calibri"/>
          <w:i/>
          <w:color w:val="000000"/>
          <w:sz w:val="20"/>
          <w:szCs w:val="20"/>
        </w:rPr>
      </w:pPr>
      <w:r w:rsidRPr="00182134">
        <w:rPr>
          <w:rFonts w:cs="Calibri"/>
          <w:bCs/>
          <w:i/>
          <w:color w:val="000000"/>
          <w:sz w:val="20"/>
          <w:szCs w:val="20"/>
        </w:rPr>
        <w:t>In the event of crises or threats to democracy, the rule of law, human rights and fundamental freedoms, or of natural or man-made disasters, an emergency procedure may be used to conduct an ad hoc review of strategy papers. This review shall ensure coherence between Community assistance provided under this Regulation and assistance provided under other Community financial instruments, including Regulation (EC, Euratom) of the European Parliament and of … the Council of establishing an Instrument for Stability.</w:t>
      </w:r>
    </w:p>
    <w:p w:rsidR="00521D3F" w:rsidRPr="00182134" w:rsidRDefault="00521D3F" w:rsidP="00A13388">
      <w:pPr>
        <w:tabs>
          <w:tab w:val="left" w:pos="993"/>
        </w:tabs>
        <w:autoSpaceDE w:val="0"/>
        <w:autoSpaceDN w:val="0"/>
        <w:spacing w:after="60" w:line="240" w:lineRule="auto"/>
        <w:jc w:val="both"/>
        <w:rPr>
          <w:rFonts w:cs="Calibri"/>
          <w:b/>
          <w:i/>
          <w:color w:val="000000"/>
          <w:sz w:val="20"/>
          <w:szCs w:val="20"/>
        </w:rPr>
      </w:pPr>
      <w:r w:rsidRPr="00182134">
        <w:rPr>
          <w:rFonts w:cs="Calibri"/>
          <w:b/>
          <w:color w:val="000000"/>
          <w:sz w:val="20"/>
          <w:szCs w:val="20"/>
        </w:rPr>
        <w:t>TITLE IV</w:t>
      </w:r>
      <w:r w:rsidRPr="00182134">
        <w:rPr>
          <w:rFonts w:cs="Calibri"/>
          <w:b/>
          <w:color w:val="000000"/>
          <w:sz w:val="20"/>
          <w:szCs w:val="20"/>
        </w:rPr>
        <w:tab/>
      </w:r>
      <w:r w:rsidRPr="00182134">
        <w:rPr>
          <w:rFonts w:cs="Calibri"/>
          <w:b/>
          <w:bCs/>
          <w:color w:val="000000"/>
          <w:sz w:val="20"/>
          <w:szCs w:val="20"/>
        </w:rPr>
        <w:t>IMPLEMENTATION</w:t>
      </w:r>
    </w:p>
    <w:p w:rsidR="00521D3F" w:rsidRPr="00182134" w:rsidRDefault="00521D3F" w:rsidP="00A44BA1">
      <w:pPr>
        <w:tabs>
          <w:tab w:val="left" w:pos="993"/>
          <w:tab w:val="left" w:pos="1276"/>
        </w:tabs>
        <w:spacing w:after="0" w:line="240" w:lineRule="auto"/>
        <w:ind w:left="992" w:hanging="992"/>
        <w:jc w:val="both"/>
        <w:rPr>
          <w:rFonts w:cs="Calibri"/>
          <w:i/>
          <w:color w:val="000000"/>
          <w:sz w:val="20"/>
          <w:szCs w:val="20"/>
        </w:rPr>
      </w:pPr>
      <w:r w:rsidRPr="00182134">
        <w:rPr>
          <w:rFonts w:cs="Calibri"/>
          <w:b/>
          <w:i/>
          <w:color w:val="000000"/>
          <w:sz w:val="20"/>
          <w:szCs w:val="20"/>
        </w:rPr>
        <w:t>Article 13</w:t>
      </w:r>
      <w:r w:rsidRPr="00182134">
        <w:rPr>
          <w:rFonts w:cs="Calibri"/>
          <w:b/>
          <w:i/>
          <w:color w:val="000000"/>
          <w:sz w:val="20"/>
          <w:szCs w:val="20"/>
        </w:rPr>
        <w:tab/>
        <w:t>Adoption of special measures not provided for in the strategy papers or multi-annual indicative programmes</w:t>
      </w:r>
    </w:p>
    <w:p w:rsidR="00521D3F" w:rsidRPr="00182134" w:rsidRDefault="00521D3F" w:rsidP="002F6975">
      <w:pPr>
        <w:numPr>
          <w:ilvl w:val="0"/>
          <w:numId w:val="91"/>
        </w:numPr>
        <w:spacing w:after="20" w:line="240" w:lineRule="auto"/>
        <w:ind w:left="357" w:hanging="357"/>
        <w:jc w:val="both"/>
        <w:rPr>
          <w:rFonts w:cs="Calibri"/>
          <w:b/>
          <w:bCs/>
          <w:i/>
          <w:color w:val="000000"/>
          <w:sz w:val="20"/>
          <w:szCs w:val="20"/>
        </w:rPr>
      </w:pPr>
      <w:r w:rsidRPr="00182134">
        <w:rPr>
          <w:rFonts w:cs="Calibri"/>
          <w:i/>
          <w:color w:val="000000"/>
          <w:sz w:val="20"/>
          <w:szCs w:val="20"/>
        </w:rPr>
        <w:t xml:space="preserve">In the event of unforeseen and duly justified needs or circumstances, the Commission shall adopt special measures not provided for in the strategy papers or multi-annual indicative programmes (hereinafter </w:t>
      </w:r>
      <w:r w:rsidRPr="00182134">
        <w:rPr>
          <w:rFonts w:cs="Calibri"/>
          <w:i/>
          <w:color w:val="000000"/>
          <w:sz w:val="20"/>
          <w:szCs w:val="20"/>
          <w:highlight w:val="lightGray"/>
        </w:rPr>
        <w:t>special measures</w:t>
      </w:r>
      <w:r w:rsidRPr="00182134">
        <w:rPr>
          <w:rFonts w:cs="Calibri"/>
          <w:i/>
          <w:color w:val="000000"/>
          <w:sz w:val="20"/>
          <w:szCs w:val="20"/>
        </w:rPr>
        <w:t xml:space="preserve">). </w:t>
      </w:r>
    </w:p>
    <w:p w:rsidR="00521D3F" w:rsidRPr="00182134" w:rsidRDefault="00521D3F" w:rsidP="00A13388">
      <w:pPr>
        <w:spacing w:after="60" w:line="240" w:lineRule="auto"/>
        <w:ind w:left="357"/>
        <w:jc w:val="both"/>
        <w:rPr>
          <w:rFonts w:cs="Calibri"/>
          <w:bCs/>
          <w:i/>
          <w:color w:val="000000"/>
          <w:sz w:val="20"/>
          <w:szCs w:val="20"/>
        </w:rPr>
      </w:pPr>
      <w:r w:rsidRPr="00182134">
        <w:rPr>
          <w:rFonts w:cs="Calibri"/>
          <w:bCs/>
          <w:i/>
          <w:color w:val="000000"/>
          <w:sz w:val="20"/>
          <w:szCs w:val="20"/>
          <w:highlight w:val="lightGray"/>
        </w:rPr>
        <w:t>Special measures may also be used to fund activities to ease the transition from emergency aid to long-term development activities, including activities intended to ensure that the public is better prepared to deal with recurring crises.</w:t>
      </w:r>
      <w:r w:rsidRPr="00182134">
        <w:rPr>
          <w:rFonts w:cs="Calibri"/>
          <w:bCs/>
          <w:i/>
          <w:color w:val="000000"/>
          <w:sz w:val="20"/>
          <w:szCs w:val="20"/>
        </w:rPr>
        <w:t xml:space="preserve"> </w:t>
      </w:r>
    </w:p>
    <w:p w:rsidR="00521D3F" w:rsidRPr="00182134" w:rsidRDefault="00521D3F" w:rsidP="002F6975">
      <w:pPr>
        <w:numPr>
          <w:ilvl w:val="0"/>
          <w:numId w:val="91"/>
        </w:numPr>
        <w:spacing w:after="20" w:line="240" w:lineRule="auto"/>
        <w:ind w:left="357" w:hanging="357"/>
        <w:jc w:val="both"/>
        <w:rPr>
          <w:rFonts w:cs="Calibri"/>
          <w:i/>
          <w:color w:val="000000"/>
          <w:sz w:val="20"/>
          <w:szCs w:val="20"/>
        </w:rPr>
      </w:pPr>
      <w:r w:rsidRPr="00182134">
        <w:rPr>
          <w:rFonts w:cs="Calibri"/>
          <w:i/>
          <w:color w:val="000000"/>
          <w:sz w:val="20"/>
          <w:szCs w:val="20"/>
        </w:rPr>
        <w:t>Where the cost of such measures exceeds EUR 10 000 000, the Commission shall adopt them in accordance with the procedure referred to in Article 26(2).</w:t>
      </w:r>
      <w:r w:rsidRPr="00182134">
        <w:rPr>
          <w:rStyle w:val="FootnoteReference"/>
          <w:rFonts w:cs="Calibri"/>
          <w:i/>
          <w:color w:val="000000"/>
          <w:sz w:val="20"/>
          <w:szCs w:val="20"/>
        </w:rPr>
        <w:t xml:space="preserve"> </w:t>
      </w:r>
      <w:r w:rsidRPr="00182134">
        <w:rPr>
          <w:rStyle w:val="FootnoteReference"/>
          <w:rFonts w:cs="Calibri"/>
          <w:i/>
          <w:color w:val="000000"/>
          <w:sz w:val="20"/>
          <w:szCs w:val="20"/>
        </w:rPr>
        <w:footnoteReference w:id="54"/>
      </w:r>
      <w:r w:rsidRPr="00182134">
        <w:rPr>
          <w:rFonts w:cs="Calibri"/>
          <w:i/>
          <w:color w:val="000000"/>
          <w:sz w:val="20"/>
          <w:szCs w:val="20"/>
        </w:rPr>
        <w:t xml:space="preserve"> </w:t>
      </w:r>
    </w:p>
    <w:p w:rsidR="00521D3F" w:rsidRPr="00182134" w:rsidRDefault="00521D3F" w:rsidP="00A13388">
      <w:pPr>
        <w:spacing w:after="60" w:line="240" w:lineRule="auto"/>
        <w:ind w:left="357"/>
        <w:jc w:val="both"/>
        <w:rPr>
          <w:rFonts w:cs="Calibri"/>
          <w:i/>
          <w:color w:val="000000"/>
          <w:sz w:val="20"/>
          <w:szCs w:val="20"/>
        </w:rPr>
      </w:pPr>
      <w:r w:rsidRPr="00182134">
        <w:rPr>
          <w:rFonts w:cs="Calibri"/>
          <w:i/>
          <w:color w:val="000000"/>
          <w:sz w:val="20"/>
          <w:szCs w:val="20"/>
          <w:highlight w:val="lightGray"/>
        </w:rPr>
        <w:t>The procedure referred to in Article 26(2) need not be used for amendments to special measures such as those making technical adjustments, extending the implementation period, reallocating appropriations within the forecast budget, or increasing the size of the budget by less than 20 % of the initial budget</w:t>
      </w:r>
      <w:r w:rsidRPr="00182134">
        <w:rPr>
          <w:rFonts w:cs="Calibri"/>
          <w:i/>
          <w:color w:val="000000"/>
          <w:sz w:val="20"/>
          <w:szCs w:val="20"/>
        </w:rPr>
        <w:t xml:space="preserve">, provided these amendments do not affect the initial objectives set out in the Commission decision. </w:t>
      </w:r>
    </w:p>
    <w:p w:rsidR="00521D3F" w:rsidRPr="00182134" w:rsidRDefault="00521D3F" w:rsidP="002F6975">
      <w:pPr>
        <w:numPr>
          <w:ilvl w:val="0"/>
          <w:numId w:val="91"/>
        </w:numPr>
        <w:spacing w:after="60" w:line="240" w:lineRule="auto"/>
        <w:ind w:left="357" w:hanging="357"/>
        <w:jc w:val="both"/>
        <w:rPr>
          <w:rFonts w:cs="Calibri"/>
          <w:i/>
          <w:color w:val="000000"/>
          <w:sz w:val="20"/>
          <w:szCs w:val="20"/>
        </w:rPr>
      </w:pPr>
      <w:r w:rsidRPr="00182134">
        <w:rPr>
          <w:rFonts w:cs="Calibri"/>
          <w:i/>
          <w:color w:val="000000"/>
          <w:sz w:val="20"/>
          <w:szCs w:val="20"/>
          <w:highlight w:val="lightGray"/>
        </w:rPr>
        <w:t>Special measures shall specify the objectives pursued, the areas of activity, the expected results, the management procedures used and the total amount of financing planned.</w:t>
      </w:r>
      <w:r w:rsidRPr="00182134">
        <w:rPr>
          <w:rFonts w:cs="Calibri"/>
          <w:i/>
          <w:color w:val="000000"/>
          <w:sz w:val="20"/>
          <w:szCs w:val="20"/>
        </w:rPr>
        <w:t xml:space="preserve"> They shall contain a description of the operations to be financed, an indication of the amounts allocated for each operation and an indicative implementation timetable. They shall include a definition of the type of performance indicators that will have to be monitored when implementing the special measures</w:t>
      </w:r>
    </w:p>
    <w:p w:rsidR="00521D3F" w:rsidRPr="00182134" w:rsidRDefault="00521D3F" w:rsidP="002F6975">
      <w:pPr>
        <w:numPr>
          <w:ilvl w:val="0"/>
          <w:numId w:val="91"/>
        </w:numPr>
        <w:spacing w:after="120" w:line="240" w:lineRule="auto"/>
        <w:jc w:val="both"/>
        <w:rPr>
          <w:rFonts w:cs="Calibri"/>
          <w:i/>
          <w:color w:val="000000"/>
          <w:sz w:val="20"/>
          <w:szCs w:val="20"/>
        </w:rPr>
      </w:pPr>
      <w:r w:rsidRPr="00182134">
        <w:rPr>
          <w:rFonts w:cs="Calibri"/>
          <w:i/>
          <w:color w:val="000000"/>
          <w:sz w:val="20"/>
          <w:szCs w:val="20"/>
        </w:rPr>
        <w:t>The Commission shall send special measures the value of which does not exceed EUR 10 000 000 to the European Parliament and the Member States for their information within one month of adopting its decision.”</w:t>
      </w:r>
    </w:p>
    <w:p w:rsidR="00521D3F" w:rsidRPr="00182134" w:rsidRDefault="00521D3F" w:rsidP="00A13388">
      <w:pPr>
        <w:pStyle w:val="Heading6"/>
        <w:tabs>
          <w:tab w:val="left" w:pos="2268"/>
        </w:tabs>
        <w:spacing w:line="240" w:lineRule="auto"/>
        <w:jc w:val="both"/>
        <w:rPr>
          <w:rFonts w:ascii="Calibri" w:hAnsi="Calibri" w:cs="Calibri"/>
          <w:sz w:val="20"/>
          <w:szCs w:val="20"/>
        </w:rPr>
        <w:sectPr w:rsidR="00521D3F" w:rsidRPr="00182134" w:rsidSect="00A13388">
          <w:headerReference w:type="default" r:id="rId157"/>
          <w:pgSz w:w="11906" w:h="16838" w:code="9"/>
          <w:pgMar w:top="284" w:right="1274" w:bottom="284" w:left="1418" w:header="284" w:footer="113" w:gutter="0"/>
          <w:cols w:space="708"/>
          <w:docGrid w:linePitch="360"/>
        </w:sectPr>
      </w:pPr>
    </w:p>
    <w:p w:rsidR="00521D3F" w:rsidRPr="00182134" w:rsidRDefault="00521D3F" w:rsidP="006E7FDB">
      <w:pPr>
        <w:pStyle w:val="Heading2"/>
        <w:tabs>
          <w:tab w:val="left" w:pos="1701"/>
        </w:tabs>
        <w:spacing w:before="0" w:line="240" w:lineRule="auto"/>
        <w:ind w:left="1701" w:hanging="1701"/>
        <w:rPr>
          <w:rFonts w:ascii="Arial Narrow" w:hAnsi="Arial Narrow"/>
          <w:color w:val="000000"/>
          <w:sz w:val="24"/>
          <w:szCs w:val="24"/>
        </w:rPr>
      </w:pPr>
      <w:bookmarkStart w:id="196" w:name="_Toc296333016"/>
      <w:r w:rsidRPr="00182134">
        <w:rPr>
          <w:rFonts w:ascii="Arial Narrow" w:hAnsi="Arial Narrow"/>
          <w:color w:val="000000"/>
          <w:sz w:val="24"/>
          <w:szCs w:val="24"/>
        </w:rPr>
        <w:t>Appendix 10:</w:t>
      </w:r>
      <w:r w:rsidRPr="00182134">
        <w:rPr>
          <w:rFonts w:ascii="Arial Narrow" w:hAnsi="Arial Narrow"/>
          <w:color w:val="000000"/>
          <w:sz w:val="24"/>
          <w:szCs w:val="24"/>
        </w:rPr>
        <w:tab/>
      </w:r>
      <w:r>
        <w:rPr>
          <w:rFonts w:ascii="Arial Narrow" w:hAnsi="Arial Narrow"/>
          <w:color w:val="000000"/>
          <w:sz w:val="24"/>
          <w:szCs w:val="24"/>
        </w:rPr>
        <w:t>T</w:t>
      </w:r>
      <w:r w:rsidRPr="00182134">
        <w:rPr>
          <w:rFonts w:ascii="Arial Narrow" w:hAnsi="Arial Narrow"/>
          <w:color w:val="000000"/>
          <w:sz w:val="24"/>
          <w:szCs w:val="24"/>
        </w:rPr>
        <w:t>he European Development Fund</w:t>
      </w:r>
      <w:r w:rsidRPr="001332F1">
        <w:rPr>
          <w:rFonts w:ascii="Arial Narrow" w:hAnsi="Arial Narrow"/>
          <w:color w:val="000000"/>
          <w:sz w:val="24"/>
          <w:szCs w:val="24"/>
          <w:vertAlign w:val="superscript"/>
        </w:rPr>
        <w:footnoteReference w:id="55"/>
      </w:r>
      <w:bookmarkEnd w:id="196"/>
    </w:p>
    <w:p w:rsidR="00521D3F" w:rsidRPr="00182134" w:rsidRDefault="00521D3F" w:rsidP="00A13388">
      <w:pPr>
        <w:pStyle w:val="Paragraphheading-Compendium"/>
        <w:spacing w:before="120" w:after="60"/>
        <w:jc w:val="both"/>
        <w:rPr>
          <w:rFonts w:cs="Calibri"/>
          <w:color w:val="000000"/>
          <w:sz w:val="20"/>
          <w:szCs w:val="20"/>
          <w:lang w:val="en-GB"/>
        </w:rPr>
      </w:pPr>
      <w:bookmarkStart w:id="197" w:name="_Toc276729732"/>
      <w:r w:rsidRPr="00182134">
        <w:rPr>
          <w:rFonts w:cs="Calibri"/>
          <w:color w:val="000000"/>
          <w:sz w:val="20"/>
          <w:szCs w:val="20"/>
          <w:lang w:val="en-GB"/>
        </w:rPr>
        <w:t>Introduction</w:t>
      </w:r>
      <w:bookmarkEnd w:id="197"/>
    </w:p>
    <w:p w:rsidR="00521D3F" w:rsidRPr="00182134" w:rsidRDefault="00521D3F" w:rsidP="00A13388">
      <w:pPr>
        <w:pStyle w:val="Body-textHCL"/>
        <w:spacing w:after="240"/>
        <w:jc w:val="both"/>
        <w:rPr>
          <w:rFonts w:cs="Calibri"/>
          <w:color w:val="000000"/>
          <w:sz w:val="20"/>
          <w:szCs w:val="20"/>
          <w:lang w:val="en-GB"/>
        </w:rPr>
      </w:pPr>
      <w:r>
        <w:rPr>
          <w:noProof/>
          <w:lang w:val="fr-BE" w:eastAsia="fr-BE"/>
        </w:rPr>
        <w:pict>
          <v:roundrect id="Rounded Rectangle 21" o:spid="_x0000_s1317" style="position:absolute;left:0;text-align:left;margin-left:5.75pt;margin-top:92.4pt;width:456pt;height:209.4pt;z-index:-25182310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" fillcolor="#efffff" strokecolor="#c4bc96"/>
        </w:pict>
      </w:r>
      <w:r w:rsidRPr="00182134">
        <w:rPr>
          <w:rFonts w:cs="Calibri"/>
          <w:color w:val="000000"/>
          <w:sz w:val="20"/>
          <w:szCs w:val="20"/>
          <w:lang w:val="en-GB"/>
        </w:rPr>
        <w:t>The EDF is the Financial Instrument used to implement the Cotonou ACP Partnership Agreement (</w:t>
      </w:r>
      <w:r w:rsidRPr="00182134">
        <w:rPr>
          <w:rFonts w:cs="Calibri"/>
          <w:color w:val="0070C0"/>
          <w:sz w:val="20"/>
          <w:szCs w:val="20"/>
          <w:lang w:val="en-GB"/>
        </w:rPr>
        <w:t>Appendix 1</w:t>
      </w:r>
      <w:r w:rsidRPr="00182134">
        <w:rPr>
          <w:rFonts w:cs="Calibri"/>
          <w:color w:val="000000"/>
          <w:sz w:val="20"/>
          <w:szCs w:val="20"/>
          <w:lang w:val="en-GB"/>
        </w:rPr>
        <w:t>). The Financial Regulations applicable to the 10</w:t>
      </w:r>
      <w:r w:rsidRPr="00182134">
        <w:rPr>
          <w:rFonts w:cs="Calibri"/>
          <w:color w:val="000000"/>
          <w:sz w:val="20"/>
          <w:szCs w:val="20"/>
          <w:vertAlign w:val="superscript"/>
          <w:lang w:val="en-GB"/>
        </w:rPr>
        <w:t>th</w:t>
      </w:r>
      <w:r w:rsidRPr="00182134">
        <w:rPr>
          <w:rFonts w:cs="Calibri"/>
          <w:color w:val="000000"/>
          <w:sz w:val="20"/>
          <w:szCs w:val="20"/>
          <w:lang w:val="en-GB"/>
        </w:rPr>
        <w:t xml:space="preserve"> EDF are to a large extent similar to the Financial Regulations applicable to the EU budget, particularly when it comes to EC interventions in situations of crisis and transition.</w:t>
      </w:r>
      <w:r>
        <w:rPr>
          <w:rFonts w:cs="Calibri"/>
          <w:color w:val="000000"/>
          <w:sz w:val="20"/>
          <w:szCs w:val="20"/>
          <w:lang w:val="en-GB"/>
        </w:rPr>
        <w:t xml:space="preserve"> </w:t>
      </w:r>
      <w:r w:rsidRPr="00182134">
        <w:rPr>
          <w:rFonts w:cs="Calibri"/>
          <w:color w:val="000000"/>
          <w:sz w:val="20"/>
          <w:szCs w:val="20"/>
          <w:lang w:val="en-GB"/>
        </w:rPr>
        <w:t>The FR provide the overall rules for implementation of EC aid within the ACP-EU Cotonou Agreement including Annex IV (implementing and management procedures)</w:t>
      </w:r>
      <w:r w:rsidRPr="00182134">
        <w:rPr>
          <w:rStyle w:val="FootnoteReference"/>
          <w:rFonts w:cs="Calibri"/>
          <w:color w:val="000000"/>
          <w:sz w:val="20"/>
          <w:szCs w:val="20"/>
          <w:lang w:val="en-GB"/>
        </w:rPr>
        <w:footnoteReference w:id="56"/>
      </w:r>
      <w:r w:rsidRPr="00182134">
        <w:rPr>
          <w:rFonts w:cs="Calibri"/>
          <w:color w:val="000000"/>
          <w:sz w:val="20"/>
          <w:szCs w:val="20"/>
          <w:lang w:val="en-GB"/>
        </w:rPr>
        <w:t xml:space="preserve"> and in harmonisation with the COUNCIL REGULATION (EC, Euratom) No 1605/2002 of 25 June 2002 on the Financial Regulation applicable to the general budget of the European Communities</w:t>
      </w:r>
    </w:p>
    <w:tbl>
      <w:tblPr>
        <w:tblW w:w="4500" w:type="pct"/>
        <w:jc w:val="center"/>
        <w:tblLook w:val="01E0"/>
      </w:tblPr>
      <w:tblGrid>
        <w:gridCol w:w="8487"/>
      </w:tblGrid>
      <w:tr w:rsidR="00521D3F" w:rsidRPr="00642911" w:rsidTr="002F734D">
        <w:trPr>
          <w:jc w:val="center"/>
        </w:trPr>
        <w:tc>
          <w:tcPr>
            <w:tcW w:w="8105" w:type="dxa"/>
          </w:tcPr>
          <w:p w:rsidR="00521D3F" w:rsidRPr="00642911" w:rsidRDefault="00521D3F" w:rsidP="00A13388">
            <w:pPr>
              <w:spacing w:after="120" w:line="240" w:lineRule="auto"/>
              <w:jc w:val="both"/>
              <w:rPr>
                <w:rFonts w:cs="Calibri"/>
                <w:b/>
                <w:bCs/>
                <w:color w:val="000000"/>
                <w:sz w:val="20"/>
                <w:szCs w:val="20"/>
              </w:rPr>
            </w:pPr>
            <w:r w:rsidRPr="00642911">
              <w:rPr>
                <w:rFonts w:cs="Calibri"/>
                <w:b/>
                <w:bCs/>
                <w:color w:val="000000"/>
                <w:sz w:val="20"/>
                <w:szCs w:val="20"/>
              </w:rPr>
              <w:t>Highlights</w:t>
            </w:r>
          </w:p>
          <w:p w:rsidR="00521D3F" w:rsidRPr="00642911" w:rsidRDefault="00521D3F" w:rsidP="00867641">
            <w:pPr>
              <w:numPr>
                <w:ilvl w:val="0"/>
                <w:numId w:val="190"/>
              </w:numPr>
              <w:spacing w:after="60" w:line="240" w:lineRule="auto"/>
              <w:ind w:left="714" w:hanging="357"/>
              <w:jc w:val="both"/>
              <w:rPr>
                <w:rFonts w:cs="Calibri"/>
                <w:b/>
                <w:bCs/>
                <w:color w:val="000000"/>
                <w:sz w:val="20"/>
                <w:szCs w:val="20"/>
                <w:u w:val="single"/>
              </w:rPr>
            </w:pPr>
            <w:r w:rsidRPr="00642911">
              <w:rPr>
                <w:rFonts w:cs="Calibri"/>
                <w:color w:val="000000"/>
                <w:sz w:val="20"/>
                <w:szCs w:val="20"/>
              </w:rPr>
              <w:t xml:space="preserve">Article 168(2) declares that </w:t>
            </w:r>
            <w:r w:rsidRPr="00642911">
              <w:rPr>
                <w:rFonts w:cs="Calibri"/>
                <w:b/>
                <w:bCs/>
                <w:color w:val="000000"/>
                <w:sz w:val="20"/>
                <w:szCs w:val="20"/>
              </w:rPr>
              <w:t>Crisis situations shall be understood to mean, for third countries, situations posing a threat to law and order, the security and safety of individuals, threatening to escalate into armed conflict or to destabilise the country,</w:t>
            </w:r>
            <w:r w:rsidRPr="00642911">
              <w:rPr>
                <w:rFonts w:cs="Calibri"/>
                <w:color w:val="000000"/>
                <w:sz w:val="20"/>
                <w:szCs w:val="20"/>
              </w:rPr>
              <w:t xml:space="preserve"> and which could seriously harm: (a) the safeguarding of the common values, fundamental interests, independence and integrity of the European Union; (b) the security of the European Union, peace-keeping and international security, promotion of international cooperation or </w:t>
            </w:r>
            <w:r w:rsidRPr="00642911">
              <w:rPr>
                <w:rFonts w:cs="Calibri"/>
                <w:b/>
                <w:bCs/>
                <w:color w:val="000000"/>
                <w:sz w:val="20"/>
                <w:szCs w:val="20"/>
              </w:rPr>
              <w:t>development</w:t>
            </w:r>
            <w:r w:rsidRPr="00642911">
              <w:rPr>
                <w:rFonts w:cs="Calibri"/>
                <w:color w:val="000000"/>
                <w:sz w:val="20"/>
                <w:szCs w:val="20"/>
              </w:rPr>
              <w:t xml:space="preserve"> and strengthening of democracy, the rule of law, respect for human rights and fundamental freedoms</w:t>
            </w:r>
          </w:p>
          <w:p w:rsidR="00521D3F" w:rsidRPr="00642911" w:rsidRDefault="00521D3F" w:rsidP="00867641">
            <w:pPr>
              <w:numPr>
                <w:ilvl w:val="0"/>
                <w:numId w:val="190"/>
              </w:numPr>
              <w:spacing w:after="60" w:line="240" w:lineRule="auto"/>
              <w:ind w:left="714" w:hanging="357"/>
              <w:jc w:val="both"/>
              <w:rPr>
                <w:rFonts w:cs="Calibri"/>
                <w:b/>
                <w:bCs/>
                <w:color w:val="000000"/>
                <w:sz w:val="20"/>
                <w:szCs w:val="20"/>
                <w:u w:val="single"/>
              </w:rPr>
            </w:pPr>
            <w:r w:rsidRPr="00642911">
              <w:rPr>
                <w:rFonts w:cs="Calibri"/>
                <w:color w:val="000000"/>
                <w:sz w:val="20"/>
                <w:szCs w:val="20"/>
              </w:rPr>
              <w:t>In such situations of transition/crisis, Article 36 of the financial regulations provides the EC with the possibility of taking over programming and implementing powers from ACP states – this is in line with Article 4 of Annex IV in the Cotonou Agreement (see TS2). Furthermore, the FR provides the possibility for the EC to use available EDF resources to cover any additional costs incurred due to the replacement of a National or Regional Authorising Officer.</w:t>
            </w:r>
          </w:p>
          <w:p w:rsidR="00521D3F" w:rsidRPr="00642911" w:rsidRDefault="00521D3F" w:rsidP="00A13388">
            <w:pPr>
              <w:jc w:val="both"/>
              <w:rPr>
                <w:rFonts w:cs="Calibri"/>
                <w:b/>
                <w:bCs/>
                <w:color w:val="000000"/>
                <w:sz w:val="20"/>
                <w:szCs w:val="20"/>
                <w:u w:val="single"/>
              </w:rPr>
            </w:pPr>
          </w:p>
        </w:tc>
      </w:tr>
    </w:tbl>
    <w:p w:rsidR="00521D3F" w:rsidRPr="00182134" w:rsidRDefault="00521D3F" w:rsidP="00A13388">
      <w:pPr>
        <w:pStyle w:val="ACT"/>
        <w:spacing w:before="0" w:after="60"/>
        <w:jc w:val="both"/>
        <w:rPr>
          <w:rFonts w:cs="Calibri"/>
          <w:sz w:val="28"/>
          <w:szCs w:val="28"/>
          <w:lang w:val="en-GB"/>
        </w:rPr>
      </w:pPr>
      <w:bookmarkStart w:id="198" w:name="_Toc276729733"/>
      <w:r w:rsidRPr="00182134">
        <w:rPr>
          <w:rFonts w:cs="Calibri"/>
          <w:sz w:val="28"/>
          <w:szCs w:val="28"/>
          <w:lang w:val="en-GB"/>
        </w:rPr>
        <w:t>ACT</w:t>
      </w:r>
      <w:bookmarkEnd w:id="198"/>
    </w:p>
    <w:bookmarkStart w:id="199" w:name="_Toc276729734"/>
    <w:bookmarkStart w:id="200" w:name="_Toc276729736"/>
    <w:p w:rsidR="00521D3F" w:rsidRPr="00182134" w:rsidRDefault="00521D3F" w:rsidP="00CB4565">
      <w:pPr>
        <w:pStyle w:val="Body-textHCL"/>
        <w:numPr>
          <w:ilvl w:val="0"/>
          <w:numId w:val="228"/>
        </w:numPr>
        <w:spacing w:after="60"/>
        <w:ind w:left="426" w:hanging="426"/>
        <w:jc w:val="both"/>
        <w:rPr>
          <w:rFonts w:cs="Calibri"/>
          <w:i/>
          <w:iCs/>
          <w:sz w:val="20"/>
          <w:szCs w:val="20"/>
          <w:lang w:val="en-GB"/>
        </w:rPr>
      </w:pPr>
      <w:r w:rsidRPr="00182134">
        <w:rPr>
          <w:rFonts w:cs="Calibri"/>
          <w:i/>
          <w:iCs/>
          <w:sz w:val="20"/>
          <w:szCs w:val="20"/>
          <w:lang w:val="en-GB"/>
        </w:rPr>
        <w:fldChar w:fldCharType="begin"/>
      </w:r>
      <w:r w:rsidRPr="00182134">
        <w:rPr>
          <w:rFonts w:cs="Calibri"/>
          <w:i/>
          <w:iCs/>
          <w:sz w:val="20"/>
          <w:szCs w:val="20"/>
          <w:lang w:val="en-GB"/>
        </w:rPr>
        <w:instrText xml:space="preserve"> HYPERLINK "http://eur-lex.europa.eu/LexUriServ/LexUriServ.do?uri=OJ:L:2008:078:0001:0034:en:PDF" </w:instrText>
      </w:r>
      <w:r w:rsidRPr="00182134">
        <w:rPr>
          <w:rFonts w:cs="Calibri"/>
          <w:i/>
          <w:iCs/>
          <w:sz w:val="20"/>
          <w:szCs w:val="20"/>
          <w:lang w:val="en-GB"/>
        </w:rPr>
        <w:fldChar w:fldCharType="separate"/>
      </w:r>
      <w:r w:rsidRPr="00182134">
        <w:rPr>
          <w:rStyle w:val="Hyperlink"/>
          <w:rFonts w:cs="Calibri"/>
          <w:i/>
          <w:iCs/>
          <w:sz w:val="20"/>
          <w:szCs w:val="20"/>
          <w:lang w:val="en-GB"/>
        </w:rPr>
        <w:t xml:space="preserve">REGULATIONS </w:t>
      </w:r>
      <w:r w:rsidRPr="00C74931">
        <w:rPr>
          <w:rStyle w:val="Hyperlink"/>
          <w:rFonts w:cs="Calibri"/>
          <w:i/>
          <w:iCs/>
          <w:sz w:val="20"/>
          <w:szCs w:val="20"/>
          <w:lang w:val="en-GB"/>
        </w:rPr>
        <w:t>COUNCIL</w:t>
      </w:r>
      <w:r w:rsidRPr="00182134">
        <w:rPr>
          <w:rStyle w:val="Hyperlink"/>
          <w:rFonts w:cs="Calibri"/>
          <w:i/>
          <w:iCs/>
          <w:sz w:val="20"/>
          <w:szCs w:val="20"/>
          <w:lang w:val="en-GB"/>
        </w:rPr>
        <w:t xml:space="preserve"> REGULATION (EC) No 215/2008</w:t>
      </w:r>
      <w:bookmarkEnd w:id="199"/>
      <w:r w:rsidRPr="00182134">
        <w:rPr>
          <w:rStyle w:val="Hyperlink"/>
          <w:rFonts w:cs="Calibri"/>
          <w:i/>
          <w:iCs/>
          <w:sz w:val="20"/>
          <w:szCs w:val="20"/>
          <w:lang w:val="en-GB"/>
        </w:rPr>
        <w:t xml:space="preserve"> of 18 February 2008 on the Financial Regulation applicable to the 10th European Development Fund</w:t>
      </w:r>
      <w:r w:rsidRPr="00182134">
        <w:rPr>
          <w:rFonts w:cs="Calibri"/>
          <w:i/>
          <w:iCs/>
          <w:sz w:val="20"/>
          <w:szCs w:val="20"/>
          <w:lang w:val="en-GB"/>
        </w:rPr>
        <w:fldChar w:fldCharType="end"/>
      </w:r>
    </w:p>
    <w:p w:rsidR="00521D3F" w:rsidRPr="0079773A" w:rsidRDefault="00521D3F" w:rsidP="00CB4565">
      <w:pPr>
        <w:pStyle w:val="Body-textHCL"/>
        <w:numPr>
          <w:ilvl w:val="0"/>
          <w:numId w:val="228"/>
        </w:numPr>
        <w:ind w:left="426" w:hanging="426"/>
        <w:jc w:val="both"/>
        <w:rPr>
          <w:rFonts w:cs="Calibri"/>
          <w:b/>
          <w:bCs/>
          <w:color w:val="000000"/>
          <w:sz w:val="20"/>
          <w:szCs w:val="20"/>
          <w:lang w:val="en-GB"/>
        </w:rPr>
      </w:pPr>
      <w:bookmarkStart w:id="201" w:name="_Toc276729735"/>
      <w:r w:rsidRPr="00C74931">
        <w:rPr>
          <w:rFonts w:cs="Calibri"/>
          <w:bCs/>
          <w:color w:val="0000FF"/>
          <w:sz w:val="20"/>
          <w:szCs w:val="20"/>
          <w:lang w:val="en-GB"/>
        </w:rPr>
        <w:t>Articles 168, 171 &amp; 253</w:t>
      </w:r>
      <w:r>
        <w:rPr>
          <w:rFonts w:cs="Calibri"/>
          <w:bCs/>
          <w:color w:val="00009B"/>
          <w:sz w:val="20"/>
          <w:szCs w:val="20"/>
          <w:lang w:val="en-GB"/>
        </w:rPr>
        <w:t xml:space="preserve"> </w:t>
      </w:r>
      <w:r w:rsidRPr="00C74931">
        <w:rPr>
          <w:rFonts w:cs="Calibri"/>
          <w:bCs/>
          <w:color w:val="000000"/>
          <w:sz w:val="20"/>
          <w:szCs w:val="20"/>
          <w:lang w:val="en-GB"/>
        </w:rPr>
        <w:t>of the Rules for implementing the Financial Regulation applicable to the general budget of the European Communities that apply</w:t>
      </w:r>
      <w:r>
        <w:rPr>
          <w:rFonts w:cs="Calibri"/>
          <w:bCs/>
          <w:color w:val="000000"/>
          <w:sz w:val="20"/>
          <w:szCs w:val="20"/>
          <w:lang w:val="en-GB"/>
        </w:rPr>
        <w:t>,</w:t>
      </w:r>
      <w:r w:rsidRPr="00C74931">
        <w:rPr>
          <w:rFonts w:cs="Calibri"/>
          <w:bCs/>
          <w:color w:val="000000"/>
          <w:sz w:val="20"/>
          <w:szCs w:val="20"/>
          <w:lang w:val="en-GB"/>
        </w:rPr>
        <w:t xml:space="preserve"> </w:t>
      </w:r>
      <w:r w:rsidRPr="00C74931">
        <w:rPr>
          <w:rFonts w:cs="Calibri"/>
          <w:bCs/>
          <w:i/>
          <w:color w:val="000000"/>
          <w:sz w:val="20"/>
          <w:szCs w:val="20"/>
          <w:lang w:val="en-GB"/>
        </w:rPr>
        <w:t>mutatis mutandis</w:t>
      </w:r>
      <w:r>
        <w:rPr>
          <w:rFonts w:cs="Calibri"/>
          <w:bCs/>
          <w:i/>
          <w:color w:val="000000"/>
          <w:sz w:val="20"/>
          <w:szCs w:val="20"/>
          <w:lang w:val="en-GB"/>
        </w:rPr>
        <w:t>,</w:t>
      </w:r>
      <w:r w:rsidRPr="00C74931">
        <w:rPr>
          <w:rFonts w:cs="Calibri"/>
          <w:bCs/>
          <w:color w:val="000000"/>
          <w:sz w:val="20"/>
          <w:szCs w:val="20"/>
          <w:lang w:val="en-GB"/>
        </w:rPr>
        <w:t xml:space="preserve"> to the Financial Regulation applicable to the 10th EDF. </w:t>
      </w:r>
    </w:p>
    <w:p w:rsidR="00521D3F" w:rsidRPr="00182134" w:rsidRDefault="00521D3F" w:rsidP="00CB4565">
      <w:pPr>
        <w:pStyle w:val="Paragraphheading-Compendium"/>
        <w:numPr>
          <w:ilvl w:val="0"/>
          <w:numId w:val="229"/>
        </w:numPr>
        <w:spacing w:before="0" w:after="60"/>
        <w:jc w:val="center"/>
        <w:rPr>
          <w:rFonts w:cs="Calibri"/>
          <w:color w:val="000000"/>
          <w:sz w:val="20"/>
          <w:szCs w:val="20"/>
          <w:u w:val="single"/>
          <w:lang w:val="en-GB"/>
        </w:rPr>
      </w:pPr>
      <w:r w:rsidRPr="00182134">
        <w:rPr>
          <w:rFonts w:cs="Calibri"/>
          <w:color w:val="000000"/>
          <w:sz w:val="20"/>
          <w:szCs w:val="20"/>
          <w:u w:val="single"/>
          <w:lang w:val="en-GB"/>
        </w:rPr>
        <w:t>Extracts related to EC interventions in situation of transition</w:t>
      </w:r>
      <w:bookmarkEnd w:id="201"/>
    </w:p>
    <w:p w:rsidR="00521D3F" w:rsidRPr="00182134" w:rsidRDefault="00521D3F" w:rsidP="00A44BA1">
      <w:pPr>
        <w:tabs>
          <w:tab w:val="left" w:pos="1134"/>
        </w:tabs>
        <w:autoSpaceDE w:val="0"/>
        <w:autoSpaceDN w:val="0"/>
        <w:spacing w:after="60" w:line="240" w:lineRule="auto"/>
        <w:jc w:val="both"/>
        <w:rPr>
          <w:rFonts w:cs="Calibri"/>
          <w:b/>
          <w:bCs/>
          <w:color w:val="000000"/>
          <w:sz w:val="20"/>
          <w:szCs w:val="20"/>
        </w:rPr>
      </w:pPr>
      <w:r w:rsidRPr="00182134">
        <w:rPr>
          <w:rFonts w:cs="Calibri"/>
          <w:b/>
          <w:color w:val="000000"/>
          <w:sz w:val="20"/>
          <w:szCs w:val="20"/>
        </w:rPr>
        <w:t>PART ONE</w:t>
      </w:r>
      <w:r w:rsidRPr="00182134">
        <w:rPr>
          <w:rFonts w:cs="Calibri"/>
          <w:b/>
          <w:color w:val="000000"/>
          <w:sz w:val="20"/>
          <w:szCs w:val="20"/>
        </w:rPr>
        <w:tab/>
      </w:r>
      <w:r w:rsidRPr="00182134">
        <w:rPr>
          <w:rFonts w:cs="Calibri"/>
          <w:b/>
          <w:bCs/>
          <w:color w:val="000000"/>
          <w:sz w:val="20"/>
          <w:szCs w:val="20"/>
        </w:rPr>
        <w:t>MAIN PROVISIONS</w:t>
      </w:r>
    </w:p>
    <w:p w:rsidR="00521D3F" w:rsidRPr="00182134" w:rsidRDefault="00521D3F" w:rsidP="00A44BA1">
      <w:pPr>
        <w:tabs>
          <w:tab w:val="left" w:pos="1134"/>
        </w:tabs>
        <w:autoSpaceDE w:val="0"/>
        <w:autoSpaceDN w:val="0"/>
        <w:spacing w:after="60" w:line="240" w:lineRule="auto"/>
        <w:jc w:val="both"/>
        <w:rPr>
          <w:rFonts w:cs="Calibri"/>
          <w:b/>
          <w:i/>
          <w:iCs/>
          <w:color w:val="000000"/>
          <w:sz w:val="20"/>
          <w:szCs w:val="20"/>
        </w:rPr>
      </w:pPr>
      <w:r w:rsidRPr="00182134">
        <w:rPr>
          <w:rFonts w:cs="Calibri"/>
          <w:b/>
          <w:color w:val="000000"/>
          <w:sz w:val="20"/>
          <w:szCs w:val="20"/>
        </w:rPr>
        <w:t>TITLE IV</w:t>
      </w:r>
      <w:r w:rsidRPr="00182134">
        <w:rPr>
          <w:rFonts w:cs="Calibri"/>
          <w:b/>
          <w:color w:val="000000"/>
          <w:sz w:val="20"/>
          <w:szCs w:val="20"/>
        </w:rPr>
        <w:tab/>
      </w:r>
      <w:r w:rsidRPr="00182134">
        <w:rPr>
          <w:rFonts w:cs="Calibri"/>
          <w:b/>
          <w:bCs/>
          <w:color w:val="000000"/>
          <w:sz w:val="20"/>
          <w:szCs w:val="20"/>
        </w:rPr>
        <w:t>IMPLEMENTATION OF EDF RESOURCES</w:t>
      </w:r>
    </w:p>
    <w:p w:rsidR="00521D3F" w:rsidRPr="00182134" w:rsidRDefault="00521D3F" w:rsidP="00A44BA1">
      <w:pPr>
        <w:tabs>
          <w:tab w:val="left" w:pos="1134"/>
        </w:tabs>
        <w:autoSpaceDE w:val="0"/>
        <w:autoSpaceDN w:val="0"/>
        <w:spacing w:after="60" w:line="240" w:lineRule="auto"/>
        <w:jc w:val="both"/>
        <w:rPr>
          <w:rFonts w:cs="Calibri"/>
          <w:b/>
          <w:i/>
          <w:iCs/>
          <w:color w:val="000000"/>
          <w:sz w:val="20"/>
          <w:szCs w:val="20"/>
        </w:rPr>
      </w:pPr>
      <w:r w:rsidRPr="00182134">
        <w:rPr>
          <w:rFonts w:cs="Calibri"/>
          <w:b/>
          <w:i/>
          <w:iCs/>
          <w:color w:val="000000"/>
          <w:sz w:val="20"/>
          <w:szCs w:val="20"/>
        </w:rPr>
        <w:t>CHAPTER 3</w:t>
      </w:r>
      <w:r w:rsidRPr="00182134">
        <w:rPr>
          <w:rFonts w:cs="Calibri"/>
          <w:b/>
          <w:i/>
          <w:iCs/>
          <w:color w:val="000000"/>
          <w:sz w:val="20"/>
          <w:szCs w:val="20"/>
        </w:rPr>
        <w:tab/>
      </w:r>
      <w:r w:rsidRPr="00182134">
        <w:rPr>
          <w:rFonts w:cs="Calibri"/>
          <w:b/>
          <w:bCs/>
          <w:i/>
          <w:iCs/>
          <w:color w:val="000000"/>
          <w:sz w:val="20"/>
          <w:szCs w:val="20"/>
        </w:rPr>
        <w:t>Financial actors</w:t>
      </w:r>
    </w:p>
    <w:p w:rsidR="00521D3F" w:rsidRPr="00182134" w:rsidRDefault="00521D3F" w:rsidP="00A44BA1">
      <w:pPr>
        <w:pStyle w:val="Body-textHCL"/>
        <w:tabs>
          <w:tab w:val="left" w:pos="1134"/>
        </w:tabs>
        <w:spacing w:after="60"/>
        <w:jc w:val="both"/>
        <w:rPr>
          <w:rFonts w:cs="Calibri"/>
          <w:b/>
          <w:i/>
          <w:iCs/>
          <w:color w:val="000000"/>
          <w:sz w:val="20"/>
          <w:szCs w:val="20"/>
          <w:lang w:val="en-GB"/>
        </w:rPr>
      </w:pPr>
      <w:r w:rsidRPr="00182134">
        <w:rPr>
          <w:rFonts w:cs="Calibri"/>
          <w:b/>
          <w:i/>
          <w:iCs/>
          <w:color w:val="000000"/>
          <w:sz w:val="20"/>
          <w:szCs w:val="20"/>
          <w:lang w:val="en-GB"/>
        </w:rPr>
        <w:t>SECTION 2</w:t>
      </w:r>
      <w:r w:rsidRPr="00182134">
        <w:rPr>
          <w:rFonts w:cs="Calibri"/>
          <w:b/>
          <w:i/>
          <w:iCs/>
          <w:color w:val="000000"/>
          <w:sz w:val="20"/>
          <w:szCs w:val="20"/>
          <w:lang w:val="en-GB"/>
        </w:rPr>
        <w:tab/>
        <w:t>Authorising Officer</w:t>
      </w:r>
      <w:bookmarkEnd w:id="200"/>
    </w:p>
    <w:p w:rsidR="00521D3F" w:rsidRPr="00182134" w:rsidRDefault="00521D3F" w:rsidP="00A13388">
      <w:pPr>
        <w:pStyle w:val="Body-textHCL"/>
        <w:spacing w:after="0"/>
        <w:jc w:val="both"/>
        <w:rPr>
          <w:rFonts w:cs="Calibri"/>
          <w:b/>
          <w:i/>
          <w:iCs/>
          <w:color w:val="000000"/>
          <w:sz w:val="20"/>
          <w:szCs w:val="20"/>
          <w:lang w:val="en-GB"/>
        </w:rPr>
      </w:pPr>
      <w:r w:rsidRPr="00182134">
        <w:rPr>
          <w:rFonts w:cs="Calibri"/>
          <w:b/>
          <w:i/>
          <w:iCs/>
          <w:color w:val="000000"/>
          <w:sz w:val="20"/>
          <w:szCs w:val="20"/>
          <w:lang w:val="en-GB"/>
        </w:rPr>
        <w:t>Article 36:</w:t>
      </w:r>
    </w:p>
    <w:p w:rsidR="00521D3F" w:rsidRPr="00182134" w:rsidRDefault="00521D3F" w:rsidP="002F6975">
      <w:pPr>
        <w:pStyle w:val="ListParagraph"/>
        <w:numPr>
          <w:ilvl w:val="0"/>
          <w:numId w:val="155"/>
        </w:numPr>
        <w:spacing w:after="120" w:line="240" w:lineRule="auto"/>
        <w:ind w:left="426" w:hanging="426"/>
        <w:jc w:val="both"/>
        <w:rPr>
          <w:rFonts w:cs="Calibri"/>
          <w:bCs/>
          <w:i/>
          <w:color w:val="000000"/>
          <w:sz w:val="20"/>
          <w:szCs w:val="20"/>
        </w:rPr>
      </w:pPr>
      <w:r w:rsidRPr="00182134">
        <w:rPr>
          <w:rFonts w:cs="Calibri"/>
          <w:b/>
          <w:bCs/>
          <w:i/>
          <w:color w:val="000000"/>
          <w:sz w:val="20"/>
          <w:szCs w:val="20"/>
        </w:rPr>
        <w:t>Paragraph 2</w:t>
      </w:r>
      <w:r w:rsidRPr="00182134">
        <w:rPr>
          <w:rFonts w:cs="Calibri"/>
          <w:bCs/>
          <w:i/>
          <w:color w:val="000000"/>
          <w:sz w:val="20"/>
          <w:szCs w:val="20"/>
        </w:rPr>
        <w:t>: In cases where the national or regional authorising officer does not or is unable to perform the duties incumbent on him under the ACP-EC Agreement, the authorising officer by delegation may temporarily take his place, in which case, the Commission may receive, from the resources allocated to the ACP State in question, financial compensation for the extra administrative workload incurred.</w:t>
      </w:r>
    </w:p>
    <w:p w:rsidR="00521D3F" w:rsidRPr="00DF6856" w:rsidRDefault="00521D3F" w:rsidP="00A44BA1">
      <w:pPr>
        <w:tabs>
          <w:tab w:val="left" w:pos="1134"/>
        </w:tabs>
        <w:autoSpaceDE w:val="0"/>
        <w:autoSpaceDN w:val="0"/>
        <w:spacing w:after="60" w:line="240" w:lineRule="auto"/>
        <w:jc w:val="both"/>
        <w:rPr>
          <w:rFonts w:cs="Calibri"/>
          <w:b/>
          <w:bCs/>
          <w:color w:val="000000"/>
          <w:sz w:val="20"/>
          <w:szCs w:val="20"/>
          <w:lang w:val="fr-FR"/>
        </w:rPr>
      </w:pPr>
      <w:bookmarkStart w:id="202" w:name="_Toc276729737"/>
      <w:r w:rsidRPr="00DF6856">
        <w:rPr>
          <w:rFonts w:cs="Calibri"/>
          <w:b/>
          <w:color w:val="000000"/>
          <w:sz w:val="20"/>
          <w:szCs w:val="20"/>
          <w:lang w:val="fr-FR"/>
        </w:rPr>
        <w:t>TITLE V</w:t>
      </w:r>
      <w:r w:rsidRPr="00DF6856">
        <w:rPr>
          <w:rFonts w:cs="Calibri"/>
          <w:b/>
          <w:color w:val="000000"/>
          <w:sz w:val="20"/>
          <w:szCs w:val="20"/>
          <w:lang w:val="fr-FR"/>
        </w:rPr>
        <w:tab/>
      </w:r>
      <w:r w:rsidRPr="00DF6856">
        <w:rPr>
          <w:rFonts w:cs="Calibri"/>
          <w:b/>
          <w:bCs/>
          <w:color w:val="000000"/>
          <w:sz w:val="20"/>
          <w:szCs w:val="20"/>
          <w:lang w:val="fr-FR"/>
        </w:rPr>
        <w:t>PROCUREMENT</w:t>
      </w:r>
    </w:p>
    <w:p w:rsidR="00521D3F" w:rsidRPr="003C4652" w:rsidRDefault="00521D3F" w:rsidP="00A44BA1">
      <w:pPr>
        <w:tabs>
          <w:tab w:val="left" w:pos="1134"/>
        </w:tabs>
        <w:autoSpaceDE w:val="0"/>
        <w:autoSpaceDN w:val="0"/>
        <w:spacing w:after="60" w:line="240" w:lineRule="auto"/>
        <w:jc w:val="both"/>
        <w:rPr>
          <w:rFonts w:cs="Calibri"/>
          <w:b/>
          <w:i/>
          <w:iCs/>
          <w:color w:val="000000"/>
          <w:sz w:val="20"/>
          <w:szCs w:val="20"/>
        </w:rPr>
      </w:pPr>
      <w:r w:rsidRPr="003C4652">
        <w:rPr>
          <w:rFonts w:cs="Calibri"/>
          <w:b/>
          <w:i/>
          <w:iCs/>
          <w:color w:val="000000"/>
          <w:sz w:val="20"/>
          <w:szCs w:val="20"/>
        </w:rPr>
        <w:t>CHAPTER 2:</w:t>
      </w:r>
      <w:r w:rsidRPr="003C4652">
        <w:rPr>
          <w:rFonts w:cs="Calibri"/>
          <w:b/>
          <w:i/>
          <w:iCs/>
          <w:color w:val="000000"/>
          <w:sz w:val="20"/>
          <w:szCs w:val="20"/>
        </w:rPr>
        <w:tab/>
        <w:t>Procurement procedures</w:t>
      </w:r>
      <w:bookmarkEnd w:id="202"/>
    </w:p>
    <w:p w:rsidR="00521D3F" w:rsidRPr="003C4652" w:rsidRDefault="00521D3F" w:rsidP="00A44BA1">
      <w:pPr>
        <w:pStyle w:val="Body-textHCL"/>
        <w:spacing w:after="0"/>
        <w:jc w:val="both"/>
        <w:rPr>
          <w:rFonts w:cs="Calibri"/>
          <w:b/>
          <w:i/>
          <w:iCs/>
          <w:color w:val="000000"/>
          <w:sz w:val="20"/>
          <w:szCs w:val="20"/>
          <w:lang w:val="en-GB"/>
        </w:rPr>
      </w:pPr>
      <w:r w:rsidRPr="003C4652">
        <w:rPr>
          <w:rFonts w:cs="Calibri"/>
          <w:b/>
          <w:i/>
          <w:iCs/>
          <w:color w:val="000000"/>
          <w:sz w:val="20"/>
          <w:szCs w:val="20"/>
          <w:lang w:val="en-GB"/>
        </w:rPr>
        <w:t xml:space="preserve">Article 94: </w:t>
      </w:r>
    </w:p>
    <w:p w:rsidR="00521D3F" w:rsidRPr="003C4652" w:rsidRDefault="00521D3F" w:rsidP="002F6975">
      <w:pPr>
        <w:pStyle w:val="ListParagraph"/>
        <w:numPr>
          <w:ilvl w:val="0"/>
          <w:numId w:val="155"/>
        </w:numPr>
        <w:spacing w:after="120" w:line="240" w:lineRule="auto"/>
        <w:ind w:left="426" w:hanging="426"/>
        <w:jc w:val="both"/>
        <w:rPr>
          <w:rFonts w:cs="Calibri"/>
          <w:bCs/>
          <w:i/>
          <w:color w:val="000000"/>
          <w:sz w:val="20"/>
          <w:szCs w:val="20"/>
          <w:u w:val="single"/>
        </w:rPr>
      </w:pPr>
      <w:r w:rsidRPr="003C4652">
        <w:rPr>
          <w:rFonts w:cs="Calibri"/>
          <w:bCs/>
          <w:i/>
          <w:color w:val="000000"/>
          <w:sz w:val="20"/>
          <w:szCs w:val="20"/>
        </w:rPr>
        <w:t>Where the Commission acts as contracting authority for the implementation of humanitarian aid or emergency aid within the framework of the ACP-EC Agreement or the Overseas Association Decision, it shall be required to comply with the relevant Community rules on procurement.</w:t>
      </w:r>
    </w:p>
    <w:p w:rsidR="00521D3F" w:rsidRDefault="00521D3F" w:rsidP="00A44BA1">
      <w:pPr>
        <w:pStyle w:val="Body-textHCL"/>
        <w:tabs>
          <w:tab w:val="left" w:pos="1134"/>
        </w:tabs>
        <w:spacing w:after="60"/>
        <w:jc w:val="both"/>
        <w:rPr>
          <w:rFonts w:cs="Calibri"/>
          <w:b/>
          <w:i/>
          <w:iCs/>
          <w:color w:val="000000"/>
          <w:sz w:val="20"/>
          <w:szCs w:val="20"/>
          <w:lang w:val="en-GB"/>
        </w:rPr>
      </w:pPr>
      <w:bookmarkStart w:id="203" w:name="_Toc276729738"/>
    </w:p>
    <w:p w:rsidR="00521D3F" w:rsidRPr="003C4652" w:rsidRDefault="00521D3F" w:rsidP="00A44BA1">
      <w:pPr>
        <w:pStyle w:val="Body-textHCL"/>
        <w:tabs>
          <w:tab w:val="left" w:pos="1134"/>
        </w:tabs>
        <w:spacing w:after="60"/>
        <w:jc w:val="both"/>
        <w:rPr>
          <w:rFonts w:cs="Calibri"/>
          <w:b/>
          <w:i/>
          <w:iCs/>
          <w:color w:val="000000"/>
          <w:sz w:val="20"/>
          <w:szCs w:val="20"/>
          <w:lang w:val="en-GB"/>
        </w:rPr>
      </w:pPr>
      <w:r w:rsidRPr="003C4652">
        <w:rPr>
          <w:rFonts w:cs="Calibri"/>
          <w:b/>
          <w:i/>
          <w:iCs/>
          <w:color w:val="000000"/>
          <w:sz w:val="20"/>
          <w:szCs w:val="20"/>
          <w:lang w:val="en-GB"/>
        </w:rPr>
        <w:t>TITLE VII</w:t>
      </w:r>
      <w:r w:rsidRPr="003C4652">
        <w:rPr>
          <w:rFonts w:cs="Calibri"/>
          <w:b/>
          <w:i/>
          <w:iCs/>
          <w:color w:val="000000"/>
          <w:sz w:val="20"/>
          <w:szCs w:val="20"/>
          <w:lang w:val="en-GB"/>
        </w:rPr>
        <w:tab/>
        <w:t>GRANTS</w:t>
      </w:r>
      <w:bookmarkEnd w:id="203"/>
    </w:p>
    <w:p w:rsidR="00521D3F" w:rsidRPr="003C4652" w:rsidRDefault="00521D3F" w:rsidP="00A44BA1">
      <w:pPr>
        <w:tabs>
          <w:tab w:val="left" w:pos="1134"/>
        </w:tabs>
        <w:autoSpaceDE w:val="0"/>
        <w:autoSpaceDN w:val="0"/>
        <w:spacing w:after="60" w:line="240" w:lineRule="auto"/>
        <w:jc w:val="both"/>
        <w:rPr>
          <w:rFonts w:cs="Calibri"/>
          <w:b/>
          <w:i/>
          <w:iCs/>
          <w:color w:val="000000"/>
          <w:sz w:val="20"/>
          <w:szCs w:val="20"/>
        </w:rPr>
      </w:pPr>
      <w:bookmarkStart w:id="204" w:name="_Toc276729739"/>
      <w:r w:rsidRPr="003C4652">
        <w:rPr>
          <w:rFonts w:cs="Calibri"/>
          <w:b/>
          <w:i/>
          <w:iCs/>
          <w:color w:val="000000"/>
          <w:sz w:val="20"/>
          <w:szCs w:val="20"/>
        </w:rPr>
        <w:t>CHAPTER 2:</w:t>
      </w:r>
      <w:r w:rsidRPr="003C4652">
        <w:rPr>
          <w:rFonts w:cs="Calibri"/>
          <w:b/>
          <w:i/>
          <w:iCs/>
          <w:color w:val="000000"/>
          <w:sz w:val="20"/>
          <w:szCs w:val="20"/>
        </w:rPr>
        <w:tab/>
      </w:r>
      <w:r w:rsidRPr="003C4652">
        <w:rPr>
          <w:rFonts w:cs="Calibri"/>
          <w:b/>
          <w:bCs/>
          <w:i/>
          <w:iCs/>
          <w:color w:val="000000"/>
          <w:sz w:val="20"/>
          <w:szCs w:val="20"/>
        </w:rPr>
        <w:t>Principles</w:t>
      </w:r>
    </w:p>
    <w:p w:rsidR="00521D3F" w:rsidRPr="003C4652" w:rsidRDefault="00521D3F" w:rsidP="00A13388">
      <w:pPr>
        <w:pStyle w:val="Body-textHCL"/>
        <w:spacing w:after="0"/>
        <w:jc w:val="both"/>
        <w:rPr>
          <w:rFonts w:cs="Calibri"/>
          <w:b/>
          <w:i/>
          <w:iCs/>
          <w:color w:val="000000"/>
          <w:sz w:val="20"/>
          <w:szCs w:val="20"/>
          <w:lang w:val="en-GB"/>
        </w:rPr>
      </w:pPr>
      <w:r w:rsidRPr="003C4652">
        <w:rPr>
          <w:rFonts w:cs="Calibri"/>
          <w:b/>
          <w:i/>
          <w:iCs/>
          <w:color w:val="000000"/>
          <w:sz w:val="20"/>
          <w:szCs w:val="20"/>
          <w:lang w:val="en-GB"/>
        </w:rPr>
        <w:t>Article 106</w:t>
      </w:r>
      <w:bookmarkEnd w:id="204"/>
    </w:p>
    <w:p w:rsidR="00521D3F" w:rsidRPr="003C4652" w:rsidRDefault="00521D3F" w:rsidP="00A13388">
      <w:pPr>
        <w:spacing w:after="60" w:line="240" w:lineRule="auto"/>
        <w:jc w:val="both"/>
        <w:rPr>
          <w:rFonts w:cs="Calibri"/>
          <w:i/>
          <w:color w:val="000000"/>
          <w:sz w:val="20"/>
          <w:szCs w:val="20"/>
        </w:rPr>
      </w:pPr>
      <w:r w:rsidRPr="003C4652">
        <w:rPr>
          <w:rFonts w:cs="Calibri"/>
          <w:i/>
          <w:color w:val="000000"/>
          <w:sz w:val="20"/>
          <w:szCs w:val="20"/>
        </w:rPr>
        <w:t xml:space="preserve">Grants shall be subject to an annual work programme, to be published at the start of the year. That annual work programme shall be implemented through the publication of calls for proposals, </w:t>
      </w:r>
      <w:r w:rsidRPr="003C4652">
        <w:rPr>
          <w:rFonts w:cs="Calibri"/>
          <w:bCs/>
          <w:i/>
          <w:color w:val="000000"/>
          <w:sz w:val="20"/>
          <w:szCs w:val="20"/>
        </w:rPr>
        <w:t>save in duly substantiated exceptional cases of urgency or where the characteristics of the beneficiary or of the action leave no other choice for a given action</w:t>
      </w:r>
      <w:r w:rsidRPr="003C4652">
        <w:rPr>
          <w:rFonts w:cs="Calibri"/>
          <w:i/>
          <w:color w:val="000000"/>
          <w:sz w:val="20"/>
          <w:szCs w:val="20"/>
        </w:rPr>
        <w:t xml:space="preserve">, or where the beneficiary is identified in the ACP-EC Agreement and the Overseas Association Decision as recipient of a grant. </w:t>
      </w:r>
    </w:p>
    <w:p w:rsidR="00521D3F" w:rsidRPr="003C4652" w:rsidRDefault="00521D3F" w:rsidP="00AC10F9">
      <w:pPr>
        <w:spacing w:after="120" w:line="240" w:lineRule="auto"/>
        <w:jc w:val="both"/>
        <w:rPr>
          <w:rFonts w:cs="Calibri"/>
          <w:i/>
          <w:color w:val="000000"/>
          <w:sz w:val="20"/>
          <w:szCs w:val="20"/>
        </w:rPr>
      </w:pPr>
      <w:r w:rsidRPr="003C4652">
        <w:rPr>
          <w:rFonts w:cs="Calibri"/>
          <w:i/>
          <w:color w:val="000000"/>
          <w:sz w:val="20"/>
          <w:szCs w:val="20"/>
          <w:highlight w:val="lightGray"/>
        </w:rPr>
        <w:t xml:space="preserve">The requirement to use annual work programmes </w:t>
      </w:r>
      <w:r w:rsidRPr="003C4652">
        <w:rPr>
          <w:rFonts w:cs="Calibri"/>
          <w:bCs/>
          <w:i/>
          <w:color w:val="000000"/>
          <w:sz w:val="20"/>
          <w:szCs w:val="20"/>
          <w:highlight w:val="lightGray"/>
        </w:rPr>
        <w:t>(Authors insertion) shall not apply to crisis management aid and humanitarian aid operations</w:t>
      </w:r>
      <w:r w:rsidRPr="003C4652">
        <w:rPr>
          <w:rFonts w:cs="Calibri"/>
          <w:i/>
          <w:color w:val="000000"/>
          <w:sz w:val="20"/>
          <w:szCs w:val="20"/>
          <w:highlight w:val="lightGray"/>
        </w:rPr>
        <w:t>.</w:t>
      </w:r>
    </w:p>
    <w:p w:rsidR="00521D3F" w:rsidRPr="003C4652" w:rsidRDefault="00521D3F" w:rsidP="00AC10F9">
      <w:pPr>
        <w:pStyle w:val="Body-textHCL"/>
        <w:spacing w:after="0"/>
        <w:jc w:val="both"/>
        <w:rPr>
          <w:rFonts w:cs="Calibri"/>
          <w:b/>
          <w:i/>
          <w:iCs/>
          <w:color w:val="000000"/>
          <w:sz w:val="20"/>
          <w:szCs w:val="20"/>
          <w:lang w:val="en-GB"/>
        </w:rPr>
      </w:pPr>
      <w:bookmarkStart w:id="205" w:name="_Toc276729740"/>
      <w:r w:rsidRPr="003C4652">
        <w:rPr>
          <w:rFonts w:cs="Calibri"/>
          <w:b/>
          <w:i/>
          <w:iCs/>
          <w:color w:val="000000"/>
          <w:sz w:val="20"/>
          <w:szCs w:val="20"/>
          <w:lang w:val="en-GB"/>
        </w:rPr>
        <w:t>Article 108</w:t>
      </w:r>
      <w:bookmarkEnd w:id="205"/>
    </w:p>
    <w:p w:rsidR="00521D3F" w:rsidRPr="00182134" w:rsidRDefault="00521D3F" w:rsidP="00EF1B41">
      <w:pPr>
        <w:numPr>
          <w:ilvl w:val="0"/>
          <w:numId w:val="8"/>
        </w:numPr>
        <w:tabs>
          <w:tab w:val="clear" w:pos="720"/>
        </w:tabs>
        <w:spacing w:after="60" w:line="240" w:lineRule="auto"/>
        <w:ind w:left="357" w:hanging="357"/>
        <w:jc w:val="both"/>
        <w:rPr>
          <w:rFonts w:cs="Calibri"/>
          <w:i/>
          <w:color w:val="000000"/>
          <w:sz w:val="20"/>
          <w:szCs w:val="20"/>
        </w:rPr>
      </w:pPr>
      <w:r w:rsidRPr="00182134">
        <w:rPr>
          <w:rFonts w:cs="Calibri"/>
          <w:i/>
          <w:color w:val="000000"/>
          <w:sz w:val="20"/>
          <w:szCs w:val="20"/>
        </w:rPr>
        <w:t xml:space="preserve">A grant may be awarded for an action which has already begun only if the applicant can demonstrate the need to start the action before the grant is awarded. </w:t>
      </w:r>
    </w:p>
    <w:p w:rsidR="00521D3F" w:rsidRPr="00182134" w:rsidRDefault="00521D3F" w:rsidP="00A13388">
      <w:pPr>
        <w:spacing w:after="120" w:line="240" w:lineRule="auto"/>
        <w:ind w:left="360"/>
        <w:jc w:val="both"/>
        <w:rPr>
          <w:rFonts w:cs="Calibri"/>
          <w:i/>
          <w:color w:val="000000"/>
          <w:sz w:val="20"/>
          <w:szCs w:val="20"/>
        </w:rPr>
      </w:pPr>
      <w:r w:rsidRPr="00182134">
        <w:rPr>
          <w:rFonts w:cs="Calibri"/>
          <w:i/>
          <w:color w:val="000000"/>
          <w:sz w:val="20"/>
          <w:szCs w:val="20"/>
        </w:rPr>
        <w:t xml:space="preserve">In such cases, costs eligible for financing may not have been incurred prior to the date of submission of the grant application, </w:t>
      </w:r>
      <w:r w:rsidRPr="00182134">
        <w:rPr>
          <w:rFonts w:cs="Calibri"/>
          <w:bCs/>
          <w:i/>
          <w:color w:val="000000"/>
          <w:sz w:val="20"/>
          <w:szCs w:val="20"/>
          <w:highlight w:val="lightGray"/>
        </w:rPr>
        <w:t>save in duly substantiated exceptional cases or in the case of expenditure necessary for the proper implementation of crisis management aid or humanitarian aid operations</w:t>
      </w:r>
      <w:r w:rsidRPr="00182134">
        <w:rPr>
          <w:rFonts w:cs="Calibri"/>
          <w:i/>
          <w:color w:val="000000"/>
          <w:sz w:val="20"/>
          <w:szCs w:val="20"/>
          <w:highlight w:val="lightGray"/>
        </w:rPr>
        <w:t>,</w:t>
      </w:r>
      <w:r w:rsidRPr="00182134">
        <w:rPr>
          <w:rFonts w:cs="Calibri"/>
          <w:i/>
          <w:color w:val="000000"/>
          <w:sz w:val="20"/>
          <w:szCs w:val="20"/>
        </w:rPr>
        <w:t xml:space="preserve"> as provided for in the ACP-EC Agreement or the Overseas Association Decision.</w:t>
      </w:r>
      <w:r w:rsidRPr="00182134">
        <w:rPr>
          <w:rStyle w:val="FootnoteReference"/>
          <w:rFonts w:cs="Calibri"/>
          <w:i/>
          <w:color w:val="000000"/>
          <w:sz w:val="20"/>
          <w:szCs w:val="20"/>
        </w:rPr>
        <w:footnoteReference w:id="57"/>
      </w:r>
    </w:p>
    <w:p w:rsidR="00521D3F" w:rsidRPr="00182134" w:rsidRDefault="00521D3F" w:rsidP="00CB4565">
      <w:pPr>
        <w:pStyle w:val="Paragraphheading-Compendium"/>
        <w:numPr>
          <w:ilvl w:val="0"/>
          <w:numId w:val="229"/>
        </w:numPr>
        <w:spacing w:before="0" w:after="60"/>
        <w:jc w:val="center"/>
        <w:rPr>
          <w:rFonts w:cs="Calibri"/>
          <w:color w:val="000000"/>
          <w:sz w:val="20"/>
          <w:szCs w:val="20"/>
          <w:u w:val="single"/>
          <w:lang w:val="en-GB"/>
        </w:rPr>
      </w:pPr>
      <w:r w:rsidRPr="00182134">
        <w:rPr>
          <w:rFonts w:cs="Calibri"/>
          <w:color w:val="000000"/>
          <w:sz w:val="20"/>
          <w:szCs w:val="20"/>
          <w:u w:val="single"/>
          <w:lang w:val="en-GB"/>
        </w:rPr>
        <w:t>Extracts related to EC interventions in situation of transition</w:t>
      </w:r>
    </w:p>
    <w:p w:rsidR="00521D3F" w:rsidRPr="00B84D44" w:rsidRDefault="00521D3F" w:rsidP="00CB4565">
      <w:pPr>
        <w:spacing w:after="120" w:line="240" w:lineRule="auto"/>
        <w:jc w:val="both"/>
        <w:rPr>
          <w:rFonts w:cs="Calibri"/>
          <w:bCs/>
          <w:color w:val="0000FF"/>
          <w:sz w:val="20"/>
          <w:szCs w:val="20"/>
        </w:rPr>
      </w:pPr>
      <w:r w:rsidRPr="00B84D44">
        <w:rPr>
          <w:rFonts w:cs="Calibri"/>
          <w:bCs/>
          <w:color w:val="0000FF"/>
          <w:sz w:val="20"/>
          <w:szCs w:val="20"/>
        </w:rPr>
        <w:t xml:space="preserve">Rules for implementing the Financial Regulation applicable to the general budget of the European Communities that apply, </w:t>
      </w:r>
      <w:r w:rsidRPr="00B84D44">
        <w:rPr>
          <w:rFonts w:cs="Calibri"/>
          <w:bCs/>
          <w:i/>
          <w:color w:val="0000FF"/>
          <w:sz w:val="20"/>
          <w:szCs w:val="20"/>
        </w:rPr>
        <w:t>mutatis mutandis,</w:t>
      </w:r>
      <w:r w:rsidRPr="00B84D44">
        <w:rPr>
          <w:rFonts w:cs="Calibri"/>
          <w:bCs/>
          <w:color w:val="0000FF"/>
          <w:sz w:val="20"/>
          <w:szCs w:val="20"/>
        </w:rPr>
        <w:t xml:space="preserve"> to the Financial Regulation applicable to the 10th EDF. </w:t>
      </w:r>
    </w:p>
    <w:p w:rsidR="00521D3F" w:rsidRPr="003C4652" w:rsidRDefault="00521D3F" w:rsidP="00AC10F9">
      <w:pPr>
        <w:spacing w:after="0" w:line="240" w:lineRule="auto"/>
        <w:jc w:val="both"/>
        <w:rPr>
          <w:rFonts w:cs="Calibri"/>
          <w:b/>
          <w:i/>
          <w:iCs/>
          <w:color w:val="000000"/>
          <w:sz w:val="20"/>
          <w:szCs w:val="20"/>
        </w:rPr>
      </w:pPr>
      <w:r w:rsidRPr="003C4652">
        <w:rPr>
          <w:rFonts w:cs="Calibri"/>
          <w:b/>
          <w:i/>
          <w:iCs/>
          <w:color w:val="000000"/>
          <w:sz w:val="20"/>
          <w:szCs w:val="20"/>
        </w:rPr>
        <w:t>Article 168 (Exceptions to calls for proposals)</w:t>
      </w:r>
    </w:p>
    <w:p w:rsidR="00521D3F" w:rsidRPr="003C4652" w:rsidRDefault="00521D3F" w:rsidP="00A13388">
      <w:pPr>
        <w:tabs>
          <w:tab w:val="left" w:pos="426"/>
        </w:tabs>
        <w:spacing w:after="20" w:line="240" w:lineRule="auto"/>
        <w:ind w:left="425" w:hanging="425"/>
        <w:jc w:val="both"/>
        <w:rPr>
          <w:rFonts w:cs="Calibri"/>
          <w:i/>
          <w:color w:val="000000"/>
          <w:sz w:val="20"/>
          <w:szCs w:val="20"/>
        </w:rPr>
      </w:pPr>
      <w:r w:rsidRPr="003C4652">
        <w:rPr>
          <w:rFonts w:cs="Calibri"/>
          <w:i/>
          <w:color w:val="000000"/>
          <w:sz w:val="20"/>
          <w:szCs w:val="20"/>
        </w:rPr>
        <w:t>1.</w:t>
      </w:r>
      <w:r w:rsidRPr="003C4652">
        <w:rPr>
          <w:rFonts w:cs="Calibri"/>
          <w:i/>
          <w:color w:val="000000"/>
          <w:sz w:val="20"/>
          <w:szCs w:val="20"/>
        </w:rPr>
        <w:tab/>
        <w:t xml:space="preserve">Grants may be awarded without a call for proposals only in the following cases: </w:t>
      </w:r>
    </w:p>
    <w:p w:rsidR="00521D3F" w:rsidRPr="003C4652" w:rsidRDefault="00521D3F" w:rsidP="002F6975">
      <w:pPr>
        <w:pStyle w:val="ListParagraph"/>
        <w:numPr>
          <w:ilvl w:val="0"/>
          <w:numId w:val="34"/>
        </w:numPr>
        <w:tabs>
          <w:tab w:val="left" w:pos="426"/>
        </w:tabs>
        <w:spacing w:after="20" w:line="240" w:lineRule="auto"/>
        <w:jc w:val="both"/>
        <w:rPr>
          <w:rFonts w:cs="Calibri"/>
          <w:i/>
          <w:color w:val="000000"/>
          <w:sz w:val="20"/>
          <w:szCs w:val="20"/>
        </w:rPr>
      </w:pPr>
      <w:r w:rsidRPr="003C4652">
        <w:rPr>
          <w:rFonts w:cs="Calibri"/>
          <w:bCs/>
          <w:i/>
          <w:color w:val="000000"/>
          <w:sz w:val="20"/>
          <w:szCs w:val="20"/>
        </w:rPr>
        <w:t>for the purposes of humanitarian aid</w:t>
      </w:r>
      <w:r w:rsidRPr="003C4652">
        <w:rPr>
          <w:rFonts w:cs="Calibri"/>
          <w:i/>
          <w:color w:val="000000"/>
          <w:sz w:val="20"/>
          <w:szCs w:val="20"/>
        </w:rPr>
        <w:t xml:space="preserve">, within the meaning of Council Regulation No 1257/96 (1) and </w:t>
      </w:r>
      <w:r w:rsidRPr="003C4652">
        <w:rPr>
          <w:rFonts w:cs="Calibri"/>
          <w:bCs/>
          <w:i/>
          <w:color w:val="000000"/>
          <w:sz w:val="20"/>
          <w:szCs w:val="20"/>
        </w:rPr>
        <w:t>aid for crisis situations within the meaning of paragraph 2</w:t>
      </w:r>
      <w:r w:rsidRPr="003C4652">
        <w:rPr>
          <w:rFonts w:cs="Calibri"/>
          <w:i/>
          <w:color w:val="000000"/>
          <w:sz w:val="20"/>
          <w:szCs w:val="20"/>
        </w:rPr>
        <w:t>;</w:t>
      </w:r>
    </w:p>
    <w:p w:rsidR="00521D3F" w:rsidRPr="003C4652" w:rsidRDefault="00521D3F" w:rsidP="002F6975">
      <w:pPr>
        <w:pStyle w:val="ListParagraph"/>
        <w:numPr>
          <w:ilvl w:val="0"/>
          <w:numId w:val="34"/>
        </w:numPr>
        <w:spacing w:after="120" w:line="240" w:lineRule="auto"/>
        <w:jc w:val="both"/>
        <w:rPr>
          <w:rFonts w:cs="Calibri"/>
          <w:bCs/>
          <w:i/>
          <w:color w:val="000000"/>
          <w:sz w:val="20"/>
          <w:szCs w:val="20"/>
        </w:rPr>
      </w:pPr>
      <w:r w:rsidRPr="003C4652">
        <w:rPr>
          <w:rFonts w:cs="Calibri"/>
          <w:bCs/>
          <w:i/>
          <w:color w:val="000000"/>
          <w:sz w:val="20"/>
          <w:szCs w:val="20"/>
        </w:rPr>
        <w:t>in other exceptional and duly substantiated emergencies;</w:t>
      </w:r>
    </w:p>
    <w:p w:rsidR="00521D3F" w:rsidRPr="003C4652" w:rsidRDefault="00521D3F" w:rsidP="00A13388">
      <w:pPr>
        <w:spacing w:after="60" w:line="240" w:lineRule="auto"/>
        <w:jc w:val="both"/>
        <w:rPr>
          <w:rFonts w:cs="Calibri"/>
          <w:i/>
          <w:color w:val="000000"/>
          <w:sz w:val="20"/>
          <w:szCs w:val="20"/>
        </w:rPr>
      </w:pPr>
      <w:r w:rsidRPr="003C4652">
        <w:rPr>
          <w:rFonts w:cs="Calibri"/>
          <w:b/>
          <w:bCs/>
          <w:i/>
          <w:color w:val="000000"/>
          <w:sz w:val="20"/>
          <w:szCs w:val="20"/>
        </w:rPr>
        <w:t>Paragraph 2:</w:t>
      </w:r>
      <w:r w:rsidRPr="003C4652">
        <w:rPr>
          <w:rFonts w:cs="Calibri"/>
          <w:bCs/>
          <w:i/>
          <w:color w:val="000000"/>
          <w:sz w:val="20"/>
          <w:szCs w:val="20"/>
        </w:rPr>
        <w:t xml:space="preserve"> Crisis situations shall be understood to mean, for third countries, situations posing a threat to law and order, the security and safety of individuals, threatening to escalate into armed conflict or to destabilise the country,</w:t>
      </w:r>
      <w:r w:rsidRPr="003C4652">
        <w:rPr>
          <w:rFonts w:cs="Calibri"/>
          <w:i/>
          <w:color w:val="000000"/>
          <w:sz w:val="20"/>
          <w:szCs w:val="20"/>
        </w:rPr>
        <w:t xml:space="preserve"> and which could seriously harm:</w:t>
      </w:r>
    </w:p>
    <w:p w:rsidR="00521D3F" w:rsidRPr="003C4652" w:rsidRDefault="00521D3F" w:rsidP="002F6975">
      <w:pPr>
        <w:pStyle w:val="ListParagraph"/>
        <w:numPr>
          <w:ilvl w:val="0"/>
          <w:numId w:val="156"/>
        </w:numPr>
        <w:tabs>
          <w:tab w:val="left" w:pos="426"/>
        </w:tabs>
        <w:spacing w:after="60" w:line="240" w:lineRule="auto"/>
        <w:jc w:val="both"/>
        <w:rPr>
          <w:rFonts w:cs="Calibri"/>
          <w:i/>
          <w:color w:val="000000"/>
          <w:sz w:val="20"/>
          <w:szCs w:val="20"/>
        </w:rPr>
      </w:pPr>
      <w:r w:rsidRPr="003C4652">
        <w:rPr>
          <w:rFonts w:cs="Calibri"/>
          <w:i/>
          <w:color w:val="000000"/>
          <w:sz w:val="20"/>
          <w:szCs w:val="20"/>
        </w:rPr>
        <w:t>the safeguarding of the common values, fundamental interests, independence and integrity of the European Union;</w:t>
      </w:r>
    </w:p>
    <w:p w:rsidR="00521D3F" w:rsidRPr="003C4652" w:rsidRDefault="00521D3F" w:rsidP="002F6975">
      <w:pPr>
        <w:pStyle w:val="ListParagraph"/>
        <w:numPr>
          <w:ilvl w:val="0"/>
          <w:numId w:val="156"/>
        </w:numPr>
        <w:tabs>
          <w:tab w:val="left" w:pos="426"/>
        </w:tabs>
        <w:spacing w:after="120" w:line="240" w:lineRule="auto"/>
        <w:ind w:left="782" w:hanging="357"/>
        <w:contextualSpacing w:val="0"/>
        <w:jc w:val="both"/>
        <w:rPr>
          <w:rFonts w:cs="Calibri"/>
          <w:i/>
          <w:color w:val="000000"/>
          <w:sz w:val="20"/>
          <w:szCs w:val="20"/>
        </w:rPr>
      </w:pPr>
      <w:r w:rsidRPr="003C4652">
        <w:rPr>
          <w:rFonts w:cs="Calibri"/>
          <w:i/>
          <w:color w:val="000000"/>
          <w:sz w:val="20"/>
          <w:szCs w:val="20"/>
        </w:rPr>
        <w:t xml:space="preserve">the security of the European Union, peace-keeping and international security, promotion of international cooperation or </w:t>
      </w:r>
      <w:r w:rsidRPr="003C4652">
        <w:rPr>
          <w:rFonts w:cs="Calibri"/>
          <w:bCs/>
          <w:i/>
          <w:color w:val="000000"/>
          <w:sz w:val="20"/>
          <w:szCs w:val="20"/>
        </w:rPr>
        <w:t>development</w:t>
      </w:r>
      <w:r w:rsidRPr="003C4652">
        <w:rPr>
          <w:rFonts w:cs="Calibri"/>
          <w:i/>
          <w:color w:val="000000"/>
          <w:sz w:val="20"/>
          <w:szCs w:val="20"/>
        </w:rPr>
        <w:t xml:space="preserve"> and strengthening of democracy, the rule of law, respect for human rights and fundamental freedoms, in accordance with Article 11 of the Treaty on European Union and Article 3 of Council Regulation (EC) No 381/2001</w:t>
      </w:r>
      <w:r w:rsidRPr="003C4652">
        <w:rPr>
          <w:rFonts w:cs="Calibri"/>
          <w:bCs/>
          <w:i/>
          <w:color w:val="000000"/>
          <w:sz w:val="20"/>
          <w:szCs w:val="20"/>
          <w:u w:val="single"/>
        </w:rPr>
        <w:t>.</w:t>
      </w:r>
    </w:p>
    <w:p w:rsidR="00521D3F" w:rsidRPr="003C4652" w:rsidRDefault="00521D3F" w:rsidP="00AC10F9">
      <w:pPr>
        <w:spacing w:after="0" w:line="240" w:lineRule="auto"/>
        <w:jc w:val="both"/>
        <w:rPr>
          <w:rFonts w:cs="Calibri"/>
          <w:i/>
          <w:iCs/>
          <w:color w:val="000000"/>
          <w:sz w:val="20"/>
          <w:szCs w:val="20"/>
        </w:rPr>
      </w:pPr>
      <w:r w:rsidRPr="003C4652">
        <w:rPr>
          <w:rFonts w:cs="Calibri"/>
          <w:b/>
          <w:i/>
          <w:iCs/>
          <w:color w:val="000000"/>
          <w:sz w:val="20"/>
          <w:szCs w:val="20"/>
        </w:rPr>
        <w:t>Article 171</w:t>
      </w:r>
      <w:r w:rsidRPr="003C4652">
        <w:rPr>
          <w:rFonts w:cs="Calibri"/>
          <w:i/>
          <w:iCs/>
          <w:color w:val="000000"/>
          <w:sz w:val="20"/>
          <w:szCs w:val="20"/>
        </w:rPr>
        <w:t xml:space="preserve"> (Retroactive effect for management of humanitarian aid and crisis situations)</w:t>
      </w:r>
    </w:p>
    <w:p w:rsidR="00521D3F" w:rsidRPr="003C4652" w:rsidRDefault="00521D3F" w:rsidP="00AC10F9">
      <w:pPr>
        <w:spacing w:after="180" w:line="240" w:lineRule="auto"/>
        <w:jc w:val="both"/>
        <w:rPr>
          <w:rFonts w:cs="Calibri"/>
          <w:i/>
          <w:color w:val="000000"/>
          <w:sz w:val="20"/>
          <w:szCs w:val="20"/>
        </w:rPr>
      </w:pPr>
      <w:r w:rsidRPr="003C4652">
        <w:rPr>
          <w:rFonts w:cs="Calibri"/>
          <w:i/>
          <w:color w:val="000000"/>
          <w:sz w:val="20"/>
          <w:szCs w:val="20"/>
        </w:rPr>
        <w:t>In order to ensure that humanitarian aid operations and operations in crisis situations within the meaning of Article 168(2) are conducted efficiently, expenditure incurred by a beneficiary before the date of submission of the application shall be eligible for Community financing solely in the following cases: (a) where the expenditure relates to the constitution of stocks by the applicant for use in connection with the action for which the grant is awarded; (b) by way of exception and for properly substantiated reasons, where the financing decision and the grant agreement explicitly provide for this by setting an eligibility date earlier than the date for submission of applications.</w:t>
      </w:r>
    </w:p>
    <w:p w:rsidR="00521D3F" w:rsidRPr="003C4652" w:rsidRDefault="00521D3F" w:rsidP="00A13388">
      <w:pPr>
        <w:pStyle w:val="Body-textHCL"/>
        <w:spacing w:after="60"/>
        <w:jc w:val="both"/>
        <w:rPr>
          <w:rFonts w:cs="Calibri"/>
          <w:b/>
          <w:i/>
          <w:iCs/>
          <w:color w:val="000000"/>
          <w:sz w:val="20"/>
          <w:szCs w:val="20"/>
          <w:lang w:val="en-GB"/>
        </w:rPr>
      </w:pPr>
      <w:r w:rsidRPr="003C4652">
        <w:rPr>
          <w:rFonts w:cs="Calibri"/>
          <w:b/>
          <w:i/>
          <w:iCs/>
          <w:color w:val="000000"/>
          <w:sz w:val="20"/>
          <w:szCs w:val="20"/>
          <w:lang w:val="en-GB"/>
        </w:rPr>
        <w:t>CHAPTER 2 Award principles (Grants)</w:t>
      </w:r>
    </w:p>
    <w:p w:rsidR="00521D3F" w:rsidRPr="003C4652" w:rsidRDefault="00521D3F" w:rsidP="00AC10F9">
      <w:pPr>
        <w:pStyle w:val="Body-textHCL"/>
        <w:spacing w:after="0"/>
        <w:jc w:val="both"/>
        <w:rPr>
          <w:rFonts w:cs="Calibri"/>
          <w:b/>
          <w:i/>
          <w:iCs/>
          <w:color w:val="000000"/>
          <w:sz w:val="20"/>
          <w:szCs w:val="20"/>
          <w:lang w:val="en-GB"/>
        </w:rPr>
      </w:pPr>
      <w:r w:rsidRPr="003C4652">
        <w:rPr>
          <w:rFonts w:cs="Calibri"/>
          <w:b/>
          <w:i/>
          <w:iCs/>
          <w:color w:val="000000"/>
          <w:sz w:val="20"/>
          <w:szCs w:val="20"/>
          <w:lang w:val="en-GB"/>
        </w:rPr>
        <w:t>Article 253 (Financing in full)</w:t>
      </w:r>
    </w:p>
    <w:p w:rsidR="00521D3F" w:rsidRPr="003C4652" w:rsidRDefault="00521D3F" w:rsidP="002F6975">
      <w:pPr>
        <w:pStyle w:val="ListParagraph"/>
        <w:numPr>
          <w:ilvl w:val="0"/>
          <w:numId w:val="35"/>
        </w:numPr>
        <w:spacing w:after="120" w:line="240" w:lineRule="auto"/>
        <w:jc w:val="both"/>
        <w:rPr>
          <w:rFonts w:cs="Calibri"/>
          <w:bCs/>
          <w:i/>
          <w:color w:val="000000"/>
          <w:sz w:val="20"/>
          <w:szCs w:val="20"/>
          <w:u w:val="single"/>
        </w:rPr>
      </w:pPr>
      <w:r w:rsidRPr="003C4652">
        <w:rPr>
          <w:rFonts w:cs="Calibri"/>
          <w:i/>
          <w:color w:val="000000"/>
          <w:sz w:val="20"/>
          <w:szCs w:val="20"/>
        </w:rPr>
        <w:t xml:space="preserve">By way of derogation from the co-financing requirement in connection with grants, referred to in Article 109 of the Financial Regulation, the financing of an action in full may be authorised in the following cases, save where prohibited by the basic act: </w:t>
      </w:r>
    </w:p>
    <w:p w:rsidR="00521D3F" w:rsidRPr="003C4652" w:rsidRDefault="00521D3F" w:rsidP="002F6975">
      <w:pPr>
        <w:pStyle w:val="ListParagraph"/>
        <w:numPr>
          <w:ilvl w:val="0"/>
          <w:numId w:val="36"/>
        </w:numPr>
        <w:spacing w:after="120" w:line="240" w:lineRule="auto"/>
        <w:jc w:val="both"/>
        <w:rPr>
          <w:rFonts w:cs="Calibri"/>
          <w:bCs/>
          <w:i/>
          <w:color w:val="000000"/>
          <w:sz w:val="20"/>
          <w:szCs w:val="20"/>
          <w:u w:val="single"/>
        </w:rPr>
      </w:pPr>
      <w:r w:rsidRPr="003C4652">
        <w:rPr>
          <w:rFonts w:cs="Calibri"/>
          <w:bCs/>
          <w:i/>
          <w:color w:val="000000"/>
          <w:sz w:val="20"/>
          <w:szCs w:val="20"/>
        </w:rPr>
        <w:t xml:space="preserve">humanitarian aid, including assistance for refugees, uprooted persons, rehabilitation and mine disposal; </w:t>
      </w:r>
    </w:p>
    <w:p w:rsidR="00521D3F" w:rsidRPr="003C4652" w:rsidRDefault="00521D3F" w:rsidP="002F6975">
      <w:pPr>
        <w:pStyle w:val="ListParagraph"/>
        <w:numPr>
          <w:ilvl w:val="0"/>
          <w:numId w:val="36"/>
        </w:numPr>
        <w:spacing w:after="120" w:line="240" w:lineRule="auto"/>
        <w:jc w:val="both"/>
        <w:rPr>
          <w:rFonts w:cs="Calibri"/>
          <w:color w:val="000000"/>
          <w:sz w:val="20"/>
          <w:szCs w:val="20"/>
        </w:rPr>
      </w:pPr>
      <w:r w:rsidRPr="003C4652">
        <w:rPr>
          <w:rFonts w:cs="Calibri"/>
          <w:bCs/>
          <w:i/>
          <w:color w:val="000000"/>
          <w:sz w:val="20"/>
          <w:szCs w:val="20"/>
        </w:rPr>
        <w:t>aid in crisis situations within the meaning of Article 168(2)</w:t>
      </w:r>
    </w:p>
    <w:p w:rsidR="00521D3F" w:rsidRPr="00182134" w:rsidRDefault="00521D3F" w:rsidP="00A13388">
      <w:pPr>
        <w:pStyle w:val="Heading6"/>
        <w:tabs>
          <w:tab w:val="left" w:pos="2268"/>
        </w:tabs>
        <w:spacing w:line="240" w:lineRule="auto"/>
        <w:ind w:left="2268" w:hanging="2268"/>
        <w:jc w:val="both"/>
        <w:rPr>
          <w:rFonts w:ascii="Calibri" w:hAnsi="Calibri" w:cs="Calibri"/>
          <w:sz w:val="20"/>
          <w:szCs w:val="20"/>
        </w:rPr>
      </w:pPr>
    </w:p>
    <w:p w:rsidR="00521D3F" w:rsidRPr="00182134" w:rsidRDefault="00521D3F" w:rsidP="00A13388">
      <w:pPr>
        <w:jc w:val="both"/>
        <w:rPr>
          <w:rFonts w:cs="Calibri"/>
          <w:sz w:val="20"/>
          <w:szCs w:val="20"/>
          <w:lang w:eastAsia="de-DE"/>
        </w:rPr>
        <w:sectPr w:rsidR="00521D3F" w:rsidRPr="00182134" w:rsidSect="00A13388">
          <w:headerReference w:type="default" r:id="rId158"/>
          <w:pgSz w:w="11906" w:h="16838" w:code="9"/>
          <w:pgMar w:top="284" w:right="1274" w:bottom="284" w:left="1418" w:header="284" w:footer="113" w:gutter="0"/>
          <w:cols w:space="708"/>
          <w:docGrid w:linePitch="360"/>
        </w:sectPr>
      </w:pPr>
    </w:p>
    <w:p w:rsidR="00521D3F" w:rsidRPr="00182134" w:rsidRDefault="00521D3F" w:rsidP="006E7FDB">
      <w:pPr>
        <w:pStyle w:val="Heading2"/>
        <w:tabs>
          <w:tab w:val="left" w:pos="1701"/>
        </w:tabs>
        <w:spacing w:before="0" w:line="240" w:lineRule="auto"/>
        <w:ind w:left="1701" w:hanging="1701"/>
        <w:rPr>
          <w:rFonts w:ascii="Arial Narrow" w:hAnsi="Arial Narrow"/>
          <w:color w:val="000000"/>
          <w:sz w:val="24"/>
          <w:szCs w:val="24"/>
        </w:rPr>
      </w:pPr>
      <w:bookmarkStart w:id="206" w:name="_Toc296333017"/>
      <w:bookmarkStart w:id="207" w:name="_Toc276759764"/>
      <w:bookmarkEnd w:id="191"/>
      <w:bookmarkEnd w:id="192"/>
      <w:r w:rsidRPr="00182134">
        <w:rPr>
          <w:rFonts w:ascii="Arial Narrow" w:hAnsi="Arial Narrow"/>
          <w:color w:val="000000"/>
          <w:sz w:val="24"/>
          <w:szCs w:val="24"/>
        </w:rPr>
        <w:t>Appendix 11:</w:t>
      </w:r>
      <w:r w:rsidRPr="00182134">
        <w:rPr>
          <w:rFonts w:ascii="Arial Narrow" w:hAnsi="Arial Narrow"/>
          <w:color w:val="000000"/>
          <w:sz w:val="24"/>
          <w:szCs w:val="24"/>
        </w:rPr>
        <w:tab/>
        <w:t>European Instrument for Democracy and Human Rights (EIDHR)</w:t>
      </w:r>
      <w:bookmarkEnd w:id="206"/>
    </w:p>
    <w:p w:rsidR="00521D3F" w:rsidRPr="00182134" w:rsidRDefault="00521D3F" w:rsidP="00A13388">
      <w:pPr>
        <w:autoSpaceDE w:val="0"/>
        <w:autoSpaceDN w:val="0"/>
        <w:spacing w:before="120" w:after="60" w:line="240" w:lineRule="auto"/>
        <w:jc w:val="both"/>
        <w:rPr>
          <w:rFonts w:eastAsia="EUAlbertina-Regular-Identity-H" w:cs="Calibri"/>
          <w:b/>
          <w:sz w:val="20"/>
          <w:szCs w:val="20"/>
        </w:rPr>
      </w:pPr>
      <w:r w:rsidRPr="00182134">
        <w:rPr>
          <w:rFonts w:eastAsia="EUAlbertina-Regular-Identity-H" w:cs="Calibri"/>
          <w:b/>
          <w:sz w:val="20"/>
          <w:szCs w:val="20"/>
        </w:rPr>
        <w:t>Introduction</w:t>
      </w:r>
    </w:p>
    <w:p w:rsidR="00521D3F" w:rsidRPr="00182134" w:rsidRDefault="00521D3F" w:rsidP="00A13388">
      <w:pPr>
        <w:autoSpaceDE w:val="0"/>
        <w:autoSpaceDN w:val="0"/>
        <w:spacing w:after="120" w:line="240" w:lineRule="auto"/>
        <w:jc w:val="both"/>
        <w:rPr>
          <w:rFonts w:eastAsia="EUAlbertina-Regular-Identity-H" w:cs="Calibri"/>
          <w:sz w:val="20"/>
          <w:szCs w:val="20"/>
        </w:rPr>
      </w:pPr>
      <w:r w:rsidRPr="00182134">
        <w:rPr>
          <w:rFonts w:eastAsia="EUAlbertina-Regular-Identity-H" w:cs="Calibri"/>
          <w:sz w:val="20"/>
          <w:szCs w:val="20"/>
        </w:rPr>
        <w:t>The financing instrument for the promotion of democracy and human rights worldwide allows for assistance independent from the consent of third country governments and other public authorities. It is therefore often used in situations of fragility and plays an important role in promoting and assisting countries to become more resilient. The promotion, development and consolidation of democracy and the rule of law, and of respect for human rights and fundamental freedoms constitute a prime objective of the Community’s development policy and economic, financial and technical cooperation with third countries. A commitment to respect, promote and protect democratic principles and human rights is an essential element of the Community’s contractual relations with third countries.</w:t>
      </w:r>
    </w:p>
    <w:p w:rsidR="00521D3F" w:rsidRPr="00182134" w:rsidRDefault="00521D3F" w:rsidP="00A13388">
      <w:pPr>
        <w:spacing w:after="240" w:line="240" w:lineRule="auto"/>
        <w:jc w:val="both"/>
        <w:rPr>
          <w:rFonts w:eastAsia="EUAlbertina-Regular-Identity-H" w:cs="Calibri"/>
          <w:sz w:val="20"/>
          <w:szCs w:val="20"/>
        </w:rPr>
      </w:pPr>
      <w:r>
        <w:rPr>
          <w:noProof/>
          <w:lang w:val="fr-BE" w:eastAsia="fr-BE"/>
        </w:rPr>
        <w:pict>
          <v:roundrect id="Rounded Rectangle 5" o:spid="_x0000_s1318" style="position:absolute;left:0;text-align:left;margin-left:-3.55pt;margin-top:129.4pt;width:482.65pt;height:190pt;z-index:-25173504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" fillcolor="#efffff" strokecolor="#c4bc96"/>
        </w:pict>
      </w:r>
      <w:r w:rsidRPr="00182134">
        <w:rPr>
          <w:rFonts w:eastAsia="EUAlbertina-Regular-Identity-H" w:cs="Calibri"/>
          <w:sz w:val="20"/>
          <w:szCs w:val="20"/>
        </w:rPr>
        <w:t>This financing instrument contributes to the achievement of the objectives of the development policy statement in the ‘European Consensus on Development’ (DPS) (</w:t>
      </w:r>
      <w:r w:rsidRPr="00182134">
        <w:rPr>
          <w:rFonts w:eastAsia="EUAlbertina-Regular-Identity-H" w:cs="Calibri"/>
          <w:color w:val="0000CC"/>
          <w:sz w:val="20"/>
          <w:szCs w:val="20"/>
        </w:rPr>
        <w:t xml:space="preserve">Section 2.2.2 </w:t>
      </w:r>
      <w:r w:rsidRPr="00182134">
        <w:rPr>
          <w:rFonts w:eastAsia="EUAlbertina-Regular-Identity-H" w:cs="Calibri"/>
          <w:sz w:val="20"/>
          <w:szCs w:val="20"/>
        </w:rPr>
        <w:t xml:space="preserve">&amp; </w:t>
      </w:r>
      <w:r w:rsidRPr="00182134">
        <w:rPr>
          <w:rFonts w:eastAsia="EUAlbertina-Regular-Identity-H" w:cs="Calibri"/>
          <w:color w:val="0000CC"/>
          <w:sz w:val="20"/>
          <w:szCs w:val="20"/>
        </w:rPr>
        <w:t>Appendix 3</w:t>
      </w:r>
      <w:r w:rsidRPr="00182134">
        <w:rPr>
          <w:rFonts w:eastAsia="EUAlbertina-Regular-Identity-H" w:cs="Calibri"/>
          <w:sz w:val="20"/>
          <w:szCs w:val="20"/>
        </w:rPr>
        <w:t>. It also contributes to achieving the objective of the Union’s Common Foreign and Security Policy, as set out in Article 24 of the consolidated Treaty on European Union (TEU</w:t>
      </w:r>
      <w:r w:rsidRPr="00182134">
        <w:rPr>
          <w:rFonts w:eastAsia="EUAlbertina-Regular-Identity-H" w:cs="Calibri"/>
          <w:color w:val="0000CC"/>
          <w:sz w:val="20"/>
          <w:szCs w:val="20"/>
        </w:rPr>
        <w:t xml:space="preserve"> Section 2.1.1</w:t>
      </w:r>
      <w:r w:rsidRPr="00182134">
        <w:rPr>
          <w:rFonts w:eastAsia="EUAlbertina-Regular-Identity-H" w:cs="Calibri"/>
          <w:sz w:val="20"/>
          <w:szCs w:val="20"/>
        </w:rPr>
        <w:t>) regarding the development and consolidation of democracy and the rule of law, and respect for human rights and fundamental freedoms. In particular, in addition and complementary to the other cooperation Instruments (ENPI, DCI, the Cotonou Agreement and the Instrument for Stability), the EU provides assistance under this Regulation that addresses global, regional, national and local human rights and democratisation issues in partnership with civil society understood to span all types of social action by individuals or groups that are independent from the state and active in the field of human rights and democracy promotion.</w:t>
      </w:r>
    </w:p>
    <w:p w:rsidR="00521D3F" w:rsidRPr="00182134" w:rsidRDefault="00521D3F" w:rsidP="00A13388">
      <w:pPr>
        <w:autoSpaceDE w:val="0"/>
        <w:autoSpaceDN w:val="0"/>
        <w:spacing w:after="120" w:line="240" w:lineRule="auto"/>
        <w:ind w:left="284"/>
        <w:jc w:val="both"/>
        <w:rPr>
          <w:rFonts w:eastAsia="EUAlbertina-Regular-Identity-H" w:cs="Calibri"/>
          <w:b/>
          <w:sz w:val="20"/>
          <w:szCs w:val="20"/>
        </w:rPr>
      </w:pPr>
      <w:r w:rsidRPr="00182134">
        <w:rPr>
          <w:rFonts w:eastAsia="EUAlbertina-Regular-Identity-H" w:cs="Calibri"/>
          <w:b/>
          <w:sz w:val="20"/>
          <w:szCs w:val="20"/>
        </w:rPr>
        <w:t>Highlights</w:t>
      </w:r>
    </w:p>
    <w:p w:rsidR="00521D3F" w:rsidRPr="00182134" w:rsidRDefault="00521D3F" w:rsidP="00867641">
      <w:pPr>
        <w:pStyle w:val="ListParagraph"/>
        <w:numPr>
          <w:ilvl w:val="0"/>
          <w:numId w:val="191"/>
        </w:numPr>
        <w:autoSpaceDE w:val="0"/>
        <w:autoSpaceDN w:val="0"/>
        <w:spacing w:after="60" w:line="240" w:lineRule="auto"/>
        <w:jc w:val="both"/>
        <w:rPr>
          <w:rFonts w:eastAsia="EUAlbertina-Regular-Identity-H" w:cs="Calibri"/>
          <w:color w:val="000000"/>
          <w:sz w:val="20"/>
          <w:szCs w:val="20"/>
        </w:rPr>
      </w:pPr>
      <w:r w:rsidRPr="00182134">
        <w:rPr>
          <w:rFonts w:eastAsia="EUAlbertina-Regular-Identity-H" w:cs="Calibri"/>
          <w:color w:val="000000"/>
          <w:sz w:val="20"/>
          <w:szCs w:val="20"/>
        </w:rPr>
        <w:t>The Commission needs to consult representatives of civil society, as well as other donors and actors, as early as appropriate in the programming process in order to facilitate their respective contributions and to ensure that assistance activities are as complementary to each other as possible.</w:t>
      </w:r>
    </w:p>
    <w:p w:rsidR="00521D3F" w:rsidRPr="00182134" w:rsidRDefault="00521D3F" w:rsidP="00867641">
      <w:pPr>
        <w:pStyle w:val="ListParagraph"/>
        <w:numPr>
          <w:ilvl w:val="0"/>
          <w:numId w:val="191"/>
        </w:numPr>
        <w:autoSpaceDE w:val="0"/>
        <w:autoSpaceDN w:val="0"/>
        <w:spacing w:after="60" w:line="240" w:lineRule="auto"/>
        <w:jc w:val="both"/>
        <w:rPr>
          <w:rFonts w:eastAsia="EUAlbertina-Regular-Identity-H" w:cs="Calibri"/>
          <w:color w:val="000000"/>
          <w:sz w:val="20"/>
          <w:szCs w:val="20"/>
        </w:rPr>
      </w:pPr>
      <w:r w:rsidRPr="00182134">
        <w:rPr>
          <w:rFonts w:eastAsia="EUAlbertina-Regular-Identity-H" w:cs="Calibri"/>
          <w:color w:val="000000"/>
          <w:sz w:val="20"/>
          <w:szCs w:val="20"/>
        </w:rPr>
        <w:t>The Community needs to be able to respond rapidly to unforeseen needs and in exceptional circumstances in order to enhance the credibility and effectiveness of its commitment to the promotion of democracy and human rights in countries where such situations arise. This requires that the Commission have the possibility to decide on Special Measures not covered by Strategy Papers. This assistance management instrument corresponds to those included in the other external assistance financing instruments.</w:t>
      </w:r>
    </w:p>
    <w:p w:rsidR="00521D3F" w:rsidRPr="00182134" w:rsidRDefault="00521D3F" w:rsidP="00867641">
      <w:pPr>
        <w:pStyle w:val="ListParagraph"/>
        <w:numPr>
          <w:ilvl w:val="0"/>
          <w:numId w:val="191"/>
        </w:numPr>
        <w:autoSpaceDE w:val="0"/>
        <w:autoSpaceDN w:val="0"/>
        <w:spacing w:after="120" w:line="240" w:lineRule="auto"/>
        <w:jc w:val="both"/>
        <w:rPr>
          <w:rFonts w:eastAsia="EUAlbertina-Regular-Identity-H" w:cs="Calibri"/>
          <w:color w:val="000000"/>
          <w:sz w:val="20"/>
          <w:szCs w:val="20"/>
        </w:rPr>
      </w:pPr>
      <w:r w:rsidRPr="00182134">
        <w:rPr>
          <w:rFonts w:eastAsia="EUAlbertina-Regular-Identity-H" w:cs="Calibri"/>
          <w:color w:val="000000"/>
          <w:sz w:val="20"/>
          <w:szCs w:val="20"/>
        </w:rPr>
        <w:t>The Community should also be able to respond in a flexible and timely manner to the specific needs of human rights defenders by means of ad hoc measures which are not subject to calls for proposals. Moreover, eligibility of entities which do not have legal personality under the applicable national law is also possible under the conditions of the Financial Regulation.</w:t>
      </w:r>
    </w:p>
    <w:p w:rsidR="00521D3F" w:rsidRPr="00182134" w:rsidRDefault="00521D3F" w:rsidP="00A13388">
      <w:pPr>
        <w:pStyle w:val="ACT"/>
        <w:spacing w:before="360" w:after="60"/>
        <w:jc w:val="both"/>
        <w:rPr>
          <w:rFonts w:eastAsia="EUAlbertina-Regular-Identity-H" w:cs="Calibri"/>
          <w:sz w:val="20"/>
          <w:szCs w:val="20"/>
          <w:lang w:val="en-GB"/>
        </w:rPr>
      </w:pPr>
      <w:r w:rsidRPr="00182134">
        <w:rPr>
          <w:rFonts w:eastAsia="EUAlbertina-Regular-Identity-H" w:cs="Calibri"/>
          <w:sz w:val="28"/>
          <w:szCs w:val="28"/>
          <w:lang w:val="en-GB"/>
        </w:rPr>
        <w:t>ACT</w:t>
      </w:r>
    </w:p>
    <w:p w:rsidR="00521D3F" w:rsidRPr="0071481E" w:rsidRDefault="00521D3F" w:rsidP="00A44BA1">
      <w:pPr>
        <w:autoSpaceDE w:val="0"/>
        <w:autoSpaceDN w:val="0"/>
        <w:spacing w:after="120" w:line="240" w:lineRule="auto"/>
        <w:jc w:val="both"/>
        <w:rPr>
          <w:rFonts w:eastAsia="EUAlbertina-Bold-Identity-H" w:cs="Calibri"/>
          <w:bCs/>
          <w:i/>
          <w:color w:val="0000CC"/>
          <w:sz w:val="20"/>
          <w:szCs w:val="20"/>
        </w:rPr>
      </w:pPr>
      <w:hyperlink r:id="rId159" w:tooltip="European Instrument for Democracy &amp; Human Rights" w:history="1">
        <w:r w:rsidRPr="0071481E">
          <w:rPr>
            <w:rStyle w:val="Hyperlink"/>
            <w:rFonts w:cs="Calibri"/>
            <w:bCs/>
            <w:i/>
            <w:color w:val="0000CC"/>
            <w:sz w:val="20"/>
            <w:szCs w:val="20"/>
            <w:u w:val="none"/>
          </w:rPr>
          <w:t xml:space="preserve">REGULATION (EC) No 1889/2006 OF THE EUROPEAN PARLIAMENT AND OF THE COUNCIL of 20 December 2006 on establishing a financing instrument for the promotion of democracy and human rights worldwide </w:t>
        </w:r>
      </w:hyperlink>
    </w:p>
    <w:p w:rsidR="00521D3F" w:rsidRPr="00182134" w:rsidRDefault="00521D3F" w:rsidP="00A44BA1">
      <w:pPr>
        <w:pStyle w:val="Paragraphheading-Compendium"/>
        <w:spacing w:before="120"/>
        <w:jc w:val="center"/>
        <w:rPr>
          <w:rFonts w:cs="Calibri"/>
          <w:color w:val="000000"/>
          <w:sz w:val="20"/>
          <w:szCs w:val="20"/>
          <w:u w:val="single"/>
          <w:lang w:val="en-GB"/>
        </w:rPr>
      </w:pPr>
      <w:r w:rsidRPr="00182134">
        <w:rPr>
          <w:rFonts w:cs="Calibri"/>
          <w:color w:val="000000"/>
          <w:sz w:val="20"/>
          <w:szCs w:val="20"/>
          <w:u w:val="single"/>
          <w:lang w:val="en-GB"/>
        </w:rPr>
        <w:t>Extracts related to EC interventions in situations of fragility and transition</w:t>
      </w:r>
      <w:r>
        <w:rPr>
          <w:rFonts w:cs="Calibri"/>
          <w:color w:val="000000"/>
          <w:sz w:val="20"/>
          <w:szCs w:val="20"/>
          <w:u w:val="single"/>
          <w:lang w:val="en-GB"/>
        </w:rPr>
        <w:t xml:space="preserve"> </w:t>
      </w:r>
      <w:r w:rsidRPr="00182134">
        <w:rPr>
          <w:rFonts w:cs="Calibri"/>
          <w:color w:val="000000"/>
          <w:sz w:val="20"/>
          <w:szCs w:val="20"/>
          <w:u w:val="single"/>
          <w:lang w:val="en-GB"/>
        </w:rPr>
        <w:t>to a state of resilience</w:t>
      </w:r>
    </w:p>
    <w:p w:rsidR="00521D3F" w:rsidRPr="00182134" w:rsidRDefault="00521D3F" w:rsidP="00A44BA1">
      <w:pPr>
        <w:tabs>
          <w:tab w:val="left" w:pos="851"/>
        </w:tabs>
        <w:autoSpaceDE w:val="0"/>
        <w:autoSpaceDN w:val="0"/>
        <w:spacing w:after="60" w:line="240" w:lineRule="auto"/>
        <w:jc w:val="both"/>
        <w:rPr>
          <w:rFonts w:eastAsia="EUAlbertina-Bold-Identity-H" w:cs="Calibri"/>
          <w:b/>
          <w:bCs/>
          <w:i/>
          <w:sz w:val="20"/>
          <w:szCs w:val="20"/>
        </w:rPr>
      </w:pPr>
      <w:r w:rsidRPr="00182134">
        <w:rPr>
          <w:rFonts w:eastAsia="EUAlbertina-Regular-Identity-H" w:cs="Calibri"/>
          <w:b/>
          <w:i/>
          <w:sz w:val="20"/>
          <w:szCs w:val="20"/>
        </w:rPr>
        <w:t>TITLE II</w:t>
      </w:r>
      <w:r w:rsidRPr="00182134">
        <w:rPr>
          <w:rFonts w:eastAsia="EUAlbertina-Regular-Identity-H" w:cs="Calibri"/>
          <w:b/>
          <w:i/>
          <w:sz w:val="20"/>
          <w:szCs w:val="20"/>
        </w:rPr>
        <w:tab/>
      </w:r>
      <w:r w:rsidRPr="00182134">
        <w:rPr>
          <w:rFonts w:eastAsia="EUAlbertina-Bold-Identity-H" w:cs="Calibri"/>
          <w:b/>
          <w:bCs/>
          <w:i/>
          <w:sz w:val="20"/>
          <w:szCs w:val="20"/>
        </w:rPr>
        <w:t>IMPLEMENTATION</w:t>
      </w:r>
    </w:p>
    <w:p w:rsidR="00521D3F" w:rsidRPr="00182134" w:rsidRDefault="00521D3F" w:rsidP="00AC10F9">
      <w:pPr>
        <w:tabs>
          <w:tab w:val="left" w:pos="851"/>
        </w:tabs>
        <w:autoSpaceDE w:val="0"/>
        <w:autoSpaceDN w:val="0"/>
        <w:spacing w:after="0" w:line="240" w:lineRule="auto"/>
        <w:jc w:val="both"/>
        <w:rPr>
          <w:rFonts w:eastAsia="EUAlbertina-Bold-Identity-H" w:cs="Calibri"/>
          <w:b/>
          <w:bCs/>
          <w:i/>
          <w:sz w:val="20"/>
          <w:szCs w:val="20"/>
        </w:rPr>
      </w:pPr>
      <w:r w:rsidRPr="00182134">
        <w:rPr>
          <w:rFonts w:eastAsia="EUAlbertina-Italic-Identity-H" w:cs="Calibri"/>
          <w:b/>
          <w:i/>
          <w:iCs/>
          <w:sz w:val="20"/>
          <w:szCs w:val="20"/>
        </w:rPr>
        <w:t>Article 4</w:t>
      </w:r>
      <w:r w:rsidRPr="00182134">
        <w:rPr>
          <w:rFonts w:eastAsia="EUAlbertina-Italic-Identity-H" w:cs="Calibri"/>
          <w:b/>
          <w:i/>
          <w:iCs/>
          <w:sz w:val="20"/>
          <w:szCs w:val="20"/>
        </w:rPr>
        <w:tab/>
      </w:r>
      <w:r w:rsidRPr="00182134">
        <w:rPr>
          <w:rFonts w:eastAsia="EUAlbertina-Bold-Identity-H" w:cs="Calibri"/>
          <w:b/>
          <w:bCs/>
          <w:i/>
          <w:sz w:val="20"/>
          <w:szCs w:val="20"/>
        </w:rPr>
        <w:t>General framework for implementation</w:t>
      </w:r>
    </w:p>
    <w:p w:rsidR="00521D3F" w:rsidRPr="00182134" w:rsidRDefault="00521D3F" w:rsidP="00A44BA1">
      <w:pPr>
        <w:autoSpaceDE w:val="0"/>
        <w:autoSpaceDN w:val="0"/>
        <w:spacing w:after="0" w:line="240" w:lineRule="auto"/>
        <w:jc w:val="both"/>
        <w:rPr>
          <w:rFonts w:eastAsia="EUAlbertina-Regular-Identity-H" w:cs="Calibri"/>
          <w:i/>
          <w:sz w:val="20"/>
          <w:szCs w:val="20"/>
        </w:rPr>
      </w:pPr>
      <w:r w:rsidRPr="00182134">
        <w:rPr>
          <w:rFonts w:eastAsia="EUAlbertina-Regular-Identity-H" w:cs="Calibri"/>
          <w:i/>
          <w:sz w:val="20"/>
          <w:szCs w:val="20"/>
        </w:rPr>
        <w:t>Community assistance under this Regulation shall be implemented through the following measures:</w:t>
      </w:r>
    </w:p>
    <w:p w:rsidR="00521D3F" w:rsidRPr="00182134" w:rsidRDefault="00521D3F" w:rsidP="002F6975">
      <w:pPr>
        <w:pStyle w:val="ListParagraph"/>
        <w:numPr>
          <w:ilvl w:val="0"/>
          <w:numId w:val="146"/>
        </w:numPr>
        <w:autoSpaceDE w:val="0"/>
        <w:autoSpaceDN w:val="0"/>
        <w:spacing w:line="240" w:lineRule="auto"/>
        <w:jc w:val="both"/>
        <w:rPr>
          <w:rFonts w:eastAsia="EUAlbertina-Regular-Identity-H" w:cs="Calibri"/>
          <w:i/>
          <w:sz w:val="20"/>
          <w:szCs w:val="20"/>
        </w:rPr>
      </w:pPr>
      <w:r w:rsidRPr="00182134">
        <w:rPr>
          <w:rFonts w:eastAsia="EUAlbertina-Regular-Identity-H" w:cs="Calibri"/>
          <w:i/>
          <w:sz w:val="20"/>
          <w:szCs w:val="20"/>
        </w:rPr>
        <w:t>Strategy Papers and revisions thereof as appropriate;</w:t>
      </w:r>
    </w:p>
    <w:p w:rsidR="00521D3F" w:rsidRPr="00182134" w:rsidRDefault="00521D3F" w:rsidP="002F6975">
      <w:pPr>
        <w:pStyle w:val="ListParagraph"/>
        <w:numPr>
          <w:ilvl w:val="0"/>
          <w:numId w:val="146"/>
        </w:numPr>
        <w:autoSpaceDE w:val="0"/>
        <w:autoSpaceDN w:val="0"/>
        <w:spacing w:line="240" w:lineRule="auto"/>
        <w:jc w:val="both"/>
        <w:rPr>
          <w:rFonts w:eastAsia="EUAlbertina-Regular-Identity-H" w:cs="Calibri"/>
          <w:i/>
          <w:sz w:val="20"/>
          <w:szCs w:val="20"/>
        </w:rPr>
      </w:pPr>
      <w:r w:rsidRPr="00182134">
        <w:rPr>
          <w:rFonts w:eastAsia="EUAlbertina-Regular-Identity-H" w:cs="Calibri"/>
          <w:i/>
          <w:sz w:val="20"/>
          <w:szCs w:val="20"/>
        </w:rPr>
        <w:t>Annual Action Programmes;</w:t>
      </w:r>
    </w:p>
    <w:p w:rsidR="00521D3F" w:rsidRPr="00182134" w:rsidRDefault="00521D3F" w:rsidP="002F6975">
      <w:pPr>
        <w:pStyle w:val="ListParagraph"/>
        <w:numPr>
          <w:ilvl w:val="0"/>
          <w:numId w:val="146"/>
        </w:numPr>
        <w:autoSpaceDE w:val="0"/>
        <w:autoSpaceDN w:val="0"/>
        <w:spacing w:line="240" w:lineRule="auto"/>
        <w:jc w:val="both"/>
        <w:rPr>
          <w:rFonts w:eastAsia="EUAlbertina-Regular-Identity-H" w:cs="Calibri"/>
          <w:i/>
          <w:sz w:val="20"/>
          <w:szCs w:val="20"/>
        </w:rPr>
      </w:pPr>
      <w:r w:rsidRPr="00182134">
        <w:rPr>
          <w:rFonts w:eastAsia="EUAlbertina-Regular-Identity-H" w:cs="Calibri"/>
          <w:i/>
          <w:sz w:val="20"/>
          <w:szCs w:val="20"/>
        </w:rPr>
        <w:t>Special Measures;</w:t>
      </w:r>
    </w:p>
    <w:p w:rsidR="00521D3F" w:rsidRPr="00182134" w:rsidRDefault="00521D3F" w:rsidP="002F6975">
      <w:pPr>
        <w:pStyle w:val="ListParagraph"/>
        <w:numPr>
          <w:ilvl w:val="0"/>
          <w:numId w:val="146"/>
        </w:numPr>
        <w:autoSpaceDE w:val="0"/>
        <w:autoSpaceDN w:val="0"/>
        <w:spacing w:after="120" w:line="240" w:lineRule="auto"/>
        <w:ind w:left="714" w:hanging="357"/>
        <w:jc w:val="both"/>
        <w:rPr>
          <w:rFonts w:eastAsia="EUAlbertina-Regular-Identity-H" w:cs="Calibri"/>
          <w:i/>
          <w:sz w:val="20"/>
          <w:szCs w:val="20"/>
        </w:rPr>
      </w:pPr>
      <w:r w:rsidRPr="00182134">
        <w:rPr>
          <w:rFonts w:eastAsia="EUAlbertina-Regular-Identity-H" w:cs="Calibri"/>
          <w:i/>
          <w:sz w:val="20"/>
          <w:szCs w:val="20"/>
        </w:rPr>
        <w:t>Ad hoc Measures.</w:t>
      </w:r>
    </w:p>
    <w:p w:rsidR="00521D3F" w:rsidRPr="00182134" w:rsidRDefault="00521D3F" w:rsidP="00A44BA1">
      <w:pPr>
        <w:tabs>
          <w:tab w:val="left" w:pos="851"/>
        </w:tabs>
        <w:autoSpaceDE w:val="0"/>
        <w:autoSpaceDN w:val="0"/>
        <w:spacing w:after="0" w:line="240" w:lineRule="auto"/>
        <w:jc w:val="both"/>
        <w:rPr>
          <w:rFonts w:eastAsia="EUAlbertina-Bold-Identity-H" w:cs="Calibri"/>
          <w:b/>
          <w:bCs/>
          <w:i/>
          <w:sz w:val="20"/>
          <w:szCs w:val="20"/>
        </w:rPr>
      </w:pPr>
      <w:r w:rsidRPr="00182134">
        <w:rPr>
          <w:rFonts w:eastAsia="EUAlbertina-Italic-Identity-H" w:cs="Calibri"/>
          <w:b/>
          <w:i/>
          <w:iCs/>
          <w:sz w:val="20"/>
          <w:szCs w:val="20"/>
        </w:rPr>
        <w:t>Article 6</w:t>
      </w:r>
      <w:r w:rsidRPr="00182134">
        <w:rPr>
          <w:rFonts w:eastAsia="EUAlbertina-Italic-Identity-H" w:cs="Calibri"/>
          <w:b/>
          <w:i/>
          <w:iCs/>
          <w:sz w:val="20"/>
          <w:szCs w:val="20"/>
        </w:rPr>
        <w:tab/>
      </w:r>
      <w:r w:rsidRPr="00182134">
        <w:rPr>
          <w:rFonts w:eastAsia="EUAlbertina-Bold-Identity-H" w:cs="Calibri"/>
          <w:b/>
          <w:bCs/>
          <w:i/>
          <w:sz w:val="20"/>
          <w:szCs w:val="20"/>
        </w:rPr>
        <w:t>Annual Action Programmes</w:t>
      </w:r>
    </w:p>
    <w:p w:rsidR="00521D3F" w:rsidRPr="00182134" w:rsidRDefault="00521D3F" w:rsidP="002F6975">
      <w:pPr>
        <w:pStyle w:val="ListParagraph"/>
        <w:numPr>
          <w:ilvl w:val="0"/>
          <w:numId w:val="147"/>
        </w:numPr>
        <w:autoSpaceDE w:val="0"/>
        <w:autoSpaceDN w:val="0"/>
        <w:spacing w:after="60" w:line="240" w:lineRule="auto"/>
        <w:ind w:left="425" w:hanging="425"/>
        <w:jc w:val="both"/>
        <w:rPr>
          <w:rFonts w:eastAsia="EUAlbertina-Regular-Identity-H" w:cs="Calibri"/>
          <w:i/>
          <w:sz w:val="20"/>
          <w:szCs w:val="20"/>
        </w:rPr>
      </w:pPr>
      <w:r w:rsidRPr="00182134">
        <w:rPr>
          <w:rFonts w:eastAsia="EUAlbertina-Regular-Identity-H" w:cs="Calibri"/>
          <w:i/>
          <w:sz w:val="20"/>
          <w:szCs w:val="20"/>
        </w:rPr>
        <w:t>Notwithstanding Article 7, the Commission shall adopt Annual Action Programmes based on the Strategy Papers and Revisions referred to in Article 5.</w:t>
      </w:r>
    </w:p>
    <w:p w:rsidR="00521D3F" w:rsidRDefault="00521D3F" w:rsidP="002F6975">
      <w:pPr>
        <w:pStyle w:val="ListParagraph"/>
        <w:numPr>
          <w:ilvl w:val="0"/>
          <w:numId w:val="91"/>
        </w:numPr>
        <w:autoSpaceDE w:val="0"/>
        <w:autoSpaceDN w:val="0"/>
        <w:spacing w:after="120" w:line="240" w:lineRule="auto"/>
        <w:jc w:val="both"/>
        <w:rPr>
          <w:rFonts w:eastAsia="EUAlbertina-Regular-Identity-H" w:cs="Calibri"/>
          <w:i/>
          <w:sz w:val="20"/>
          <w:szCs w:val="20"/>
        </w:rPr>
      </w:pPr>
      <w:r w:rsidRPr="00182134">
        <w:rPr>
          <w:rFonts w:eastAsia="EUAlbertina-Regular-Identity-H" w:cs="Calibri"/>
          <w:i/>
          <w:sz w:val="20"/>
          <w:szCs w:val="20"/>
        </w:rPr>
        <w:t>In case an Annual Action Programme has not yet been adopted, the Commission may exceptionally, on the basis of the Strategy Papers referred to in Article 5, adopt measures not provided for in an Annual Action Programme under the same rules and procedures as for Annual Action Programmes.</w:t>
      </w:r>
    </w:p>
    <w:p w:rsidR="00521D3F" w:rsidRPr="00182134" w:rsidRDefault="00521D3F" w:rsidP="00B170E8">
      <w:pPr>
        <w:pStyle w:val="ListParagraph"/>
        <w:autoSpaceDE w:val="0"/>
        <w:autoSpaceDN w:val="0"/>
        <w:spacing w:after="120" w:line="240" w:lineRule="auto"/>
        <w:ind w:left="360"/>
        <w:jc w:val="both"/>
        <w:rPr>
          <w:rFonts w:eastAsia="EUAlbertina-Regular-Identity-H" w:cs="Calibri"/>
          <w:i/>
          <w:sz w:val="20"/>
          <w:szCs w:val="20"/>
        </w:rPr>
      </w:pPr>
    </w:p>
    <w:p w:rsidR="00521D3F" w:rsidRPr="00182134" w:rsidRDefault="00521D3F" w:rsidP="00A44BA1">
      <w:pPr>
        <w:tabs>
          <w:tab w:val="left" w:pos="851"/>
        </w:tabs>
        <w:autoSpaceDE w:val="0"/>
        <w:autoSpaceDN w:val="0"/>
        <w:spacing w:after="0" w:line="240" w:lineRule="auto"/>
        <w:jc w:val="both"/>
        <w:rPr>
          <w:rFonts w:eastAsia="EUAlbertina-Bold-Identity-H" w:cs="Calibri"/>
          <w:b/>
          <w:bCs/>
          <w:i/>
          <w:sz w:val="20"/>
          <w:szCs w:val="20"/>
        </w:rPr>
      </w:pPr>
      <w:r w:rsidRPr="00182134">
        <w:rPr>
          <w:rFonts w:eastAsia="EUAlbertina-Italic-Identity-H" w:cs="Calibri"/>
          <w:b/>
          <w:i/>
          <w:iCs/>
          <w:sz w:val="20"/>
          <w:szCs w:val="20"/>
        </w:rPr>
        <w:t>Article 7</w:t>
      </w:r>
      <w:r w:rsidRPr="00182134">
        <w:rPr>
          <w:rFonts w:eastAsia="EUAlbertina-Italic-Identity-H" w:cs="Calibri"/>
          <w:b/>
          <w:i/>
          <w:iCs/>
          <w:sz w:val="20"/>
          <w:szCs w:val="20"/>
        </w:rPr>
        <w:tab/>
      </w:r>
      <w:r w:rsidRPr="00182134">
        <w:rPr>
          <w:rFonts w:eastAsia="EUAlbertina-Bold-Identity-H" w:cs="Calibri"/>
          <w:b/>
          <w:bCs/>
          <w:i/>
          <w:sz w:val="20"/>
          <w:szCs w:val="20"/>
        </w:rPr>
        <w:t>Special Measures</w:t>
      </w:r>
    </w:p>
    <w:p w:rsidR="00521D3F" w:rsidRPr="00182134" w:rsidRDefault="00521D3F" w:rsidP="002F6975">
      <w:pPr>
        <w:pStyle w:val="ListParagraph"/>
        <w:numPr>
          <w:ilvl w:val="0"/>
          <w:numId w:val="148"/>
        </w:numPr>
        <w:autoSpaceDE w:val="0"/>
        <w:autoSpaceDN w:val="0"/>
        <w:spacing w:after="60" w:line="240" w:lineRule="auto"/>
        <w:ind w:left="425" w:hanging="425"/>
        <w:jc w:val="both"/>
        <w:rPr>
          <w:rFonts w:eastAsia="EUAlbertina-Regular-Identity-H" w:cs="Calibri"/>
          <w:i/>
          <w:sz w:val="20"/>
          <w:szCs w:val="20"/>
        </w:rPr>
      </w:pPr>
      <w:r w:rsidRPr="00182134">
        <w:rPr>
          <w:rFonts w:eastAsia="EUAlbertina-Regular-Identity-H" w:cs="Calibri"/>
          <w:i/>
          <w:sz w:val="20"/>
          <w:szCs w:val="20"/>
        </w:rPr>
        <w:t>Notwithstanding Article 5, in the event of unforeseen and duly justified needs or exceptional circumstances, the Commission may adopt Special Measures not covered in the Strategy Papers.</w:t>
      </w:r>
    </w:p>
    <w:p w:rsidR="00521D3F" w:rsidRPr="00182134" w:rsidRDefault="00521D3F" w:rsidP="002F6975">
      <w:pPr>
        <w:pStyle w:val="ListParagraph"/>
        <w:numPr>
          <w:ilvl w:val="0"/>
          <w:numId w:val="148"/>
        </w:numPr>
        <w:autoSpaceDE w:val="0"/>
        <w:autoSpaceDN w:val="0"/>
        <w:spacing w:after="60" w:line="240" w:lineRule="auto"/>
        <w:ind w:left="425" w:hanging="425"/>
        <w:jc w:val="both"/>
        <w:rPr>
          <w:rFonts w:eastAsia="EUAlbertina-Regular-Identity-H" w:cs="Calibri"/>
          <w:i/>
          <w:sz w:val="20"/>
          <w:szCs w:val="20"/>
        </w:rPr>
      </w:pPr>
      <w:r w:rsidRPr="00182134">
        <w:rPr>
          <w:rFonts w:eastAsia="EUAlbertina-Regular-Identity-H" w:cs="Calibri"/>
          <w:i/>
          <w:sz w:val="20"/>
          <w:szCs w:val="20"/>
        </w:rPr>
        <w:t>Special Measures shall specify the objectives pursued, the areas of activity, the expected results, the management procedures and the total amount of financing. They shall contain a description of the operations to be financed, an indication of the amounts allocated for each operation and the indicative timetable for their implementation. They shall include a definition of the type of performance indicators that will have to be monitored when implementing the special measures.</w:t>
      </w:r>
    </w:p>
    <w:p w:rsidR="00521D3F" w:rsidRPr="00182134" w:rsidRDefault="00521D3F" w:rsidP="00A13388">
      <w:pPr>
        <w:autoSpaceDE w:val="0"/>
        <w:autoSpaceDN w:val="0"/>
        <w:spacing w:after="60" w:line="240" w:lineRule="auto"/>
        <w:ind w:left="425" w:hanging="425"/>
        <w:jc w:val="both"/>
        <w:rPr>
          <w:rFonts w:cs="Calibri"/>
          <w:i/>
          <w:sz w:val="20"/>
          <w:szCs w:val="20"/>
        </w:rPr>
      </w:pPr>
      <w:r w:rsidRPr="00182134">
        <w:rPr>
          <w:rFonts w:cs="Calibri"/>
          <w:b/>
          <w:i/>
          <w:sz w:val="20"/>
          <w:szCs w:val="20"/>
        </w:rPr>
        <w:t>3.</w:t>
      </w:r>
      <w:r w:rsidRPr="00182134">
        <w:rPr>
          <w:rFonts w:cs="Calibri"/>
          <w:i/>
          <w:sz w:val="20"/>
          <w:szCs w:val="20"/>
        </w:rPr>
        <w:tab/>
        <w:t>Where the cost of such measures is equal to or exceeds EUR 3 000 000, the Commission shall adopt them in accordance with the procedure laid down in Article 17(2).</w:t>
      </w:r>
    </w:p>
    <w:p w:rsidR="00521D3F" w:rsidRPr="00182134" w:rsidRDefault="00521D3F" w:rsidP="00A13388">
      <w:pPr>
        <w:autoSpaceDE w:val="0"/>
        <w:autoSpaceDN w:val="0"/>
        <w:spacing w:after="120" w:line="240" w:lineRule="auto"/>
        <w:ind w:left="425" w:hanging="425"/>
        <w:jc w:val="both"/>
        <w:rPr>
          <w:rFonts w:cs="Calibri"/>
          <w:i/>
          <w:sz w:val="20"/>
          <w:szCs w:val="20"/>
        </w:rPr>
      </w:pPr>
      <w:r w:rsidRPr="00182134">
        <w:rPr>
          <w:rFonts w:cs="Calibri"/>
          <w:b/>
          <w:i/>
          <w:sz w:val="20"/>
          <w:szCs w:val="20"/>
        </w:rPr>
        <w:t>4.</w:t>
      </w:r>
      <w:r w:rsidRPr="00182134">
        <w:rPr>
          <w:rFonts w:cs="Calibri"/>
          <w:i/>
          <w:sz w:val="20"/>
          <w:szCs w:val="20"/>
        </w:rPr>
        <w:tab/>
        <w:t>For Special Measures costing below EUR 3 000 000, the Commission shall send the measures to the European Parliament and the Member States for information within 10 working days of adopting its decision.</w:t>
      </w:r>
    </w:p>
    <w:p w:rsidR="00521D3F" w:rsidRPr="00182134" w:rsidRDefault="00521D3F" w:rsidP="00A44BA1">
      <w:pPr>
        <w:tabs>
          <w:tab w:val="left" w:pos="851"/>
        </w:tabs>
        <w:autoSpaceDE w:val="0"/>
        <w:autoSpaceDN w:val="0"/>
        <w:spacing w:after="0" w:line="240" w:lineRule="auto"/>
        <w:jc w:val="both"/>
        <w:rPr>
          <w:rFonts w:eastAsia="EUAlbertina-Bold-Identity-H" w:cs="Calibri"/>
          <w:b/>
          <w:bCs/>
          <w:i/>
          <w:sz w:val="20"/>
          <w:szCs w:val="20"/>
        </w:rPr>
      </w:pPr>
      <w:r w:rsidRPr="00182134">
        <w:rPr>
          <w:rFonts w:eastAsia="EUAlbertina-Italic-Identity-H" w:cs="Calibri"/>
          <w:b/>
          <w:i/>
          <w:iCs/>
          <w:sz w:val="20"/>
          <w:szCs w:val="20"/>
        </w:rPr>
        <w:t>Article 9</w:t>
      </w:r>
      <w:r w:rsidRPr="00182134">
        <w:rPr>
          <w:rFonts w:eastAsia="EUAlbertina-Italic-Identity-H" w:cs="Calibri"/>
          <w:b/>
          <w:i/>
          <w:iCs/>
          <w:sz w:val="20"/>
          <w:szCs w:val="20"/>
        </w:rPr>
        <w:tab/>
      </w:r>
      <w:r w:rsidRPr="00182134">
        <w:rPr>
          <w:rFonts w:eastAsia="EUAlbertina-Bold-Identity-H" w:cs="Calibri"/>
          <w:b/>
          <w:bCs/>
          <w:sz w:val="20"/>
          <w:szCs w:val="20"/>
        </w:rPr>
        <w:t>Ad hoc</w:t>
      </w:r>
      <w:r w:rsidRPr="00182134">
        <w:rPr>
          <w:rFonts w:eastAsia="EUAlbertina-Bold-Identity-H" w:cs="Calibri"/>
          <w:b/>
          <w:bCs/>
          <w:i/>
          <w:sz w:val="20"/>
          <w:szCs w:val="20"/>
        </w:rPr>
        <w:t xml:space="preserve"> Measures</w:t>
      </w:r>
    </w:p>
    <w:p w:rsidR="00521D3F" w:rsidRPr="00182134" w:rsidRDefault="00521D3F" w:rsidP="002F6975">
      <w:pPr>
        <w:pStyle w:val="ListParagraph"/>
        <w:numPr>
          <w:ilvl w:val="0"/>
          <w:numId w:val="149"/>
        </w:numPr>
        <w:autoSpaceDE w:val="0"/>
        <w:autoSpaceDN w:val="0"/>
        <w:spacing w:line="240" w:lineRule="auto"/>
        <w:ind w:left="426" w:hanging="426"/>
        <w:jc w:val="both"/>
        <w:rPr>
          <w:rFonts w:eastAsia="EUAlbertina-Regular-Identity-H" w:cs="Calibri"/>
          <w:i/>
          <w:sz w:val="20"/>
          <w:szCs w:val="20"/>
        </w:rPr>
      </w:pPr>
      <w:r w:rsidRPr="00182134">
        <w:rPr>
          <w:rFonts w:eastAsia="EUAlbertina-Regular-Identity-H" w:cs="Calibri"/>
          <w:i/>
          <w:sz w:val="20"/>
          <w:szCs w:val="20"/>
        </w:rPr>
        <w:t xml:space="preserve">Notwithstanding Article 5, the Commission may allocate small grants on an </w:t>
      </w:r>
      <w:r w:rsidRPr="00182134">
        <w:rPr>
          <w:rFonts w:eastAsia="EUAlbertina-Regular-Identity-H" w:cs="Calibri"/>
          <w:sz w:val="20"/>
          <w:szCs w:val="20"/>
        </w:rPr>
        <w:t>ad hoc</w:t>
      </w:r>
      <w:r w:rsidRPr="00182134">
        <w:rPr>
          <w:rFonts w:eastAsia="EUAlbertina-Regular-Identity-H" w:cs="Calibri"/>
          <w:i/>
          <w:sz w:val="20"/>
          <w:szCs w:val="20"/>
        </w:rPr>
        <w:t xml:space="preserve"> basis to human rights defenders responding to urgent protection needs.</w:t>
      </w:r>
    </w:p>
    <w:p w:rsidR="00521D3F" w:rsidRPr="00182134" w:rsidRDefault="00521D3F" w:rsidP="002F6975">
      <w:pPr>
        <w:pStyle w:val="ListParagraph"/>
        <w:numPr>
          <w:ilvl w:val="0"/>
          <w:numId w:val="149"/>
        </w:numPr>
        <w:autoSpaceDE w:val="0"/>
        <w:autoSpaceDN w:val="0"/>
        <w:spacing w:line="240" w:lineRule="auto"/>
        <w:ind w:left="426" w:hanging="426"/>
        <w:jc w:val="both"/>
        <w:rPr>
          <w:rFonts w:cs="Calibri"/>
          <w:i/>
          <w:sz w:val="20"/>
          <w:szCs w:val="20"/>
        </w:rPr>
      </w:pPr>
      <w:r w:rsidRPr="00182134">
        <w:rPr>
          <w:rFonts w:eastAsia="EUAlbertina-Regular-Identity-H" w:cs="Calibri"/>
          <w:i/>
          <w:sz w:val="20"/>
          <w:szCs w:val="20"/>
        </w:rPr>
        <w:t xml:space="preserve">The Commission shall regularly inform the European Parliament and the Member States of the </w:t>
      </w:r>
      <w:r w:rsidRPr="00182134">
        <w:rPr>
          <w:rFonts w:eastAsia="EUAlbertina-Regular-Identity-H" w:cs="Calibri"/>
          <w:sz w:val="20"/>
          <w:szCs w:val="20"/>
        </w:rPr>
        <w:t>ad hoc</w:t>
      </w:r>
      <w:r w:rsidRPr="00182134">
        <w:rPr>
          <w:rFonts w:eastAsia="EUAlbertina-Regular-Identity-H" w:cs="Calibri"/>
          <w:i/>
          <w:sz w:val="20"/>
          <w:szCs w:val="20"/>
        </w:rPr>
        <w:t xml:space="preserve"> measures carried out.</w:t>
      </w:r>
    </w:p>
    <w:p w:rsidR="00521D3F" w:rsidRPr="00182134" w:rsidRDefault="00521D3F" w:rsidP="00A13388">
      <w:pPr>
        <w:pStyle w:val="ListParagraph"/>
        <w:autoSpaceDE w:val="0"/>
        <w:autoSpaceDN w:val="0"/>
        <w:spacing w:line="240" w:lineRule="auto"/>
        <w:ind w:left="426"/>
        <w:jc w:val="both"/>
        <w:rPr>
          <w:rFonts w:cs="Calibri"/>
          <w:i/>
          <w:sz w:val="20"/>
          <w:szCs w:val="20"/>
        </w:rPr>
      </w:pPr>
    </w:p>
    <w:p w:rsidR="00521D3F" w:rsidRPr="00182134" w:rsidRDefault="00521D3F" w:rsidP="00A13388">
      <w:pPr>
        <w:autoSpaceDE w:val="0"/>
        <w:autoSpaceDN w:val="0"/>
        <w:spacing w:line="240" w:lineRule="auto"/>
        <w:jc w:val="both"/>
        <w:rPr>
          <w:rFonts w:cs="Calibri"/>
          <w:i/>
          <w:sz w:val="20"/>
          <w:szCs w:val="20"/>
        </w:rPr>
        <w:sectPr w:rsidR="00521D3F" w:rsidRPr="00182134" w:rsidSect="00A13388">
          <w:headerReference w:type="default" r:id="rId160"/>
          <w:pgSz w:w="11906" w:h="16838" w:code="9"/>
          <w:pgMar w:top="284" w:right="1274" w:bottom="284" w:left="1418" w:header="284" w:footer="113" w:gutter="0"/>
          <w:cols w:space="708"/>
          <w:docGrid w:linePitch="360"/>
        </w:sectPr>
      </w:pPr>
    </w:p>
    <w:p w:rsidR="00521D3F" w:rsidRPr="00182134" w:rsidRDefault="00521D3F" w:rsidP="006E7FDB">
      <w:pPr>
        <w:pStyle w:val="Heading2"/>
        <w:tabs>
          <w:tab w:val="left" w:pos="1701"/>
        </w:tabs>
        <w:spacing w:before="0" w:line="240" w:lineRule="auto"/>
        <w:ind w:left="1701" w:hanging="1701"/>
        <w:rPr>
          <w:rFonts w:ascii="Arial Narrow" w:hAnsi="Arial Narrow"/>
          <w:color w:val="000000"/>
          <w:sz w:val="24"/>
          <w:szCs w:val="24"/>
        </w:rPr>
      </w:pPr>
      <w:bookmarkStart w:id="208" w:name="_Toc296333018"/>
      <w:r w:rsidRPr="00182134">
        <w:rPr>
          <w:rFonts w:ascii="Arial Narrow" w:hAnsi="Arial Narrow"/>
          <w:color w:val="000000"/>
          <w:sz w:val="24"/>
          <w:szCs w:val="24"/>
        </w:rPr>
        <w:t>Appendix 12:</w:t>
      </w:r>
      <w:r w:rsidRPr="00182134">
        <w:rPr>
          <w:rFonts w:ascii="Arial Narrow" w:hAnsi="Arial Narrow"/>
          <w:color w:val="000000"/>
          <w:sz w:val="24"/>
          <w:szCs w:val="24"/>
        </w:rPr>
        <w:tab/>
      </w:r>
      <w:r>
        <w:rPr>
          <w:rFonts w:ascii="Arial Narrow" w:hAnsi="Arial Narrow"/>
          <w:color w:val="000000"/>
          <w:sz w:val="24"/>
          <w:szCs w:val="24"/>
        </w:rPr>
        <w:t>T</w:t>
      </w:r>
      <w:r w:rsidRPr="00182134">
        <w:rPr>
          <w:rFonts w:ascii="Arial Narrow" w:hAnsi="Arial Narrow"/>
          <w:color w:val="000000"/>
          <w:sz w:val="24"/>
          <w:szCs w:val="24"/>
        </w:rPr>
        <w:t>he financial Instrument for Stability</w:t>
      </w:r>
      <w:bookmarkEnd w:id="208"/>
    </w:p>
    <w:p w:rsidR="00521D3F" w:rsidRPr="00182134" w:rsidRDefault="00521D3F" w:rsidP="00A13388">
      <w:pPr>
        <w:pStyle w:val="Paragraphheading-Compendium"/>
        <w:spacing w:before="120" w:after="60"/>
        <w:jc w:val="both"/>
        <w:rPr>
          <w:rFonts w:cs="Calibri"/>
          <w:color w:val="000000"/>
          <w:sz w:val="20"/>
          <w:szCs w:val="20"/>
          <w:lang w:val="en-GB"/>
        </w:rPr>
      </w:pPr>
      <w:bookmarkStart w:id="209" w:name="_Toc276729715"/>
      <w:r w:rsidRPr="00182134">
        <w:rPr>
          <w:rFonts w:cs="Calibri"/>
          <w:color w:val="000000"/>
          <w:sz w:val="20"/>
          <w:szCs w:val="20"/>
          <w:lang w:val="en-GB"/>
        </w:rPr>
        <w:t>Introduction:</w:t>
      </w:r>
      <w:bookmarkEnd w:id="209"/>
    </w:p>
    <w:p w:rsidR="00521D3F" w:rsidRPr="00182134" w:rsidRDefault="00521D3F" w:rsidP="00A13388">
      <w:pPr>
        <w:spacing w:after="60" w:line="240" w:lineRule="auto"/>
        <w:jc w:val="both"/>
        <w:rPr>
          <w:rFonts w:cs="Calibri"/>
          <w:color w:val="000000"/>
          <w:sz w:val="20"/>
          <w:szCs w:val="20"/>
        </w:rPr>
      </w:pPr>
      <w:r w:rsidRPr="00182134">
        <w:rPr>
          <w:rFonts w:cs="Calibri"/>
          <w:color w:val="000000"/>
          <w:sz w:val="20"/>
          <w:szCs w:val="20"/>
        </w:rPr>
        <w:t xml:space="preserve">The Instrument for Stability </w:t>
      </w:r>
      <w:r>
        <w:rPr>
          <w:rFonts w:cs="Calibri"/>
          <w:color w:val="000000"/>
          <w:sz w:val="20"/>
          <w:szCs w:val="20"/>
        </w:rPr>
        <w:t xml:space="preserve">(IfS) </w:t>
      </w:r>
      <w:r w:rsidRPr="00182134">
        <w:rPr>
          <w:rFonts w:cs="Calibri"/>
          <w:color w:val="000000"/>
          <w:sz w:val="20"/>
          <w:szCs w:val="20"/>
        </w:rPr>
        <w:t>aims to strengthen security in partner countries where there is an actual or emerging crisis (short-term component). It also guarantees security in stable countries (long-term component).</w:t>
      </w:r>
    </w:p>
    <w:p w:rsidR="00521D3F" w:rsidRPr="00182134" w:rsidRDefault="00521D3F" w:rsidP="00A13388">
      <w:pPr>
        <w:spacing w:after="60" w:line="240" w:lineRule="auto"/>
        <w:jc w:val="both"/>
        <w:rPr>
          <w:rFonts w:cs="Calibri"/>
          <w:color w:val="000000"/>
          <w:sz w:val="20"/>
          <w:szCs w:val="20"/>
        </w:rPr>
      </w:pPr>
      <w:r w:rsidRPr="00182134">
        <w:rPr>
          <w:rFonts w:cs="Calibri"/>
          <w:color w:val="000000"/>
          <w:sz w:val="20"/>
          <w:szCs w:val="20"/>
        </w:rPr>
        <w:t>Endowed with some €2 billion over the period 2007-2013, the Instrument for Stability</w:t>
      </w:r>
      <w:r w:rsidRPr="00182134" w:rsidDel="00977FE3">
        <w:rPr>
          <w:rFonts w:cs="Calibri"/>
          <w:color w:val="000000"/>
          <w:sz w:val="20"/>
          <w:szCs w:val="20"/>
        </w:rPr>
        <w:t xml:space="preserve"> </w:t>
      </w:r>
      <w:r w:rsidRPr="00182134">
        <w:rPr>
          <w:rFonts w:cs="Calibri"/>
          <w:color w:val="000000"/>
          <w:sz w:val="20"/>
          <w:szCs w:val="20"/>
        </w:rPr>
        <w:t xml:space="preserve">enables the EU to respond to crises in a timely, efficient and more coordinated manner, acting when no other EU cooperation instruments are available. Since its inception in 2007 a significant number of IfS measures have been crafted to complement the overall EU or broader international response in the field, often in parallel to humanitarian assistance with a view to enhance the link between relief, rehabilitation and development (LRRD) or around CSDP missions, with a view to furthering the political aims of these EU interventions. </w:t>
      </w:r>
    </w:p>
    <w:p w:rsidR="00521D3F" w:rsidRPr="00182134" w:rsidRDefault="00521D3F" w:rsidP="00A13388">
      <w:pPr>
        <w:spacing w:after="60" w:line="240" w:lineRule="auto"/>
        <w:jc w:val="both"/>
        <w:rPr>
          <w:rFonts w:cs="Calibri"/>
          <w:color w:val="000000"/>
          <w:sz w:val="20"/>
          <w:szCs w:val="20"/>
        </w:rPr>
      </w:pPr>
      <w:r w:rsidRPr="00182134">
        <w:rPr>
          <w:rFonts w:cs="Calibri"/>
          <w:color w:val="000000"/>
          <w:sz w:val="20"/>
          <w:szCs w:val="20"/>
        </w:rPr>
        <w:t xml:space="preserve">The </w:t>
      </w:r>
      <w:r w:rsidRPr="00182134">
        <w:rPr>
          <w:rFonts w:cs="Calibri"/>
          <w:b/>
          <w:color w:val="000000"/>
          <w:sz w:val="20"/>
          <w:szCs w:val="20"/>
        </w:rPr>
        <w:t>IfS ‘crisis response’ component</w:t>
      </w:r>
      <w:r w:rsidRPr="00182134">
        <w:rPr>
          <w:rFonts w:cs="Calibri"/>
          <w:color w:val="000000"/>
          <w:sz w:val="20"/>
          <w:szCs w:val="20"/>
        </w:rPr>
        <w:t xml:space="preserve">, under </w:t>
      </w:r>
      <w:r w:rsidRPr="00182134">
        <w:rPr>
          <w:rFonts w:cs="Calibri"/>
          <w:color w:val="0070C0"/>
          <w:sz w:val="20"/>
          <w:szCs w:val="20"/>
        </w:rPr>
        <w:t>Article 3</w:t>
      </w:r>
      <w:r w:rsidRPr="00182134">
        <w:rPr>
          <w:rFonts w:cs="Calibri"/>
          <w:color w:val="000000"/>
          <w:sz w:val="20"/>
          <w:szCs w:val="20"/>
        </w:rPr>
        <w:t xml:space="preserve"> of the IfS Regulation, represents the bulk of the budget (€1.4 billion for the period 2007-2013) to provide assistance in response to crises or emerging crises. IfS interventions can be mobilised faster than mainstream development instruments because decisions can be adopted by accelerated procedures as there are no programming requirements, and - for amounts up to €20 million - there is no requirement to receive the opinion of a management committee. </w:t>
      </w:r>
    </w:p>
    <w:p w:rsidR="00521D3F" w:rsidRPr="00182134" w:rsidRDefault="00521D3F" w:rsidP="00A13388">
      <w:pPr>
        <w:spacing w:after="60" w:line="240" w:lineRule="auto"/>
        <w:jc w:val="both"/>
        <w:rPr>
          <w:rFonts w:cs="Calibri"/>
          <w:color w:val="000000"/>
          <w:sz w:val="20"/>
          <w:szCs w:val="20"/>
        </w:rPr>
      </w:pPr>
      <w:r w:rsidRPr="00182134">
        <w:rPr>
          <w:rFonts w:cs="Calibri"/>
          <w:color w:val="000000"/>
          <w:sz w:val="20"/>
          <w:szCs w:val="20"/>
        </w:rPr>
        <w:t xml:space="preserve">The IfS operates across the nexus between security and development and is designed as a complementary instrument to the mainstream geographical and thematic EU external action instruments (IPA, ENPI, DCI, EDF, EIDHR), when these instruments cannot offer an appropriate and timely response to a given crisis. The Instrument is not meant to intervene for essentially humanitarian or military purposes, but can otherwise be used in the wide field of conflict prevention, crisis response and peace-building. </w:t>
      </w:r>
    </w:p>
    <w:p w:rsidR="00521D3F" w:rsidRDefault="00521D3F" w:rsidP="00A910C3">
      <w:pPr>
        <w:spacing w:after="120" w:line="240" w:lineRule="auto"/>
        <w:jc w:val="both"/>
        <w:rPr>
          <w:rFonts w:cs="Calibri"/>
          <w:color w:val="000000"/>
          <w:sz w:val="20"/>
          <w:szCs w:val="20"/>
        </w:rPr>
      </w:pPr>
      <w:r w:rsidRPr="00182134">
        <w:rPr>
          <w:rFonts w:cs="Calibri"/>
          <w:color w:val="000000"/>
          <w:sz w:val="20"/>
          <w:szCs w:val="20"/>
        </w:rPr>
        <w:t xml:space="preserve">Technical and financial aid to respond to a crisis or emerging crisis covers a wide range of activities, from support for the development of democratic, pluralistic state institutions, and an independent judiciary, good governance and law and order, to support for international criminal tribunals and </w:t>
      </w:r>
      <w:r w:rsidRPr="00182134">
        <w:rPr>
          <w:rFonts w:cs="Calibri"/>
          <w:i/>
          <w:color w:val="000000"/>
          <w:sz w:val="20"/>
          <w:szCs w:val="20"/>
        </w:rPr>
        <w:t>ad hoc</w:t>
      </w:r>
      <w:r w:rsidRPr="00182134">
        <w:rPr>
          <w:rFonts w:cs="Calibri"/>
          <w:color w:val="000000"/>
          <w:sz w:val="20"/>
          <w:szCs w:val="20"/>
        </w:rPr>
        <w:t xml:space="preserve"> national tribunals, truth and reconciliation commissions, the promotion of independent and pluralist media, aid for the victims of the illicit use of firearms, support to relieve the impact on the civilian population of anti-personnel landmines, unexploded ordnance or explosive remnants of war, etc.</w:t>
      </w:r>
    </w:p>
    <w:p w:rsidR="00521D3F" w:rsidRPr="00182134" w:rsidRDefault="00521D3F" w:rsidP="00A13388">
      <w:pPr>
        <w:spacing w:after="240" w:line="240" w:lineRule="auto"/>
        <w:jc w:val="both"/>
        <w:rPr>
          <w:rFonts w:cs="Calibri"/>
          <w:color w:val="000000"/>
          <w:sz w:val="20"/>
          <w:szCs w:val="20"/>
        </w:rPr>
      </w:pPr>
      <w:r>
        <w:rPr>
          <w:noProof/>
          <w:lang w:val="fr-BE" w:eastAsia="fr-BE"/>
        </w:rPr>
        <w:pict>
          <v:roundrect id="AutoShape 187" o:spid="_x0000_s1319" style="position:absolute;left:0;text-align:left;margin-left:4.9pt;margin-top:41pt;width:450.65pt;height:295.1pt;z-index:-25185484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" fillcolor="#efffff" strokecolor="#c4bc96"/>
        </w:pict>
      </w:r>
      <w:r w:rsidRPr="00A910C3">
        <w:rPr>
          <w:rFonts w:cs="Calibri"/>
          <w:color w:val="000000"/>
          <w:sz w:val="20"/>
          <w:szCs w:val="20"/>
        </w:rPr>
        <w:t>Th</w:t>
      </w:r>
      <w:r>
        <w:rPr>
          <w:rFonts w:cs="Calibri"/>
          <w:color w:val="000000"/>
          <w:sz w:val="20"/>
          <w:szCs w:val="20"/>
        </w:rPr>
        <w:t xml:space="preserve">e IfS is also being used to support the EU involvement in the preparation of the Post disaster Needs Assessment (PDNA) and the Post Conflict Needs Assessment, in conjunction with the UN and WB. (refer to </w:t>
      </w:r>
      <w:r w:rsidRPr="00C30272">
        <w:rPr>
          <w:rFonts w:cs="Calibri"/>
          <w:color w:val="0070C0"/>
          <w:sz w:val="20"/>
          <w:szCs w:val="20"/>
        </w:rPr>
        <w:t>Annex 1</w:t>
      </w:r>
      <w:r>
        <w:rPr>
          <w:rFonts w:cs="Calibri"/>
          <w:color w:val="000000"/>
          <w:sz w:val="20"/>
          <w:szCs w:val="20"/>
        </w:rPr>
        <w:t>).</w:t>
      </w:r>
    </w:p>
    <w:tbl>
      <w:tblPr>
        <w:tblW w:w="4500" w:type="pct"/>
        <w:jc w:val="center"/>
        <w:tblLook w:val="01E0"/>
      </w:tblPr>
      <w:tblGrid>
        <w:gridCol w:w="8487"/>
      </w:tblGrid>
      <w:tr w:rsidR="00521D3F" w:rsidRPr="00642911" w:rsidTr="00324292">
        <w:trPr>
          <w:jc w:val="center"/>
        </w:trPr>
        <w:tc>
          <w:tcPr>
            <w:tcW w:w="8105" w:type="dxa"/>
          </w:tcPr>
          <w:p w:rsidR="00521D3F" w:rsidRPr="00642911" w:rsidRDefault="00521D3F" w:rsidP="00A13388">
            <w:pPr>
              <w:spacing w:after="120" w:line="240" w:lineRule="auto"/>
              <w:ind w:left="259"/>
              <w:jc w:val="both"/>
              <w:rPr>
                <w:rFonts w:cs="Calibri"/>
                <w:b/>
                <w:bCs/>
                <w:color w:val="000000"/>
                <w:sz w:val="20"/>
                <w:szCs w:val="20"/>
              </w:rPr>
            </w:pPr>
            <w:r w:rsidRPr="00642911">
              <w:rPr>
                <w:rFonts w:cs="Calibri"/>
                <w:b/>
                <w:bCs/>
                <w:color w:val="000000"/>
                <w:sz w:val="20"/>
                <w:szCs w:val="20"/>
              </w:rPr>
              <w:t>Highlights</w:t>
            </w:r>
          </w:p>
          <w:p w:rsidR="00521D3F" w:rsidRPr="00642911" w:rsidRDefault="00521D3F" w:rsidP="00867641">
            <w:pPr>
              <w:numPr>
                <w:ilvl w:val="0"/>
                <w:numId w:val="192"/>
              </w:numPr>
              <w:spacing w:before="40" w:after="40" w:line="240" w:lineRule="auto"/>
              <w:jc w:val="both"/>
              <w:rPr>
                <w:rFonts w:cs="Calibri"/>
                <w:color w:val="000000"/>
                <w:sz w:val="20"/>
                <w:szCs w:val="20"/>
              </w:rPr>
            </w:pPr>
            <w:r w:rsidRPr="00642911">
              <w:rPr>
                <w:rFonts w:cs="Calibri"/>
                <w:color w:val="000000"/>
                <w:sz w:val="20"/>
                <w:szCs w:val="20"/>
              </w:rPr>
              <w:t xml:space="preserve">the Community, within the respective competences of its institutions, </w:t>
            </w:r>
            <w:r w:rsidRPr="00642911">
              <w:rPr>
                <w:rFonts w:cs="Calibri"/>
                <w:bCs/>
                <w:color w:val="000000"/>
                <w:sz w:val="20"/>
                <w:szCs w:val="20"/>
              </w:rPr>
              <w:t>will develop a comprehensive prevention approach to State fragility, conflict, natural disasters and other types of crises, to which goal this Regulation should contribute</w:t>
            </w:r>
            <w:r w:rsidRPr="00642911">
              <w:rPr>
                <w:rFonts w:cs="Calibri"/>
                <w:color w:val="000000"/>
                <w:sz w:val="20"/>
                <w:szCs w:val="20"/>
              </w:rPr>
              <w:t xml:space="preserve">.’ </w:t>
            </w:r>
          </w:p>
          <w:p w:rsidR="00521D3F" w:rsidRPr="00642911" w:rsidRDefault="00521D3F" w:rsidP="00867641">
            <w:pPr>
              <w:numPr>
                <w:ilvl w:val="0"/>
                <w:numId w:val="192"/>
              </w:numPr>
              <w:spacing w:before="40" w:after="40" w:line="240" w:lineRule="auto"/>
              <w:jc w:val="both"/>
              <w:rPr>
                <w:rFonts w:cs="Calibri"/>
                <w:color w:val="000000"/>
                <w:sz w:val="20"/>
                <w:szCs w:val="20"/>
              </w:rPr>
            </w:pPr>
            <w:r w:rsidRPr="00642911">
              <w:rPr>
                <w:rFonts w:cs="Calibri"/>
                <w:bCs/>
                <w:color w:val="000000"/>
                <w:sz w:val="20"/>
                <w:szCs w:val="20"/>
              </w:rPr>
              <w:t xml:space="preserve"> in a situation of crisis or emerging crisis, (the IfS seeks) to contribute to stability by providing an effective response to help preserve, establish or re-establish the conditions essential to the proper implementation of the Community's development and cooperation policies’</w:t>
            </w:r>
          </w:p>
          <w:p w:rsidR="00521D3F" w:rsidRPr="00642911" w:rsidRDefault="00521D3F" w:rsidP="00867641">
            <w:pPr>
              <w:numPr>
                <w:ilvl w:val="0"/>
                <w:numId w:val="192"/>
              </w:numPr>
              <w:spacing w:before="40" w:after="40" w:line="240" w:lineRule="auto"/>
              <w:jc w:val="both"/>
              <w:rPr>
                <w:rFonts w:cs="Calibri"/>
                <w:color w:val="000000"/>
                <w:sz w:val="20"/>
                <w:szCs w:val="20"/>
              </w:rPr>
            </w:pPr>
            <w:r w:rsidRPr="00642911">
              <w:rPr>
                <w:rFonts w:cs="Calibri"/>
                <w:color w:val="000000"/>
                <w:sz w:val="20"/>
                <w:szCs w:val="20"/>
              </w:rPr>
              <w:t>Technical and financial assistance … shall cover the following areas: …</w:t>
            </w:r>
            <w:r w:rsidRPr="00642911">
              <w:rPr>
                <w:rFonts w:cs="Calibri"/>
                <w:bCs/>
                <w:color w:val="000000"/>
                <w:sz w:val="20"/>
                <w:szCs w:val="20"/>
              </w:rPr>
              <w:t>(e) support for measures necessary to start the rehabilitation and reconstruction of key infrastructure, housing, public buildings and economic assets, as well as essential productive capacity, and for the re-starting of economic activity and the generation of employment and the establishment of the minimum conditions necessary for sustainable social development…(m) support for socio-economic measures to promote equitable access to and transparent management of natural resources in a situation of crisis or emerging crisis….(n) support for socio-economic measures to address the impact of sudden population movements, including measures addressing the needs of host communities in a situation of crisis or emerging crisis… (p) support for measures in response to natural or man-made disasters and threats to public health in the absence of, or to complement, Community humanitarian assistance.</w:t>
            </w:r>
            <w:r w:rsidRPr="00642911">
              <w:rPr>
                <w:rStyle w:val="FootnoteReference"/>
                <w:rFonts w:cs="Calibri"/>
                <w:bCs/>
                <w:color w:val="000000"/>
                <w:sz w:val="20"/>
                <w:szCs w:val="20"/>
              </w:rPr>
              <w:footnoteReference w:id="58"/>
            </w:r>
          </w:p>
          <w:p w:rsidR="00521D3F" w:rsidRPr="00642911" w:rsidRDefault="00521D3F" w:rsidP="00C30272">
            <w:pPr>
              <w:numPr>
                <w:ilvl w:val="0"/>
                <w:numId w:val="192"/>
              </w:numPr>
              <w:spacing w:before="40" w:after="40" w:line="240" w:lineRule="auto"/>
              <w:jc w:val="both"/>
              <w:rPr>
                <w:rFonts w:cs="Calibri"/>
                <w:color w:val="000000"/>
                <w:sz w:val="20"/>
                <w:szCs w:val="20"/>
              </w:rPr>
            </w:pPr>
            <w:r w:rsidRPr="00642911">
              <w:rPr>
                <w:rFonts w:cs="Calibri"/>
                <w:color w:val="000000"/>
                <w:sz w:val="20"/>
                <w:szCs w:val="20"/>
              </w:rPr>
              <w:t xml:space="preserve">Community assistance under this Regulation shall be implemented through the following measures: </w:t>
            </w:r>
            <w:r w:rsidRPr="00642911">
              <w:rPr>
                <w:rFonts w:cs="Calibri"/>
                <w:bCs/>
                <w:color w:val="000000"/>
                <w:sz w:val="20"/>
                <w:szCs w:val="20"/>
              </w:rPr>
              <w:t>(a) Exceptional Assistance Measures and Interim Response Programmes; (b) Multi-country Strategy papers, Thematic Strategy Papers and Multi-annual Indicative Programmes; (c) Annual Action Programmes; (d) Special Measures.</w:t>
            </w:r>
          </w:p>
        </w:tc>
      </w:tr>
    </w:tbl>
    <w:p w:rsidR="00521D3F" w:rsidRPr="00182134" w:rsidRDefault="00521D3F" w:rsidP="00A13388">
      <w:pPr>
        <w:spacing w:after="60" w:line="240" w:lineRule="auto"/>
        <w:jc w:val="both"/>
        <w:rPr>
          <w:rFonts w:cs="Calibri"/>
          <w:color w:val="000000"/>
          <w:sz w:val="20"/>
          <w:szCs w:val="20"/>
        </w:rPr>
      </w:pPr>
      <w:bookmarkStart w:id="210" w:name="header"/>
      <w:bookmarkStart w:id="211" w:name="references"/>
      <w:bookmarkStart w:id="212" w:name="_Toc276729716"/>
      <w:bookmarkEnd w:id="210"/>
      <w:bookmarkEnd w:id="211"/>
      <w:r w:rsidRPr="00182134">
        <w:rPr>
          <w:rFonts w:cs="Calibri"/>
          <w:color w:val="000000"/>
          <w:sz w:val="20"/>
          <w:szCs w:val="20"/>
        </w:rPr>
        <w:t xml:space="preserve">The IfS has proven </w:t>
      </w:r>
      <w:r w:rsidRPr="00182134">
        <w:rPr>
          <w:rFonts w:cs="Calibri"/>
          <w:b/>
          <w:color w:val="000000"/>
          <w:sz w:val="20"/>
          <w:szCs w:val="20"/>
        </w:rPr>
        <w:t>flexible and rapid</w:t>
      </w:r>
      <w:r w:rsidRPr="00182134">
        <w:rPr>
          <w:rFonts w:cs="Calibri"/>
          <w:color w:val="000000"/>
          <w:sz w:val="20"/>
          <w:szCs w:val="20"/>
        </w:rPr>
        <w:t xml:space="preserve"> in its operating modalities, as its time-bound “exceptional assistance measures” (up to 18 months with the possibility of a 6 month extension under certain conditions) are </w:t>
      </w:r>
      <w:r w:rsidRPr="00182134">
        <w:rPr>
          <w:rFonts w:cs="Calibri"/>
          <w:b/>
          <w:color w:val="000000"/>
          <w:sz w:val="20"/>
          <w:szCs w:val="20"/>
        </w:rPr>
        <w:t>not programmable</w:t>
      </w:r>
      <w:r w:rsidRPr="00182134">
        <w:rPr>
          <w:rFonts w:cs="Calibri"/>
          <w:color w:val="000000"/>
          <w:sz w:val="20"/>
          <w:szCs w:val="20"/>
        </w:rPr>
        <w:t xml:space="preserve"> but intervene in response to a man-made crisis or a major natural disaster. This absence of programming requirements (and related ‘comitology’ procedure) markedly reduces the lead time between early identification and financing decision to some two to three months as compared to well over a year in the case of programmed instruments.</w:t>
      </w:r>
    </w:p>
    <w:p w:rsidR="00521D3F" w:rsidRPr="00182134" w:rsidRDefault="00521D3F" w:rsidP="00A13388">
      <w:pPr>
        <w:spacing w:after="60" w:line="240" w:lineRule="auto"/>
        <w:jc w:val="both"/>
        <w:rPr>
          <w:rFonts w:cs="Calibri"/>
          <w:color w:val="000000"/>
          <w:sz w:val="20"/>
          <w:szCs w:val="20"/>
        </w:rPr>
      </w:pPr>
      <w:r w:rsidRPr="00182134">
        <w:rPr>
          <w:rFonts w:cs="Calibri"/>
          <w:color w:val="000000"/>
          <w:sz w:val="20"/>
          <w:szCs w:val="20"/>
        </w:rPr>
        <w:t>As regards assistance in the context of stable conditions for cooperation, the fields concerned cover pre- and post-crisis capacity building, threats to law and order, the security of individuals, critical infrastructure and public health. The aim is to strengthen the capacity of the law-enforcement judicial and civil authorities involved in the fight against terrorism, organised crime and drug trafficking, to respond to threats concerning international transport, to public health, such as epidemics with a potential trans-national impact, and to improve risk mitigation and preparedness relating to chemical, biological, radiological and nuclear materials or agents.</w:t>
      </w:r>
    </w:p>
    <w:p w:rsidR="00521D3F" w:rsidRPr="00182134" w:rsidRDefault="00521D3F" w:rsidP="00A13388">
      <w:pPr>
        <w:pStyle w:val="ACT"/>
        <w:spacing w:before="0"/>
        <w:jc w:val="both"/>
        <w:rPr>
          <w:rFonts w:cs="Calibri"/>
          <w:b w:val="0"/>
          <w:color w:val="000000"/>
          <w:sz w:val="20"/>
          <w:szCs w:val="20"/>
          <w:lang w:val="en-GB"/>
        </w:rPr>
      </w:pPr>
      <w:r w:rsidRPr="00182134">
        <w:rPr>
          <w:rFonts w:cs="Calibri"/>
          <w:b w:val="0"/>
          <w:color w:val="000000"/>
          <w:sz w:val="20"/>
          <w:szCs w:val="20"/>
          <w:lang w:val="en-GB"/>
        </w:rPr>
        <w:t>In theory, the IfS also seem as the ideal ‘bridging’ instrument that complements actions financed under the humanitarian and development instruments.</w:t>
      </w:r>
    </w:p>
    <w:p w:rsidR="00521D3F" w:rsidRPr="00182134" w:rsidRDefault="00521D3F" w:rsidP="00A13388">
      <w:pPr>
        <w:pStyle w:val="ACT"/>
        <w:spacing w:before="0" w:after="60"/>
        <w:jc w:val="both"/>
        <w:rPr>
          <w:rFonts w:cs="Calibri"/>
          <w:sz w:val="28"/>
          <w:szCs w:val="28"/>
          <w:lang w:val="en-GB"/>
        </w:rPr>
      </w:pPr>
      <w:r w:rsidRPr="00182134">
        <w:rPr>
          <w:rFonts w:cs="Calibri"/>
          <w:sz w:val="28"/>
          <w:szCs w:val="28"/>
          <w:lang w:val="en-GB"/>
        </w:rPr>
        <w:t>ACT</w:t>
      </w:r>
      <w:bookmarkEnd w:id="212"/>
    </w:p>
    <w:p w:rsidR="00521D3F" w:rsidRPr="00000A83" w:rsidRDefault="00521D3F" w:rsidP="00A13388">
      <w:pPr>
        <w:spacing w:after="60" w:line="240" w:lineRule="auto"/>
        <w:jc w:val="both"/>
        <w:rPr>
          <w:rFonts w:cs="Calibri"/>
          <w:i/>
          <w:iCs/>
          <w:color w:val="0000FF"/>
          <w:sz w:val="20"/>
          <w:szCs w:val="20"/>
        </w:rPr>
      </w:pPr>
      <w:hyperlink r:id="rId161" w:history="1">
        <w:r w:rsidRPr="00000A83">
          <w:rPr>
            <w:rStyle w:val="Hyperlink"/>
            <w:rFonts w:cs="Calibri"/>
            <w:i/>
            <w:iCs/>
            <w:sz w:val="20"/>
            <w:szCs w:val="20"/>
          </w:rPr>
          <w:t>Regulation (EC) No 1717/2006 of the Parliament and of the Council of 12 November 2006 establishing an Instrument for Stability</w:t>
        </w:r>
      </w:hyperlink>
      <w:r w:rsidRPr="00000A83">
        <w:rPr>
          <w:rFonts w:cs="Calibri"/>
          <w:i/>
          <w:iCs/>
          <w:color w:val="0000FF"/>
          <w:sz w:val="20"/>
          <w:szCs w:val="20"/>
        </w:rPr>
        <w:t>.</w:t>
      </w:r>
    </w:p>
    <w:p w:rsidR="00521D3F" w:rsidRPr="00182134" w:rsidRDefault="00521D3F" w:rsidP="00A13388">
      <w:pPr>
        <w:spacing w:after="120" w:line="240" w:lineRule="auto"/>
        <w:jc w:val="both"/>
        <w:rPr>
          <w:rFonts w:cs="Calibri"/>
          <w:b/>
          <w:bCs/>
          <w:i/>
          <w:smallCaps/>
          <w:color w:val="0070C0"/>
          <w:sz w:val="20"/>
          <w:szCs w:val="20"/>
          <w:u w:val="single"/>
        </w:rPr>
      </w:pPr>
      <w:r w:rsidRPr="00182134">
        <w:rPr>
          <w:rFonts w:cs="Calibri"/>
          <w:i/>
          <w:color w:val="0070C0"/>
          <w:sz w:val="20"/>
          <w:szCs w:val="20"/>
          <w:u w:val="single"/>
        </w:rPr>
        <w:t xml:space="preserve">The Instrument for Stability (IfS) </w:t>
      </w:r>
      <w:r w:rsidRPr="00182134">
        <w:rPr>
          <w:rFonts w:cs="Calibri"/>
          <w:bCs/>
          <w:i/>
          <w:smallCaps/>
          <w:color w:val="0070C0"/>
          <w:sz w:val="20"/>
          <w:szCs w:val="20"/>
          <w:u w:val="single"/>
        </w:rPr>
        <w:t>Guidance Note 2010</w:t>
      </w:r>
      <w:r w:rsidRPr="00182134">
        <w:rPr>
          <w:rFonts w:cs="Calibri"/>
          <w:bCs/>
          <w:i/>
          <w:smallCaps/>
          <w:color w:val="0070C0"/>
          <w:sz w:val="20"/>
          <w:szCs w:val="20"/>
        </w:rPr>
        <w:t xml:space="preserve"> </w:t>
      </w:r>
      <w:r w:rsidRPr="00182134">
        <w:rPr>
          <w:rFonts w:cs="Calibri"/>
          <w:b/>
          <w:bCs/>
          <w:smallCaps/>
          <w:color w:val="FF0000"/>
          <w:sz w:val="20"/>
          <w:szCs w:val="20"/>
          <w:highlight w:val="yellow"/>
          <w:u w:val="single"/>
        </w:rPr>
        <w:t>Comment: Need Hyperlink</w:t>
      </w:r>
    </w:p>
    <w:p w:rsidR="00521D3F" w:rsidRPr="00182134" w:rsidRDefault="00521D3F" w:rsidP="00AC10F9">
      <w:pPr>
        <w:pStyle w:val="Paragraphheading-Compendium"/>
        <w:spacing w:before="120" w:after="60"/>
        <w:jc w:val="center"/>
        <w:rPr>
          <w:rFonts w:cs="Calibri"/>
          <w:color w:val="000000"/>
          <w:sz w:val="20"/>
          <w:szCs w:val="20"/>
          <w:u w:val="single"/>
          <w:lang w:val="en-GB"/>
        </w:rPr>
      </w:pPr>
      <w:bookmarkStart w:id="213" w:name="summary"/>
      <w:bookmarkStart w:id="214" w:name="_Toc276729717"/>
      <w:bookmarkEnd w:id="213"/>
      <w:r w:rsidRPr="00182134">
        <w:rPr>
          <w:rFonts w:cs="Calibri"/>
          <w:color w:val="000000"/>
          <w:sz w:val="20"/>
          <w:szCs w:val="20"/>
          <w:u w:val="single"/>
          <w:lang w:val="en-GB"/>
        </w:rPr>
        <w:t>Extracts related to EC interventions in situations of fragility and transition</w:t>
      </w:r>
      <w:bookmarkEnd w:id="214"/>
      <w:r w:rsidRPr="00182134">
        <w:rPr>
          <w:rFonts w:cs="Calibri"/>
          <w:color w:val="000000"/>
          <w:sz w:val="20"/>
          <w:szCs w:val="20"/>
          <w:u w:val="single"/>
          <w:lang w:val="en-GB"/>
        </w:rPr>
        <w:t>to a state of resilience</w:t>
      </w:r>
    </w:p>
    <w:p w:rsidR="00521D3F" w:rsidRPr="00182134" w:rsidRDefault="00521D3F" w:rsidP="00A13388">
      <w:pPr>
        <w:spacing w:after="60" w:line="240" w:lineRule="auto"/>
        <w:jc w:val="both"/>
        <w:rPr>
          <w:rFonts w:cs="Calibri"/>
          <w:b/>
          <w:color w:val="000000"/>
          <w:sz w:val="20"/>
          <w:szCs w:val="20"/>
        </w:rPr>
      </w:pPr>
      <w:r w:rsidRPr="00182134">
        <w:rPr>
          <w:rFonts w:cs="Calibri"/>
          <w:color w:val="000000"/>
          <w:sz w:val="20"/>
          <w:szCs w:val="20"/>
        </w:rPr>
        <w:t>The introductory remarks include reminders of EU policies: ‘European consensus on Development’, LRRD and Humanitarian</w:t>
      </w:r>
      <w:r w:rsidRPr="00182134">
        <w:rPr>
          <w:rFonts w:cs="Calibri"/>
          <w:b/>
          <w:color w:val="000000"/>
          <w:sz w:val="20"/>
          <w:szCs w:val="20"/>
        </w:rPr>
        <w:t>:</w:t>
      </w:r>
    </w:p>
    <w:p w:rsidR="00521D3F" w:rsidRPr="00182134" w:rsidRDefault="00521D3F" w:rsidP="00A13388">
      <w:pPr>
        <w:tabs>
          <w:tab w:val="left" w:pos="709"/>
        </w:tabs>
        <w:spacing w:after="20" w:line="240" w:lineRule="auto"/>
        <w:jc w:val="both"/>
        <w:rPr>
          <w:rFonts w:cs="Calibri"/>
          <w:color w:val="000000"/>
          <w:sz w:val="20"/>
          <w:szCs w:val="20"/>
        </w:rPr>
      </w:pPr>
      <w:r w:rsidRPr="00182134">
        <w:rPr>
          <w:rFonts w:cs="Calibri"/>
          <w:b/>
          <w:i/>
          <w:color w:val="000000"/>
          <w:sz w:val="20"/>
          <w:szCs w:val="20"/>
        </w:rPr>
        <w:t>No.4</w:t>
      </w:r>
      <w:r w:rsidRPr="00182134">
        <w:rPr>
          <w:rFonts w:cs="Calibri"/>
          <w:color w:val="000000"/>
          <w:sz w:val="20"/>
          <w:szCs w:val="20"/>
        </w:rPr>
        <w:tab/>
        <w:t>The ECD states that the Community:</w:t>
      </w:r>
    </w:p>
    <w:p w:rsidR="00521D3F" w:rsidRPr="00182134" w:rsidRDefault="00521D3F" w:rsidP="001F7194">
      <w:pPr>
        <w:spacing w:after="60" w:line="240" w:lineRule="auto"/>
        <w:ind w:left="720"/>
        <w:jc w:val="both"/>
        <w:rPr>
          <w:rFonts w:cs="Calibri"/>
          <w:i/>
          <w:color w:val="000000"/>
          <w:sz w:val="20"/>
          <w:szCs w:val="20"/>
        </w:rPr>
      </w:pPr>
      <w:r w:rsidRPr="00182134">
        <w:rPr>
          <w:rFonts w:cs="Calibri"/>
          <w:bCs/>
          <w:i/>
          <w:color w:val="000000"/>
          <w:sz w:val="20"/>
          <w:szCs w:val="20"/>
        </w:rPr>
        <w:t>“</w:t>
      </w:r>
      <w:r w:rsidRPr="00182134">
        <w:rPr>
          <w:rFonts w:cs="Calibri"/>
          <w:bCs/>
          <w:i/>
          <w:color w:val="000000"/>
          <w:sz w:val="20"/>
          <w:szCs w:val="20"/>
          <w:highlight w:val="lightGray"/>
        </w:rPr>
        <w:t>will develop a comprehensive prevention approach to State fragility, conflict, natural disasters and other types of crises,</w:t>
      </w:r>
      <w:r w:rsidRPr="00182134">
        <w:rPr>
          <w:rFonts w:cs="Calibri"/>
          <w:bCs/>
          <w:i/>
          <w:color w:val="000000"/>
          <w:sz w:val="20"/>
          <w:szCs w:val="20"/>
        </w:rPr>
        <w:t xml:space="preserve"> to which goal this Regulation should contribute</w:t>
      </w:r>
      <w:r w:rsidRPr="00182134">
        <w:rPr>
          <w:rFonts w:cs="Calibri"/>
          <w:i/>
          <w:color w:val="000000"/>
          <w:sz w:val="20"/>
          <w:szCs w:val="20"/>
        </w:rPr>
        <w:t>.”</w:t>
      </w:r>
    </w:p>
    <w:p w:rsidR="00521D3F" w:rsidRPr="00182134" w:rsidRDefault="00521D3F" w:rsidP="001F7194">
      <w:pPr>
        <w:tabs>
          <w:tab w:val="left" w:pos="709"/>
        </w:tabs>
        <w:spacing w:after="0" w:line="240" w:lineRule="auto"/>
        <w:jc w:val="both"/>
        <w:rPr>
          <w:rFonts w:cs="Calibri"/>
          <w:color w:val="000000"/>
          <w:sz w:val="20"/>
          <w:szCs w:val="20"/>
        </w:rPr>
      </w:pPr>
      <w:r w:rsidRPr="00182134">
        <w:rPr>
          <w:rFonts w:cs="Calibri"/>
          <w:b/>
          <w:i/>
          <w:color w:val="000000"/>
          <w:sz w:val="20"/>
          <w:szCs w:val="20"/>
        </w:rPr>
        <w:t>No.7</w:t>
      </w:r>
      <w:r w:rsidRPr="00182134">
        <w:rPr>
          <w:rFonts w:cs="Calibri"/>
          <w:i/>
          <w:color w:val="000000"/>
          <w:sz w:val="20"/>
          <w:szCs w:val="20"/>
        </w:rPr>
        <w:tab/>
      </w:r>
      <w:r w:rsidRPr="00182134">
        <w:rPr>
          <w:rFonts w:cs="Calibri"/>
          <w:color w:val="000000"/>
          <w:sz w:val="20"/>
          <w:szCs w:val="20"/>
        </w:rPr>
        <w:t>includes reminder that:</w:t>
      </w:r>
    </w:p>
    <w:p w:rsidR="00521D3F" w:rsidRPr="00182134" w:rsidRDefault="00521D3F" w:rsidP="00A13388">
      <w:pPr>
        <w:tabs>
          <w:tab w:val="left" w:pos="709"/>
        </w:tabs>
        <w:spacing w:after="60" w:line="240" w:lineRule="auto"/>
        <w:ind w:left="709"/>
        <w:jc w:val="both"/>
        <w:rPr>
          <w:rFonts w:cs="Calibri"/>
          <w:i/>
          <w:color w:val="000000"/>
          <w:sz w:val="20"/>
          <w:szCs w:val="20"/>
        </w:rPr>
      </w:pPr>
      <w:r w:rsidRPr="00182134">
        <w:rPr>
          <w:rFonts w:cs="Calibri"/>
          <w:bCs/>
          <w:i/>
          <w:color w:val="000000"/>
          <w:sz w:val="20"/>
          <w:szCs w:val="20"/>
        </w:rPr>
        <w:t>“</w:t>
      </w:r>
      <w:r w:rsidRPr="00182134">
        <w:rPr>
          <w:rFonts w:cs="Calibri"/>
          <w:bCs/>
          <w:i/>
          <w:color w:val="000000"/>
          <w:sz w:val="20"/>
          <w:szCs w:val="20"/>
          <w:highlight w:val="lightGray"/>
        </w:rPr>
        <w:t>Post-crisis stabilisation requires a sustained and flexible engagement from the international community, in particular in the first years after a crisis, on the basis of integrated transition strategies</w:t>
      </w:r>
      <w:r w:rsidRPr="00182134">
        <w:rPr>
          <w:rFonts w:cs="Calibri"/>
          <w:i/>
          <w:color w:val="000000"/>
          <w:sz w:val="20"/>
          <w:szCs w:val="20"/>
          <w:highlight w:val="lightGray"/>
        </w:rPr>
        <w:t>.</w:t>
      </w:r>
      <w:r w:rsidRPr="00182134">
        <w:rPr>
          <w:rFonts w:cs="Calibri"/>
          <w:i/>
          <w:color w:val="000000"/>
          <w:sz w:val="20"/>
          <w:szCs w:val="20"/>
        </w:rPr>
        <w:t>”</w:t>
      </w:r>
    </w:p>
    <w:p w:rsidR="00521D3F" w:rsidRPr="00182134" w:rsidRDefault="00521D3F" w:rsidP="001F7194">
      <w:pPr>
        <w:spacing w:after="0" w:line="240" w:lineRule="auto"/>
        <w:jc w:val="both"/>
        <w:rPr>
          <w:rFonts w:cs="Calibri"/>
          <w:color w:val="000000"/>
          <w:sz w:val="20"/>
          <w:szCs w:val="20"/>
        </w:rPr>
      </w:pPr>
      <w:r w:rsidRPr="00182134">
        <w:rPr>
          <w:rFonts w:cs="Calibri"/>
          <w:b/>
          <w:i/>
          <w:color w:val="000000"/>
          <w:sz w:val="20"/>
          <w:szCs w:val="20"/>
        </w:rPr>
        <w:t>No.9</w:t>
      </w:r>
      <w:r w:rsidRPr="00182134">
        <w:rPr>
          <w:rFonts w:cs="Calibri"/>
          <w:i/>
          <w:color w:val="000000"/>
          <w:sz w:val="20"/>
          <w:szCs w:val="20"/>
        </w:rPr>
        <w:tab/>
      </w:r>
      <w:r w:rsidRPr="00182134">
        <w:rPr>
          <w:rFonts w:cs="Calibri"/>
          <w:color w:val="000000"/>
          <w:sz w:val="20"/>
          <w:szCs w:val="20"/>
        </w:rPr>
        <w:t>Includes reminder that:</w:t>
      </w:r>
    </w:p>
    <w:p w:rsidR="00521D3F" w:rsidRPr="00182134" w:rsidRDefault="00521D3F" w:rsidP="001F7194">
      <w:pPr>
        <w:spacing w:after="60" w:line="240" w:lineRule="auto"/>
        <w:ind w:left="720"/>
        <w:jc w:val="both"/>
        <w:rPr>
          <w:rFonts w:cs="Calibri"/>
          <w:i/>
          <w:color w:val="000000"/>
          <w:sz w:val="20"/>
          <w:szCs w:val="20"/>
        </w:rPr>
      </w:pPr>
      <w:r w:rsidRPr="00182134">
        <w:rPr>
          <w:rFonts w:cs="Calibri"/>
          <w:i/>
          <w:color w:val="000000"/>
          <w:sz w:val="20"/>
          <w:szCs w:val="20"/>
        </w:rPr>
        <w:t xml:space="preserve">“The Resolutions of the European Parliament and the Conclusions of the Council following the Commission Communications on the Linking of Relief, Rehabilitation and </w:t>
      </w:r>
      <w:r w:rsidRPr="00182134">
        <w:rPr>
          <w:rFonts w:cs="Calibri"/>
          <w:i/>
          <w:color w:val="000000"/>
          <w:sz w:val="20"/>
          <w:szCs w:val="20"/>
          <w:highlight w:val="lightGray"/>
        </w:rPr>
        <w:t xml:space="preserve">Development </w:t>
      </w:r>
      <w:r w:rsidRPr="00182134">
        <w:rPr>
          <w:rFonts w:cs="Calibri"/>
          <w:bCs/>
          <w:i/>
          <w:color w:val="000000"/>
          <w:sz w:val="20"/>
          <w:szCs w:val="20"/>
          <w:highlight w:val="lightGray"/>
        </w:rPr>
        <w:t>emphasise the need to ensure effective bridging between operations financed from different Community financing instruments in the context of crisis</w:t>
      </w:r>
      <w:r w:rsidRPr="00182134">
        <w:rPr>
          <w:rFonts w:cs="Calibri"/>
          <w:i/>
          <w:color w:val="000000"/>
          <w:sz w:val="20"/>
          <w:szCs w:val="20"/>
          <w:highlight w:val="lightGray"/>
        </w:rPr>
        <w:t>.</w:t>
      </w:r>
      <w:r w:rsidRPr="00182134">
        <w:rPr>
          <w:rFonts w:cs="Calibri"/>
          <w:i/>
          <w:color w:val="000000"/>
          <w:sz w:val="20"/>
          <w:szCs w:val="20"/>
        </w:rPr>
        <w:t>”</w:t>
      </w:r>
    </w:p>
    <w:p w:rsidR="00521D3F" w:rsidRPr="00182134" w:rsidRDefault="00521D3F" w:rsidP="001F7194">
      <w:pPr>
        <w:spacing w:after="0" w:line="240" w:lineRule="auto"/>
        <w:jc w:val="both"/>
        <w:rPr>
          <w:rFonts w:cs="Calibri"/>
          <w:i/>
          <w:color w:val="000000"/>
          <w:sz w:val="20"/>
          <w:szCs w:val="20"/>
        </w:rPr>
      </w:pPr>
      <w:r w:rsidRPr="00182134">
        <w:rPr>
          <w:rFonts w:cs="Calibri"/>
          <w:b/>
          <w:i/>
          <w:color w:val="000000"/>
          <w:sz w:val="20"/>
          <w:szCs w:val="20"/>
        </w:rPr>
        <w:t>No.10</w:t>
      </w:r>
      <w:r w:rsidRPr="00182134">
        <w:rPr>
          <w:rFonts w:cs="Calibri"/>
          <w:i/>
          <w:color w:val="000000"/>
          <w:sz w:val="20"/>
          <w:szCs w:val="20"/>
        </w:rPr>
        <w:tab/>
      </w:r>
      <w:r w:rsidRPr="00182134">
        <w:rPr>
          <w:rFonts w:cs="Calibri"/>
          <w:color w:val="000000"/>
          <w:sz w:val="20"/>
          <w:szCs w:val="20"/>
        </w:rPr>
        <w:t>Includes reminder that:</w:t>
      </w:r>
    </w:p>
    <w:p w:rsidR="00521D3F" w:rsidRPr="00182134" w:rsidRDefault="00521D3F" w:rsidP="001F7194">
      <w:pPr>
        <w:spacing w:after="120" w:line="240" w:lineRule="auto"/>
        <w:ind w:left="720"/>
        <w:jc w:val="both"/>
        <w:rPr>
          <w:rFonts w:cs="Calibri"/>
          <w:i/>
          <w:color w:val="000000"/>
          <w:sz w:val="20"/>
          <w:szCs w:val="20"/>
        </w:rPr>
      </w:pPr>
      <w:r w:rsidRPr="00182134">
        <w:rPr>
          <w:rFonts w:cs="Calibri"/>
          <w:i/>
          <w:color w:val="000000"/>
          <w:sz w:val="20"/>
          <w:szCs w:val="20"/>
        </w:rPr>
        <w:t>“In order to address the above issues in an effective and timely manner specific financial resources and financing instruments are required that can work in a manner complementary to humanitarian aid and long-term cooperation instruments. Humanitarian aid should continue to be delivered under Council Regulation (EC) No 1257/96 of 20 June 1996 concerning humanitarian aid”</w:t>
      </w:r>
    </w:p>
    <w:p w:rsidR="00521D3F" w:rsidRPr="00182134" w:rsidRDefault="00521D3F" w:rsidP="001F7194">
      <w:pPr>
        <w:tabs>
          <w:tab w:val="left" w:pos="851"/>
        </w:tabs>
        <w:spacing w:after="0" w:line="240" w:lineRule="auto"/>
        <w:jc w:val="both"/>
        <w:rPr>
          <w:rFonts w:cs="Calibri"/>
          <w:b/>
          <w:i/>
          <w:color w:val="000000"/>
          <w:sz w:val="20"/>
          <w:szCs w:val="20"/>
        </w:rPr>
      </w:pPr>
      <w:r w:rsidRPr="00182134">
        <w:rPr>
          <w:rFonts w:cs="Calibri"/>
          <w:b/>
          <w:i/>
          <w:color w:val="000000"/>
          <w:sz w:val="20"/>
          <w:szCs w:val="20"/>
        </w:rPr>
        <w:t>Article 1</w:t>
      </w:r>
      <w:r w:rsidRPr="00182134">
        <w:rPr>
          <w:rFonts w:cs="Calibri"/>
          <w:b/>
          <w:i/>
          <w:color w:val="000000"/>
          <w:sz w:val="20"/>
          <w:szCs w:val="20"/>
        </w:rPr>
        <w:tab/>
        <w:t>Objective of IfS</w:t>
      </w:r>
    </w:p>
    <w:p w:rsidR="00521D3F" w:rsidRPr="00182134" w:rsidRDefault="00521D3F" w:rsidP="00A13388">
      <w:pPr>
        <w:tabs>
          <w:tab w:val="left" w:pos="567"/>
        </w:tabs>
        <w:spacing w:after="60" w:line="240" w:lineRule="auto"/>
        <w:ind w:left="567" w:hanging="567"/>
        <w:jc w:val="both"/>
        <w:rPr>
          <w:rFonts w:cs="Calibri"/>
          <w:b/>
          <w:bCs/>
          <w:i/>
          <w:color w:val="000000"/>
          <w:sz w:val="20"/>
          <w:szCs w:val="20"/>
        </w:rPr>
      </w:pPr>
      <w:r w:rsidRPr="00182134">
        <w:rPr>
          <w:rFonts w:cs="Calibri"/>
          <w:b/>
          <w:bCs/>
          <w:i/>
          <w:color w:val="000000"/>
          <w:sz w:val="20"/>
          <w:szCs w:val="20"/>
        </w:rPr>
        <w:t>2.(a)</w:t>
      </w:r>
      <w:r w:rsidRPr="00182134">
        <w:rPr>
          <w:rFonts w:cs="Calibri"/>
          <w:b/>
          <w:bCs/>
          <w:i/>
          <w:color w:val="000000"/>
          <w:sz w:val="20"/>
          <w:szCs w:val="20"/>
        </w:rPr>
        <w:tab/>
      </w:r>
      <w:r w:rsidRPr="00182134">
        <w:rPr>
          <w:rFonts w:cs="Calibri"/>
          <w:bCs/>
          <w:i/>
          <w:color w:val="000000"/>
          <w:sz w:val="20"/>
          <w:szCs w:val="20"/>
          <w:highlight w:val="lightGray"/>
        </w:rPr>
        <w:t>in a situation of crisis or emerging crisis, to contribute to stability by providing an effective response to help preserve, establish or re-establish the conditions essential to the proper implementation of the Community's development and cooperation policies;</w:t>
      </w:r>
      <w:r w:rsidRPr="00182134">
        <w:rPr>
          <w:rFonts w:cs="Calibri"/>
          <w:bCs/>
          <w:i/>
          <w:color w:val="000000"/>
          <w:sz w:val="20"/>
          <w:szCs w:val="20"/>
        </w:rPr>
        <w:t xml:space="preserve"> </w:t>
      </w:r>
    </w:p>
    <w:p w:rsidR="00521D3F" w:rsidRPr="00182134" w:rsidRDefault="00521D3F" w:rsidP="001F7194">
      <w:pPr>
        <w:tabs>
          <w:tab w:val="left" w:pos="567"/>
        </w:tabs>
        <w:spacing w:after="120" w:line="240" w:lineRule="auto"/>
        <w:ind w:left="567" w:hanging="567"/>
        <w:jc w:val="both"/>
        <w:rPr>
          <w:rFonts w:cs="Calibri"/>
          <w:b/>
          <w:bCs/>
          <w:i/>
          <w:color w:val="000000"/>
          <w:sz w:val="20"/>
          <w:szCs w:val="20"/>
        </w:rPr>
      </w:pPr>
      <w:r w:rsidRPr="00182134">
        <w:rPr>
          <w:rFonts w:cs="Calibri"/>
          <w:b/>
          <w:bCs/>
          <w:i/>
          <w:color w:val="000000"/>
          <w:sz w:val="20"/>
          <w:szCs w:val="20"/>
        </w:rPr>
        <w:t>2.(b)</w:t>
      </w:r>
      <w:r w:rsidRPr="00182134">
        <w:rPr>
          <w:rFonts w:cs="Calibri"/>
          <w:b/>
          <w:bCs/>
          <w:i/>
          <w:color w:val="000000"/>
          <w:sz w:val="20"/>
          <w:szCs w:val="20"/>
        </w:rPr>
        <w:tab/>
      </w:r>
      <w:r w:rsidRPr="00182134">
        <w:rPr>
          <w:rFonts w:cs="Calibri"/>
          <w:bCs/>
          <w:i/>
          <w:color w:val="000000"/>
          <w:sz w:val="20"/>
          <w:szCs w:val="20"/>
        </w:rPr>
        <w:t>in the context of stable conditions for the implementation of Community cooperation policies in third countries</w:t>
      </w:r>
      <w:r w:rsidRPr="00182134">
        <w:rPr>
          <w:rFonts w:cs="Calibri"/>
          <w:bCs/>
          <w:i/>
          <w:color w:val="000000"/>
          <w:sz w:val="20"/>
          <w:szCs w:val="20"/>
          <w:highlight w:val="lightGray"/>
        </w:rPr>
        <w:t>, to help build capacity both to address specific global and trans-regional threats having a destabilising effect and to ensure preparedness to address pre- and post-crisis situations</w:t>
      </w:r>
      <w:r w:rsidRPr="00182134">
        <w:rPr>
          <w:rFonts w:cs="Calibri"/>
          <w:bCs/>
          <w:i/>
          <w:color w:val="000000"/>
          <w:sz w:val="20"/>
          <w:szCs w:val="20"/>
        </w:rPr>
        <w:t>.</w:t>
      </w:r>
    </w:p>
    <w:p w:rsidR="00521D3F" w:rsidRPr="00182134" w:rsidRDefault="00521D3F" w:rsidP="001F7194">
      <w:pPr>
        <w:tabs>
          <w:tab w:val="left" w:pos="851"/>
        </w:tabs>
        <w:spacing w:after="0" w:line="240" w:lineRule="auto"/>
        <w:jc w:val="both"/>
        <w:rPr>
          <w:rFonts w:cs="Calibri"/>
          <w:b/>
          <w:i/>
          <w:color w:val="000000"/>
          <w:sz w:val="20"/>
          <w:szCs w:val="20"/>
        </w:rPr>
      </w:pPr>
      <w:r w:rsidRPr="00182134">
        <w:rPr>
          <w:rFonts w:cs="Calibri"/>
          <w:b/>
          <w:i/>
          <w:color w:val="000000"/>
          <w:sz w:val="20"/>
          <w:szCs w:val="20"/>
        </w:rPr>
        <w:t>Article 2</w:t>
      </w:r>
      <w:r w:rsidRPr="00182134">
        <w:rPr>
          <w:rFonts w:cs="Calibri"/>
          <w:b/>
          <w:i/>
          <w:color w:val="000000"/>
          <w:sz w:val="20"/>
          <w:szCs w:val="20"/>
        </w:rPr>
        <w:tab/>
        <w:t>Complementarity of Community assistance</w:t>
      </w:r>
    </w:p>
    <w:p w:rsidR="00521D3F" w:rsidRPr="00182134" w:rsidRDefault="00521D3F" w:rsidP="001F7194">
      <w:pPr>
        <w:tabs>
          <w:tab w:val="left" w:pos="567"/>
        </w:tabs>
        <w:spacing w:after="120" w:line="240" w:lineRule="auto"/>
        <w:ind w:left="567" w:hanging="567"/>
        <w:jc w:val="both"/>
        <w:rPr>
          <w:rFonts w:cs="Calibri"/>
          <w:i/>
          <w:color w:val="000000"/>
          <w:sz w:val="20"/>
          <w:szCs w:val="20"/>
        </w:rPr>
      </w:pPr>
      <w:r w:rsidRPr="00182134">
        <w:rPr>
          <w:rFonts w:cs="Calibri"/>
          <w:b/>
          <w:i/>
          <w:color w:val="000000"/>
          <w:sz w:val="20"/>
          <w:szCs w:val="20"/>
        </w:rPr>
        <w:t>2.1</w:t>
      </w:r>
      <w:r w:rsidRPr="00182134">
        <w:rPr>
          <w:rFonts w:cs="Calibri"/>
          <w:b/>
          <w:i/>
          <w:color w:val="000000"/>
          <w:sz w:val="20"/>
          <w:szCs w:val="20"/>
        </w:rPr>
        <w:tab/>
      </w:r>
      <w:r w:rsidRPr="00182134">
        <w:rPr>
          <w:rFonts w:cs="Calibri"/>
          <w:i/>
          <w:color w:val="000000"/>
          <w:sz w:val="20"/>
          <w:szCs w:val="20"/>
        </w:rPr>
        <w:t xml:space="preserve">Community assistance under this Regulation shall be complementary to that provided for under related Community instruments for external assistance. </w:t>
      </w:r>
      <w:r w:rsidRPr="00182134">
        <w:rPr>
          <w:rFonts w:cs="Calibri"/>
          <w:bCs/>
          <w:i/>
          <w:color w:val="000000"/>
          <w:sz w:val="20"/>
          <w:szCs w:val="20"/>
        </w:rPr>
        <w:t>It shall be provided only to the extent that an adequate and effective response cannot be provided under those instruments.</w:t>
      </w:r>
    </w:p>
    <w:p w:rsidR="00521D3F" w:rsidRPr="00182134" w:rsidRDefault="00521D3F" w:rsidP="001F7194">
      <w:pPr>
        <w:tabs>
          <w:tab w:val="left" w:pos="851"/>
        </w:tabs>
        <w:spacing w:after="0" w:line="240" w:lineRule="auto"/>
        <w:ind w:left="851" w:hanging="851"/>
        <w:jc w:val="both"/>
        <w:rPr>
          <w:rFonts w:cs="Calibri"/>
          <w:b/>
          <w:i/>
          <w:color w:val="000000"/>
          <w:sz w:val="20"/>
          <w:szCs w:val="20"/>
        </w:rPr>
      </w:pPr>
      <w:r w:rsidRPr="00182134">
        <w:rPr>
          <w:rFonts w:cs="Calibri"/>
          <w:b/>
          <w:i/>
          <w:color w:val="000000"/>
          <w:sz w:val="20"/>
          <w:szCs w:val="20"/>
        </w:rPr>
        <w:t>Article 3</w:t>
      </w:r>
      <w:r w:rsidRPr="00182134">
        <w:rPr>
          <w:rFonts w:cs="Calibri"/>
          <w:b/>
          <w:i/>
          <w:color w:val="000000"/>
          <w:sz w:val="20"/>
          <w:szCs w:val="20"/>
        </w:rPr>
        <w:tab/>
        <w:t>Assistance in response to situations of crisis or emerging crisis</w:t>
      </w:r>
    </w:p>
    <w:p w:rsidR="00521D3F" w:rsidRPr="00182134" w:rsidRDefault="00521D3F" w:rsidP="00A13388">
      <w:pPr>
        <w:tabs>
          <w:tab w:val="left" w:pos="567"/>
        </w:tabs>
        <w:spacing w:after="60" w:line="240" w:lineRule="auto"/>
        <w:ind w:left="567" w:hanging="567"/>
        <w:jc w:val="both"/>
        <w:rPr>
          <w:rFonts w:cs="Calibri"/>
          <w:i/>
          <w:color w:val="000000"/>
          <w:sz w:val="20"/>
          <w:szCs w:val="20"/>
        </w:rPr>
      </w:pPr>
      <w:r w:rsidRPr="00182134">
        <w:rPr>
          <w:rFonts w:cs="Calibri"/>
          <w:b/>
          <w:i/>
          <w:color w:val="000000"/>
          <w:sz w:val="20"/>
          <w:szCs w:val="20"/>
        </w:rPr>
        <w:t>3.1</w:t>
      </w:r>
      <w:r w:rsidRPr="00182134">
        <w:rPr>
          <w:rFonts w:cs="Calibri"/>
          <w:b/>
          <w:i/>
          <w:color w:val="000000"/>
          <w:sz w:val="20"/>
          <w:szCs w:val="20"/>
        </w:rPr>
        <w:tab/>
      </w:r>
      <w:r w:rsidRPr="00182134">
        <w:rPr>
          <w:rFonts w:cs="Calibri"/>
          <w:i/>
          <w:color w:val="000000"/>
          <w:sz w:val="20"/>
          <w:szCs w:val="20"/>
        </w:rPr>
        <w:t xml:space="preserve">Community technical and financial assistance in pursuit of the specific aims set out in point (a) of Article 1(2) may be undertaken in response to a situation of urgency, crisis or emerging crisis, a situation posing a threat to democracy, law and order, the protection of human rights or fundamental freedoms, or the security and safety of individuals, or a situation threatening to escalate into armed conflict or severely to destabilise the third country or countries concerned. Such measures may also address situations where the Community has invoked essential elements clauses of international Agreements in order to suspend, partially or totally, cooperation with third countries </w:t>
      </w:r>
    </w:p>
    <w:p w:rsidR="00521D3F" w:rsidRPr="00182134" w:rsidRDefault="00521D3F" w:rsidP="001F7194">
      <w:pPr>
        <w:tabs>
          <w:tab w:val="left" w:pos="567"/>
        </w:tabs>
        <w:spacing w:after="0" w:line="240" w:lineRule="auto"/>
        <w:ind w:left="567" w:hanging="567"/>
        <w:jc w:val="both"/>
        <w:rPr>
          <w:rFonts w:cs="Calibri"/>
          <w:color w:val="000000"/>
          <w:sz w:val="20"/>
          <w:szCs w:val="20"/>
        </w:rPr>
      </w:pPr>
      <w:r w:rsidRPr="00182134">
        <w:rPr>
          <w:rFonts w:cs="Calibri"/>
          <w:b/>
          <w:i/>
          <w:color w:val="000000"/>
          <w:sz w:val="20"/>
          <w:szCs w:val="20"/>
        </w:rPr>
        <w:t>3.2</w:t>
      </w:r>
      <w:r w:rsidRPr="00182134">
        <w:rPr>
          <w:rFonts w:cs="Calibri"/>
          <w:i/>
          <w:color w:val="000000"/>
          <w:sz w:val="20"/>
          <w:szCs w:val="20"/>
        </w:rPr>
        <w:tab/>
        <w:t xml:space="preserve">Technical and financial assistance referred to in paragraph 1 shall cover the following areas </w:t>
      </w:r>
      <w:r w:rsidRPr="00182134">
        <w:rPr>
          <w:rFonts w:cs="Calibri"/>
          <w:color w:val="000000"/>
          <w:sz w:val="20"/>
          <w:szCs w:val="20"/>
        </w:rPr>
        <w:t xml:space="preserve">(inter alia): </w:t>
      </w:r>
    </w:p>
    <w:p w:rsidR="00521D3F" w:rsidRPr="00182134" w:rsidRDefault="00521D3F" w:rsidP="00A13388">
      <w:pPr>
        <w:tabs>
          <w:tab w:val="left" w:pos="567"/>
        </w:tabs>
        <w:spacing w:after="20" w:line="240" w:lineRule="auto"/>
        <w:ind w:left="567" w:hanging="567"/>
        <w:jc w:val="both"/>
        <w:rPr>
          <w:rFonts w:cs="Calibri"/>
          <w:b/>
          <w:bCs/>
          <w:i/>
          <w:color w:val="000000"/>
          <w:sz w:val="20"/>
          <w:szCs w:val="20"/>
        </w:rPr>
      </w:pPr>
      <w:r w:rsidRPr="00182134">
        <w:rPr>
          <w:rFonts w:cs="Calibri"/>
          <w:b/>
          <w:bCs/>
          <w:i/>
          <w:color w:val="000000"/>
          <w:sz w:val="20"/>
          <w:szCs w:val="20"/>
        </w:rPr>
        <w:t>(e)</w:t>
      </w:r>
      <w:r w:rsidRPr="00182134">
        <w:rPr>
          <w:rFonts w:cs="Calibri"/>
          <w:b/>
          <w:bCs/>
          <w:i/>
          <w:color w:val="000000"/>
          <w:sz w:val="20"/>
          <w:szCs w:val="20"/>
        </w:rPr>
        <w:tab/>
      </w:r>
      <w:r w:rsidRPr="00182134">
        <w:rPr>
          <w:rFonts w:cs="Calibri"/>
          <w:bCs/>
          <w:i/>
          <w:color w:val="000000"/>
          <w:sz w:val="20"/>
          <w:szCs w:val="20"/>
          <w:highlight w:val="lightGray"/>
        </w:rPr>
        <w:t>support for measures necessary to start the rehabilitation and reconstruction of key infrastructure, housing, public buildings and economic assets, as well as essential productive capacity, and for the re-starting of economic activity and the generation of employment and the establishment of the minimum conditions necessary for sustainable social development;</w:t>
      </w:r>
    </w:p>
    <w:p w:rsidR="00521D3F" w:rsidRPr="00182134" w:rsidRDefault="00521D3F" w:rsidP="00A13388">
      <w:pPr>
        <w:tabs>
          <w:tab w:val="left" w:pos="567"/>
        </w:tabs>
        <w:spacing w:after="20" w:line="240" w:lineRule="auto"/>
        <w:ind w:left="567" w:hanging="567"/>
        <w:jc w:val="both"/>
        <w:rPr>
          <w:rFonts w:cs="Calibri"/>
          <w:b/>
          <w:bCs/>
          <w:i/>
          <w:color w:val="000000"/>
          <w:sz w:val="20"/>
          <w:szCs w:val="20"/>
        </w:rPr>
      </w:pPr>
      <w:r w:rsidRPr="00182134">
        <w:rPr>
          <w:rFonts w:cs="Calibri"/>
          <w:b/>
          <w:bCs/>
          <w:i/>
          <w:color w:val="000000"/>
          <w:sz w:val="20"/>
          <w:szCs w:val="20"/>
        </w:rPr>
        <w:t>(m)</w:t>
      </w:r>
      <w:r w:rsidRPr="00182134">
        <w:rPr>
          <w:rFonts w:cs="Calibri"/>
          <w:b/>
          <w:bCs/>
          <w:i/>
          <w:color w:val="000000"/>
          <w:sz w:val="20"/>
          <w:szCs w:val="20"/>
        </w:rPr>
        <w:tab/>
      </w:r>
      <w:r w:rsidRPr="00182134">
        <w:rPr>
          <w:rFonts w:cs="Calibri"/>
          <w:bCs/>
          <w:i/>
          <w:color w:val="000000"/>
          <w:sz w:val="20"/>
          <w:szCs w:val="20"/>
          <w:highlight w:val="lightGray"/>
        </w:rPr>
        <w:t>support for socio-economic measures to promote equitable access to and transparent management of natural resources in a situation of crisis or emerging crisis;</w:t>
      </w:r>
    </w:p>
    <w:p w:rsidR="00521D3F" w:rsidRPr="00182134" w:rsidRDefault="00521D3F" w:rsidP="00A13388">
      <w:pPr>
        <w:tabs>
          <w:tab w:val="left" w:pos="567"/>
        </w:tabs>
        <w:spacing w:after="20" w:line="240" w:lineRule="auto"/>
        <w:ind w:left="567" w:hanging="567"/>
        <w:jc w:val="both"/>
        <w:rPr>
          <w:rFonts w:cs="Calibri"/>
          <w:b/>
          <w:bCs/>
          <w:i/>
          <w:color w:val="000000"/>
          <w:sz w:val="20"/>
          <w:szCs w:val="20"/>
        </w:rPr>
      </w:pPr>
      <w:r w:rsidRPr="00182134">
        <w:rPr>
          <w:rFonts w:cs="Calibri"/>
          <w:b/>
          <w:bCs/>
          <w:i/>
          <w:color w:val="000000"/>
          <w:sz w:val="20"/>
          <w:szCs w:val="20"/>
        </w:rPr>
        <w:t>(n)</w:t>
      </w:r>
      <w:r w:rsidRPr="00182134">
        <w:rPr>
          <w:rFonts w:cs="Calibri"/>
          <w:b/>
          <w:bCs/>
          <w:i/>
          <w:color w:val="000000"/>
          <w:sz w:val="20"/>
          <w:szCs w:val="20"/>
        </w:rPr>
        <w:tab/>
      </w:r>
      <w:r w:rsidRPr="00182134">
        <w:rPr>
          <w:rFonts w:cs="Calibri"/>
          <w:bCs/>
          <w:i/>
          <w:color w:val="000000"/>
          <w:sz w:val="20"/>
          <w:szCs w:val="20"/>
        </w:rPr>
        <w:t xml:space="preserve">support for socio-economic measures to address the impact of sudden population movements, </w:t>
      </w:r>
      <w:r w:rsidRPr="00182134">
        <w:rPr>
          <w:rFonts w:cs="Calibri"/>
          <w:bCs/>
          <w:i/>
          <w:color w:val="000000"/>
          <w:sz w:val="20"/>
          <w:szCs w:val="20"/>
          <w:highlight w:val="lightGray"/>
        </w:rPr>
        <w:t>including measures addressing the needs of host communities in a situation of crisis or emerging crisis;</w:t>
      </w:r>
    </w:p>
    <w:p w:rsidR="00521D3F" w:rsidRPr="00182134" w:rsidRDefault="00521D3F" w:rsidP="001F7194">
      <w:pPr>
        <w:tabs>
          <w:tab w:val="left" w:pos="567"/>
        </w:tabs>
        <w:spacing w:after="120" w:line="240" w:lineRule="auto"/>
        <w:ind w:left="567" w:hanging="567"/>
        <w:jc w:val="both"/>
        <w:rPr>
          <w:rFonts w:cs="Calibri"/>
          <w:b/>
          <w:bCs/>
          <w:i/>
          <w:color w:val="000000"/>
          <w:sz w:val="20"/>
          <w:szCs w:val="20"/>
        </w:rPr>
      </w:pPr>
      <w:r w:rsidRPr="00182134">
        <w:rPr>
          <w:rFonts w:cs="Calibri"/>
          <w:b/>
          <w:bCs/>
          <w:i/>
          <w:color w:val="000000"/>
          <w:sz w:val="20"/>
          <w:szCs w:val="20"/>
        </w:rPr>
        <w:t>(p)</w:t>
      </w:r>
      <w:r w:rsidRPr="00182134">
        <w:rPr>
          <w:rFonts w:cs="Calibri"/>
          <w:b/>
          <w:bCs/>
          <w:i/>
          <w:color w:val="000000"/>
          <w:sz w:val="20"/>
          <w:szCs w:val="20"/>
        </w:rPr>
        <w:tab/>
      </w:r>
      <w:r w:rsidRPr="00182134">
        <w:rPr>
          <w:rFonts w:cs="Calibri"/>
          <w:bCs/>
          <w:i/>
          <w:color w:val="000000"/>
          <w:sz w:val="20"/>
          <w:szCs w:val="20"/>
          <w:highlight w:val="lightGray"/>
        </w:rPr>
        <w:t>support for measures in response to natural or man-made disasters and threats to public health in the absence of, or to complement, Community humanitarian assistance.</w:t>
      </w:r>
    </w:p>
    <w:p w:rsidR="00521D3F" w:rsidRPr="00182134" w:rsidRDefault="00521D3F" w:rsidP="001F7194">
      <w:pPr>
        <w:tabs>
          <w:tab w:val="left" w:pos="851"/>
        </w:tabs>
        <w:spacing w:after="0" w:line="240" w:lineRule="auto"/>
        <w:jc w:val="both"/>
        <w:rPr>
          <w:rFonts w:cs="Calibri"/>
          <w:b/>
          <w:i/>
          <w:color w:val="000000"/>
          <w:sz w:val="20"/>
          <w:szCs w:val="20"/>
        </w:rPr>
      </w:pPr>
      <w:r w:rsidRPr="00182134">
        <w:rPr>
          <w:rFonts w:cs="Calibri"/>
          <w:b/>
          <w:i/>
          <w:color w:val="000000"/>
          <w:sz w:val="20"/>
          <w:szCs w:val="20"/>
        </w:rPr>
        <w:t>Article 4</w:t>
      </w:r>
      <w:r w:rsidRPr="00182134">
        <w:rPr>
          <w:rFonts w:cs="Calibri"/>
          <w:b/>
          <w:i/>
          <w:color w:val="000000"/>
          <w:sz w:val="20"/>
          <w:szCs w:val="20"/>
        </w:rPr>
        <w:tab/>
        <w:t xml:space="preserve">Assistance in the context of stable conditions for cooperation </w:t>
      </w:r>
      <w:r w:rsidRPr="00182134">
        <w:rPr>
          <w:rFonts w:cs="Calibri"/>
          <w:color w:val="000000"/>
          <w:sz w:val="20"/>
          <w:szCs w:val="20"/>
        </w:rPr>
        <w:t>(areas of interventions)</w:t>
      </w:r>
    </w:p>
    <w:p w:rsidR="00521D3F" w:rsidRPr="00182134" w:rsidRDefault="00521D3F" w:rsidP="00A13388">
      <w:pPr>
        <w:tabs>
          <w:tab w:val="left" w:pos="567"/>
        </w:tabs>
        <w:spacing w:after="20" w:line="240" w:lineRule="auto"/>
        <w:ind w:left="567" w:hanging="567"/>
        <w:jc w:val="both"/>
        <w:rPr>
          <w:rFonts w:cs="Calibri"/>
          <w:i/>
          <w:color w:val="000000"/>
          <w:sz w:val="20"/>
          <w:szCs w:val="20"/>
        </w:rPr>
      </w:pPr>
      <w:r w:rsidRPr="00182134">
        <w:rPr>
          <w:rFonts w:cs="Calibri"/>
          <w:b/>
          <w:i/>
          <w:color w:val="000000"/>
          <w:sz w:val="20"/>
          <w:szCs w:val="20"/>
        </w:rPr>
        <w:t>4.3</w:t>
      </w:r>
      <w:r w:rsidRPr="00182134">
        <w:rPr>
          <w:rFonts w:cs="Calibri"/>
          <w:color w:val="000000"/>
          <w:sz w:val="20"/>
          <w:szCs w:val="20"/>
        </w:rPr>
        <w:tab/>
      </w:r>
      <w:r w:rsidRPr="00182134">
        <w:rPr>
          <w:rFonts w:cs="Calibri"/>
          <w:i/>
          <w:color w:val="000000"/>
          <w:sz w:val="20"/>
          <w:szCs w:val="20"/>
        </w:rPr>
        <w:t xml:space="preserve">Pre- and post-crisis capacity building </w:t>
      </w:r>
      <w:r w:rsidRPr="00182134">
        <w:rPr>
          <w:rFonts w:cs="Calibri"/>
          <w:color w:val="000000"/>
          <w:sz w:val="20"/>
          <w:szCs w:val="20"/>
        </w:rPr>
        <w:t>(aimed at)</w:t>
      </w:r>
      <w:r w:rsidRPr="00182134">
        <w:rPr>
          <w:rFonts w:cs="Calibri"/>
          <w:i/>
          <w:color w:val="000000"/>
          <w:sz w:val="20"/>
          <w:szCs w:val="20"/>
        </w:rPr>
        <w:t xml:space="preserve">: </w:t>
      </w:r>
    </w:p>
    <w:p w:rsidR="00521D3F" w:rsidRPr="00182134" w:rsidRDefault="00521D3F" w:rsidP="001F7194">
      <w:pPr>
        <w:tabs>
          <w:tab w:val="left" w:pos="993"/>
        </w:tabs>
        <w:spacing w:after="120" w:line="240" w:lineRule="auto"/>
        <w:ind w:left="567"/>
        <w:jc w:val="both"/>
        <w:rPr>
          <w:rFonts w:cs="Calibri"/>
          <w:i/>
          <w:color w:val="000000"/>
          <w:sz w:val="20"/>
          <w:szCs w:val="20"/>
        </w:rPr>
      </w:pPr>
      <w:r w:rsidRPr="00182134">
        <w:rPr>
          <w:rFonts w:cs="Calibri"/>
          <w:b/>
          <w:i/>
          <w:color w:val="000000"/>
          <w:sz w:val="20"/>
          <w:szCs w:val="20"/>
        </w:rPr>
        <w:t>b)</w:t>
      </w:r>
      <w:r w:rsidRPr="00182134">
        <w:rPr>
          <w:rFonts w:cs="Calibri"/>
          <w:b/>
          <w:i/>
          <w:color w:val="000000"/>
          <w:sz w:val="20"/>
          <w:szCs w:val="20"/>
        </w:rPr>
        <w:tab/>
      </w:r>
      <w:r w:rsidRPr="00182134">
        <w:rPr>
          <w:rFonts w:cs="Calibri"/>
          <w:i/>
          <w:color w:val="000000"/>
          <w:sz w:val="20"/>
          <w:szCs w:val="20"/>
        </w:rPr>
        <w:t xml:space="preserve">improving post-conflict and post-disaster recovery. </w:t>
      </w:r>
    </w:p>
    <w:p w:rsidR="00521D3F" w:rsidRPr="00182134" w:rsidRDefault="00521D3F" w:rsidP="001F7194">
      <w:pPr>
        <w:tabs>
          <w:tab w:val="left" w:pos="851"/>
        </w:tabs>
        <w:spacing w:after="0" w:line="240" w:lineRule="auto"/>
        <w:jc w:val="both"/>
        <w:rPr>
          <w:rFonts w:cs="Calibri"/>
          <w:b/>
          <w:i/>
          <w:color w:val="000000"/>
          <w:sz w:val="20"/>
          <w:szCs w:val="20"/>
        </w:rPr>
      </w:pPr>
      <w:r w:rsidRPr="00182134">
        <w:rPr>
          <w:rFonts w:cs="Calibri"/>
          <w:b/>
          <w:i/>
          <w:color w:val="000000"/>
          <w:sz w:val="20"/>
          <w:szCs w:val="20"/>
        </w:rPr>
        <w:t>Article 5</w:t>
      </w:r>
      <w:r w:rsidRPr="00182134">
        <w:rPr>
          <w:rFonts w:cs="Calibri"/>
          <w:b/>
          <w:i/>
          <w:color w:val="000000"/>
          <w:sz w:val="20"/>
          <w:szCs w:val="20"/>
        </w:rPr>
        <w:tab/>
        <w:t>General framework for implementation</w:t>
      </w:r>
    </w:p>
    <w:p w:rsidR="00521D3F" w:rsidRPr="00182134" w:rsidRDefault="00521D3F" w:rsidP="00A13388">
      <w:pPr>
        <w:tabs>
          <w:tab w:val="left" w:pos="851"/>
        </w:tabs>
        <w:spacing w:after="20" w:line="240" w:lineRule="auto"/>
        <w:jc w:val="both"/>
        <w:rPr>
          <w:rFonts w:cs="Calibri"/>
          <w:i/>
          <w:color w:val="000000"/>
          <w:sz w:val="20"/>
          <w:szCs w:val="20"/>
        </w:rPr>
      </w:pPr>
      <w:r w:rsidRPr="00182134">
        <w:rPr>
          <w:rFonts w:cs="Calibri"/>
          <w:i/>
          <w:color w:val="000000"/>
          <w:sz w:val="20"/>
          <w:szCs w:val="20"/>
        </w:rPr>
        <w:t xml:space="preserve">Community assistance under this Regulation shall be implemented through the following measures: </w:t>
      </w:r>
    </w:p>
    <w:p w:rsidR="00521D3F" w:rsidRPr="00182134" w:rsidRDefault="00521D3F" w:rsidP="002F6975">
      <w:pPr>
        <w:numPr>
          <w:ilvl w:val="1"/>
          <w:numId w:val="35"/>
        </w:numPr>
        <w:tabs>
          <w:tab w:val="left" w:pos="993"/>
        </w:tabs>
        <w:spacing w:after="20" w:line="240" w:lineRule="auto"/>
        <w:ind w:left="567" w:firstLine="0"/>
        <w:jc w:val="both"/>
        <w:rPr>
          <w:rFonts w:cs="Calibri"/>
          <w:i/>
          <w:color w:val="000000"/>
          <w:sz w:val="20"/>
          <w:szCs w:val="20"/>
        </w:rPr>
      </w:pPr>
      <w:r w:rsidRPr="00182134">
        <w:rPr>
          <w:rFonts w:cs="Calibri"/>
          <w:bCs/>
          <w:i/>
          <w:color w:val="000000"/>
          <w:sz w:val="20"/>
          <w:szCs w:val="20"/>
        </w:rPr>
        <w:t xml:space="preserve">Exceptional Assistance Measures and Interim Response Programmes; </w:t>
      </w:r>
    </w:p>
    <w:p w:rsidR="00521D3F" w:rsidRPr="00182134" w:rsidRDefault="00521D3F" w:rsidP="002F6975">
      <w:pPr>
        <w:numPr>
          <w:ilvl w:val="1"/>
          <w:numId w:val="35"/>
        </w:numPr>
        <w:tabs>
          <w:tab w:val="left" w:pos="993"/>
        </w:tabs>
        <w:spacing w:after="20" w:line="240" w:lineRule="auto"/>
        <w:ind w:left="993" w:hanging="426"/>
        <w:jc w:val="both"/>
        <w:rPr>
          <w:rFonts w:cs="Calibri"/>
          <w:i/>
          <w:color w:val="000000"/>
          <w:sz w:val="20"/>
          <w:szCs w:val="20"/>
        </w:rPr>
      </w:pPr>
      <w:r w:rsidRPr="00182134">
        <w:rPr>
          <w:rFonts w:cs="Calibri"/>
          <w:bCs/>
          <w:i/>
          <w:color w:val="000000"/>
          <w:sz w:val="20"/>
          <w:szCs w:val="20"/>
        </w:rPr>
        <w:t xml:space="preserve">Multi-country Strategy papers, Thematic Strategy Papers and Multi-annual Indicative Programmes; </w:t>
      </w:r>
    </w:p>
    <w:p w:rsidR="00521D3F" w:rsidRPr="00182134" w:rsidRDefault="00521D3F" w:rsidP="002F6975">
      <w:pPr>
        <w:numPr>
          <w:ilvl w:val="1"/>
          <w:numId w:val="35"/>
        </w:numPr>
        <w:tabs>
          <w:tab w:val="left" w:pos="993"/>
        </w:tabs>
        <w:spacing w:after="20" w:line="240" w:lineRule="auto"/>
        <w:ind w:left="993" w:hanging="426"/>
        <w:jc w:val="both"/>
        <w:rPr>
          <w:rFonts w:cs="Calibri"/>
          <w:i/>
          <w:color w:val="000000"/>
          <w:sz w:val="20"/>
          <w:szCs w:val="20"/>
        </w:rPr>
      </w:pPr>
      <w:r w:rsidRPr="00182134">
        <w:rPr>
          <w:rFonts w:cs="Calibri"/>
          <w:bCs/>
          <w:i/>
          <w:color w:val="000000"/>
          <w:sz w:val="20"/>
          <w:szCs w:val="20"/>
        </w:rPr>
        <w:t xml:space="preserve">Annual Action Programmes; </w:t>
      </w:r>
    </w:p>
    <w:p w:rsidR="00521D3F" w:rsidRPr="00182134" w:rsidRDefault="00521D3F" w:rsidP="002F6975">
      <w:pPr>
        <w:numPr>
          <w:ilvl w:val="1"/>
          <w:numId w:val="35"/>
        </w:numPr>
        <w:tabs>
          <w:tab w:val="left" w:pos="993"/>
        </w:tabs>
        <w:spacing w:after="120" w:line="240" w:lineRule="auto"/>
        <w:ind w:left="992" w:hanging="425"/>
        <w:jc w:val="both"/>
        <w:rPr>
          <w:rFonts w:cs="Calibri"/>
          <w:i/>
          <w:color w:val="000000"/>
          <w:sz w:val="20"/>
          <w:szCs w:val="20"/>
        </w:rPr>
      </w:pPr>
      <w:r w:rsidRPr="00182134">
        <w:rPr>
          <w:rFonts w:cs="Calibri"/>
          <w:bCs/>
          <w:i/>
          <w:color w:val="000000"/>
          <w:sz w:val="20"/>
          <w:szCs w:val="20"/>
        </w:rPr>
        <w:t>Special Measures.</w:t>
      </w:r>
    </w:p>
    <w:p w:rsidR="00521D3F" w:rsidRPr="00182134" w:rsidRDefault="00521D3F" w:rsidP="001F7194">
      <w:pPr>
        <w:tabs>
          <w:tab w:val="left" w:pos="851"/>
        </w:tabs>
        <w:spacing w:after="0" w:line="240" w:lineRule="auto"/>
        <w:jc w:val="both"/>
        <w:rPr>
          <w:rFonts w:cs="Calibri"/>
          <w:b/>
          <w:i/>
          <w:color w:val="000000"/>
          <w:sz w:val="20"/>
          <w:szCs w:val="20"/>
        </w:rPr>
      </w:pPr>
      <w:r w:rsidRPr="00182134">
        <w:rPr>
          <w:rFonts w:cs="Calibri"/>
          <w:b/>
          <w:i/>
          <w:color w:val="000000"/>
          <w:sz w:val="20"/>
          <w:szCs w:val="20"/>
        </w:rPr>
        <w:t>Article 6</w:t>
      </w:r>
      <w:r w:rsidRPr="00182134">
        <w:rPr>
          <w:rFonts w:cs="Calibri"/>
          <w:b/>
          <w:i/>
          <w:color w:val="000000"/>
          <w:sz w:val="20"/>
          <w:szCs w:val="20"/>
        </w:rPr>
        <w:tab/>
        <w:t>Exceptional Assistance Measures and Interim Response Programmes</w:t>
      </w:r>
    </w:p>
    <w:p w:rsidR="00521D3F" w:rsidRPr="00182134" w:rsidRDefault="00521D3F" w:rsidP="001F7194">
      <w:pPr>
        <w:tabs>
          <w:tab w:val="left" w:pos="567"/>
        </w:tabs>
        <w:spacing w:after="60" w:line="240" w:lineRule="auto"/>
        <w:ind w:left="567" w:hanging="567"/>
        <w:jc w:val="both"/>
        <w:rPr>
          <w:rFonts w:cs="Calibri"/>
          <w:i/>
          <w:color w:val="000000"/>
          <w:sz w:val="20"/>
          <w:szCs w:val="20"/>
        </w:rPr>
      </w:pPr>
      <w:r w:rsidRPr="00182134">
        <w:rPr>
          <w:rFonts w:cs="Calibri"/>
          <w:b/>
          <w:i/>
          <w:color w:val="000000"/>
          <w:sz w:val="20"/>
          <w:szCs w:val="20"/>
        </w:rPr>
        <w:t>6.2</w:t>
      </w:r>
      <w:r w:rsidRPr="00182134">
        <w:rPr>
          <w:rFonts w:cs="Calibri"/>
          <w:i/>
          <w:color w:val="000000"/>
          <w:sz w:val="20"/>
          <w:szCs w:val="20"/>
        </w:rPr>
        <w:tab/>
        <w:t xml:space="preserve">The Commission may adopt </w:t>
      </w:r>
      <w:r w:rsidRPr="00182134">
        <w:rPr>
          <w:rFonts w:cs="Calibri"/>
          <w:bCs/>
          <w:i/>
          <w:color w:val="000000"/>
          <w:sz w:val="20"/>
          <w:szCs w:val="20"/>
          <w:highlight w:val="lightGray"/>
        </w:rPr>
        <w:t>Exceptional Assistance Measures</w:t>
      </w:r>
      <w:r w:rsidRPr="00182134">
        <w:rPr>
          <w:rFonts w:cs="Calibri"/>
          <w:i/>
          <w:color w:val="000000"/>
          <w:sz w:val="20"/>
          <w:szCs w:val="20"/>
        </w:rPr>
        <w:t xml:space="preserve"> in a situation of crisis as referred to in Article 3(1), as well as in exceptional and unforeseen situations as referred to in Article 3(3), where the effectiveness of the measures is dependent on rapid or flexible implementation. Such measures may have a duration of up to 18 months. Individual measures may be extended in duration by a further six months in the case of objective and unforeseen obstacles to their implementation, provided that the financial amount of the measure does not increase.</w:t>
      </w:r>
    </w:p>
    <w:p w:rsidR="00521D3F" w:rsidRPr="00182134" w:rsidRDefault="00521D3F" w:rsidP="00A13388">
      <w:pPr>
        <w:tabs>
          <w:tab w:val="left" w:pos="567"/>
        </w:tabs>
        <w:spacing w:after="120" w:line="240" w:lineRule="auto"/>
        <w:ind w:left="567" w:hanging="567"/>
        <w:jc w:val="both"/>
        <w:rPr>
          <w:rFonts w:cs="Calibri"/>
          <w:i/>
          <w:color w:val="000000"/>
          <w:sz w:val="20"/>
          <w:szCs w:val="20"/>
        </w:rPr>
      </w:pPr>
      <w:r w:rsidRPr="00182134">
        <w:rPr>
          <w:rFonts w:cs="Calibri"/>
          <w:b/>
          <w:i/>
          <w:color w:val="000000"/>
          <w:sz w:val="20"/>
          <w:szCs w:val="20"/>
        </w:rPr>
        <w:t>6.4</w:t>
      </w:r>
      <w:r w:rsidRPr="00182134">
        <w:rPr>
          <w:rFonts w:cs="Calibri"/>
          <w:i/>
          <w:color w:val="000000"/>
          <w:sz w:val="20"/>
          <w:szCs w:val="20"/>
        </w:rPr>
        <w:tab/>
        <w:t xml:space="preserve">The Commission may adopt </w:t>
      </w:r>
      <w:r w:rsidRPr="00182134">
        <w:rPr>
          <w:rFonts w:cs="Calibri"/>
          <w:bCs/>
          <w:i/>
          <w:color w:val="000000"/>
          <w:sz w:val="20"/>
          <w:szCs w:val="20"/>
          <w:highlight w:val="lightGray"/>
        </w:rPr>
        <w:t>Interim Response Programmes</w:t>
      </w:r>
      <w:r w:rsidRPr="00182134">
        <w:rPr>
          <w:rFonts w:cs="Calibri"/>
          <w:i/>
          <w:color w:val="000000"/>
          <w:sz w:val="20"/>
          <w:szCs w:val="20"/>
        </w:rPr>
        <w:t xml:space="preserve"> with a view to establishing or re-establishing the essential conditions necessary for the effective implementation of the Community's external cooperation policies. Interim Response Programmes shall build on Exceptional Assistance Measures.</w:t>
      </w:r>
    </w:p>
    <w:p w:rsidR="00521D3F" w:rsidRPr="00A910C3" w:rsidRDefault="00521D3F" w:rsidP="00A910C3">
      <w:pPr>
        <w:pStyle w:val="ACT"/>
        <w:tabs>
          <w:tab w:val="left" w:pos="1134"/>
        </w:tabs>
        <w:jc w:val="both"/>
        <w:rPr>
          <w:rFonts w:cs="Calibri"/>
          <w:color w:val="000000"/>
          <w:sz w:val="22"/>
          <w:szCs w:val="22"/>
          <w:lang w:val="en-GB"/>
        </w:rPr>
      </w:pPr>
      <w:r w:rsidRPr="00A910C3">
        <w:rPr>
          <w:rFonts w:cs="Calibri"/>
          <w:color w:val="000000"/>
          <w:sz w:val="22"/>
          <w:szCs w:val="22"/>
          <w:lang w:val="en-GB"/>
        </w:rPr>
        <w:t>Annex 1:</w:t>
      </w:r>
      <w:r w:rsidRPr="00A910C3">
        <w:rPr>
          <w:rFonts w:cs="Calibri"/>
          <w:b w:val="0"/>
          <w:sz w:val="22"/>
          <w:szCs w:val="22"/>
        </w:rPr>
        <w:t xml:space="preserve"> </w:t>
      </w:r>
      <w:r w:rsidRPr="00A910C3">
        <w:rPr>
          <w:rFonts w:cs="Calibri"/>
          <w:b w:val="0"/>
          <w:sz w:val="22"/>
          <w:szCs w:val="22"/>
        </w:rPr>
        <w:tab/>
      </w:r>
      <w:r w:rsidRPr="00A910C3">
        <w:rPr>
          <w:rFonts w:cs="Calibri"/>
          <w:color w:val="000000"/>
          <w:sz w:val="22"/>
          <w:szCs w:val="22"/>
        </w:rPr>
        <w:t xml:space="preserve">Post Disaster Needs Assessment, </w:t>
      </w:r>
      <w:r w:rsidRPr="00A910C3">
        <w:rPr>
          <w:rFonts w:cs="Calibri"/>
          <w:color w:val="000000"/>
          <w:sz w:val="22"/>
          <w:szCs w:val="22"/>
          <w:lang w:val="en-US"/>
        </w:rPr>
        <w:t>PDNA</w:t>
      </w:r>
      <w:r w:rsidRPr="00A910C3">
        <w:rPr>
          <w:rFonts w:cs="Calibri"/>
          <w:color w:val="000000"/>
          <w:sz w:val="22"/>
          <w:szCs w:val="22"/>
        </w:rPr>
        <w:t xml:space="preserve"> </w:t>
      </w:r>
      <w:r w:rsidRPr="00A910C3">
        <w:rPr>
          <w:rFonts w:cs="Calibri"/>
          <w:bCs w:val="0"/>
          <w:color w:val="000000"/>
          <w:sz w:val="22"/>
          <w:szCs w:val="22"/>
        </w:rPr>
        <w:t xml:space="preserve">and </w:t>
      </w:r>
      <w:r w:rsidRPr="00A910C3">
        <w:rPr>
          <w:rFonts w:cs="Calibri"/>
          <w:color w:val="000000"/>
          <w:sz w:val="22"/>
          <w:szCs w:val="22"/>
        </w:rPr>
        <w:t>Post Conflict Needs Assessment, PCNA</w:t>
      </w:r>
      <w:r>
        <w:rPr>
          <w:rStyle w:val="FootnoteReference"/>
          <w:color w:val="000000"/>
          <w:sz w:val="22"/>
          <w:szCs w:val="22"/>
        </w:rPr>
        <w:footnoteReference w:id="59"/>
      </w:r>
    </w:p>
    <w:p w:rsidR="00521D3F" w:rsidRPr="00780E28" w:rsidRDefault="00521D3F" w:rsidP="00A910C3">
      <w:pPr>
        <w:spacing w:after="120" w:line="240" w:lineRule="auto"/>
        <w:jc w:val="both"/>
        <w:rPr>
          <w:rFonts w:cs="Calibri"/>
          <w:sz w:val="20"/>
          <w:szCs w:val="20"/>
        </w:rPr>
      </w:pPr>
      <w:r w:rsidRPr="00780E28">
        <w:rPr>
          <w:rFonts w:cs="Calibri"/>
          <w:bCs/>
          <w:sz w:val="20"/>
          <w:szCs w:val="20"/>
        </w:rPr>
        <w:t>PDNAs/PCNAs</w:t>
      </w:r>
      <w:r>
        <w:rPr>
          <w:rFonts w:cs="Calibri"/>
          <w:bCs/>
          <w:sz w:val="20"/>
          <w:szCs w:val="20"/>
        </w:rPr>
        <w:t xml:space="preserve"> are an assessment</w:t>
      </w:r>
      <w:r w:rsidRPr="00780E28">
        <w:rPr>
          <w:rFonts w:cs="Calibri"/>
          <w:bCs/>
          <w:sz w:val="20"/>
          <w:szCs w:val="20"/>
        </w:rPr>
        <w:t xml:space="preserve"> of </w:t>
      </w:r>
      <w:r>
        <w:rPr>
          <w:rFonts w:cs="Calibri"/>
          <w:bCs/>
          <w:sz w:val="20"/>
          <w:szCs w:val="20"/>
        </w:rPr>
        <w:t>the</w:t>
      </w:r>
      <w:r w:rsidRPr="00780E28">
        <w:rPr>
          <w:rFonts w:cs="Calibri"/>
          <w:bCs/>
          <w:sz w:val="20"/>
          <w:szCs w:val="20"/>
        </w:rPr>
        <w:t xml:space="preserve"> impact of a crisis/ disaster</w:t>
      </w:r>
      <w:r>
        <w:rPr>
          <w:rFonts w:cs="Calibri"/>
          <w:bCs/>
          <w:sz w:val="20"/>
          <w:szCs w:val="20"/>
        </w:rPr>
        <w:t xml:space="preserve"> that </w:t>
      </w:r>
      <w:r w:rsidRPr="00780E28">
        <w:rPr>
          <w:rFonts w:cs="Calibri"/>
          <w:bCs/>
          <w:sz w:val="20"/>
          <w:szCs w:val="20"/>
        </w:rPr>
        <w:t>determ</w:t>
      </w:r>
      <w:r>
        <w:rPr>
          <w:rFonts w:cs="Calibri"/>
          <w:bCs/>
          <w:sz w:val="20"/>
          <w:szCs w:val="20"/>
        </w:rPr>
        <w:t>ines</w:t>
      </w:r>
      <w:r w:rsidRPr="00780E28">
        <w:rPr>
          <w:rFonts w:cs="Calibri"/>
          <w:bCs/>
          <w:sz w:val="20"/>
          <w:szCs w:val="20"/>
        </w:rPr>
        <w:t xml:space="preserve"> needs</w:t>
      </w:r>
      <w:r>
        <w:rPr>
          <w:rFonts w:cs="Calibri"/>
          <w:bCs/>
          <w:sz w:val="20"/>
          <w:szCs w:val="20"/>
        </w:rPr>
        <w:t>, identifies</w:t>
      </w:r>
      <w:r w:rsidRPr="00780E28">
        <w:rPr>
          <w:rFonts w:cs="Calibri"/>
          <w:bCs/>
          <w:sz w:val="20"/>
          <w:szCs w:val="20"/>
        </w:rPr>
        <w:t xml:space="preserve"> capacity </w:t>
      </w:r>
      <w:r>
        <w:rPr>
          <w:rFonts w:cs="Calibri"/>
          <w:bCs/>
          <w:sz w:val="20"/>
          <w:szCs w:val="20"/>
        </w:rPr>
        <w:t xml:space="preserve">and formulates a coherent </w:t>
      </w:r>
      <w:r w:rsidRPr="00780E28">
        <w:rPr>
          <w:rFonts w:cs="Calibri"/>
          <w:bCs/>
          <w:sz w:val="20"/>
          <w:szCs w:val="20"/>
        </w:rPr>
        <w:t>Recovery/Reconstruction Plan</w:t>
      </w:r>
      <w:r>
        <w:rPr>
          <w:rFonts w:cs="Calibri"/>
          <w:bCs/>
          <w:sz w:val="20"/>
          <w:szCs w:val="20"/>
        </w:rPr>
        <w:t xml:space="preserve">. They are </w:t>
      </w:r>
      <w:r w:rsidRPr="00780E28">
        <w:rPr>
          <w:rFonts w:cs="Calibri"/>
          <w:bCs/>
          <w:sz w:val="20"/>
          <w:szCs w:val="20"/>
        </w:rPr>
        <w:t>Government-led exercises</w:t>
      </w:r>
      <w:r>
        <w:rPr>
          <w:rFonts w:cs="Calibri"/>
          <w:bCs/>
          <w:sz w:val="20"/>
          <w:szCs w:val="20"/>
        </w:rPr>
        <w:t xml:space="preserve">, though the concerned government may request support from the </w:t>
      </w:r>
      <w:r w:rsidRPr="00780E28">
        <w:rPr>
          <w:rFonts w:cs="Calibri"/>
          <w:bCs/>
          <w:sz w:val="20"/>
          <w:szCs w:val="20"/>
        </w:rPr>
        <w:t>UN, EU, WB</w:t>
      </w:r>
      <w:r>
        <w:rPr>
          <w:rFonts w:cs="Calibri"/>
          <w:bCs/>
          <w:sz w:val="20"/>
          <w:szCs w:val="20"/>
        </w:rPr>
        <w:t>.</w:t>
      </w:r>
    </w:p>
    <w:p w:rsidR="00521D3F" w:rsidRPr="00780E28" w:rsidRDefault="00521D3F" w:rsidP="00A910C3">
      <w:pPr>
        <w:spacing w:after="0" w:line="240" w:lineRule="auto"/>
        <w:jc w:val="both"/>
        <w:rPr>
          <w:rFonts w:cs="Calibri"/>
          <w:sz w:val="20"/>
          <w:szCs w:val="20"/>
        </w:rPr>
      </w:pPr>
      <w:r w:rsidRPr="00780E28">
        <w:rPr>
          <w:rFonts w:cs="Calibri"/>
          <w:bCs/>
          <w:sz w:val="20"/>
          <w:szCs w:val="20"/>
        </w:rPr>
        <w:t>PDNAs/PCNAs aim to</w:t>
      </w:r>
      <w:r>
        <w:rPr>
          <w:rFonts w:cs="Calibri"/>
          <w:bCs/>
          <w:sz w:val="20"/>
          <w:szCs w:val="20"/>
        </w:rPr>
        <w:t xml:space="preserve"> f</w:t>
      </w:r>
      <w:r w:rsidRPr="00780E28">
        <w:rPr>
          <w:rFonts w:cs="Calibri"/>
          <w:bCs/>
          <w:sz w:val="20"/>
          <w:szCs w:val="20"/>
        </w:rPr>
        <w:t xml:space="preserve">ill the recovery/reconstruction gap after </w:t>
      </w:r>
      <w:r>
        <w:rPr>
          <w:rFonts w:cs="Calibri"/>
          <w:bCs/>
          <w:sz w:val="20"/>
          <w:szCs w:val="20"/>
        </w:rPr>
        <w:t xml:space="preserve">the </w:t>
      </w:r>
      <w:r w:rsidRPr="00780E28">
        <w:rPr>
          <w:rFonts w:cs="Calibri"/>
          <w:bCs/>
          <w:sz w:val="20"/>
          <w:szCs w:val="20"/>
        </w:rPr>
        <w:t xml:space="preserve">humanitarian </w:t>
      </w:r>
      <w:r>
        <w:rPr>
          <w:rFonts w:cs="Calibri"/>
          <w:bCs/>
          <w:sz w:val="20"/>
          <w:szCs w:val="20"/>
        </w:rPr>
        <w:t xml:space="preserve">response </w:t>
      </w:r>
      <w:r w:rsidRPr="00780E28">
        <w:rPr>
          <w:rFonts w:cs="Calibri"/>
          <w:bCs/>
          <w:sz w:val="20"/>
          <w:szCs w:val="20"/>
        </w:rPr>
        <w:t xml:space="preserve">but before longer term development programmes </w:t>
      </w:r>
      <w:r>
        <w:rPr>
          <w:rFonts w:cs="Calibri"/>
          <w:bCs/>
          <w:sz w:val="20"/>
          <w:szCs w:val="20"/>
        </w:rPr>
        <w:t xml:space="preserve">are possible, thus becoming a major tool of </w:t>
      </w:r>
      <w:r w:rsidRPr="00780E28">
        <w:rPr>
          <w:rFonts w:cs="Calibri"/>
          <w:bCs/>
          <w:sz w:val="20"/>
          <w:szCs w:val="20"/>
        </w:rPr>
        <w:t>LRRD</w:t>
      </w:r>
      <w:r>
        <w:rPr>
          <w:rFonts w:cs="Calibri"/>
          <w:bCs/>
          <w:sz w:val="20"/>
          <w:szCs w:val="20"/>
        </w:rPr>
        <w:t>.</w:t>
      </w:r>
      <w:r w:rsidRPr="00780E28">
        <w:rPr>
          <w:rFonts w:cs="Calibri"/>
          <w:bCs/>
          <w:sz w:val="20"/>
          <w:szCs w:val="20"/>
          <w:lang w:val="en-US"/>
        </w:rPr>
        <w:t xml:space="preserve"> </w:t>
      </w:r>
      <w:r>
        <w:rPr>
          <w:rFonts w:cs="Calibri"/>
          <w:bCs/>
          <w:sz w:val="20"/>
          <w:szCs w:val="20"/>
          <w:lang w:val="en-US"/>
        </w:rPr>
        <w:t xml:space="preserve">They provide a strong </w:t>
      </w:r>
      <w:r>
        <w:rPr>
          <w:rFonts w:cs="Calibri"/>
          <w:bCs/>
          <w:sz w:val="20"/>
          <w:szCs w:val="20"/>
        </w:rPr>
        <w:t>platform</w:t>
      </w:r>
      <w:r w:rsidRPr="00780E28">
        <w:rPr>
          <w:rFonts w:cs="Calibri"/>
          <w:bCs/>
          <w:sz w:val="20"/>
          <w:szCs w:val="20"/>
        </w:rPr>
        <w:t xml:space="preserve"> for coordination</w:t>
      </w:r>
      <w:r>
        <w:rPr>
          <w:rFonts w:cs="Calibri"/>
          <w:bCs/>
          <w:sz w:val="20"/>
          <w:szCs w:val="20"/>
        </w:rPr>
        <w:t xml:space="preserve"> of:</w:t>
      </w:r>
    </w:p>
    <w:p w:rsidR="00521D3F" w:rsidRPr="00780E28" w:rsidRDefault="00521D3F" w:rsidP="00A910C3">
      <w:pPr>
        <w:numPr>
          <w:ilvl w:val="1"/>
          <w:numId w:val="226"/>
        </w:numPr>
        <w:tabs>
          <w:tab w:val="clear" w:pos="1440"/>
          <w:tab w:val="num" w:pos="567"/>
        </w:tabs>
        <w:spacing w:after="0" w:line="240" w:lineRule="auto"/>
        <w:ind w:left="851" w:hanging="306"/>
        <w:jc w:val="both"/>
        <w:rPr>
          <w:rFonts w:cs="Calibri"/>
          <w:sz w:val="20"/>
          <w:szCs w:val="20"/>
        </w:rPr>
      </w:pPr>
      <w:r w:rsidRPr="00780E28">
        <w:rPr>
          <w:rFonts w:cs="Calibri"/>
          <w:bCs/>
          <w:sz w:val="20"/>
          <w:szCs w:val="20"/>
        </w:rPr>
        <w:t>Technical/Financial assessments</w:t>
      </w:r>
    </w:p>
    <w:p w:rsidR="00521D3F" w:rsidRPr="00780E28" w:rsidRDefault="00521D3F" w:rsidP="00A910C3">
      <w:pPr>
        <w:numPr>
          <w:ilvl w:val="1"/>
          <w:numId w:val="226"/>
        </w:numPr>
        <w:tabs>
          <w:tab w:val="clear" w:pos="1440"/>
          <w:tab w:val="num" w:pos="567"/>
        </w:tabs>
        <w:spacing w:after="0" w:line="240" w:lineRule="auto"/>
        <w:ind w:left="851" w:hanging="306"/>
        <w:jc w:val="both"/>
        <w:rPr>
          <w:rFonts w:cs="Calibri"/>
          <w:sz w:val="20"/>
          <w:szCs w:val="20"/>
        </w:rPr>
      </w:pPr>
      <w:r w:rsidRPr="00780E28">
        <w:rPr>
          <w:rFonts w:cs="Calibri"/>
          <w:bCs/>
          <w:sz w:val="20"/>
          <w:szCs w:val="20"/>
        </w:rPr>
        <w:t>Recovery/Reconstruction Planning</w:t>
      </w:r>
    </w:p>
    <w:p w:rsidR="00521D3F" w:rsidRPr="00780E28" w:rsidRDefault="00521D3F" w:rsidP="00A910C3">
      <w:pPr>
        <w:numPr>
          <w:ilvl w:val="1"/>
          <w:numId w:val="226"/>
        </w:numPr>
        <w:tabs>
          <w:tab w:val="clear" w:pos="1440"/>
          <w:tab w:val="num" w:pos="567"/>
        </w:tabs>
        <w:spacing w:after="0" w:line="240" w:lineRule="auto"/>
        <w:ind w:left="851" w:hanging="306"/>
        <w:jc w:val="both"/>
        <w:rPr>
          <w:rFonts w:cs="Calibri"/>
          <w:sz w:val="20"/>
          <w:szCs w:val="20"/>
        </w:rPr>
      </w:pPr>
      <w:r w:rsidRPr="00780E28">
        <w:rPr>
          <w:rFonts w:cs="Calibri"/>
          <w:bCs/>
          <w:sz w:val="20"/>
          <w:szCs w:val="20"/>
        </w:rPr>
        <w:t>Funding (National/Donors)</w:t>
      </w:r>
    </w:p>
    <w:p w:rsidR="00521D3F" w:rsidRPr="00780E28" w:rsidRDefault="00521D3F" w:rsidP="00A910C3">
      <w:pPr>
        <w:numPr>
          <w:ilvl w:val="1"/>
          <w:numId w:val="226"/>
        </w:numPr>
        <w:tabs>
          <w:tab w:val="clear" w:pos="1440"/>
          <w:tab w:val="num" w:pos="567"/>
        </w:tabs>
        <w:spacing w:after="60" w:line="240" w:lineRule="auto"/>
        <w:ind w:left="850" w:hanging="306"/>
        <w:jc w:val="both"/>
        <w:rPr>
          <w:rFonts w:cs="Calibri"/>
          <w:sz w:val="20"/>
          <w:szCs w:val="20"/>
        </w:rPr>
      </w:pPr>
      <w:r w:rsidRPr="00780E28">
        <w:rPr>
          <w:rFonts w:cs="Calibri"/>
          <w:bCs/>
          <w:sz w:val="20"/>
          <w:szCs w:val="20"/>
        </w:rPr>
        <w:t>Implementation (Lead agencies)</w:t>
      </w:r>
    </w:p>
    <w:p w:rsidR="00521D3F" w:rsidRPr="00780E28" w:rsidRDefault="00521D3F" w:rsidP="00A910C3">
      <w:pPr>
        <w:spacing w:after="0" w:line="240" w:lineRule="auto"/>
        <w:jc w:val="both"/>
        <w:rPr>
          <w:rFonts w:cs="Calibri"/>
          <w:sz w:val="20"/>
          <w:szCs w:val="20"/>
        </w:rPr>
      </w:pPr>
      <w:r>
        <w:rPr>
          <w:rFonts w:cs="Calibri"/>
          <w:bCs/>
          <w:sz w:val="20"/>
          <w:szCs w:val="20"/>
          <w:lang w:val="en-US"/>
        </w:rPr>
        <w:t>The EU’s o</w:t>
      </w:r>
      <w:r w:rsidRPr="00780E28">
        <w:rPr>
          <w:rFonts w:cs="Calibri"/>
          <w:bCs/>
          <w:sz w:val="20"/>
          <w:szCs w:val="20"/>
          <w:lang w:val="en-US"/>
        </w:rPr>
        <w:t>bjectives</w:t>
      </w:r>
      <w:r>
        <w:rPr>
          <w:rFonts w:cs="Calibri"/>
          <w:bCs/>
          <w:sz w:val="20"/>
          <w:szCs w:val="20"/>
          <w:lang w:val="en-US"/>
        </w:rPr>
        <w:t xml:space="preserve"> in participating in such assessments are to: </w:t>
      </w:r>
    </w:p>
    <w:p w:rsidR="00521D3F" w:rsidRPr="00780E28" w:rsidRDefault="00521D3F" w:rsidP="00A910C3">
      <w:pPr>
        <w:numPr>
          <w:ilvl w:val="0"/>
          <w:numId w:val="225"/>
        </w:numPr>
        <w:tabs>
          <w:tab w:val="clear" w:pos="720"/>
          <w:tab w:val="num" w:pos="851"/>
        </w:tabs>
        <w:spacing w:after="0" w:line="240" w:lineRule="auto"/>
        <w:ind w:left="851" w:hanging="284"/>
        <w:jc w:val="both"/>
        <w:rPr>
          <w:rFonts w:cs="Calibri"/>
          <w:sz w:val="20"/>
          <w:szCs w:val="20"/>
        </w:rPr>
      </w:pPr>
      <w:r w:rsidRPr="00780E28">
        <w:rPr>
          <w:rFonts w:cs="Calibri"/>
          <w:bCs/>
          <w:sz w:val="20"/>
          <w:szCs w:val="20"/>
          <w:lang w:val="en-US"/>
        </w:rPr>
        <w:t xml:space="preserve">Increase EU capacity in responding to crises/disasters </w:t>
      </w:r>
    </w:p>
    <w:p w:rsidR="00521D3F" w:rsidRPr="00780E28" w:rsidRDefault="00521D3F" w:rsidP="00A910C3">
      <w:pPr>
        <w:numPr>
          <w:ilvl w:val="0"/>
          <w:numId w:val="225"/>
        </w:numPr>
        <w:tabs>
          <w:tab w:val="clear" w:pos="720"/>
          <w:tab w:val="num" w:pos="851"/>
        </w:tabs>
        <w:spacing w:after="0" w:line="240" w:lineRule="auto"/>
        <w:ind w:left="851" w:hanging="284"/>
        <w:jc w:val="both"/>
        <w:rPr>
          <w:rFonts w:cs="Calibri"/>
          <w:sz w:val="20"/>
          <w:szCs w:val="20"/>
        </w:rPr>
      </w:pPr>
      <w:r>
        <w:rPr>
          <w:rFonts w:cs="Calibri"/>
          <w:bCs/>
          <w:sz w:val="20"/>
          <w:szCs w:val="20"/>
        </w:rPr>
        <w:t>Improve/harmonis</w:t>
      </w:r>
      <w:r w:rsidRPr="00780E28">
        <w:rPr>
          <w:rFonts w:cs="Calibri"/>
          <w:bCs/>
          <w:sz w:val="20"/>
          <w:szCs w:val="20"/>
        </w:rPr>
        <w:t>e exi</w:t>
      </w:r>
      <w:r>
        <w:rPr>
          <w:rFonts w:cs="Calibri"/>
          <w:bCs/>
          <w:sz w:val="20"/>
          <w:szCs w:val="20"/>
        </w:rPr>
        <w:t>sting UN/WB methodologies – making</w:t>
      </w:r>
      <w:r w:rsidRPr="00780E28">
        <w:rPr>
          <w:rFonts w:cs="Calibri"/>
          <w:bCs/>
          <w:sz w:val="20"/>
          <w:szCs w:val="20"/>
        </w:rPr>
        <w:t xml:space="preserve"> sure </w:t>
      </w:r>
      <w:r>
        <w:rPr>
          <w:rFonts w:cs="Calibri"/>
          <w:bCs/>
          <w:sz w:val="20"/>
          <w:szCs w:val="20"/>
        </w:rPr>
        <w:t xml:space="preserve">that </w:t>
      </w:r>
      <w:r w:rsidRPr="00780E28">
        <w:rPr>
          <w:rFonts w:cs="Calibri"/>
          <w:bCs/>
          <w:sz w:val="20"/>
          <w:szCs w:val="20"/>
        </w:rPr>
        <w:t xml:space="preserve">EU concerns/ priorities are integrated </w:t>
      </w:r>
    </w:p>
    <w:p w:rsidR="00521D3F" w:rsidRPr="00780E28" w:rsidRDefault="00521D3F" w:rsidP="00A910C3">
      <w:pPr>
        <w:numPr>
          <w:ilvl w:val="0"/>
          <w:numId w:val="225"/>
        </w:numPr>
        <w:tabs>
          <w:tab w:val="clear" w:pos="720"/>
          <w:tab w:val="num" w:pos="851"/>
        </w:tabs>
        <w:spacing w:after="0" w:line="240" w:lineRule="auto"/>
        <w:ind w:left="851" w:hanging="284"/>
        <w:jc w:val="both"/>
        <w:rPr>
          <w:rFonts w:cs="Calibri"/>
          <w:sz w:val="20"/>
          <w:szCs w:val="20"/>
        </w:rPr>
      </w:pPr>
      <w:r w:rsidRPr="00780E28">
        <w:rPr>
          <w:rFonts w:cs="Calibri"/>
          <w:bCs/>
          <w:sz w:val="20"/>
          <w:szCs w:val="20"/>
        </w:rPr>
        <w:t xml:space="preserve">Enhance </w:t>
      </w:r>
      <w:r>
        <w:rPr>
          <w:rFonts w:cs="Calibri"/>
          <w:bCs/>
          <w:sz w:val="20"/>
          <w:szCs w:val="20"/>
        </w:rPr>
        <w:t xml:space="preserve">specific </w:t>
      </w:r>
      <w:r w:rsidRPr="00780E28">
        <w:rPr>
          <w:rFonts w:cs="Calibri"/>
          <w:bCs/>
          <w:sz w:val="20"/>
          <w:szCs w:val="20"/>
        </w:rPr>
        <w:t>country resilience to disasters</w:t>
      </w:r>
      <w:r>
        <w:rPr>
          <w:rFonts w:cs="Calibri"/>
          <w:bCs/>
          <w:sz w:val="20"/>
          <w:szCs w:val="20"/>
        </w:rPr>
        <w:t xml:space="preserve"> </w:t>
      </w:r>
      <w:r w:rsidRPr="00780E28">
        <w:rPr>
          <w:rFonts w:cs="Calibri"/>
          <w:bCs/>
          <w:sz w:val="20"/>
          <w:szCs w:val="20"/>
        </w:rPr>
        <w:t>Disaster Risk Reduction</w:t>
      </w:r>
    </w:p>
    <w:p w:rsidR="00521D3F" w:rsidRPr="00A910C3" w:rsidRDefault="00521D3F" w:rsidP="00A13388">
      <w:pPr>
        <w:numPr>
          <w:ilvl w:val="0"/>
          <w:numId w:val="225"/>
        </w:numPr>
        <w:tabs>
          <w:tab w:val="clear" w:pos="720"/>
          <w:tab w:val="num" w:pos="851"/>
        </w:tabs>
        <w:spacing w:after="120" w:line="240" w:lineRule="auto"/>
        <w:ind w:left="851" w:hanging="284"/>
        <w:jc w:val="both"/>
        <w:rPr>
          <w:rFonts w:cs="Calibri"/>
          <w:color w:val="000000"/>
          <w:sz w:val="20"/>
          <w:szCs w:val="20"/>
        </w:rPr>
      </w:pPr>
      <w:r w:rsidRPr="00A910C3">
        <w:rPr>
          <w:rFonts w:cs="Calibri"/>
          <w:bCs/>
          <w:sz w:val="20"/>
          <w:szCs w:val="20"/>
          <w:lang w:val="en-US"/>
        </w:rPr>
        <w:t xml:space="preserve">Improve conflict analyses and mainstream conclusions into EU assistance strategies </w:t>
      </w:r>
    </w:p>
    <w:p w:rsidR="00521D3F" w:rsidRPr="00182134" w:rsidRDefault="00521D3F" w:rsidP="00A13388">
      <w:pPr>
        <w:pStyle w:val="ACT"/>
        <w:jc w:val="both"/>
        <w:rPr>
          <w:rFonts w:cs="Calibri"/>
          <w:sz w:val="20"/>
          <w:szCs w:val="20"/>
          <w:lang w:val="en-GB"/>
        </w:rPr>
        <w:sectPr w:rsidR="00521D3F" w:rsidRPr="00182134" w:rsidSect="00A13388">
          <w:headerReference w:type="default" r:id="rId162"/>
          <w:pgSz w:w="11906" w:h="16838" w:code="9"/>
          <w:pgMar w:top="284" w:right="1274" w:bottom="284" w:left="1418" w:header="284" w:footer="113" w:gutter="0"/>
          <w:cols w:space="708"/>
          <w:docGrid w:linePitch="360"/>
        </w:sectPr>
      </w:pPr>
    </w:p>
    <w:p w:rsidR="00521D3F" w:rsidRPr="00182134" w:rsidRDefault="00521D3F" w:rsidP="006E7FDB">
      <w:pPr>
        <w:pStyle w:val="Heading2"/>
        <w:tabs>
          <w:tab w:val="left" w:pos="1701"/>
        </w:tabs>
        <w:spacing w:before="0" w:line="240" w:lineRule="auto"/>
        <w:ind w:left="1701" w:hanging="1701"/>
        <w:rPr>
          <w:rFonts w:ascii="Arial Narrow" w:hAnsi="Arial Narrow"/>
          <w:color w:val="000000"/>
          <w:sz w:val="24"/>
          <w:szCs w:val="24"/>
        </w:rPr>
      </w:pPr>
      <w:bookmarkStart w:id="215" w:name="_Toc296333019"/>
      <w:r w:rsidRPr="00182134">
        <w:rPr>
          <w:rFonts w:ascii="Arial Narrow" w:hAnsi="Arial Narrow"/>
          <w:color w:val="000000"/>
          <w:sz w:val="24"/>
          <w:szCs w:val="24"/>
        </w:rPr>
        <w:t>Appendix 13:</w:t>
      </w:r>
      <w:r w:rsidRPr="00182134">
        <w:rPr>
          <w:rFonts w:ascii="Arial Narrow" w:hAnsi="Arial Narrow"/>
          <w:color w:val="000000"/>
          <w:sz w:val="24"/>
          <w:szCs w:val="24"/>
        </w:rPr>
        <w:tab/>
      </w:r>
      <w:r>
        <w:rPr>
          <w:rFonts w:ascii="Arial Narrow" w:hAnsi="Arial Narrow"/>
          <w:color w:val="000000"/>
          <w:sz w:val="24"/>
          <w:szCs w:val="24"/>
        </w:rPr>
        <w:t>T</w:t>
      </w:r>
      <w:r w:rsidRPr="00182134">
        <w:rPr>
          <w:rFonts w:ascii="Arial Narrow" w:hAnsi="Arial Narrow"/>
          <w:color w:val="000000"/>
          <w:sz w:val="24"/>
          <w:szCs w:val="24"/>
        </w:rPr>
        <w:t>he financial Instrument for Humanitarian Aid</w:t>
      </w:r>
      <w:bookmarkEnd w:id="207"/>
      <w:bookmarkEnd w:id="215"/>
    </w:p>
    <w:p w:rsidR="00521D3F" w:rsidRPr="00182134" w:rsidRDefault="00521D3F" w:rsidP="00A13388">
      <w:pPr>
        <w:pStyle w:val="Paragraphheading-Compendium"/>
        <w:spacing w:before="120" w:after="60"/>
        <w:jc w:val="both"/>
        <w:rPr>
          <w:rFonts w:cs="Calibri"/>
          <w:color w:val="000000"/>
          <w:sz w:val="20"/>
          <w:szCs w:val="20"/>
          <w:lang w:val="en-GB"/>
        </w:rPr>
      </w:pPr>
      <w:bookmarkStart w:id="216" w:name="_Toc276729706"/>
      <w:r w:rsidRPr="00182134">
        <w:rPr>
          <w:rFonts w:cs="Calibri"/>
          <w:color w:val="000000"/>
          <w:sz w:val="20"/>
          <w:szCs w:val="20"/>
          <w:lang w:val="en-GB"/>
        </w:rPr>
        <w:t>Introduction</w:t>
      </w:r>
      <w:bookmarkEnd w:id="216"/>
    </w:p>
    <w:p w:rsidR="00521D3F" w:rsidRPr="00182134" w:rsidRDefault="00521D3F" w:rsidP="00A13388">
      <w:pPr>
        <w:spacing w:after="60" w:line="240" w:lineRule="auto"/>
        <w:jc w:val="both"/>
        <w:rPr>
          <w:rFonts w:cs="Calibri"/>
          <w:b/>
          <w:bCs/>
          <w:color w:val="000000"/>
          <w:sz w:val="20"/>
          <w:szCs w:val="20"/>
        </w:rPr>
      </w:pPr>
      <w:r w:rsidRPr="00182134">
        <w:rPr>
          <w:rFonts w:cs="Calibri"/>
          <w:bCs/>
          <w:color w:val="000000"/>
          <w:sz w:val="20"/>
          <w:szCs w:val="20"/>
        </w:rPr>
        <w:t>Humanitarian aid is aimed first and foremost at the people in developing countries and covers not only short-term relief but also disaster prevention and reconstruction operations. Such operations last as long as is necessary and are targeted at the immediate requirements arising out of natural (e.g. flooding, earthquakes) or man-made disasters (e.g. outbreaks of war and fighting) and other exceptional comparable circumstances.</w:t>
      </w:r>
      <w:r w:rsidRPr="00182134">
        <w:rPr>
          <w:rFonts w:cs="Calibri"/>
          <w:b/>
          <w:bCs/>
          <w:color w:val="000000"/>
          <w:sz w:val="20"/>
          <w:szCs w:val="20"/>
        </w:rPr>
        <w:t xml:space="preserve"> </w:t>
      </w:r>
    </w:p>
    <w:p w:rsidR="00521D3F" w:rsidRPr="00182134" w:rsidRDefault="00521D3F" w:rsidP="00A13388">
      <w:pPr>
        <w:spacing w:after="60" w:line="240" w:lineRule="auto"/>
        <w:jc w:val="both"/>
        <w:rPr>
          <w:rFonts w:cs="Calibri"/>
          <w:color w:val="000000"/>
          <w:sz w:val="20"/>
          <w:szCs w:val="20"/>
        </w:rPr>
      </w:pPr>
      <w:r w:rsidRPr="00182134">
        <w:rPr>
          <w:rFonts w:cs="Calibri"/>
          <w:color w:val="000000"/>
          <w:sz w:val="20"/>
          <w:szCs w:val="20"/>
        </w:rPr>
        <w:t>The financial regulation establishing the instrument for humanitarian aid dates from 1996 but the overall policy framework guiding the actions financed by the instrument is provided by the European Consensus on Humanitarian Assistance (</w:t>
      </w:r>
      <w:r w:rsidRPr="00182134">
        <w:rPr>
          <w:rFonts w:cs="Calibri"/>
          <w:color w:val="0000CC"/>
          <w:sz w:val="20"/>
          <w:szCs w:val="20"/>
        </w:rPr>
        <w:t>Appendix 2</w:t>
      </w:r>
      <w:r w:rsidRPr="00182134">
        <w:rPr>
          <w:rFonts w:cs="Calibri"/>
          <w:color w:val="000000"/>
          <w:sz w:val="20"/>
          <w:szCs w:val="20"/>
        </w:rPr>
        <w:t>). The 1996 Regulation governs the implementation of all EU operations providing humanitarian assistance to victims whose own authorities are unable to provide effective relief. This is an important aspect of external relations and, by focusing on supplies and services, the policy aims to prevent and alleviate suffering. A humanitarian aid operation can be initiated at the request of the Commission, NGOs, international organisations, Member States or beneficiary countries (</w:t>
      </w:r>
      <w:r w:rsidRPr="00182134">
        <w:rPr>
          <w:rFonts w:cs="Calibri"/>
          <w:color w:val="0000CC"/>
          <w:sz w:val="20"/>
          <w:szCs w:val="20"/>
        </w:rPr>
        <w:t>Chapter 2, Article 6</w:t>
      </w:r>
      <w:r w:rsidRPr="00182134">
        <w:rPr>
          <w:rFonts w:cs="Calibri"/>
          <w:color w:val="000000"/>
          <w:sz w:val="20"/>
          <w:szCs w:val="20"/>
        </w:rPr>
        <w:t>).</w:t>
      </w:r>
    </w:p>
    <w:p w:rsidR="00521D3F" w:rsidRPr="00182134" w:rsidRDefault="00521D3F" w:rsidP="00A13388">
      <w:pPr>
        <w:pStyle w:val="Body-textHCL"/>
        <w:spacing w:after="360"/>
        <w:jc w:val="both"/>
        <w:rPr>
          <w:rFonts w:cs="Calibri"/>
          <w:color w:val="000000"/>
          <w:sz w:val="20"/>
          <w:szCs w:val="20"/>
          <w:lang w:val="en-GB"/>
        </w:rPr>
      </w:pPr>
      <w:r>
        <w:rPr>
          <w:noProof/>
          <w:lang w:val="fr-BE" w:eastAsia="fr-BE"/>
        </w:rPr>
        <w:pict>
          <v:roundrect id="AutoShape 186" o:spid="_x0000_s1320" style="position:absolute;left:0;text-align:left;margin-left:-3.55pt;margin-top:55.45pt;width:457.35pt;height:349.35pt;z-index:-25185587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" fillcolor="#efffff" strokecolor="#c4bc96"/>
        </w:pict>
      </w:r>
      <w:r w:rsidRPr="00182134">
        <w:rPr>
          <w:rFonts w:cs="Calibri"/>
          <w:color w:val="000000"/>
          <w:sz w:val="20"/>
          <w:szCs w:val="20"/>
          <w:lang w:val="en-GB"/>
        </w:rPr>
        <w:t xml:space="preserve">Humanitarian aid plays a critical role in linking relief, rehabilitation and development. The EC financial instrument regulating the objectives, principles, and types of actions provides ample possibility and opportunity to trigger synergies and coherence with other EC financial instruments, such as the Instrument of Stability, the Development CooperationIinstrument and the European Development Fund. </w:t>
      </w:r>
    </w:p>
    <w:tbl>
      <w:tblPr>
        <w:tblW w:w="4500" w:type="pct"/>
        <w:jc w:val="center"/>
        <w:tblLook w:val="01E0"/>
      </w:tblPr>
      <w:tblGrid>
        <w:gridCol w:w="8487"/>
      </w:tblGrid>
      <w:tr w:rsidR="00521D3F" w:rsidRPr="00642911" w:rsidTr="00B44865">
        <w:trPr>
          <w:jc w:val="center"/>
        </w:trPr>
        <w:tc>
          <w:tcPr>
            <w:tcW w:w="8105" w:type="dxa"/>
          </w:tcPr>
          <w:p w:rsidR="00521D3F" w:rsidRPr="00642911" w:rsidRDefault="00521D3F" w:rsidP="00A13388">
            <w:pPr>
              <w:spacing w:after="60" w:line="240" w:lineRule="auto"/>
              <w:jc w:val="both"/>
              <w:rPr>
                <w:rFonts w:cs="Calibri"/>
                <w:b/>
                <w:bCs/>
                <w:color w:val="000000"/>
                <w:sz w:val="20"/>
                <w:szCs w:val="20"/>
              </w:rPr>
            </w:pPr>
            <w:r w:rsidRPr="00642911">
              <w:rPr>
                <w:rFonts w:cs="Calibri"/>
                <w:b/>
                <w:bCs/>
                <w:color w:val="000000"/>
                <w:sz w:val="20"/>
                <w:szCs w:val="20"/>
              </w:rPr>
              <w:t>Highlights</w:t>
            </w:r>
          </w:p>
          <w:p w:rsidR="00521D3F" w:rsidRPr="00642911" w:rsidRDefault="00521D3F" w:rsidP="00A13388">
            <w:pPr>
              <w:pStyle w:val="Level1Bullets-HCL"/>
              <w:jc w:val="both"/>
              <w:rPr>
                <w:rFonts w:cs="Calibri"/>
                <w:color w:val="000000"/>
                <w:sz w:val="20"/>
                <w:szCs w:val="20"/>
                <w:lang w:val="en-GB"/>
              </w:rPr>
            </w:pPr>
            <w:r w:rsidRPr="00642911">
              <w:rPr>
                <w:rFonts w:cs="Calibri"/>
                <w:color w:val="000000"/>
                <w:sz w:val="20"/>
                <w:szCs w:val="20"/>
                <w:lang w:val="en-GB"/>
              </w:rPr>
              <w:t xml:space="preserve">Humanitarian aid is aimed first and foremost at the people in developing countries and covers not only short-term relief but also disaster prevention and reconstruction operations. Such operations last as long as is necessary and are targeted at the immediate requirements arising out of natural (e.g. flooding, earthquakes) or man-made disasters (e.g. outbreaks of war and fighting) and other exceptional comparable circumstances. </w:t>
            </w:r>
          </w:p>
          <w:p w:rsidR="00521D3F" w:rsidRPr="00642911" w:rsidRDefault="00521D3F" w:rsidP="00A13388">
            <w:pPr>
              <w:pStyle w:val="Level1Bullets-HCL"/>
              <w:jc w:val="both"/>
              <w:rPr>
                <w:rFonts w:cs="Calibri"/>
                <w:color w:val="000000"/>
                <w:sz w:val="20"/>
                <w:szCs w:val="20"/>
                <w:lang w:val="en-GB"/>
              </w:rPr>
            </w:pPr>
            <w:r w:rsidRPr="00642911">
              <w:rPr>
                <w:rFonts w:cs="Calibri"/>
                <w:color w:val="000000"/>
                <w:sz w:val="20"/>
                <w:szCs w:val="20"/>
                <w:lang w:val="en-GB"/>
              </w:rPr>
              <w:t>EC Humanitarian aid can be used to carry out short-term rehabilitation and reconstruction work, especially on infrastructure and equipment, in close association with local structures, with a view to facilitating the arrival of relief, preventing the impact of the crisis from worsening and starting to help those affected regain a minimum level of self-sufficiency, by taking long-term development objectives into account.</w:t>
            </w:r>
          </w:p>
          <w:p w:rsidR="00521D3F" w:rsidRPr="00642911" w:rsidRDefault="00521D3F" w:rsidP="00A13388">
            <w:pPr>
              <w:pStyle w:val="Level1Bullets-HCL"/>
              <w:jc w:val="both"/>
              <w:rPr>
                <w:rFonts w:cs="Calibri"/>
                <w:color w:val="000000"/>
                <w:sz w:val="20"/>
                <w:szCs w:val="20"/>
                <w:lang w:val="en-GB"/>
              </w:rPr>
            </w:pPr>
            <w:r w:rsidRPr="00642911">
              <w:rPr>
                <w:rFonts w:cs="Calibri"/>
                <w:i/>
                <w:color w:val="000000"/>
                <w:sz w:val="20"/>
                <w:szCs w:val="20"/>
                <w:highlight w:val="yellow"/>
                <w:lang w:val="en-GB"/>
              </w:rPr>
              <w:t>The Commission has three separate decision-making procedures available:</w:t>
            </w:r>
          </w:p>
          <w:p w:rsidR="00521D3F" w:rsidRPr="00642911" w:rsidRDefault="00521D3F" w:rsidP="002F6975">
            <w:pPr>
              <w:pStyle w:val="Level1Bullets-HCL"/>
              <w:numPr>
                <w:ilvl w:val="0"/>
                <w:numId w:val="145"/>
              </w:numPr>
              <w:jc w:val="both"/>
              <w:rPr>
                <w:rFonts w:cs="Calibri"/>
                <w:color w:val="000000"/>
                <w:sz w:val="20"/>
                <w:szCs w:val="20"/>
                <w:lang w:val="en-GB"/>
              </w:rPr>
            </w:pPr>
            <w:r w:rsidRPr="00642911">
              <w:rPr>
                <w:rFonts w:cs="Calibri"/>
                <w:b/>
                <w:bCs/>
                <w:color w:val="000000"/>
                <w:sz w:val="20"/>
                <w:szCs w:val="20"/>
                <w:lang w:val="en-GB"/>
              </w:rPr>
              <w:t>the delegation procedure</w:t>
            </w:r>
            <w:r w:rsidRPr="00642911">
              <w:rPr>
                <w:rFonts w:cs="Calibri"/>
                <w:color w:val="000000"/>
                <w:sz w:val="20"/>
                <w:szCs w:val="20"/>
                <w:lang w:val="en-GB"/>
              </w:rPr>
              <w:t xml:space="preserve">: to speed up the response to sudden emergencies, the Commission has delegated powers to the Director of the Directorate-General for Humanitarian Aid (ECHO) for primary emergency humanitarian decisions within certain limits (maximum amount of EUR 3 million, maximum duration of three months); </w:t>
            </w:r>
          </w:p>
          <w:p w:rsidR="00521D3F" w:rsidRPr="00642911" w:rsidRDefault="00521D3F" w:rsidP="002F6975">
            <w:pPr>
              <w:pStyle w:val="Level1Bullets-HCL"/>
              <w:numPr>
                <w:ilvl w:val="0"/>
                <w:numId w:val="145"/>
              </w:numPr>
              <w:jc w:val="both"/>
              <w:rPr>
                <w:rFonts w:cs="Calibri"/>
                <w:color w:val="000000"/>
                <w:sz w:val="20"/>
                <w:szCs w:val="20"/>
                <w:lang w:val="en-GB"/>
              </w:rPr>
            </w:pPr>
            <w:r w:rsidRPr="00642911">
              <w:rPr>
                <w:rFonts w:cs="Calibri"/>
                <w:b/>
                <w:bCs/>
                <w:color w:val="000000"/>
                <w:sz w:val="20"/>
                <w:szCs w:val="20"/>
                <w:lang w:val="en-GB"/>
              </w:rPr>
              <w:t>the empowerment procedure</w:t>
            </w:r>
            <w:r w:rsidRPr="00642911">
              <w:rPr>
                <w:rFonts w:cs="Calibri"/>
                <w:color w:val="000000"/>
                <w:sz w:val="20"/>
                <w:szCs w:val="20"/>
                <w:lang w:val="en-GB"/>
              </w:rPr>
              <w:t>: the Member of the Commission responsible for humanitarian aid is empowered to take decisions relating to emergency operations up to EUR 30 million for a maximum of six months as well as non-urgent decisions up to a maximum of EUR 10 million.</w:t>
            </w:r>
          </w:p>
          <w:p w:rsidR="00521D3F" w:rsidRPr="00642911" w:rsidRDefault="00521D3F" w:rsidP="002F6975">
            <w:pPr>
              <w:pStyle w:val="ListParagraph"/>
              <w:numPr>
                <w:ilvl w:val="1"/>
                <w:numId w:val="145"/>
              </w:numPr>
              <w:spacing w:after="20" w:line="240" w:lineRule="auto"/>
              <w:ind w:left="1393" w:hanging="283"/>
              <w:jc w:val="both"/>
              <w:rPr>
                <w:rFonts w:cs="Calibri"/>
                <w:i/>
                <w:color w:val="000000"/>
                <w:sz w:val="20"/>
                <w:szCs w:val="20"/>
              </w:rPr>
            </w:pPr>
            <w:r w:rsidRPr="00642911">
              <w:rPr>
                <w:rFonts w:cs="Calibri"/>
                <w:i/>
                <w:color w:val="000000"/>
                <w:sz w:val="20"/>
                <w:szCs w:val="20"/>
              </w:rPr>
              <w:t xml:space="preserve">These decisions are subject to a </w:t>
            </w:r>
            <w:r w:rsidRPr="00642911">
              <w:rPr>
                <w:rFonts w:cs="Calibri"/>
                <w:b/>
                <w:bCs/>
                <w:i/>
                <w:color w:val="000000"/>
                <w:sz w:val="20"/>
                <w:szCs w:val="20"/>
              </w:rPr>
              <w:t>consultation procedure</w:t>
            </w:r>
            <w:r w:rsidRPr="00642911">
              <w:rPr>
                <w:rFonts w:cs="Calibri"/>
                <w:i/>
                <w:color w:val="000000"/>
                <w:sz w:val="20"/>
                <w:szCs w:val="20"/>
              </w:rPr>
              <w:t xml:space="preserve"> (cabinets, interdepartmental). Emergency decisions exceeding EUR 10 million and non-urgent decisions exceeding EUR 2 million require Humanitarian Aid Committee approval; and lastly,</w:t>
            </w:r>
          </w:p>
          <w:p w:rsidR="00521D3F" w:rsidRPr="00642911" w:rsidRDefault="00521D3F" w:rsidP="002F6975">
            <w:pPr>
              <w:pStyle w:val="Level1Bullets-HCL"/>
              <w:numPr>
                <w:ilvl w:val="0"/>
                <w:numId w:val="145"/>
              </w:numPr>
              <w:jc w:val="both"/>
              <w:rPr>
                <w:rFonts w:cs="Calibri"/>
                <w:color w:val="000000"/>
                <w:sz w:val="20"/>
                <w:szCs w:val="20"/>
                <w:lang w:val="en-GB"/>
              </w:rPr>
            </w:pPr>
            <w:r w:rsidRPr="00642911">
              <w:rPr>
                <w:rFonts w:cs="Calibri"/>
                <w:b/>
                <w:bCs/>
                <w:color w:val="000000"/>
                <w:sz w:val="20"/>
                <w:szCs w:val="20"/>
                <w:lang w:val="en-GB"/>
              </w:rPr>
              <w:t>the written procedure:</w:t>
            </w:r>
            <w:r w:rsidRPr="00642911">
              <w:rPr>
                <w:rFonts w:cs="Calibri"/>
                <w:color w:val="000000"/>
                <w:sz w:val="20"/>
                <w:szCs w:val="20"/>
                <w:lang w:val="en-GB"/>
              </w:rPr>
              <w:t xml:space="preserve"> for all decisions not covered by the delegation or empowerment procedures.</w:t>
            </w:r>
            <w:r w:rsidRPr="00642911">
              <w:rPr>
                <w:rFonts w:cs="Calibri"/>
                <w:b/>
                <w:bCs/>
                <w:i/>
                <w:color w:val="FF0000"/>
                <w:sz w:val="20"/>
                <w:szCs w:val="20"/>
                <w:highlight w:val="yellow"/>
                <w:lang w:val="en-GB"/>
              </w:rPr>
              <w:t xml:space="preserve"> Comment:</w:t>
            </w:r>
            <w:r w:rsidRPr="00642911">
              <w:rPr>
                <w:rFonts w:cs="Calibri"/>
                <w:b/>
                <w:i/>
                <w:color w:val="FF0000"/>
                <w:sz w:val="20"/>
                <w:szCs w:val="20"/>
                <w:highlight w:val="yellow"/>
                <w:lang w:val="en-GB"/>
              </w:rPr>
              <w:t xml:space="preserve"> Cannot find this reference – it is not in the Instrument </w:t>
            </w:r>
            <w:r w:rsidRPr="00642911">
              <w:rPr>
                <w:rFonts w:cs="Calibri"/>
                <w:b/>
                <w:color w:val="FF0000"/>
                <w:sz w:val="20"/>
                <w:szCs w:val="20"/>
                <w:highlight w:val="yellow"/>
                <w:lang w:val="en-GB"/>
              </w:rPr>
              <w:t>per se</w:t>
            </w:r>
            <w:r w:rsidRPr="00642911">
              <w:rPr>
                <w:rFonts w:cs="Calibri"/>
                <w:b/>
                <w:i/>
                <w:color w:val="FF0000"/>
                <w:sz w:val="20"/>
                <w:szCs w:val="20"/>
                <w:highlight w:val="yellow"/>
                <w:lang w:val="en-GB"/>
              </w:rPr>
              <w:t>.</w:t>
            </w:r>
          </w:p>
          <w:p w:rsidR="00521D3F" w:rsidRPr="00642911" w:rsidRDefault="00521D3F" w:rsidP="001F7194">
            <w:pPr>
              <w:spacing w:after="0" w:line="240" w:lineRule="auto"/>
              <w:jc w:val="both"/>
              <w:rPr>
                <w:rFonts w:cs="Calibri"/>
                <w:color w:val="000000"/>
                <w:sz w:val="20"/>
                <w:szCs w:val="20"/>
              </w:rPr>
            </w:pPr>
          </w:p>
        </w:tc>
      </w:tr>
    </w:tbl>
    <w:p w:rsidR="00521D3F" w:rsidRPr="00182134" w:rsidRDefault="00521D3F" w:rsidP="00A13388">
      <w:pPr>
        <w:pStyle w:val="ACT"/>
        <w:spacing w:before="0"/>
        <w:jc w:val="both"/>
        <w:rPr>
          <w:rFonts w:cs="Calibri"/>
          <w:sz w:val="28"/>
          <w:szCs w:val="28"/>
          <w:lang w:val="en-GB"/>
        </w:rPr>
      </w:pPr>
      <w:bookmarkStart w:id="217" w:name="_Toc276729707"/>
      <w:r w:rsidRPr="00182134">
        <w:rPr>
          <w:rFonts w:cs="Calibri"/>
          <w:sz w:val="28"/>
          <w:szCs w:val="28"/>
          <w:lang w:val="en-GB"/>
        </w:rPr>
        <w:t>ACT</w:t>
      </w:r>
      <w:bookmarkEnd w:id="217"/>
    </w:p>
    <w:p w:rsidR="00521D3F" w:rsidRPr="00182134" w:rsidRDefault="00521D3F" w:rsidP="00A13388">
      <w:pPr>
        <w:spacing w:line="240" w:lineRule="auto"/>
        <w:jc w:val="both"/>
        <w:rPr>
          <w:rFonts w:cs="Calibri"/>
          <w:i/>
          <w:iCs/>
          <w:color w:val="404040"/>
          <w:sz w:val="20"/>
          <w:szCs w:val="20"/>
        </w:rPr>
      </w:pPr>
      <w:hyperlink r:id="rId163" w:history="1">
        <w:r w:rsidRPr="00182134">
          <w:rPr>
            <w:rStyle w:val="Hyperlink"/>
            <w:rFonts w:cs="Calibri"/>
            <w:i/>
            <w:iCs/>
            <w:sz w:val="20"/>
            <w:szCs w:val="20"/>
          </w:rPr>
          <w:t>Council Regulation Concerning Humanitarian Aid (EC) No 1257/96 of 20 June 1996 (amended by Regulation (EC) No 1882/2003 of the European Parliament and of the Council of 29 September 2003 &amp; Regulation (EC) No 219/2009 of the European Parliament and of the Council of 11 March 2009)</w:t>
        </w:r>
      </w:hyperlink>
    </w:p>
    <w:p w:rsidR="00521D3F" w:rsidRPr="00182134" w:rsidRDefault="00521D3F" w:rsidP="001F7194">
      <w:pPr>
        <w:pStyle w:val="Paragraphheading-Compendium"/>
        <w:spacing w:before="120"/>
        <w:jc w:val="center"/>
        <w:rPr>
          <w:rFonts w:cs="Calibri"/>
          <w:color w:val="000000"/>
          <w:sz w:val="20"/>
          <w:szCs w:val="20"/>
          <w:u w:val="single"/>
          <w:lang w:val="en-GB"/>
        </w:rPr>
      </w:pPr>
      <w:bookmarkStart w:id="218" w:name="_Toc276729709"/>
      <w:r w:rsidRPr="00182134">
        <w:rPr>
          <w:rFonts w:cs="Calibri"/>
          <w:color w:val="000000"/>
          <w:sz w:val="20"/>
          <w:szCs w:val="20"/>
          <w:u w:val="single"/>
          <w:lang w:val="en-GB"/>
        </w:rPr>
        <w:t>Extracts related to EC interventions in situations of fragility and transitionto a state of resilience</w:t>
      </w:r>
    </w:p>
    <w:bookmarkEnd w:id="218"/>
    <w:p w:rsidR="00521D3F" w:rsidRPr="00182134" w:rsidRDefault="00521D3F" w:rsidP="00A13388">
      <w:pPr>
        <w:tabs>
          <w:tab w:val="left" w:pos="1134"/>
        </w:tabs>
        <w:spacing w:after="60" w:line="240" w:lineRule="auto"/>
        <w:jc w:val="both"/>
        <w:rPr>
          <w:rFonts w:cs="Calibri"/>
          <w:b/>
          <w:i/>
          <w:color w:val="000000"/>
          <w:sz w:val="20"/>
          <w:szCs w:val="20"/>
        </w:rPr>
      </w:pPr>
      <w:r w:rsidRPr="00182134">
        <w:rPr>
          <w:rFonts w:cs="Calibri"/>
          <w:b/>
          <w:i/>
          <w:color w:val="000000"/>
          <w:sz w:val="20"/>
          <w:szCs w:val="20"/>
        </w:rPr>
        <w:t>Chapter 1</w:t>
      </w:r>
      <w:r w:rsidRPr="00182134">
        <w:rPr>
          <w:rFonts w:cs="Calibri"/>
          <w:b/>
          <w:i/>
          <w:color w:val="000000"/>
          <w:sz w:val="20"/>
          <w:szCs w:val="20"/>
        </w:rPr>
        <w:tab/>
        <w:t>The objectives and general principles of the humanitarian aid</w:t>
      </w:r>
    </w:p>
    <w:p w:rsidR="00521D3F" w:rsidRPr="00182134" w:rsidRDefault="00521D3F" w:rsidP="001F7194">
      <w:pPr>
        <w:spacing w:after="0" w:line="240" w:lineRule="auto"/>
        <w:jc w:val="both"/>
        <w:rPr>
          <w:rFonts w:cs="Calibri"/>
          <w:b/>
          <w:i/>
          <w:color w:val="000000"/>
          <w:sz w:val="20"/>
          <w:szCs w:val="20"/>
        </w:rPr>
      </w:pPr>
      <w:r w:rsidRPr="00182134">
        <w:rPr>
          <w:rFonts w:cs="Calibri"/>
          <w:b/>
          <w:i/>
          <w:color w:val="000000"/>
          <w:sz w:val="20"/>
          <w:szCs w:val="20"/>
        </w:rPr>
        <w:t>Article 2</w:t>
      </w:r>
    </w:p>
    <w:p w:rsidR="00521D3F" w:rsidRPr="00182134" w:rsidRDefault="00521D3F" w:rsidP="00A13388">
      <w:pPr>
        <w:spacing w:after="20" w:line="240" w:lineRule="auto"/>
        <w:jc w:val="both"/>
        <w:rPr>
          <w:rFonts w:cs="Calibri"/>
          <w:i/>
          <w:color w:val="000000"/>
          <w:sz w:val="20"/>
          <w:szCs w:val="20"/>
        </w:rPr>
      </w:pPr>
      <w:r w:rsidRPr="00182134">
        <w:rPr>
          <w:rFonts w:cs="Calibri"/>
          <w:i/>
          <w:color w:val="000000"/>
          <w:sz w:val="20"/>
          <w:szCs w:val="20"/>
        </w:rPr>
        <w:t>The principal objectives of the humanitarian operations referred to in Article 1 shall be:</w:t>
      </w:r>
    </w:p>
    <w:p w:rsidR="00521D3F" w:rsidRPr="00182134" w:rsidRDefault="00521D3F" w:rsidP="002F6975">
      <w:pPr>
        <w:numPr>
          <w:ilvl w:val="0"/>
          <w:numId w:val="33"/>
        </w:numPr>
        <w:spacing w:after="20" w:line="240" w:lineRule="auto"/>
        <w:ind w:left="357" w:hanging="357"/>
        <w:jc w:val="both"/>
        <w:rPr>
          <w:rFonts w:cs="Calibri"/>
          <w:i/>
          <w:color w:val="000000"/>
          <w:sz w:val="20"/>
          <w:szCs w:val="20"/>
        </w:rPr>
      </w:pPr>
      <w:r w:rsidRPr="00182134">
        <w:rPr>
          <w:rFonts w:cs="Calibri"/>
          <w:i/>
          <w:color w:val="000000"/>
          <w:sz w:val="20"/>
          <w:szCs w:val="20"/>
        </w:rPr>
        <w:t>to save and preserve life during emergencies and their immediate aftermath and natural disasters that have entailed major loss of life, physical, psychological or social suffering or material damage;</w:t>
      </w:r>
    </w:p>
    <w:p w:rsidR="00521D3F" w:rsidRPr="00182134" w:rsidRDefault="00521D3F" w:rsidP="002F6975">
      <w:pPr>
        <w:numPr>
          <w:ilvl w:val="0"/>
          <w:numId w:val="33"/>
        </w:numPr>
        <w:spacing w:after="20" w:line="240" w:lineRule="auto"/>
        <w:ind w:left="357" w:hanging="357"/>
        <w:jc w:val="both"/>
        <w:rPr>
          <w:rFonts w:cs="Calibri"/>
          <w:i/>
          <w:color w:val="000000"/>
          <w:sz w:val="20"/>
          <w:szCs w:val="20"/>
        </w:rPr>
      </w:pPr>
      <w:r w:rsidRPr="00182134">
        <w:rPr>
          <w:rFonts w:cs="Calibri"/>
          <w:i/>
          <w:color w:val="000000"/>
          <w:sz w:val="20"/>
          <w:szCs w:val="20"/>
        </w:rPr>
        <w:t>to provide the necessary assistance and relief to people affected by longer-lasting crises arising, in particular, from outbreaks of fighting or wars, producing the same effects as those described in subparagraph, especially where their own governments prove unable to help or there is a vacuum of power;</w:t>
      </w:r>
    </w:p>
    <w:p w:rsidR="00521D3F" w:rsidRPr="00182134" w:rsidRDefault="00521D3F" w:rsidP="002F6975">
      <w:pPr>
        <w:numPr>
          <w:ilvl w:val="0"/>
          <w:numId w:val="33"/>
        </w:numPr>
        <w:spacing w:after="20" w:line="240" w:lineRule="auto"/>
        <w:ind w:left="357" w:hanging="357"/>
        <w:jc w:val="both"/>
        <w:rPr>
          <w:rFonts w:cs="Calibri"/>
          <w:i/>
          <w:color w:val="000000"/>
          <w:sz w:val="20"/>
          <w:szCs w:val="20"/>
        </w:rPr>
      </w:pPr>
      <w:r w:rsidRPr="00182134">
        <w:rPr>
          <w:rFonts w:cs="Calibri"/>
          <w:i/>
          <w:color w:val="000000"/>
          <w:sz w:val="20"/>
          <w:szCs w:val="20"/>
        </w:rPr>
        <w:t>to help finance the transport of aid and efforts to ensure that it is accessible to those for whom it is intended, by all logistical means available, and by protecting humanitarian goods and personnel, but excluding operations with defence implications;</w:t>
      </w:r>
    </w:p>
    <w:p w:rsidR="00521D3F" w:rsidRPr="00182134" w:rsidRDefault="00521D3F" w:rsidP="002F6975">
      <w:pPr>
        <w:numPr>
          <w:ilvl w:val="0"/>
          <w:numId w:val="33"/>
        </w:numPr>
        <w:spacing w:after="20" w:line="240" w:lineRule="auto"/>
        <w:ind w:left="357" w:hanging="357"/>
        <w:jc w:val="both"/>
        <w:rPr>
          <w:rFonts w:cs="Calibri"/>
          <w:i/>
          <w:color w:val="000000"/>
          <w:sz w:val="20"/>
          <w:szCs w:val="20"/>
        </w:rPr>
      </w:pPr>
      <w:r w:rsidRPr="00182134">
        <w:rPr>
          <w:rFonts w:cs="Calibri"/>
          <w:i/>
          <w:color w:val="000000"/>
          <w:sz w:val="20"/>
          <w:szCs w:val="20"/>
        </w:rPr>
        <w:t xml:space="preserve">to </w:t>
      </w:r>
      <w:r w:rsidRPr="00182134">
        <w:rPr>
          <w:rFonts w:cs="Calibri"/>
          <w:b/>
          <w:bCs/>
          <w:i/>
          <w:color w:val="000000"/>
          <w:sz w:val="20"/>
          <w:szCs w:val="20"/>
        </w:rPr>
        <w:t>carry out short-term rehabilitation and reconstruction work, especially on infrastructure and equipment, in close association with local structures, with a view to facilitating the arrival of relief, preventing the impact of the crisis from worsening and starting to help those affected regain a minimum level of self-sufficiency, taking long-term development objectives into account</w:t>
      </w:r>
      <w:r w:rsidRPr="00182134">
        <w:rPr>
          <w:rFonts w:cs="Calibri"/>
          <w:i/>
          <w:color w:val="000000"/>
          <w:sz w:val="20"/>
          <w:szCs w:val="20"/>
        </w:rPr>
        <w:t xml:space="preserve"> where possible;</w:t>
      </w:r>
    </w:p>
    <w:p w:rsidR="00521D3F" w:rsidRPr="00182134" w:rsidRDefault="00521D3F" w:rsidP="002F6975">
      <w:pPr>
        <w:numPr>
          <w:ilvl w:val="0"/>
          <w:numId w:val="33"/>
        </w:numPr>
        <w:spacing w:after="20" w:line="240" w:lineRule="auto"/>
        <w:ind w:left="357" w:hanging="357"/>
        <w:jc w:val="both"/>
        <w:rPr>
          <w:rFonts w:cs="Calibri"/>
          <w:i/>
          <w:color w:val="000000"/>
          <w:sz w:val="20"/>
          <w:szCs w:val="20"/>
        </w:rPr>
      </w:pPr>
      <w:r w:rsidRPr="00182134">
        <w:rPr>
          <w:rFonts w:cs="Calibri"/>
          <w:i/>
          <w:color w:val="000000"/>
          <w:sz w:val="20"/>
          <w:szCs w:val="20"/>
        </w:rPr>
        <w:t>to cope with the consequences of population movements (refugees, displaced people and returnees) caused by natural and man-made disasters and carry out schemes to assist repatriation to the country of origin and resettlement where the conditions laid down in current international agreements are in place;</w:t>
      </w:r>
    </w:p>
    <w:p w:rsidR="00521D3F" w:rsidRPr="00182134" w:rsidRDefault="00521D3F" w:rsidP="002F6975">
      <w:pPr>
        <w:numPr>
          <w:ilvl w:val="0"/>
          <w:numId w:val="33"/>
        </w:numPr>
        <w:spacing w:after="20" w:line="240" w:lineRule="auto"/>
        <w:ind w:left="357" w:hanging="357"/>
        <w:jc w:val="both"/>
        <w:rPr>
          <w:rFonts w:cs="Calibri"/>
          <w:i/>
          <w:color w:val="000000"/>
          <w:sz w:val="20"/>
          <w:szCs w:val="20"/>
        </w:rPr>
      </w:pPr>
      <w:r w:rsidRPr="00182134">
        <w:rPr>
          <w:rFonts w:cs="Calibri"/>
          <w:i/>
          <w:color w:val="000000"/>
          <w:sz w:val="20"/>
          <w:szCs w:val="20"/>
        </w:rPr>
        <w:t>to ensure preparedness for risks of natural disasters or comparable exceptional circumstances and use a suitable rapid early-warning and intervention system;</w:t>
      </w:r>
    </w:p>
    <w:p w:rsidR="00521D3F" w:rsidRPr="00182134" w:rsidRDefault="00521D3F" w:rsidP="002F6975">
      <w:pPr>
        <w:numPr>
          <w:ilvl w:val="0"/>
          <w:numId w:val="33"/>
        </w:numPr>
        <w:spacing w:after="240" w:line="240" w:lineRule="auto"/>
        <w:ind w:left="357" w:hanging="357"/>
        <w:jc w:val="both"/>
        <w:rPr>
          <w:rFonts w:cs="Calibri"/>
          <w:i/>
          <w:color w:val="000000"/>
          <w:sz w:val="20"/>
          <w:szCs w:val="20"/>
        </w:rPr>
      </w:pPr>
      <w:r w:rsidRPr="00182134">
        <w:rPr>
          <w:rFonts w:cs="Calibri"/>
          <w:i/>
          <w:color w:val="000000"/>
          <w:sz w:val="20"/>
          <w:szCs w:val="20"/>
        </w:rPr>
        <w:t>to support civil operations to protect the victims of fighting or comparable emergencies, in accordance with current international agreements.</w:t>
      </w:r>
    </w:p>
    <w:p w:rsidR="00521D3F" w:rsidRPr="00182134" w:rsidRDefault="00521D3F" w:rsidP="001F7194">
      <w:pPr>
        <w:tabs>
          <w:tab w:val="left" w:pos="1134"/>
        </w:tabs>
        <w:autoSpaceDE w:val="0"/>
        <w:autoSpaceDN w:val="0"/>
        <w:spacing w:after="60" w:line="240" w:lineRule="auto"/>
        <w:jc w:val="both"/>
        <w:rPr>
          <w:rFonts w:cs="Calibri"/>
          <w:b/>
          <w:i/>
          <w:sz w:val="20"/>
          <w:szCs w:val="20"/>
        </w:rPr>
      </w:pPr>
      <w:r w:rsidRPr="00182134">
        <w:rPr>
          <w:rFonts w:cs="Calibri"/>
          <w:b/>
          <w:i/>
          <w:sz w:val="20"/>
          <w:szCs w:val="20"/>
        </w:rPr>
        <w:t>CHAPTER II</w:t>
      </w:r>
      <w:r w:rsidRPr="00182134">
        <w:rPr>
          <w:rFonts w:cs="Calibri"/>
          <w:b/>
          <w:i/>
          <w:sz w:val="20"/>
          <w:szCs w:val="20"/>
        </w:rPr>
        <w:tab/>
        <w:t>Procedures for the implementation of humanitarian aid</w:t>
      </w:r>
    </w:p>
    <w:p w:rsidR="00521D3F" w:rsidRPr="00182134" w:rsidRDefault="00521D3F" w:rsidP="001F7194">
      <w:pPr>
        <w:autoSpaceDE w:val="0"/>
        <w:autoSpaceDN w:val="0"/>
        <w:spacing w:after="0" w:line="240" w:lineRule="auto"/>
        <w:jc w:val="both"/>
        <w:rPr>
          <w:rFonts w:cs="Calibri"/>
          <w:b/>
          <w:i/>
          <w:sz w:val="20"/>
          <w:szCs w:val="20"/>
        </w:rPr>
      </w:pPr>
      <w:r w:rsidRPr="00182134">
        <w:rPr>
          <w:rFonts w:cs="Calibri"/>
          <w:b/>
          <w:i/>
          <w:sz w:val="20"/>
          <w:szCs w:val="20"/>
        </w:rPr>
        <w:t>Article 6</w:t>
      </w:r>
    </w:p>
    <w:p w:rsidR="00521D3F" w:rsidRPr="00182134" w:rsidRDefault="00521D3F" w:rsidP="00A13388">
      <w:pPr>
        <w:autoSpaceDE w:val="0"/>
        <w:autoSpaceDN w:val="0"/>
        <w:spacing w:after="120" w:line="240" w:lineRule="auto"/>
        <w:jc w:val="both"/>
        <w:rPr>
          <w:rFonts w:cs="Calibri"/>
          <w:i/>
          <w:sz w:val="20"/>
          <w:szCs w:val="20"/>
        </w:rPr>
      </w:pPr>
      <w:r w:rsidRPr="00182134">
        <w:rPr>
          <w:rFonts w:cs="Calibri"/>
          <w:i/>
          <w:sz w:val="20"/>
          <w:szCs w:val="20"/>
        </w:rPr>
        <w:t>Humanitarian aid operations financed by the Community may be implemented either at the request of international or non-governmental agencies and organizations from a Member State or a recipient third country or on the initiative of the Commission.</w:t>
      </w:r>
    </w:p>
    <w:p w:rsidR="00521D3F" w:rsidRPr="00182134" w:rsidRDefault="00521D3F" w:rsidP="001F7194">
      <w:pPr>
        <w:spacing w:after="0" w:line="240" w:lineRule="auto"/>
        <w:jc w:val="both"/>
        <w:rPr>
          <w:rFonts w:cs="Calibri"/>
          <w:b/>
          <w:i/>
          <w:color w:val="000000"/>
          <w:sz w:val="20"/>
          <w:szCs w:val="20"/>
        </w:rPr>
      </w:pPr>
      <w:r w:rsidRPr="00182134">
        <w:rPr>
          <w:rFonts w:cs="Calibri"/>
          <w:b/>
          <w:i/>
          <w:color w:val="000000"/>
          <w:sz w:val="20"/>
          <w:szCs w:val="20"/>
        </w:rPr>
        <w:t>Article 11</w:t>
      </w:r>
    </w:p>
    <w:p w:rsidR="00521D3F" w:rsidRPr="00182134" w:rsidRDefault="00521D3F" w:rsidP="002F6975">
      <w:pPr>
        <w:numPr>
          <w:ilvl w:val="0"/>
          <w:numId w:val="92"/>
        </w:numPr>
        <w:spacing w:after="20" w:line="240" w:lineRule="auto"/>
        <w:jc w:val="both"/>
        <w:rPr>
          <w:rFonts w:cs="Calibri"/>
          <w:i/>
          <w:color w:val="000000"/>
          <w:sz w:val="20"/>
          <w:szCs w:val="20"/>
        </w:rPr>
      </w:pPr>
      <w:r w:rsidRPr="00182134">
        <w:rPr>
          <w:rFonts w:cs="Calibri"/>
          <w:i/>
          <w:color w:val="000000"/>
          <w:sz w:val="20"/>
          <w:szCs w:val="20"/>
        </w:rPr>
        <w:t>The Commission shall lay down the conditions for allocating, mobilizing and implementing aid under this Regulation.</w:t>
      </w:r>
    </w:p>
    <w:p w:rsidR="00521D3F" w:rsidRPr="00182134" w:rsidRDefault="00521D3F" w:rsidP="002F6975">
      <w:pPr>
        <w:numPr>
          <w:ilvl w:val="0"/>
          <w:numId w:val="92"/>
        </w:numPr>
        <w:spacing w:after="120" w:line="240" w:lineRule="auto"/>
        <w:jc w:val="both"/>
        <w:rPr>
          <w:rFonts w:cs="Calibri"/>
          <w:i/>
          <w:color w:val="000000"/>
          <w:sz w:val="20"/>
          <w:szCs w:val="20"/>
        </w:rPr>
      </w:pPr>
      <w:r w:rsidRPr="00182134">
        <w:rPr>
          <w:rFonts w:cs="Calibri"/>
          <w:i/>
          <w:color w:val="000000"/>
          <w:sz w:val="20"/>
          <w:szCs w:val="20"/>
        </w:rPr>
        <w:t>Aid shall not be implemented unless the recipient complies with these conditions</w:t>
      </w:r>
    </w:p>
    <w:p w:rsidR="00521D3F" w:rsidRPr="00182134" w:rsidRDefault="00521D3F" w:rsidP="00A13388">
      <w:pPr>
        <w:jc w:val="both"/>
        <w:rPr>
          <w:rFonts w:cs="Calibri"/>
          <w:color w:val="404040"/>
          <w:sz w:val="20"/>
          <w:szCs w:val="20"/>
        </w:rPr>
      </w:pPr>
    </w:p>
    <w:p w:rsidR="00521D3F" w:rsidRPr="00182134" w:rsidRDefault="00521D3F" w:rsidP="00A13388">
      <w:pPr>
        <w:pStyle w:val="Chapterheading-Compendium"/>
        <w:jc w:val="both"/>
        <w:rPr>
          <w:rFonts w:ascii="Calibri" w:hAnsi="Calibri"/>
          <w:sz w:val="20"/>
          <w:szCs w:val="20"/>
        </w:rPr>
        <w:sectPr w:rsidR="00521D3F" w:rsidRPr="00182134" w:rsidSect="00A13388">
          <w:headerReference w:type="default" r:id="rId164"/>
          <w:pgSz w:w="11906" w:h="16838" w:code="9"/>
          <w:pgMar w:top="284" w:right="1274" w:bottom="284" w:left="1418" w:header="284" w:footer="113" w:gutter="0"/>
          <w:cols w:space="708"/>
          <w:docGrid w:linePitch="360"/>
        </w:sectPr>
      </w:pPr>
    </w:p>
    <w:p w:rsidR="00521D3F" w:rsidRPr="00182134" w:rsidRDefault="00521D3F" w:rsidP="006E7FDB">
      <w:pPr>
        <w:pStyle w:val="Heading2"/>
        <w:tabs>
          <w:tab w:val="left" w:pos="1701"/>
        </w:tabs>
        <w:spacing w:before="0" w:line="240" w:lineRule="auto"/>
        <w:ind w:left="1701" w:hanging="1701"/>
        <w:rPr>
          <w:rFonts w:ascii="Arial Narrow" w:hAnsi="Arial Narrow"/>
          <w:color w:val="000000"/>
          <w:sz w:val="24"/>
          <w:szCs w:val="24"/>
        </w:rPr>
      </w:pPr>
      <w:bookmarkStart w:id="219" w:name="_Toc296333020"/>
      <w:r w:rsidRPr="00182134">
        <w:rPr>
          <w:rFonts w:ascii="Arial Narrow" w:hAnsi="Arial Narrow"/>
          <w:color w:val="000000"/>
          <w:sz w:val="24"/>
          <w:szCs w:val="24"/>
        </w:rPr>
        <w:t>Appendix 14</w:t>
      </w:r>
      <w:r w:rsidRPr="00182134">
        <w:rPr>
          <w:rFonts w:ascii="Arial Narrow" w:hAnsi="Arial Narrow"/>
          <w:color w:val="000000"/>
          <w:sz w:val="24"/>
          <w:szCs w:val="24"/>
        </w:rPr>
        <w:tab/>
        <w:t>The Financial Regulations and Implementing Rules applicable to the EU budget</w:t>
      </w:r>
      <w:bookmarkEnd w:id="219"/>
    </w:p>
    <w:p w:rsidR="00521D3F" w:rsidRPr="00182134" w:rsidRDefault="00521D3F" w:rsidP="00742D31">
      <w:pPr>
        <w:pStyle w:val="Paragraphheading-Compendium"/>
        <w:spacing w:before="120" w:after="60"/>
        <w:jc w:val="both"/>
        <w:rPr>
          <w:rFonts w:cs="Calibri"/>
          <w:color w:val="000000"/>
          <w:sz w:val="20"/>
          <w:szCs w:val="20"/>
          <w:lang w:val="en-GB"/>
        </w:rPr>
      </w:pPr>
      <w:bookmarkStart w:id="220" w:name="_Toc276729724"/>
      <w:r w:rsidRPr="00182134">
        <w:rPr>
          <w:rFonts w:cs="Calibri"/>
          <w:color w:val="000000"/>
          <w:sz w:val="20"/>
          <w:szCs w:val="20"/>
          <w:lang w:val="en-GB"/>
        </w:rPr>
        <w:t>Introduction</w:t>
      </w:r>
      <w:bookmarkEnd w:id="220"/>
    </w:p>
    <w:p w:rsidR="00521D3F" w:rsidRPr="00182134" w:rsidRDefault="00521D3F" w:rsidP="00A13388">
      <w:pPr>
        <w:pStyle w:val="Body-textHCL"/>
        <w:spacing w:after="240"/>
        <w:jc w:val="both"/>
        <w:rPr>
          <w:rFonts w:cs="Calibri"/>
          <w:color w:val="000000"/>
          <w:sz w:val="20"/>
          <w:szCs w:val="20"/>
          <w:lang w:val="en-GB"/>
        </w:rPr>
      </w:pPr>
      <w:r>
        <w:rPr>
          <w:noProof/>
          <w:lang w:val="fr-BE" w:eastAsia="fr-BE"/>
        </w:rPr>
        <w:pict>
          <v:roundrect id="Rounded Rectangle 24" o:spid="_x0000_s1321" style="position:absolute;left:0;text-align:left;margin-left:12.45pt;margin-top:43.75pt;width:446pt;height:104.5pt;z-index:-25174016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" fillcolor="#efffff" strokecolor="#c4bc96"/>
        </w:pict>
      </w:r>
      <w:r w:rsidRPr="00182134">
        <w:rPr>
          <w:rFonts w:cs="Calibri"/>
          <w:color w:val="000000"/>
          <w:sz w:val="20"/>
          <w:szCs w:val="20"/>
          <w:lang w:val="en-GB"/>
        </w:rPr>
        <w:t>The Financial Regulations (FR) apply to the implementation of financial resources from the multi-annual budget (2008-2013). They are important for the actual delivery of EC interventions in situations of fragility and transition.</w:t>
      </w:r>
    </w:p>
    <w:tbl>
      <w:tblPr>
        <w:tblW w:w="4500" w:type="pct"/>
        <w:jc w:val="center"/>
        <w:tblLook w:val="01E0"/>
      </w:tblPr>
      <w:tblGrid>
        <w:gridCol w:w="8487"/>
      </w:tblGrid>
      <w:tr w:rsidR="00521D3F" w:rsidRPr="00642911" w:rsidTr="00D47C22">
        <w:trPr>
          <w:jc w:val="center"/>
        </w:trPr>
        <w:tc>
          <w:tcPr>
            <w:tcW w:w="8105" w:type="dxa"/>
          </w:tcPr>
          <w:p w:rsidR="00521D3F" w:rsidRPr="00642911" w:rsidRDefault="00521D3F" w:rsidP="00050204">
            <w:pPr>
              <w:tabs>
                <w:tab w:val="left" w:pos="1878"/>
              </w:tabs>
              <w:spacing w:after="60" w:line="240" w:lineRule="auto"/>
              <w:ind w:left="261"/>
              <w:jc w:val="both"/>
              <w:rPr>
                <w:rFonts w:cs="Calibri"/>
                <w:b/>
                <w:bCs/>
                <w:color w:val="000000"/>
                <w:sz w:val="20"/>
                <w:szCs w:val="20"/>
              </w:rPr>
            </w:pPr>
            <w:r w:rsidRPr="00642911">
              <w:rPr>
                <w:rFonts w:cs="Calibri"/>
                <w:b/>
                <w:bCs/>
                <w:color w:val="000000"/>
                <w:sz w:val="20"/>
                <w:szCs w:val="20"/>
              </w:rPr>
              <w:t>Highlights</w:t>
            </w:r>
          </w:p>
          <w:p w:rsidR="00521D3F" w:rsidRPr="00642911" w:rsidRDefault="00521D3F" w:rsidP="00867641">
            <w:pPr>
              <w:numPr>
                <w:ilvl w:val="0"/>
                <w:numId w:val="193"/>
              </w:numPr>
              <w:spacing w:after="60" w:line="240" w:lineRule="auto"/>
              <w:jc w:val="both"/>
              <w:rPr>
                <w:rFonts w:cs="Calibri"/>
                <w:color w:val="000000"/>
                <w:sz w:val="20"/>
                <w:szCs w:val="20"/>
              </w:rPr>
            </w:pPr>
            <w:r w:rsidRPr="00642911">
              <w:rPr>
                <w:rFonts w:cs="Calibri"/>
                <w:color w:val="000000"/>
                <w:sz w:val="20"/>
                <w:szCs w:val="20"/>
              </w:rPr>
              <w:t xml:space="preserve">In crisis management aid and humanitarian aid operations, </w:t>
            </w:r>
            <w:r w:rsidRPr="00642911">
              <w:rPr>
                <w:rFonts w:cs="Calibri"/>
                <w:b/>
                <w:bCs/>
                <w:color w:val="000000"/>
                <w:sz w:val="20"/>
                <w:szCs w:val="20"/>
              </w:rPr>
              <w:t>grants can be provided without being included in an annual work programme</w:t>
            </w:r>
            <w:r w:rsidRPr="00642911">
              <w:rPr>
                <w:rFonts w:cs="Calibri"/>
                <w:color w:val="000000"/>
                <w:sz w:val="20"/>
                <w:szCs w:val="20"/>
              </w:rPr>
              <w:t xml:space="preserve"> (</w:t>
            </w:r>
            <w:r w:rsidRPr="00642911">
              <w:rPr>
                <w:rFonts w:cs="Calibri"/>
                <w:color w:val="0000CC"/>
                <w:sz w:val="20"/>
                <w:szCs w:val="20"/>
              </w:rPr>
              <w:t>Art. 110</w:t>
            </w:r>
            <w:r w:rsidRPr="00642911">
              <w:rPr>
                <w:rFonts w:cs="Calibri"/>
                <w:color w:val="000000"/>
                <w:sz w:val="20"/>
                <w:szCs w:val="20"/>
              </w:rPr>
              <w:t>)</w:t>
            </w:r>
          </w:p>
          <w:p w:rsidR="00521D3F" w:rsidRPr="00642911" w:rsidRDefault="00521D3F" w:rsidP="00867641">
            <w:pPr>
              <w:numPr>
                <w:ilvl w:val="0"/>
                <w:numId w:val="193"/>
              </w:numPr>
              <w:spacing w:after="60" w:line="240" w:lineRule="auto"/>
              <w:jc w:val="both"/>
              <w:rPr>
                <w:rFonts w:cs="Calibri"/>
                <w:color w:val="000000"/>
                <w:sz w:val="20"/>
                <w:szCs w:val="20"/>
              </w:rPr>
            </w:pPr>
            <w:r w:rsidRPr="00642911">
              <w:rPr>
                <w:rFonts w:cs="Calibri"/>
                <w:b/>
                <w:bCs/>
                <w:color w:val="000000"/>
                <w:sz w:val="20"/>
                <w:szCs w:val="20"/>
              </w:rPr>
              <w:t>Eligible costs can be incurred prior to the date of submission of the grant application in duly substantiated exceptional cases,</w:t>
            </w:r>
            <w:r w:rsidRPr="00642911">
              <w:rPr>
                <w:rFonts w:cs="Calibri"/>
                <w:color w:val="000000"/>
                <w:sz w:val="20"/>
                <w:szCs w:val="20"/>
              </w:rPr>
              <w:t xml:space="preserve"> as provided for in the basic act or in the case of expenditure necessary for the proper implementation of crisis management aid or humanitarian aid operations as provided in the implementing rules, (</w:t>
            </w:r>
            <w:r w:rsidRPr="00642911">
              <w:rPr>
                <w:rFonts w:cs="Calibri"/>
                <w:color w:val="0000CC"/>
                <w:sz w:val="20"/>
                <w:szCs w:val="20"/>
              </w:rPr>
              <w:t>Art. 112</w:t>
            </w:r>
            <w:r w:rsidRPr="00642911">
              <w:rPr>
                <w:rFonts w:cs="Calibri"/>
                <w:color w:val="000000"/>
                <w:sz w:val="20"/>
                <w:szCs w:val="20"/>
              </w:rPr>
              <w:t>)</w:t>
            </w:r>
          </w:p>
        </w:tc>
      </w:tr>
    </w:tbl>
    <w:p w:rsidR="00521D3F" w:rsidRPr="00182134" w:rsidRDefault="00521D3F" w:rsidP="00050204">
      <w:pPr>
        <w:pStyle w:val="ACT"/>
        <w:spacing w:before="120" w:after="60"/>
        <w:jc w:val="both"/>
        <w:rPr>
          <w:rFonts w:cs="Calibri"/>
          <w:sz w:val="28"/>
          <w:szCs w:val="28"/>
          <w:lang w:val="en-GB"/>
        </w:rPr>
      </w:pPr>
      <w:r w:rsidRPr="00182134">
        <w:rPr>
          <w:rFonts w:cs="Calibri"/>
          <w:sz w:val="28"/>
          <w:szCs w:val="28"/>
          <w:lang w:val="en-GB"/>
        </w:rPr>
        <w:t>ACT(s)</w:t>
      </w:r>
    </w:p>
    <w:p w:rsidR="00521D3F" w:rsidRPr="009748B5" w:rsidRDefault="00521D3F" w:rsidP="009748B5">
      <w:pPr>
        <w:tabs>
          <w:tab w:val="left" w:pos="709"/>
        </w:tabs>
        <w:spacing w:after="120" w:line="240" w:lineRule="auto"/>
        <w:jc w:val="both"/>
        <w:rPr>
          <w:color w:val="0000FF"/>
          <w:sz w:val="20"/>
          <w:szCs w:val="20"/>
        </w:rPr>
      </w:pPr>
      <w:r>
        <w:fldChar w:fldCharType="begin"/>
      </w:r>
      <w:r>
        <w:instrText xml:space="preserve"> HYPERLINK "http://eur-lex.europa.eu/LexUriServ/LexUriServ.do?uri=CELEX:32002Q1605:EN:HTML" </w:instrText>
      </w:r>
      <w:r>
        <w:fldChar w:fldCharType="separate"/>
      </w:r>
      <w:hyperlink r:id="rId165" w:history="1">
        <w:r w:rsidRPr="009748B5">
          <w:rPr>
            <w:rStyle w:val="Hyperlink"/>
            <w:rFonts w:cs="Calibri"/>
            <w:sz w:val="20"/>
            <w:szCs w:val="20"/>
          </w:rPr>
          <w:t>COUNCIL REGULATION (EC, Euratom) No 1605/2002 of 25 June 2002 on the Financial Regulation applicable to the general budget of the European Communities (OJ L 248, 16.9.2002, p. 1</w:t>
        </w:r>
      </w:hyperlink>
      <w:r w:rsidRPr="009748B5">
        <w:rPr>
          <w:rFonts w:cs="Calibri"/>
          <w:i/>
          <w:iCs/>
          <w:color w:val="000000"/>
          <w:sz w:val="20"/>
          <w:szCs w:val="20"/>
        </w:rPr>
        <w:t>); amended by</w:t>
      </w:r>
      <w:r w:rsidRPr="009748B5">
        <w:rPr>
          <w:rFonts w:cs="Calibri"/>
          <w:i/>
          <w:iCs/>
          <w:color w:val="404040"/>
          <w:sz w:val="20"/>
          <w:szCs w:val="20"/>
        </w:rPr>
        <w:t xml:space="preserve"> </w:t>
      </w:r>
      <w:hyperlink r:id="rId166" w:history="1">
        <w:r w:rsidRPr="009748B5">
          <w:rPr>
            <w:rStyle w:val="Hyperlink"/>
            <w:rFonts w:cs="Calibri"/>
            <w:sz w:val="20"/>
            <w:szCs w:val="20"/>
          </w:rPr>
          <w:t>COUNCIL REGULATION (EC, EURATOM) No 1995/2006 of 13 December 2006 amending Regulation (EC, Euratom) No 1605/2002 on the Financial Regulation applicable to the general budget of the European Communities</w:t>
        </w:r>
      </w:hyperlink>
    </w:p>
    <w:p w:rsidR="00521D3F" w:rsidRPr="009748B5" w:rsidRDefault="00521D3F" w:rsidP="009748B5">
      <w:pPr>
        <w:spacing w:after="60" w:line="240" w:lineRule="auto"/>
        <w:jc w:val="center"/>
        <w:rPr>
          <w:rFonts w:cs="Calibri"/>
          <w:b/>
          <w:color w:val="000000"/>
          <w:sz w:val="20"/>
          <w:szCs w:val="20"/>
          <w:u w:val="single"/>
        </w:rPr>
      </w:pPr>
      <w:r>
        <w:fldChar w:fldCharType="end"/>
      </w:r>
      <w:bookmarkStart w:id="221" w:name="_Toc276729726"/>
      <w:r w:rsidRPr="009748B5">
        <w:rPr>
          <w:rFonts w:cs="Calibri"/>
          <w:b/>
          <w:color w:val="000000"/>
          <w:sz w:val="20"/>
          <w:szCs w:val="20"/>
          <w:u w:val="single"/>
        </w:rPr>
        <w:t>Extracts related to EC interventions in situation of fragility and transition</w:t>
      </w:r>
      <w:bookmarkEnd w:id="221"/>
    </w:p>
    <w:p w:rsidR="00521D3F" w:rsidRPr="00182134" w:rsidRDefault="00521D3F" w:rsidP="00070707">
      <w:pPr>
        <w:tabs>
          <w:tab w:val="left" w:pos="1134"/>
        </w:tabs>
        <w:autoSpaceDE w:val="0"/>
        <w:autoSpaceDN w:val="0"/>
        <w:spacing w:after="60" w:line="240" w:lineRule="auto"/>
        <w:jc w:val="both"/>
        <w:rPr>
          <w:rFonts w:cs="Calibri"/>
          <w:b/>
          <w:i/>
          <w:color w:val="000000"/>
          <w:sz w:val="20"/>
          <w:szCs w:val="20"/>
          <w:lang w:eastAsia="fr-FR"/>
        </w:rPr>
      </w:pPr>
      <w:r w:rsidRPr="00182134">
        <w:rPr>
          <w:rFonts w:cs="Calibri"/>
          <w:b/>
          <w:i/>
          <w:iCs/>
          <w:color w:val="000000"/>
          <w:sz w:val="20"/>
          <w:szCs w:val="20"/>
        </w:rPr>
        <w:t>CHAPTER 6</w:t>
      </w:r>
      <w:r w:rsidRPr="00182134">
        <w:rPr>
          <w:rFonts w:cs="Calibri"/>
          <w:b/>
          <w:i/>
          <w:iCs/>
          <w:color w:val="000000"/>
          <w:sz w:val="20"/>
          <w:szCs w:val="20"/>
        </w:rPr>
        <w:tab/>
      </w:r>
      <w:r w:rsidRPr="00182134">
        <w:rPr>
          <w:rFonts w:cs="Calibri"/>
          <w:b/>
          <w:bCs/>
          <w:i/>
          <w:iCs/>
          <w:color w:val="000000"/>
          <w:sz w:val="20"/>
          <w:szCs w:val="20"/>
        </w:rPr>
        <w:t>Principle of specification</w:t>
      </w:r>
      <w:r w:rsidRPr="00182134">
        <w:rPr>
          <w:rFonts w:cs="Calibri"/>
          <w:b/>
          <w:i/>
          <w:color w:val="000000"/>
          <w:sz w:val="20"/>
          <w:szCs w:val="20"/>
          <w:lang w:eastAsia="fr-FR"/>
        </w:rPr>
        <w:t xml:space="preserve"> </w:t>
      </w:r>
    </w:p>
    <w:p w:rsidR="00521D3F" w:rsidRPr="00182134" w:rsidRDefault="00521D3F" w:rsidP="00050204">
      <w:pPr>
        <w:spacing w:after="0" w:line="240" w:lineRule="auto"/>
        <w:ind w:left="17" w:right="374"/>
        <w:jc w:val="both"/>
        <w:rPr>
          <w:rFonts w:cs="Calibri"/>
          <w:b/>
          <w:i/>
          <w:color w:val="000000"/>
          <w:sz w:val="20"/>
          <w:szCs w:val="20"/>
          <w:lang w:eastAsia="fr-FR"/>
        </w:rPr>
      </w:pPr>
      <w:r w:rsidRPr="00182134">
        <w:rPr>
          <w:rFonts w:cs="Calibri"/>
          <w:b/>
          <w:i/>
          <w:color w:val="000000"/>
          <w:sz w:val="20"/>
          <w:szCs w:val="20"/>
          <w:lang w:eastAsia="fr-FR"/>
        </w:rPr>
        <w:t>Article 24</w:t>
      </w:r>
    </w:p>
    <w:p w:rsidR="00521D3F" w:rsidRPr="00182134" w:rsidRDefault="00521D3F" w:rsidP="002F6975">
      <w:pPr>
        <w:pStyle w:val="ListParagraph"/>
        <w:numPr>
          <w:ilvl w:val="0"/>
          <w:numId w:val="130"/>
        </w:numPr>
        <w:spacing w:after="60" w:line="240" w:lineRule="auto"/>
        <w:ind w:left="374" w:right="374" w:hanging="357"/>
        <w:contextualSpacing w:val="0"/>
        <w:jc w:val="both"/>
        <w:rPr>
          <w:rFonts w:cs="Calibri"/>
          <w:i/>
          <w:color w:val="000000"/>
          <w:sz w:val="20"/>
          <w:szCs w:val="20"/>
          <w:lang w:eastAsia="fr-FR"/>
        </w:rPr>
      </w:pPr>
      <w:r w:rsidRPr="00182134">
        <w:rPr>
          <w:rFonts w:cs="Calibri"/>
          <w:i/>
          <w:color w:val="000000"/>
          <w:sz w:val="20"/>
          <w:szCs w:val="20"/>
          <w:lang w:eastAsia="fr-FR"/>
        </w:rPr>
        <w:t>The budgetary authority shall take decisions on transfers of appropriations as provided for in paragraphs 2, 3 and 4, save as otherwise provided in Title I of part two.</w:t>
      </w:r>
    </w:p>
    <w:p w:rsidR="00521D3F" w:rsidRPr="00182134" w:rsidRDefault="00521D3F" w:rsidP="002F6975">
      <w:pPr>
        <w:pStyle w:val="ListParagraph"/>
        <w:numPr>
          <w:ilvl w:val="0"/>
          <w:numId w:val="130"/>
        </w:numPr>
        <w:spacing w:after="60" w:line="240" w:lineRule="auto"/>
        <w:ind w:left="374" w:right="374" w:hanging="357"/>
        <w:contextualSpacing w:val="0"/>
        <w:jc w:val="both"/>
        <w:rPr>
          <w:rFonts w:cs="Calibri"/>
          <w:i/>
          <w:color w:val="000000"/>
          <w:sz w:val="20"/>
          <w:szCs w:val="20"/>
          <w:lang w:eastAsia="fr-FR"/>
        </w:rPr>
      </w:pPr>
      <w:r w:rsidRPr="00182134">
        <w:rPr>
          <w:rFonts w:cs="Calibri"/>
          <w:i/>
          <w:color w:val="000000"/>
          <w:sz w:val="20"/>
          <w:szCs w:val="20"/>
          <w:lang w:eastAsia="fr-FR"/>
        </w:rPr>
        <w:t xml:space="preserve">In the case of proposals for transfers of appropriations relating to expenditure necessarily resulting from the Treaties or from acts adopted in accordance therewith, the Council shall, after consulting the European Parliament, act by a qualified majority within six weeks, </w:t>
      </w:r>
      <w:r w:rsidRPr="00182134">
        <w:rPr>
          <w:rFonts w:cs="Calibri"/>
          <w:i/>
          <w:color w:val="000000"/>
          <w:sz w:val="20"/>
          <w:szCs w:val="20"/>
          <w:highlight w:val="lightGray"/>
          <w:lang w:eastAsia="fr-FR"/>
        </w:rPr>
        <w:t>except in urgent cases</w:t>
      </w:r>
      <w:r w:rsidRPr="00182134">
        <w:rPr>
          <w:rFonts w:cs="Calibri"/>
          <w:i/>
          <w:color w:val="000000"/>
          <w:sz w:val="20"/>
          <w:szCs w:val="20"/>
          <w:lang w:eastAsia="fr-FR"/>
        </w:rPr>
        <w:t>. …</w:t>
      </w:r>
      <w:r w:rsidRPr="00182134">
        <w:rPr>
          <w:rFonts w:cs="Calibri"/>
          <w:b/>
          <w:i/>
          <w:color w:val="000000"/>
          <w:sz w:val="20"/>
          <w:szCs w:val="20"/>
          <w:lang w:eastAsia="fr-FR"/>
        </w:rPr>
        <w:t xml:space="preserve"> …</w:t>
      </w:r>
      <w:r w:rsidRPr="00182134">
        <w:rPr>
          <w:rFonts w:cs="Calibri"/>
          <w:i/>
          <w:color w:val="000000"/>
          <w:sz w:val="20"/>
          <w:szCs w:val="20"/>
          <w:lang w:eastAsia="fr-FR"/>
        </w:rPr>
        <w:t xml:space="preserve"> </w:t>
      </w:r>
    </w:p>
    <w:p w:rsidR="00521D3F" w:rsidRPr="00182134" w:rsidRDefault="00521D3F" w:rsidP="002F6975">
      <w:pPr>
        <w:pStyle w:val="ListParagraph"/>
        <w:numPr>
          <w:ilvl w:val="0"/>
          <w:numId w:val="130"/>
        </w:numPr>
        <w:spacing w:after="120" w:line="240" w:lineRule="auto"/>
        <w:ind w:left="374" w:right="374" w:hanging="357"/>
        <w:contextualSpacing w:val="0"/>
        <w:jc w:val="both"/>
        <w:rPr>
          <w:rFonts w:cs="Calibri"/>
          <w:i/>
          <w:color w:val="000000"/>
          <w:sz w:val="20"/>
          <w:szCs w:val="20"/>
          <w:lang w:eastAsia="fr-FR"/>
        </w:rPr>
      </w:pPr>
      <w:r w:rsidRPr="00182134">
        <w:rPr>
          <w:rFonts w:cs="Calibri"/>
          <w:i/>
          <w:color w:val="000000"/>
          <w:sz w:val="20"/>
          <w:szCs w:val="20"/>
          <w:lang w:eastAsia="fr-FR"/>
        </w:rPr>
        <w:t xml:space="preserve">In the case of proposals for transfers relating to expenditure other than that necessarily resulting from the Treaties or from acts adopted in accordance therewith, the European Parliament shall, after consulting the Council, act within six weeks, </w:t>
      </w:r>
      <w:r w:rsidRPr="00182134">
        <w:rPr>
          <w:rFonts w:cs="Calibri"/>
          <w:i/>
          <w:color w:val="000000"/>
          <w:sz w:val="20"/>
          <w:szCs w:val="20"/>
          <w:highlight w:val="lightGray"/>
          <w:lang w:eastAsia="fr-FR"/>
        </w:rPr>
        <w:t>except in urgent cases</w:t>
      </w:r>
      <w:r w:rsidRPr="00182134">
        <w:rPr>
          <w:rFonts w:cs="Calibri"/>
          <w:i/>
          <w:color w:val="000000"/>
          <w:sz w:val="20"/>
          <w:szCs w:val="20"/>
          <w:lang w:eastAsia="fr-FR"/>
        </w:rPr>
        <w:t>. … ...</w:t>
      </w:r>
    </w:p>
    <w:p w:rsidR="00521D3F" w:rsidRPr="00182134" w:rsidRDefault="00521D3F" w:rsidP="00070707">
      <w:pPr>
        <w:pStyle w:val="Body-textHCL"/>
        <w:spacing w:after="0"/>
        <w:jc w:val="both"/>
        <w:rPr>
          <w:rFonts w:cs="Calibri"/>
          <w:b/>
          <w:i/>
          <w:iCs/>
          <w:color w:val="000000"/>
          <w:sz w:val="20"/>
          <w:szCs w:val="20"/>
          <w:lang w:val="en-GB"/>
        </w:rPr>
      </w:pPr>
      <w:bookmarkStart w:id="222" w:name="_Toc276729727"/>
      <w:r w:rsidRPr="00182134">
        <w:rPr>
          <w:rFonts w:cs="Calibri"/>
          <w:b/>
          <w:i/>
          <w:iCs/>
          <w:color w:val="000000"/>
          <w:sz w:val="20"/>
          <w:szCs w:val="20"/>
          <w:lang w:val="en-GB"/>
        </w:rPr>
        <w:t>Article 26</w:t>
      </w:r>
      <w:bookmarkEnd w:id="222"/>
    </w:p>
    <w:p w:rsidR="00521D3F" w:rsidRPr="00182134" w:rsidRDefault="00521D3F" w:rsidP="002F6975">
      <w:pPr>
        <w:pStyle w:val="ListParagraph"/>
        <w:numPr>
          <w:ilvl w:val="0"/>
          <w:numId w:val="141"/>
        </w:numPr>
        <w:autoSpaceDE w:val="0"/>
        <w:autoSpaceDN w:val="0"/>
        <w:spacing w:after="60" w:line="240" w:lineRule="auto"/>
        <w:ind w:left="374" w:hanging="357"/>
        <w:contextualSpacing w:val="0"/>
        <w:jc w:val="both"/>
        <w:rPr>
          <w:rFonts w:cs="Calibri"/>
          <w:i/>
          <w:color w:val="000000"/>
          <w:sz w:val="20"/>
          <w:szCs w:val="20"/>
        </w:rPr>
      </w:pPr>
      <w:bookmarkStart w:id="223" w:name="_Toc276729728"/>
      <w:r w:rsidRPr="00182134">
        <w:rPr>
          <w:rFonts w:cs="Calibri"/>
          <w:i/>
          <w:color w:val="000000"/>
          <w:sz w:val="20"/>
          <w:szCs w:val="20"/>
          <w:highlight w:val="lightGray"/>
        </w:rPr>
        <w:t>Decisions on transfers to allow the utilisation of the reserve for emergency aid shall be taken by the budgetary authority on a proposal from the Commission.</w:t>
      </w:r>
      <w:r w:rsidRPr="00182134">
        <w:rPr>
          <w:rFonts w:cs="Calibri"/>
          <w:i/>
          <w:color w:val="000000"/>
          <w:sz w:val="20"/>
          <w:szCs w:val="20"/>
        </w:rPr>
        <w:t xml:space="preserve"> A separate proposal must be submitted for each individual operation.</w:t>
      </w:r>
    </w:p>
    <w:p w:rsidR="00521D3F" w:rsidRPr="00182134" w:rsidRDefault="00521D3F" w:rsidP="002F6975">
      <w:pPr>
        <w:pStyle w:val="ListParagraph"/>
        <w:numPr>
          <w:ilvl w:val="0"/>
          <w:numId w:val="141"/>
        </w:numPr>
        <w:autoSpaceDE w:val="0"/>
        <w:autoSpaceDN w:val="0"/>
        <w:spacing w:after="120" w:line="240" w:lineRule="auto"/>
        <w:ind w:left="374" w:hanging="357"/>
        <w:jc w:val="both"/>
        <w:rPr>
          <w:rFonts w:cs="Calibri"/>
          <w:i/>
          <w:color w:val="000000"/>
          <w:sz w:val="20"/>
          <w:szCs w:val="20"/>
        </w:rPr>
      </w:pPr>
      <w:r w:rsidRPr="00182134">
        <w:rPr>
          <w:rFonts w:cs="Calibri"/>
          <w:i/>
          <w:color w:val="000000"/>
          <w:sz w:val="20"/>
          <w:szCs w:val="20"/>
          <w:highlight w:val="lightGray"/>
        </w:rPr>
        <w:t>In duly substantiated exceptional cases of international humanitarian disasters and crises, occurring after 15 December of the budgetary year, the Commission may transfer unused budgetary appropriations for the current budgetary year still available in the budget titles</w:t>
      </w:r>
      <w:r w:rsidRPr="00182134">
        <w:rPr>
          <w:rFonts w:cs="Calibri"/>
          <w:i/>
          <w:color w:val="000000"/>
          <w:sz w:val="20"/>
          <w:szCs w:val="20"/>
        </w:rPr>
        <w:t xml:space="preserve"> falling under heading 4 of the multiannual financial framework to the budget titles concerning the crisis management aid and humanitarian aid operations. The Commission shall inform the two branches of the budgetary authority immediately after making such transfers.</w:t>
      </w:r>
    </w:p>
    <w:p w:rsidR="00521D3F" w:rsidRPr="00182134" w:rsidRDefault="00521D3F" w:rsidP="00A13388">
      <w:pPr>
        <w:tabs>
          <w:tab w:val="left" w:pos="1134"/>
        </w:tabs>
        <w:autoSpaceDE w:val="0"/>
        <w:autoSpaceDN w:val="0"/>
        <w:spacing w:after="60" w:line="240" w:lineRule="auto"/>
        <w:ind w:left="17"/>
        <w:jc w:val="both"/>
        <w:rPr>
          <w:rFonts w:cs="Calibri"/>
          <w:b/>
          <w:i/>
          <w:iCs/>
          <w:color w:val="000000"/>
          <w:sz w:val="20"/>
          <w:szCs w:val="20"/>
        </w:rPr>
      </w:pPr>
      <w:r w:rsidRPr="00182134">
        <w:rPr>
          <w:rFonts w:cs="Calibri"/>
          <w:b/>
          <w:i/>
          <w:iCs/>
          <w:color w:val="000000"/>
          <w:sz w:val="20"/>
          <w:szCs w:val="20"/>
        </w:rPr>
        <w:t>CHAPTER 2</w:t>
      </w:r>
      <w:r w:rsidRPr="00182134">
        <w:rPr>
          <w:rFonts w:cs="Calibri"/>
          <w:b/>
          <w:i/>
          <w:iCs/>
          <w:color w:val="000000"/>
          <w:sz w:val="20"/>
          <w:szCs w:val="20"/>
        </w:rPr>
        <w:tab/>
      </w:r>
      <w:r w:rsidRPr="00182134">
        <w:rPr>
          <w:rFonts w:cs="Calibri"/>
          <w:b/>
          <w:bCs/>
          <w:i/>
          <w:iCs/>
          <w:color w:val="000000"/>
          <w:sz w:val="20"/>
          <w:szCs w:val="20"/>
        </w:rPr>
        <w:t>Structure and presentation of the budget</w:t>
      </w:r>
      <w:r w:rsidRPr="00182134">
        <w:rPr>
          <w:rFonts w:cs="Calibri"/>
          <w:b/>
          <w:i/>
          <w:iCs/>
          <w:color w:val="000000"/>
          <w:sz w:val="20"/>
          <w:szCs w:val="20"/>
        </w:rPr>
        <w:t xml:space="preserve"> </w:t>
      </w:r>
    </w:p>
    <w:p w:rsidR="00521D3F" w:rsidRPr="00182134" w:rsidRDefault="00521D3F" w:rsidP="00050204">
      <w:pPr>
        <w:pStyle w:val="Body-textHCL"/>
        <w:spacing w:after="0"/>
        <w:ind w:left="17"/>
        <w:jc w:val="both"/>
        <w:rPr>
          <w:rFonts w:cs="Calibri"/>
          <w:b/>
          <w:i/>
          <w:iCs/>
          <w:color w:val="000000"/>
          <w:sz w:val="20"/>
          <w:szCs w:val="20"/>
          <w:lang w:val="en-GB"/>
        </w:rPr>
      </w:pPr>
      <w:r w:rsidRPr="00182134">
        <w:rPr>
          <w:rFonts w:cs="Calibri"/>
          <w:b/>
          <w:i/>
          <w:iCs/>
          <w:color w:val="000000"/>
          <w:sz w:val="20"/>
          <w:szCs w:val="20"/>
          <w:lang w:val="en-GB"/>
        </w:rPr>
        <w:t>Article 45</w:t>
      </w:r>
      <w:bookmarkEnd w:id="223"/>
    </w:p>
    <w:p w:rsidR="00521D3F" w:rsidRPr="00182134" w:rsidRDefault="00521D3F" w:rsidP="002F6975">
      <w:pPr>
        <w:pStyle w:val="ListParagraph"/>
        <w:numPr>
          <w:ilvl w:val="0"/>
          <w:numId w:val="132"/>
        </w:numPr>
        <w:spacing w:after="60" w:line="240" w:lineRule="auto"/>
        <w:ind w:left="357" w:hanging="357"/>
        <w:contextualSpacing w:val="0"/>
        <w:jc w:val="both"/>
        <w:rPr>
          <w:rFonts w:cs="Calibri"/>
          <w:i/>
          <w:color w:val="000000"/>
          <w:sz w:val="20"/>
          <w:szCs w:val="20"/>
        </w:rPr>
      </w:pPr>
      <w:r w:rsidRPr="00182134">
        <w:rPr>
          <w:rFonts w:cs="Calibri"/>
          <w:i/>
          <w:color w:val="000000"/>
          <w:sz w:val="20"/>
          <w:szCs w:val="20"/>
        </w:rPr>
        <w:t xml:space="preserve">The </w:t>
      </w:r>
      <w:r w:rsidRPr="00182134">
        <w:rPr>
          <w:rFonts w:cs="Calibri"/>
          <w:bCs/>
          <w:i/>
          <w:color w:val="000000"/>
          <w:sz w:val="20"/>
          <w:szCs w:val="20"/>
          <w:highlight w:val="lightGray"/>
        </w:rPr>
        <w:t>Commission section of the budget shall include a reserve for emergency aid for third countries</w:t>
      </w:r>
      <w:r w:rsidRPr="00182134">
        <w:rPr>
          <w:rFonts w:cs="Calibri"/>
          <w:i/>
          <w:color w:val="000000"/>
          <w:sz w:val="20"/>
          <w:szCs w:val="20"/>
          <w:highlight w:val="lightGray"/>
        </w:rPr>
        <w:t>.</w:t>
      </w:r>
    </w:p>
    <w:p w:rsidR="00521D3F" w:rsidRPr="00182134" w:rsidRDefault="00521D3F" w:rsidP="002F6975">
      <w:pPr>
        <w:pStyle w:val="ListParagraph"/>
        <w:numPr>
          <w:ilvl w:val="0"/>
          <w:numId w:val="132"/>
        </w:numPr>
        <w:spacing w:after="240" w:line="240" w:lineRule="auto"/>
        <w:ind w:left="357" w:hanging="357"/>
        <w:contextualSpacing w:val="0"/>
        <w:jc w:val="both"/>
        <w:rPr>
          <w:rFonts w:cs="Calibri"/>
          <w:i/>
          <w:color w:val="000000"/>
          <w:sz w:val="20"/>
          <w:szCs w:val="20"/>
        </w:rPr>
      </w:pPr>
      <w:r w:rsidRPr="00182134">
        <w:rPr>
          <w:rFonts w:cs="Calibri"/>
          <w:i/>
          <w:color w:val="000000"/>
          <w:sz w:val="20"/>
          <w:szCs w:val="20"/>
        </w:rPr>
        <w:t xml:space="preserve">The reserve referred to in paragraph 1 </w:t>
      </w:r>
      <w:r w:rsidRPr="00182134">
        <w:rPr>
          <w:rFonts w:cs="Calibri"/>
          <w:bCs/>
          <w:i/>
          <w:color w:val="000000"/>
          <w:sz w:val="20"/>
          <w:szCs w:val="20"/>
          <w:highlight w:val="lightGray"/>
        </w:rPr>
        <w:t>shall be drawn upon before the end of the financial year by means of transfer</w:t>
      </w:r>
      <w:r w:rsidRPr="00182134">
        <w:rPr>
          <w:rFonts w:cs="Calibri"/>
          <w:i/>
          <w:color w:val="000000"/>
          <w:sz w:val="20"/>
          <w:szCs w:val="20"/>
          <w:highlight w:val="lightGray"/>
        </w:rPr>
        <w:t xml:space="preserve"> i</w:t>
      </w:r>
      <w:r w:rsidRPr="00182134">
        <w:rPr>
          <w:rFonts w:cs="Calibri"/>
          <w:i/>
          <w:color w:val="000000"/>
          <w:sz w:val="20"/>
          <w:szCs w:val="20"/>
        </w:rPr>
        <w:t>n accordance with the procedure laid down in Articles 24 and 26.</w:t>
      </w:r>
    </w:p>
    <w:p w:rsidR="00521D3F" w:rsidRPr="00182134" w:rsidRDefault="00521D3F" w:rsidP="00A13388">
      <w:pPr>
        <w:tabs>
          <w:tab w:val="left" w:pos="1134"/>
        </w:tabs>
        <w:autoSpaceDE w:val="0"/>
        <w:autoSpaceDN w:val="0"/>
        <w:spacing w:after="60" w:line="240" w:lineRule="auto"/>
        <w:jc w:val="both"/>
        <w:rPr>
          <w:rFonts w:cs="Calibri"/>
          <w:b/>
          <w:bCs/>
          <w:color w:val="000000"/>
          <w:sz w:val="20"/>
          <w:szCs w:val="20"/>
        </w:rPr>
      </w:pPr>
      <w:bookmarkStart w:id="224" w:name="_Toc276729729"/>
      <w:r w:rsidRPr="00182134">
        <w:rPr>
          <w:rFonts w:cs="Calibri"/>
          <w:b/>
          <w:color w:val="000000"/>
          <w:sz w:val="20"/>
          <w:szCs w:val="20"/>
        </w:rPr>
        <w:t>TITLE IV</w:t>
      </w:r>
      <w:r w:rsidRPr="00182134">
        <w:rPr>
          <w:rFonts w:cs="Calibri"/>
          <w:b/>
          <w:color w:val="000000"/>
          <w:sz w:val="20"/>
          <w:szCs w:val="20"/>
        </w:rPr>
        <w:tab/>
      </w:r>
      <w:r w:rsidRPr="00182134">
        <w:rPr>
          <w:rFonts w:cs="Calibri"/>
          <w:b/>
          <w:bCs/>
          <w:color w:val="000000"/>
          <w:sz w:val="20"/>
          <w:szCs w:val="20"/>
        </w:rPr>
        <w:t>IMPLEMENTATION OF THE BUDGET</w:t>
      </w:r>
    </w:p>
    <w:p w:rsidR="00521D3F" w:rsidRPr="00182134" w:rsidRDefault="00521D3F" w:rsidP="00070707">
      <w:pPr>
        <w:tabs>
          <w:tab w:val="left" w:pos="1134"/>
        </w:tabs>
        <w:autoSpaceDE w:val="0"/>
        <w:autoSpaceDN w:val="0"/>
        <w:spacing w:after="60" w:line="240" w:lineRule="auto"/>
        <w:jc w:val="both"/>
        <w:rPr>
          <w:rFonts w:cs="Calibri"/>
          <w:b/>
          <w:i/>
          <w:iCs/>
          <w:color w:val="000000"/>
          <w:sz w:val="20"/>
          <w:szCs w:val="20"/>
        </w:rPr>
      </w:pPr>
      <w:r w:rsidRPr="00182134">
        <w:rPr>
          <w:rFonts w:cs="Calibri"/>
          <w:b/>
          <w:i/>
          <w:iCs/>
          <w:color w:val="000000"/>
          <w:sz w:val="20"/>
          <w:szCs w:val="20"/>
        </w:rPr>
        <w:t>Chapter 3</w:t>
      </w:r>
      <w:r w:rsidRPr="00182134">
        <w:rPr>
          <w:rFonts w:cs="Calibri"/>
          <w:b/>
          <w:i/>
          <w:iCs/>
          <w:color w:val="000000"/>
          <w:sz w:val="20"/>
          <w:szCs w:val="20"/>
        </w:rPr>
        <w:tab/>
        <w:t>Financial actors</w:t>
      </w:r>
    </w:p>
    <w:p w:rsidR="00521D3F" w:rsidRPr="00182134" w:rsidRDefault="00521D3F" w:rsidP="00070707">
      <w:pPr>
        <w:tabs>
          <w:tab w:val="left" w:pos="1134"/>
        </w:tabs>
        <w:autoSpaceDE w:val="0"/>
        <w:autoSpaceDN w:val="0"/>
        <w:spacing w:after="60" w:line="240" w:lineRule="auto"/>
        <w:jc w:val="both"/>
        <w:rPr>
          <w:rFonts w:cs="Calibri"/>
          <w:b/>
          <w:i/>
          <w:iCs/>
          <w:color w:val="000000"/>
          <w:sz w:val="20"/>
          <w:szCs w:val="20"/>
        </w:rPr>
      </w:pPr>
      <w:r w:rsidRPr="00182134">
        <w:rPr>
          <w:rFonts w:cs="Calibri"/>
          <w:b/>
          <w:i/>
          <w:iCs/>
          <w:color w:val="000000"/>
          <w:sz w:val="20"/>
          <w:szCs w:val="20"/>
        </w:rPr>
        <w:t>Section 4:</w:t>
      </w:r>
      <w:r w:rsidRPr="00182134">
        <w:rPr>
          <w:rFonts w:cs="Calibri"/>
          <w:b/>
          <w:i/>
          <w:iCs/>
          <w:color w:val="000000"/>
          <w:sz w:val="20"/>
          <w:szCs w:val="20"/>
        </w:rPr>
        <w:tab/>
        <w:t>Imprest Administrator</w:t>
      </w:r>
      <w:bookmarkEnd w:id="224"/>
    </w:p>
    <w:p w:rsidR="00521D3F" w:rsidRPr="00182134" w:rsidRDefault="00521D3F" w:rsidP="00050204">
      <w:pPr>
        <w:pStyle w:val="Body-textHCL"/>
        <w:spacing w:after="0"/>
        <w:jc w:val="both"/>
        <w:rPr>
          <w:rFonts w:cs="Calibri"/>
          <w:b/>
          <w:i/>
          <w:iCs/>
          <w:color w:val="000000"/>
          <w:sz w:val="20"/>
          <w:szCs w:val="20"/>
          <w:lang w:val="en-GB"/>
        </w:rPr>
      </w:pPr>
      <w:r w:rsidRPr="00182134">
        <w:rPr>
          <w:rFonts w:cs="Calibri"/>
          <w:b/>
          <w:i/>
          <w:iCs/>
          <w:color w:val="000000"/>
          <w:sz w:val="20"/>
          <w:szCs w:val="20"/>
          <w:lang w:val="en-GB"/>
        </w:rPr>
        <w:t>Article 63</w:t>
      </w:r>
    </w:p>
    <w:p w:rsidR="00521D3F" w:rsidRPr="00182134" w:rsidRDefault="00521D3F" w:rsidP="002F6975">
      <w:pPr>
        <w:pStyle w:val="ListParagraph"/>
        <w:numPr>
          <w:ilvl w:val="0"/>
          <w:numId w:val="131"/>
        </w:numPr>
        <w:spacing w:after="60" w:line="240" w:lineRule="auto"/>
        <w:ind w:left="357" w:hanging="357"/>
        <w:jc w:val="both"/>
        <w:rPr>
          <w:rFonts w:cs="Calibri"/>
          <w:i/>
          <w:color w:val="000000"/>
          <w:sz w:val="20"/>
          <w:szCs w:val="20"/>
        </w:rPr>
      </w:pPr>
      <w:r w:rsidRPr="00182134">
        <w:rPr>
          <w:rFonts w:cs="Calibri"/>
          <w:i/>
          <w:color w:val="000000"/>
          <w:sz w:val="20"/>
          <w:szCs w:val="20"/>
        </w:rPr>
        <w:t>Imprest accounts may be set up for the collection of revenue other than own resources and for the payment of small sums as defined in the implementing rules.</w:t>
      </w:r>
    </w:p>
    <w:p w:rsidR="00521D3F" w:rsidRPr="00182134" w:rsidRDefault="00521D3F" w:rsidP="00A13388">
      <w:pPr>
        <w:spacing w:after="120" w:line="240" w:lineRule="auto"/>
        <w:ind w:left="357"/>
        <w:jc w:val="both"/>
        <w:rPr>
          <w:rFonts w:cs="Calibri"/>
          <w:i/>
          <w:color w:val="000000"/>
          <w:sz w:val="20"/>
          <w:szCs w:val="20"/>
        </w:rPr>
      </w:pPr>
      <w:r w:rsidRPr="00182134">
        <w:rPr>
          <w:rFonts w:cs="Calibri"/>
          <w:bCs/>
          <w:i/>
          <w:color w:val="000000"/>
          <w:sz w:val="20"/>
          <w:szCs w:val="20"/>
          <w:highlight w:val="lightGray"/>
        </w:rPr>
        <w:t>However, in the field of crisis management aid and humanitarian aid operations within the meaning of Article 110, imprest accounts may be used without any limitation on the amount</w:t>
      </w:r>
      <w:r w:rsidRPr="00182134">
        <w:rPr>
          <w:rFonts w:cs="Calibri"/>
          <w:i/>
          <w:color w:val="000000"/>
          <w:sz w:val="20"/>
          <w:szCs w:val="20"/>
        </w:rPr>
        <w:t xml:space="preserve"> while respecting the level of appropriations decided by the budgetary authority on the corresponding budget line for the current financial year.</w:t>
      </w:r>
    </w:p>
    <w:p w:rsidR="00521D3F" w:rsidRPr="00DF6856" w:rsidRDefault="00521D3F" w:rsidP="00A13388">
      <w:pPr>
        <w:tabs>
          <w:tab w:val="left" w:pos="1134"/>
        </w:tabs>
        <w:autoSpaceDE w:val="0"/>
        <w:autoSpaceDN w:val="0"/>
        <w:spacing w:after="60" w:line="240" w:lineRule="auto"/>
        <w:jc w:val="both"/>
        <w:rPr>
          <w:rFonts w:cs="Calibri"/>
          <w:b/>
          <w:i/>
          <w:iCs/>
          <w:color w:val="000000"/>
          <w:sz w:val="20"/>
          <w:szCs w:val="20"/>
          <w:lang w:val="fr-FR"/>
        </w:rPr>
      </w:pPr>
      <w:bookmarkStart w:id="225" w:name="_Toc276729730"/>
      <w:r w:rsidRPr="00DF6856">
        <w:rPr>
          <w:rFonts w:cs="Calibri"/>
          <w:b/>
          <w:color w:val="000000"/>
          <w:sz w:val="20"/>
          <w:szCs w:val="20"/>
          <w:lang w:val="fr-FR"/>
        </w:rPr>
        <w:t>TITLE VI</w:t>
      </w:r>
      <w:r w:rsidRPr="00DF6856">
        <w:rPr>
          <w:rFonts w:cs="Calibri"/>
          <w:b/>
          <w:color w:val="000000"/>
          <w:sz w:val="20"/>
          <w:szCs w:val="20"/>
          <w:lang w:val="fr-FR"/>
        </w:rPr>
        <w:tab/>
      </w:r>
      <w:r w:rsidRPr="00DF6856">
        <w:rPr>
          <w:rFonts w:cs="Calibri"/>
          <w:b/>
          <w:bCs/>
          <w:color w:val="000000"/>
          <w:sz w:val="20"/>
          <w:szCs w:val="20"/>
          <w:lang w:val="fr-FR"/>
        </w:rPr>
        <w:t>GRANTS</w:t>
      </w:r>
    </w:p>
    <w:p w:rsidR="00521D3F" w:rsidRPr="00DF6856" w:rsidRDefault="00521D3F" w:rsidP="00A13388">
      <w:pPr>
        <w:tabs>
          <w:tab w:val="left" w:pos="1134"/>
        </w:tabs>
        <w:autoSpaceDE w:val="0"/>
        <w:autoSpaceDN w:val="0"/>
        <w:spacing w:after="60" w:line="240" w:lineRule="auto"/>
        <w:jc w:val="both"/>
        <w:rPr>
          <w:rFonts w:cs="Calibri"/>
          <w:b/>
          <w:i/>
          <w:iCs/>
          <w:color w:val="000000"/>
          <w:sz w:val="20"/>
          <w:szCs w:val="20"/>
          <w:lang w:val="fr-FR"/>
        </w:rPr>
      </w:pPr>
      <w:r w:rsidRPr="00DF6856">
        <w:rPr>
          <w:rFonts w:cs="Calibri"/>
          <w:b/>
          <w:i/>
          <w:iCs/>
          <w:color w:val="000000"/>
          <w:sz w:val="20"/>
          <w:szCs w:val="20"/>
          <w:lang w:val="fr-FR"/>
        </w:rPr>
        <w:t>CHAPTER 2</w:t>
      </w:r>
      <w:r w:rsidRPr="00DF6856">
        <w:rPr>
          <w:rFonts w:cs="Calibri"/>
          <w:b/>
          <w:i/>
          <w:iCs/>
          <w:color w:val="000000"/>
          <w:sz w:val="20"/>
          <w:szCs w:val="20"/>
          <w:lang w:val="fr-FR"/>
        </w:rPr>
        <w:tab/>
      </w:r>
      <w:r w:rsidRPr="00DF6856">
        <w:rPr>
          <w:rFonts w:cs="Calibri"/>
          <w:b/>
          <w:bCs/>
          <w:i/>
          <w:iCs/>
          <w:color w:val="000000"/>
          <w:sz w:val="20"/>
          <w:szCs w:val="20"/>
          <w:lang w:val="fr-FR"/>
        </w:rPr>
        <w:t>Principles</w:t>
      </w:r>
      <w:r w:rsidRPr="00DF6856">
        <w:rPr>
          <w:rFonts w:cs="Calibri"/>
          <w:b/>
          <w:i/>
          <w:iCs/>
          <w:color w:val="000000"/>
          <w:sz w:val="20"/>
          <w:szCs w:val="20"/>
          <w:lang w:val="fr-FR"/>
        </w:rPr>
        <w:t xml:space="preserve"> </w:t>
      </w:r>
    </w:p>
    <w:p w:rsidR="00521D3F" w:rsidRPr="00DF6856" w:rsidRDefault="00521D3F" w:rsidP="00050204">
      <w:pPr>
        <w:autoSpaceDE w:val="0"/>
        <w:autoSpaceDN w:val="0"/>
        <w:spacing w:after="0" w:line="240" w:lineRule="auto"/>
        <w:jc w:val="both"/>
        <w:rPr>
          <w:rFonts w:cs="Calibri"/>
          <w:b/>
          <w:i/>
          <w:iCs/>
          <w:color w:val="000000"/>
          <w:sz w:val="20"/>
          <w:szCs w:val="20"/>
          <w:lang w:val="fr-FR"/>
        </w:rPr>
      </w:pPr>
      <w:r w:rsidRPr="00DF6856">
        <w:rPr>
          <w:rFonts w:cs="Calibri"/>
          <w:b/>
          <w:i/>
          <w:iCs/>
          <w:color w:val="000000"/>
          <w:sz w:val="20"/>
          <w:szCs w:val="20"/>
          <w:lang w:val="fr-FR"/>
        </w:rPr>
        <w:t>Article 110</w:t>
      </w:r>
      <w:bookmarkEnd w:id="225"/>
    </w:p>
    <w:p w:rsidR="00521D3F" w:rsidRPr="00182134" w:rsidRDefault="00521D3F" w:rsidP="002F6975">
      <w:pPr>
        <w:pStyle w:val="ListParagraph"/>
        <w:numPr>
          <w:ilvl w:val="0"/>
          <w:numId w:val="133"/>
        </w:numPr>
        <w:spacing w:after="60" w:line="240" w:lineRule="auto"/>
        <w:ind w:left="357" w:hanging="357"/>
        <w:jc w:val="both"/>
        <w:rPr>
          <w:rFonts w:cs="Calibri"/>
          <w:i/>
          <w:color w:val="000000"/>
          <w:sz w:val="20"/>
          <w:szCs w:val="20"/>
        </w:rPr>
      </w:pPr>
      <w:r w:rsidRPr="00182134">
        <w:rPr>
          <w:rFonts w:cs="Calibri"/>
          <w:i/>
          <w:color w:val="000000"/>
          <w:sz w:val="20"/>
          <w:szCs w:val="20"/>
        </w:rPr>
        <w:t>Grants shall be subject to an annual work programme, to be published at the start of the year.</w:t>
      </w:r>
    </w:p>
    <w:p w:rsidR="00521D3F" w:rsidRPr="00182134" w:rsidRDefault="00521D3F" w:rsidP="00A13388">
      <w:pPr>
        <w:spacing w:after="60" w:line="240" w:lineRule="auto"/>
        <w:ind w:left="360"/>
        <w:jc w:val="both"/>
        <w:rPr>
          <w:rFonts w:cs="Calibri"/>
          <w:i/>
          <w:color w:val="000000"/>
          <w:sz w:val="20"/>
          <w:szCs w:val="20"/>
        </w:rPr>
      </w:pPr>
      <w:r w:rsidRPr="00182134">
        <w:rPr>
          <w:rFonts w:cs="Calibri"/>
          <w:i/>
          <w:color w:val="000000"/>
          <w:sz w:val="20"/>
          <w:szCs w:val="20"/>
        </w:rPr>
        <w:t>That annual work programme shall be implemented through the publication of calls for proposals</w:t>
      </w:r>
      <w:r w:rsidRPr="00182134">
        <w:rPr>
          <w:rFonts w:cs="Calibri"/>
          <w:i/>
          <w:color w:val="000000"/>
          <w:sz w:val="20"/>
          <w:szCs w:val="20"/>
          <w:highlight w:val="lightGray"/>
        </w:rPr>
        <w:t>, save in duly substantiated exceptional cases of urgency</w:t>
      </w:r>
      <w:r w:rsidRPr="00182134">
        <w:rPr>
          <w:rFonts w:cs="Calibri"/>
          <w:i/>
          <w:color w:val="000000"/>
          <w:sz w:val="20"/>
          <w:szCs w:val="20"/>
        </w:rPr>
        <w:t xml:space="preserve"> or where the characteristics of the beneficiary or of the action leave no other choice for a given action, or where the beneficiary is identified in a basic act as recipient of a grant.</w:t>
      </w:r>
    </w:p>
    <w:p w:rsidR="00521D3F" w:rsidRPr="00182134" w:rsidRDefault="00521D3F" w:rsidP="00A13388">
      <w:pPr>
        <w:spacing w:after="120" w:line="240" w:lineRule="auto"/>
        <w:ind w:left="357"/>
        <w:jc w:val="both"/>
        <w:rPr>
          <w:rFonts w:cs="Calibri"/>
          <w:bCs/>
          <w:i/>
          <w:color w:val="000000"/>
          <w:sz w:val="20"/>
          <w:szCs w:val="20"/>
        </w:rPr>
      </w:pPr>
      <w:r w:rsidRPr="00182134">
        <w:rPr>
          <w:rFonts w:cs="Calibri"/>
          <w:bCs/>
          <w:i/>
          <w:color w:val="000000"/>
          <w:sz w:val="20"/>
          <w:szCs w:val="20"/>
          <w:highlight w:val="lightGray"/>
        </w:rPr>
        <w:t>The first subparagraph shall not apply to crisis management aid and humanitarian aid operations.</w:t>
      </w:r>
    </w:p>
    <w:p w:rsidR="00521D3F" w:rsidRPr="00182134" w:rsidRDefault="00521D3F" w:rsidP="00050204">
      <w:pPr>
        <w:pStyle w:val="Body-textHCL"/>
        <w:spacing w:after="0"/>
        <w:jc w:val="both"/>
        <w:rPr>
          <w:rFonts w:cs="Calibri"/>
          <w:b/>
          <w:i/>
          <w:iCs/>
          <w:color w:val="000000"/>
          <w:sz w:val="20"/>
          <w:szCs w:val="20"/>
          <w:lang w:val="en-GB"/>
        </w:rPr>
      </w:pPr>
      <w:bookmarkStart w:id="226" w:name="_Toc276729731"/>
      <w:r w:rsidRPr="00182134">
        <w:rPr>
          <w:rFonts w:cs="Calibri"/>
          <w:b/>
          <w:i/>
          <w:iCs/>
          <w:color w:val="000000"/>
          <w:sz w:val="20"/>
          <w:szCs w:val="20"/>
          <w:lang w:val="en-GB"/>
        </w:rPr>
        <w:t>Article 112</w:t>
      </w:r>
      <w:bookmarkEnd w:id="226"/>
    </w:p>
    <w:p w:rsidR="00521D3F" w:rsidRPr="00182134" w:rsidRDefault="00521D3F" w:rsidP="002F6975">
      <w:pPr>
        <w:pStyle w:val="ListParagraph"/>
        <w:numPr>
          <w:ilvl w:val="0"/>
          <w:numId w:val="134"/>
        </w:numPr>
        <w:spacing w:after="60" w:line="240" w:lineRule="auto"/>
        <w:ind w:left="357"/>
        <w:jc w:val="both"/>
        <w:rPr>
          <w:rFonts w:cs="Calibri"/>
          <w:i/>
          <w:color w:val="000000"/>
          <w:sz w:val="20"/>
          <w:szCs w:val="20"/>
        </w:rPr>
      </w:pPr>
      <w:r w:rsidRPr="00182134">
        <w:rPr>
          <w:rFonts w:cs="Calibri"/>
          <w:i/>
          <w:color w:val="000000"/>
          <w:sz w:val="20"/>
          <w:szCs w:val="20"/>
        </w:rPr>
        <w:t>A grant may be awarded for an action which has already begun only where the applicant can demonstrate the need to start the action before the grant is awarded.</w:t>
      </w:r>
    </w:p>
    <w:p w:rsidR="00521D3F" w:rsidRPr="00182134" w:rsidRDefault="00521D3F" w:rsidP="00A13388">
      <w:pPr>
        <w:spacing w:after="60" w:line="240" w:lineRule="auto"/>
        <w:ind w:left="357"/>
        <w:jc w:val="both"/>
        <w:rPr>
          <w:rFonts w:cs="Calibri"/>
          <w:i/>
          <w:color w:val="000000"/>
          <w:sz w:val="20"/>
          <w:szCs w:val="20"/>
        </w:rPr>
      </w:pPr>
      <w:r w:rsidRPr="00182134">
        <w:rPr>
          <w:rFonts w:cs="Calibri"/>
          <w:i/>
          <w:color w:val="000000"/>
          <w:sz w:val="20"/>
          <w:szCs w:val="20"/>
        </w:rPr>
        <w:t xml:space="preserve">In such cases, costs eligible for financing may not have been incurred prior to the date of submission of the grant application, </w:t>
      </w:r>
      <w:r w:rsidRPr="00182134">
        <w:rPr>
          <w:rFonts w:cs="Calibri"/>
          <w:bCs/>
          <w:i/>
          <w:color w:val="000000"/>
          <w:sz w:val="20"/>
          <w:szCs w:val="20"/>
          <w:highlight w:val="lightGray"/>
        </w:rPr>
        <w:t>save in duly substantiated exceptional cases as provided for in the basic act or in the case of expenditure necessary for the proper implementation of crisis management aid or humanitarian aid operations as provided for in the implementing rules.</w:t>
      </w:r>
    </w:p>
    <w:p w:rsidR="00521D3F" w:rsidRPr="00182134" w:rsidRDefault="00521D3F" w:rsidP="00050204">
      <w:pPr>
        <w:spacing w:after="120" w:line="240" w:lineRule="auto"/>
        <w:ind w:left="357"/>
        <w:jc w:val="both"/>
        <w:rPr>
          <w:rFonts w:cs="Calibri"/>
          <w:i/>
          <w:color w:val="000000"/>
          <w:sz w:val="20"/>
          <w:szCs w:val="20"/>
        </w:rPr>
      </w:pPr>
      <w:r w:rsidRPr="00182134">
        <w:rPr>
          <w:rFonts w:cs="Calibri"/>
          <w:i/>
          <w:color w:val="000000"/>
          <w:sz w:val="20"/>
          <w:szCs w:val="20"/>
        </w:rPr>
        <w:t>No grant may be awarded retrospectively for actions already completed.</w:t>
      </w:r>
    </w:p>
    <w:p w:rsidR="00521D3F" w:rsidRPr="00182134" w:rsidRDefault="00521D3F" w:rsidP="00050204">
      <w:pPr>
        <w:pStyle w:val="ACT"/>
        <w:spacing w:before="0" w:after="0"/>
        <w:jc w:val="both"/>
        <w:rPr>
          <w:rFonts w:cs="Calibri"/>
          <w:sz w:val="28"/>
          <w:szCs w:val="28"/>
          <w:lang w:val="en-GB"/>
        </w:rPr>
      </w:pPr>
      <w:bookmarkStart w:id="227" w:name="_Toc276732184"/>
      <w:bookmarkStart w:id="228" w:name="_Toc276733609"/>
      <w:bookmarkStart w:id="229" w:name="_Toc276733851"/>
      <w:bookmarkStart w:id="230" w:name="_Toc276734093"/>
      <w:bookmarkStart w:id="231" w:name="_Toc276759772"/>
      <w:bookmarkEnd w:id="227"/>
      <w:bookmarkEnd w:id="228"/>
      <w:bookmarkEnd w:id="229"/>
      <w:bookmarkEnd w:id="230"/>
      <w:r w:rsidRPr="00182134">
        <w:rPr>
          <w:rFonts w:cs="Calibri"/>
          <w:sz w:val="28"/>
          <w:szCs w:val="28"/>
          <w:lang w:val="en-GB"/>
        </w:rPr>
        <w:t xml:space="preserve">Implementing rules applicable to the EC Budget Financial Regulations </w:t>
      </w:r>
      <w:bookmarkEnd w:id="231"/>
    </w:p>
    <w:p w:rsidR="00521D3F" w:rsidRPr="00182134" w:rsidRDefault="00521D3F" w:rsidP="00050204">
      <w:pPr>
        <w:pStyle w:val="Paragraphheading-Compendium"/>
        <w:spacing w:before="120" w:after="60"/>
        <w:jc w:val="both"/>
        <w:rPr>
          <w:rFonts w:cs="Calibri"/>
          <w:color w:val="000000"/>
          <w:sz w:val="20"/>
          <w:szCs w:val="20"/>
          <w:lang w:val="en-GB"/>
        </w:rPr>
      </w:pPr>
      <w:bookmarkStart w:id="232" w:name="_Toc276729741"/>
      <w:r w:rsidRPr="00182134">
        <w:rPr>
          <w:rFonts w:cs="Calibri"/>
          <w:color w:val="000000"/>
          <w:sz w:val="20"/>
          <w:szCs w:val="20"/>
          <w:lang w:val="en-GB"/>
        </w:rPr>
        <w:t>Introduction</w:t>
      </w:r>
      <w:bookmarkEnd w:id="232"/>
    </w:p>
    <w:p w:rsidR="00521D3F" w:rsidRPr="00182134" w:rsidRDefault="00521D3F" w:rsidP="00A13388">
      <w:pPr>
        <w:pStyle w:val="Body-textHCL"/>
        <w:spacing w:after="60"/>
        <w:jc w:val="both"/>
        <w:rPr>
          <w:rFonts w:cs="Calibri"/>
          <w:color w:val="000000"/>
          <w:sz w:val="20"/>
          <w:szCs w:val="20"/>
          <w:lang w:val="en-GB"/>
        </w:rPr>
      </w:pPr>
      <w:r w:rsidRPr="00182134">
        <w:rPr>
          <w:rFonts w:cs="Calibri"/>
          <w:color w:val="000000"/>
          <w:sz w:val="20"/>
          <w:szCs w:val="20"/>
          <w:lang w:val="en-GB"/>
        </w:rPr>
        <w:t xml:space="preserve">The implementing rules detail the Financial Regulations and provide further guidance on how actions can be carried out in situations of transition. Each article in the Implementing Rules refers to the associated rules of the Financial Regulations. These rules are further developed by the EC headquarter services in practical guides (such as the PRAG), templates, instructions etc. </w:t>
      </w:r>
    </w:p>
    <w:p w:rsidR="00521D3F" w:rsidRPr="00182134" w:rsidRDefault="00521D3F" w:rsidP="00A13388">
      <w:pPr>
        <w:pStyle w:val="Body-textHCL"/>
        <w:jc w:val="both"/>
        <w:rPr>
          <w:rFonts w:cs="Calibri"/>
          <w:color w:val="000000"/>
          <w:sz w:val="20"/>
          <w:szCs w:val="20"/>
          <w:lang w:val="en-GB"/>
        </w:rPr>
      </w:pPr>
      <w:r>
        <w:rPr>
          <w:noProof/>
          <w:lang w:val="fr-BE" w:eastAsia="fr-BE"/>
        </w:rPr>
        <w:pict>
          <v:roundrect id="Rounded Rectangle 22" o:spid="_x0000_s1322" style="position:absolute;left:0;text-align:left;margin-left:3.1pt;margin-top:26.9pt;width:460.65pt;height:313.35pt;z-index:-25173913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" fillcolor="#efffff" strokecolor="#c4bc96"/>
        </w:pict>
      </w:r>
      <w:r w:rsidRPr="00182134">
        <w:rPr>
          <w:rFonts w:cs="Calibri"/>
          <w:color w:val="000000"/>
          <w:sz w:val="20"/>
          <w:szCs w:val="20"/>
          <w:lang w:val="en-GB"/>
        </w:rPr>
        <w:t>In particular, the implementing rules provide the basis for declaration of crisis and use of direct negotiation (single procurement) of contracts and grants in fragile and transitional situations.</w:t>
      </w:r>
    </w:p>
    <w:tbl>
      <w:tblPr>
        <w:tblW w:w="4500" w:type="pct"/>
        <w:jc w:val="center"/>
        <w:tblLook w:val="01E0"/>
      </w:tblPr>
      <w:tblGrid>
        <w:gridCol w:w="8487"/>
      </w:tblGrid>
      <w:tr w:rsidR="00521D3F" w:rsidRPr="00642911" w:rsidTr="00D47C22">
        <w:trPr>
          <w:jc w:val="center"/>
        </w:trPr>
        <w:tc>
          <w:tcPr>
            <w:tcW w:w="8105" w:type="dxa"/>
          </w:tcPr>
          <w:p w:rsidR="00521D3F" w:rsidRPr="00642911" w:rsidRDefault="00521D3F" w:rsidP="00050204">
            <w:pPr>
              <w:spacing w:after="60" w:line="240" w:lineRule="auto"/>
              <w:ind w:left="380"/>
              <w:jc w:val="both"/>
              <w:rPr>
                <w:rFonts w:cs="Calibri"/>
                <w:b/>
                <w:bCs/>
                <w:color w:val="000000"/>
                <w:sz w:val="20"/>
                <w:szCs w:val="20"/>
              </w:rPr>
            </w:pPr>
            <w:r w:rsidRPr="00642911">
              <w:rPr>
                <w:rFonts w:cs="Calibri"/>
                <w:b/>
                <w:bCs/>
                <w:color w:val="000000"/>
                <w:sz w:val="20"/>
                <w:szCs w:val="20"/>
              </w:rPr>
              <w:t>Highlights</w:t>
            </w:r>
          </w:p>
          <w:p w:rsidR="00521D3F" w:rsidRPr="00642911" w:rsidRDefault="00521D3F" w:rsidP="002F6975">
            <w:pPr>
              <w:numPr>
                <w:ilvl w:val="0"/>
                <w:numId w:val="129"/>
              </w:numPr>
              <w:spacing w:after="0" w:line="240" w:lineRule="auto"/>
              <w:ind w:left="663" w:hanging="303"/>
              <w:jc w:val="both"/>
              <w:rPr>
                <w:rFonts w:cs="Calibri"/>
                <w:color w:val="000000"/>
                <w:sz w:val="20"/>
                <w:szCs w:val="20"/>
              </w:rPr>
            </w:pPr>
            <w:r w:rsidRPr="00642911">
              <w:rPr>
                <w:rFonts w:cs="Calibri"/>
                <w:color w:val="0000CC"/>
                <w:sz w:val="20"/>
                <w:szCs w:val="20"/>
              </w:rPr>
              <w:t>Article 168 (2)</w:t>
            </w:r>
            <w:r w:rsidRPr="00642911">
              <w:rPr>
                <w:rFonts w:cs="Calibri"/>
                <w:color w:val="000000"/>
                <w:sz w:val="20"/>
                <w:szCs w:val="20"/>
              </w:rPr>
              <w:t xml:space="preserve"> establishes that </w:t>
            </w:r>
            <w:r w:rsidRPr="00642911">
              <w:rPr>
                <w:rFonts w:cs="Calibri"/>
                <w:bCs/>
                <w:color w:val="000000"/>
                <w:sz w:val="20"/>
                <w:szCs w:val="20"/>
                <w:highlight w:val="lightGray"/>
              </w:rPr>
              <w:t>a Crisis situation shall be understood to mean, for third countries, a situation posing a threat to law and order, the security and safety of individuals, threatening to escalate into armed conflict or to destabilise the country</w:t>
            </w:r>
            <w:r w:rsidRPr="00642911">
              <w:rPr>
                <w:rFonts w:cs="Calibri"/>
                <w:bCs/>
                <w:color w:val="000000"/>
                <w:sz w:val="20"/>
                <w:szCs w:val="20"/>
              </w:rPr>
              <w:t>, and which could seriously harm</w:t>
            </w:r>
            <w:r w:rsidRPr="00642911">
              <w:rPr>
                <w:rFonts w:cs="Calibri"/>
                <w:color w:val="000000"/>
                <w:sz w:val="20"/>
                <w:szCs w:val="20"/>
              </w:rPr>
              <w:t>:</w:t>
            </w:r>
          </w:p>
          <w:p w:rsidR="00521D3F" w:rsidRPr="00642911" w:rsidRDefault="00521D3F" w:rsidP="002F6975">
            <w:pPr>
              <w:numPr>
                <w:ilvl w:val="1"/>
                <w:numId w:val="129"/>
              </w:numPr>
              <w:spacing w:after="0" w:line="240" w:lineRule="auto"/>
              <w:ind w:left="947" w:hanging="284"/>
              <w:jc w:val="both"/>
              <w:rPr>
                <w:rFonts w:cs="Calibri"/>
                <w:color w:val="000000"/>
                <w:sz w:val="20"/>
                <w:szCs w:val="20"/>
              </w:rPr>
            </w:pPr>
            <w:r w:rsidRPr="00642911">
              <w:rPr>
                <w:rFonts w:cs="Calibri"/>
                <w:color w:val="000000"/>
                <w:sz w:val="20"/>
                <w:szCs w:val="20"/>
              </w:rPr>
              <w:t>the safeguarding of the common values, fundamental interests, independence and integrity of the European Union;</w:t>
            </w:r>
          </w:p>
          <w:p w:rsidR="00521D3F" w:rsidRPr="00642911" w:rsidRDefault="00521D3F" w:rsidP="002F6975">
            <w:pPr>
              <w:numPr>
                <w:ilvl w:val="1"/>
                <w:numId w:val="129"/>
              </w:numPr>
              <w:spacing w:after="0" w:line="240" w:lineRule="auto"/>
              <w:ind w:left="947" w:hanging="284"/>
              <w:jc w:val="both"/>
              <w:rPr>
                <w:rFonts w:cs="Calibri"/>
                <w:color w:val="000000"/>
                <w:sz w:val="20"/>
                <w:szCs w:val="20"/>
              </w:rPr>
            </w:pPr>
            <w:r w:rsidRPr="00642911">
              <w:rPr>
                <w:rFonts w:cs="Calibri"/>
                <w:color w:val="000000"/>
                <w:sz w:val="20"/>
                <w:szCs w:val="20"/>
              </w:rPr>
              <w:t xml:space="preserve">the security of the European Union, peace-keeping and international security, </w:t>
            </w:r>
            <w:r w:rsidRPr="00642911">
              <w:rPr>
                <w:rFonts w:cs="Calibri"/>
                <w:bCs/>
                <w:color w:val="000000"/>
                <w:sz w:val="20"/>
                <w:szCs w:val="20"/>
                <w:highlight w:val="lightGray"/>
              </w:rPr>
              <w:t>promotion of international cooperation or development</w:t>
            </w:r>
            <w:r w:rsidRPr="00642911">
              <w:rPr>
                <w:rFonts w:cs="Calibri"/>
                <w:b/>
                <w:bCs/>
                <w:color w:val="000000"/>
                <w:sz w:val="20"/>
                <w:szCs w:val="20"/>
              </w:rPr>
              <w:t xml:space="preserve"> </w:t>
            </w:r>
            <w:r w:rsidRPr="00642911">
              <w:rPr>
                <w:rFonts w:cs="Calibri"/>
                <w:color w:val="000000"/>
                <w:sz w:val="20"/>
                <w:szCs w:val="20"/>
              </w:rPr>
              <w:t>and strengthening of democracy, the rule of law, respect for human rights and fundamental freedoms</w:t>
            </w:r>
          </w:p>
          <w:p w:rsidR="00521D3F" w:rsidRPr="00642911" w:rsidRDefault="00521D3F" w:rsidP="002F6975">
            <w:pPr>
              <w:numPr>
                <w:ilvl w:val="0"/>
                <w:numId w:val="129"/>
              </w:numPr>
              <w:spacing w:after="60" w:line="240" w:lineRule="auto"/>
              <w:ind w:left="663" w:hanging="303"/>
              <w:jc w:val="both"/>
              <w:rPr>
                <w:rFonts w:cs="Calibri"/>
                <w:color w:val="000000"/>
                <w:sz w:val="20"/>
                <w:szCs w:val="20"/>
              </w:rPr>
            </w:pPr>
            <w:r w:rsidRPr="00642911">
              <w:rPr>
                <w:rFonts w:cs="Calibri"/>
                <w:color w:val="000000"/>
                <w:sz w:val="20"/>
                <w:szCs w:val="20"/>
              </w:rPr>
              <w:t xml:space="preserve">In such Crisis Situations contracting authorities may </w:t>
            </w:r>
            <w:r w:rsidRPr="00642911">
              <w:rPr>
                <w:rFonts w:cs="Calibri"/>
                <w:bCs/>
                <w:color w:val="000000"/>
                <w:sz w:val="20"/>
                <w:szCs w:val="20"/>
                <w:highlight w:val="lightGray"/>
              </w:rPr>
              <w:t>use the negotiated procedure without prior publication of a contract notice, whatever the estimated value of the contract, for reasons of extreme urgency due to unforeseeable events</w:t>
            </w:r>
            <w:r w:rsidRPr="00642911">
              <w:rPr>
                <w:rFonts w:cs="Calibri"/>
                <w:color w:val="000000"/>
                <w:sz w:val="20"/>
                <w:szCs w:val="20"/>
              </w:rPr>
              <w:t xml:space="preserve"> (</w:t>
            </w:r>
            <w:r w:rsidRPr="00642911">
              <w:rPr>
                <w:rFonts w:cs="Calibri"/>
                <w:color w:val="0000CC"/>
                <w:sz w:val="20"/>
                <w:szCs w:val="20"/>
              </w:rPr>
              <w:t>Art. 126</w:t>
            </w:r>
            <w:r w:rsidRPr="00642911">
              <w:rPr>
                <w:rFonts w:cs="Calibri"/>
                <w:color w:val="000000"/>
                <w:sz w:val="20"/>
                <w:szCs w:val="20"/>
              </w:rPr>
              <w:t>)</w:t>
            </w:r>
          </w:p>
          <w:p w:rsidR="00521D3F" w:rsidRPr="00642911" w:rsidRDefault="00521D3F" w:rsidP="002F6975">
            <w:pPr>
              <w:numPr>
                <w:ilvl w:val="0"/>
                <w:numId w:val="129"/>
              </w:numPr>
              <w:spacing w:after="60" w:line="240" w:lineRule="auto"/>
              <w:ind w:left="663" w:hanging="303"/>
              <w:jc w:val="both"/>
              <w:rPr>
                <w:rFonts w:cs="Calibri"/>
                <w:b/>
                <w:bCs/>
                <w:color w:val="000000"/>
                <w:sz w:val="20"/>
                <w:szCs w:val="20"/>
              </w:rPr>
            </w:pPr>
            <w:r w:rsidRPr="00642911">
              <w:rPr>
                <w:rFonts w:cs="Calibri"/>
                <w:color w:val="000000"/>
                <w:sz w:val="20"/>
                <w:szCs w:val="20"/>
              </w:rPr>
              <w:t xml:space="preserve">In such Crisis </w:t>
            </w:r>
            <w:r w:rsidRPr="00642911">
              <w:rPr>
                <w:rFonts w:cs="Calibri"/>
                <w:color w:val="000000"/>
                <w:sz w:val="20"/>
                <w:szCs w:val="20"/>
                <w:highlight w:val="lightGray"/>
              </w:rPr>
              <w:t xml:space="preserve">Situations </w:t>
            </w:r>
            <w:r w:rsidRPr="00642911">
              <w:rPr>
                <w:rFonts w:cs="Calibri"/>
                <w:bCs/>
                <w:color w:val="000000"/>
                <w:sz w:val="20"/>
                <w:szCs w:val="20"/>
                <w:highlight w:val="lightGray"/>
              </w:rPr>
              <w:t>grants may be awarded without a call for proposals</w:t>
            </w:r>
            <w:r w:rsidRPr="00642911">
              <w:rPr>
                <w:rFonts w:cs="Calibri"/>
                <w:b/>
                <w:bCs/>
                <w:color w:val="000000"/>
                <w:sz w:val="20"/>
                <w:szCs w:val="20"/>
              </w:rPr>
              <w:t xml:space="preserve"> </w:t>
            </w:r>
            <w:r w:rsidRPr="00642911">
              <w:rPr>
                <w:rFonts w:cs="Calibri"/>
                <w:bCs/>
                <w:color w:val="000000"/>
                <w:sz w:val="20"/>
                <w:szCs w:val="20"/>
              </w:rPr>
              <w:t>only in the following cases</w:t>
            </w:r>
            <w:r w:rsidRPr="00642911">
              <w:rPr>
                <w:rFonts w:cs="Calibri"/>
                <w:color w:val="000000"/>
                <w:sz w:val="20"/>
                <w:szCs w:val="20"/>
              </w:rPr>
              <w:t xml:space="preserve">: </w:t>
            </w:r>
            <w:r w:rsidRPr="00642911">
              <w:rPr>
                <w:rFonts w:cs="Calibri"/>
                <w:color w:val="000000"/>
                <w:sz w:val="20"/>
                <w:szCs w:val="20"/>
                <w:highlight w:val="lightGray"/>
              </w:rPr>
              <w:t xml:space="preserve">(a) for the </w:t>
            </w:r>
            <w:r w:rsidRPr="00642911">
              <w:rPr>
                <w:rFonts w:cs="Calibri"/>
                <w:bCs/>
                <w:color w:val="000000"/>
                <w:sz w:val="20"/>
                <w:szCs w:val="20"/>
                <w:highlight w:val="lightGray"/>
              </w:rPr>
              <w:t>purposes of humanitarian aid</w:t>
            </w:r>
            <w:r w:rsidRPr="00642911">
              <w:rPr>
                <w:rFonts w:cs="Calibri"/>
                <w:color w:val="000000"/>
                <w:sz w:val="20"/>
                <w:szCs w:val="20"/>
                <w:highlight w:val="lightGray"/>
              </w:rPr>
              <w:t xml:space="preserve"> </w:t>
            </w:r>
            <w:r w:rsidRPr="00642911">
              <w:rPr>
                <w:rFonts w:cs="Calibri"/>
                <w:bCs/>
                <w:color w:val="000000"/>
                <w:sz w:val="20"/>
                <w:szCs w:val="20"/>
                <w:highlight w:val="lightGray"/>
              </w:rPr>
              <w:t>and aid for crisis situations</w:t>
            </w:r>
            <w:r w:rsidRPr="00642911">
              <w:rPr>
                <w:rFonts w:cs="Calibri"/>
                <w:bCs/>
                <w:color w:val="000000"/>
                <w:sz w:val="20"/>
                <w:szCs w:val="20"/>
              </w:rPr>
              <w:t xml:space="preserve"> within the</w:t>
            </w:r>
            <w:r w:rsidRPr="00642911">
              <w:rPr>
                <w:rFonts w:cs="Calibri"/>
                <w:color w:val="000000"/>
                <w:sz w:val="20"/>
                <w:szCs w:val="20"/>
              </w:rPr>
              <w:t xml:space="preserve"> </w:t>
            </w:r>
            <w:r w:rsidRPr="00642911">
              <w:rPr>
                <w:rFonts w:cs="Calibri"/>
                <w:bCs/>
                <w:color w:val="000000"/>
                <w:sz w:val="20"/>
                <w:szCs w:val="20"/>
              </w:rPr>
              <w:t xml:space="preserve">meaning of </w:t>
            </w:r>
            <w:r w:rsidRPr="00642911">
              <w:rPr>
                <w:rFonts w:cs="Calibri"/>
                <w:bCs/>
                <w:color w:val="0000CC"/>
                <w:sz w:val="20"/>
                <w:szCs w:val="20"/>
              </w:rPr>
              <w:t>Article 186 (2</w:t>
            </w:r>
            <w:r w:rsidRPr="00642911">
              <w:rPr>
                <w:rFonts w:cs="Calibri"/>
                <w:bCs/>
                <w:color w:val="000000"/>
                <w:sz w:val="20"/>
                <w:szCs w:val="20"/>
              </w:rPr>
              <w:t>) and</w:t>
            </w:r>
            <w:r w:rsidRPr="00642911">
              <w:rPr>
                <w:rFonts w:cs="Calibri"/>
                <w:b/>
                <w:bCs/>
                <w:color w:val="000000"/>
                <w:sz w:val="20"/>
                <w:szCs w:val="20"/>
              </w:rPr>
              <w:t xml:space="preserve"> </w:t>
            </w:r>
            <w:r w:rsidRPr="00642911">
              <w:rPr>
                <w:rFonts w:cs="Calibri"/>
                <w:color w:val="000000"/>
                <w:sz w:val="20"/>
                <w:szCs w:val="20"/>
                <w:highlight w:val="lightGray"/>
              </w:rPr>
              <w:t xml:space="preserve">(b) </w:t>
            </w:r>
            <w:r w:rsidRPr="00642911">
              <w:rPr>
                <w:rFonts w:cs="Calibri"/>
                <w:bCs/>
                <w:color w:val="000000"/>
                <w:sz w:val="20"/>
                <w:szCs w:val="20"/>
                <w:highlight w:val="lightGray"/>
              </w:rPr>
              <w:t>in other exceptional and duly substantiated emergencies.</w:t>
            </w:r>
          </w:p>
          <w:p w:rsidR="00521D3F" w:rsidRPr="00642911" w:rsidRDefault="00521D3F" w:rsidP="002F6975">
            <w:pPr>
              <w:numPr>
                <w:ilvl w:val="0"/>
                <w:numId w:val="129"/>
              </w:numPr>
              <w:spacing w:after="0" w:line="240" w:lineRule="auto"/>
              <w:ind w:left="663" w:hanging="303"/>
              <w:jc w:val="both"/>
              <w:rPr>
                <w:rFonts w:cs="Calibri"/>
                <w:color w:val="000000"/>
                <w:sz w:val="20"/>
                <w:szCs w:val="20"/>
              </w:rPr>
            </w:pPr>
            <w:r w:rsidRPr="00642911">
              <w:rPr>
                <w:rFonts w:cs="Calibri"/>
                <w:color w:val="000000"/>
                <w:sz w:val="20"/>
                <w:szCs w:val="20"/>
              </w:rPr>
              <w:t>The financing of a grant in full may be authorised in the following cases:</w:t>
            </w:r>
          </w:p>
          <w:p w:rsidR="00521D3F" w:rsidRPr="00642911" w:rsidRDefault="00521D3F" w:rsidP="002F6975">
            <w:pPr>
              <w:numPr>
                <w:ilvl w:val="1"/>
                <w:numId w:val="129"/>
              </w:numPr>
              <w:spacing w:after="120" w:line="240" w:lineRule="auto"/>
              <w:ind w:left="947" w:hanging="284"/>
              <w:jc w:val="both"/>
              <w:rPr>
                <w:rFonts w:cs="Calibri"/>
                <w:b/>
                <w:bCs/>
                <w:color w:val="000000"/>
                <w:sz w:val="20"/>
                <w:szCs w:val="20"/>
              </w:rPr>
            </w:pPr>
            <w:r w:rsidRPr="00642911">
              <w:rPr>
                <w:rFonts w:cs="Calibri"/>
                <w:color w:val="000000"/>
                <w:sz w:val="20"/>
                <w:szCs w:val="20"/>
              </w:rPr>
              <w:t xml:space="preserve">humanitarian aid, including assistance for refugees, uprooted persons, rehabilitation and mine clearance; aid in crisis situations within the meaning of </w:t>
            </w:r>
            <w:r w:rsidRPr="00642911">
              <w:rPr>
                <w:rFonts w:cs="Calibri"/>
                <w:color w:val="0000CC"/>
                <w:sz w:val="20"/>
                <w:szCs w:val="20"/>
              </w:rPr>
              <w:t>Article 168 paragraph 2</w:t>
            </w:r>
            <w:r w:rsidRPr="00642911">
              <w:rPr>
                <w:rFonts w:cs="Calibri"/>
                <w:color w:val="000000"/>
                <w:sz w:val="20"/>
                <w:szCs w:val="20"/>
              </w:rPr>
              <w:t xml:space="preserve">; actions resulting from the implementation of financing agreements or actions with international organisations (for grants financed under the EU budget). The financing of an operation in full may be authorised if the Contracting Authority can substantiate that financing in full is essential in order to carry out the operation in question. </w:t>
            </w:r>
          </w:p>
        </w:tc>
      </w:tr>
    </w:tbl>
    <w:p w:rsidR="00521D3F" w:rsidRPr="00182134" w:rsidRDefault="00521D3F" w:rsidP="00A13388">
      <w:pPr>
        <w:pStyle w:val="ACT"/>
        <w:spacing w:before="120" w:after="60"/>
        <w:jc w:val="both"/>
        <w:rPr>
          <w:rFonts w:cs="Calibri"/>
          <w:sz w:val="28"/>
          <w:szCs w:val="28"/>
          <w:lang w:val="en-GB"/>
        </w:rPr>
      </w:pPr>
      <w:bookmarkStart w:id="233" w:name="_Toc276729742"/>
      <w:r w:rsidRPr="00182134">
        <w:rPr>
          <w:rFonts w:cs="Calibri"/>
          <w:sz w:val="28"/>
          <w:szCs w:val="28"/>
          <w:lang w:val="en-GB"/>
        </w:rPr>
        <w:t>ACT(s</w:t>
      </w:r>
      <w:bookmarkEnd w:id="233"/>
      <w:r w:rsidRPr="00182134">
        <w:rPr>
          <w:rFonts w:cs="Calibri"/>
          <w:sz w:val="28"/>
          <w:szCs w:val="28"/>
          <w:lang w:val="en-GB"/>
        </w:rPr>
        <w:t>)</w:t>
      </w:r>
    </w:p>
    <w:bookmarkStart w:id="234" w:name="_Toc276729743"/>
    <w:p w:rsidR="00521D3F" w:rsidRPr="009748B5" w:rsidRDefault="00521D3F" w:rsidP="009748B5">
      <w:pPr>
        <w:spacing w:after="180" w:line="240" w:lineRule="auto"/>
        <w:jc w:val="both"/>
        <w:rPr>
          <w:color w:val="0000FF"/>
          <w:sz w:val="20"/>
          <w:szCs w:val="20"/>
        </w:rPr>
      </w:pPr>
      <w:r w:rsidRPr="009748B5">
        <w:rPr>
          <w:sz w:val="20"/>
          <w:szCs w:val="20"/>
        </w:rPr>
        <w:fldChar w:fldCharType="begin"/>
      </w:r>
      <w:r w:rsidRPr="009748B5">
        <w:rPr>
          <w:sz w:val="20"/>
          <w:szCs w:val="20"/>
        </w:rPr>
        <w:instrText xml:space="preserve"> HYPERLINK "http://eur-lex.europa.eu/LexUriServ/LexUriServ.do?uri=OJ:L:2002:357:0001:0071:EN:PDF" </w:instrText>
      </w:r>
      <w:r w:rsidRPr="009748B5">
        <w:rPr>
          <w:sz w:val="20"/>
          <w:szCs w:val="20"/>
        </w:rPr>
        <w:fldChar w:fldCharType="separate"/>
      </w:r>
      <w:r w:rsidRPr="009748B5">
        <w:rPr>
          <w:rStyle w:val="Hyperlink"/>
          <w:rFonts w:cs="Calibri"/>
          <w:sz w:val="20"/>
          <w:szCs w:val="20"/>
        </w:rPr>
        <w:t>COMMISSION REGULATION (EC, EURATOM) No 2342/2002 of 23 December 2002 laying down detailed rules for the implementation of Council Regulation (EC, Euratom) No 1605/2002 on the Financial Regulation applicable to the general budget of the European Communities</w:t>
      </w:r>
      <w:r w:rsidRPr="009748B5">
        <w:rPr>
          <w:sz w:val="20"/>
          <w:szCs w:val="20"/>
        </w:rPr>
        <w:fldChar w:fldCharType="end"/>
      </w:r>
      <w:r w:rsidRPr="009748B5">
        <w:rPr>
          <w:rStyle w:val="Hyperlink"/>
          <w:rFonts w:cs="Calibri"/>
          <w:sz w:val="20"/>
          <w:szCs w:val="20"/>
        </w:rPr>
        <w:t xml:space="preserve">, </w:t>
      </w:r>
      <w:r w:rsidRPr="009748B5">
        <w:rPr>
          <w:rFonts w:cs="Calibri"/>
          <w:i/>
          <w:iCs/>
          <w:color w:val="000000"/>
          <w:sz w:val="20"/>
          <w:szCs w:val="20"/>
        </w:rPr>
        <w:t>amended by</w:t>
      </w:r>
      <w:r w:rsidRPr="009748B5">
        <w:rPr>
          <w:rFonts w:cs="Calibri"/>
          <w:i/>
          <w:iCs/>
          <w:color w:val="0000CC"/>
          <w:sz w:val="20"/>
          <w:szCs w:val="20"/>
        </w:rPr>
        <w:t xml:space="preserve"> </w:t>
      </w:r>
      <w:hyperlink r:id="rId167" w:history="1">
        <w:r w:rsidRPr="009748B5">
          <w:rPr>
            <w:rStyle w:val="Hyperlink"/>
            <w:rFonts w:cs="Calibri"/>
            <w:sz w:val="20"/>
            <w:szCs w:val="20"/>
          </w:rPr>
          <w:t>Commission Regulation (EC, Euratom) No 1261/2005 of 20 July 2005</w:t>
        </w:r>
      </w:hyperlink>
      <w:r w:rsidRPr="009748B5">
        <w:rPr>
          <w:rStyle w:val="Hyperlink"/>
          <w:rFonts w:cs="Calibri"/>
          <w:bCs/>
          <w:i/>
          <w:sz w:val="20"/>
          <w:szCs w:val="20"/>
        </w:rPr>
        <w:t xml:space="preserve"> </w:t>
      </w:r>
      <w:r w:rsidRPr="009748B5">
        <w:rPr>
          <w:rFonts w:cs="Calibri"/>
          <w:bCs/>
          <w:i/>
          <w:color w:val="000000"/>
          <w:sz w:val="20"/>
          <w:szCs w:val="20"/>
        </w:rPr>
        <w:t xml:space="preserve">and by </w:t>
      </w:r>
      <w:hyperlink r:id="rId168" w:history="1">
        <w:r w:rsidRPr="009748B5">
          <w:rPr>
            <w:rStyle w:val="Hyperlink"/>
            <w:rFonts w:cs="Calibri"/>
            <w:sz w:val="20"/>
            <w:szCs w:val="20"/>
          </w:rPr>
          <w:t>COMMISSION REGULATION (EC, EURATOM) No 478/2007 of 23 April 2007</w:t>
        </w:r>
      </w:hyperlink>
      <w:r w:rsidRPr="009748B5">
        <w:rPr>
          <w:rFonts w:cs="Calibri"/>
          <w:bCs/>
          <w:i/>
          <w:color w:val="0000CC"/>
          <w:sz w:val="20"/>
          <w:szCs w:val="20"/>
        </w:rPr>
        <w:t xml:space="preserve">) </w:t>
      </w:r>
      <w:r w:rsidRPr="009748B5">
        <w:rPr>
          <w:rFonts w:cs="Calibri"/>
          <w:iCs/>
          <w:color w:val="000000"/>
          <w:sz w:val="20"/>
          <w:szCs w:val="20"/>
        </w:rPr>
        <w:t xml:space="preserve">lays down detailed rules for the implementation of </w:t>
      </w:r>
      <w:hyperlink r:id="rId169" w:history="1">
        <w:r w:rsidRPr="009748B5">
          <w:rPr>
            <w:rStyle w:val="Hyperlink"/>
            <w:rFonts w:cs="Calibri"/>
            <w:sz w:val="20"/>
            <w:szCs w:val="20"/>
          </w:rPr>
          <w:t>Council Regulation (EC, Euratom) No 1605/2002 on the Financial Regulation applicable to the general budget of the European Communities (OJ L 357, 31.12.2002)</w:t>
        </w:r>
      </w:hyperlink>
      <w:r w:rsidRPr="009748B5">
        <w:rPr>
          <w:rFonts w:cs="Calibri"/>
          <w:i/>
          <w:iCs/>
          <w:color w:val="000000"/>
          <w:sz w:val="20"/>
          <w:szCs w:val="20"/>
        </w:rPr>
        <w:t xml:space="preserve"> as amended by</w:t>
      </w:r>
      <w:r w:rsidRPr="009748B5">
        <w:rPr>
          <w:rFonts w:cs="Calibri"/>
          <w:i/>
          <w:iCs/>
          <w:color w:val="0000CC"/>
          <w:sz w:val="20"/>
          <w:szCs w:val="20"/>
        </w:rPr>
        <w:t xml:space="preserve"> </w:t>
      </w:r>
      <w:hyperlink r:id="rId170" w:history="1">
        <w:r w:rsidRPr="009748B5">
          <w:rPr>
            <w:rStyle w:val="Hyperlink"/>
            <w:rFonts w:cs="Calibri"/>
            <w:sz w:val="20"/>
            <w:szCs w:val="20"/>
          </w:rPr>
          <w:t>COUNCIL REGULATION (EC, EURATOM) No 1995/2006 of 13 December 2006</w:t>
        </w:r>
      </w:hyperlink>
    </w:p>
    <w:p w:rsidR="00521D3F" w:rsidRPr="00182134" w:rsidRDefault="00521D3F" w:rsidP="003948B7">
      <w:pPr>
        <w:pStyle w:val="Paragraphheading-Compendium"/>
        <w:spacing w:before="0" w:after="60"/>
        <w:jc w:val="center"/>
        <w:rPr>
          <w:rFonts w:cs="Calibri"/>
          <w:color w:val="000000"/>
          <w:sz w:val="20"/>
          <w:szCs w:val="20"/>
          <w:u w:val="single"/>
          <w:lang w:val="en-GB"/>
        </w:rPr>
      </w:pPr>
      <w:r w:rsidRPr="00182134">
        <w:rPr>
          <w:rFonts w:cs="Calibri"/>
          <w:color w:val="000000"/>
          <w:sz w:val="20"/>
          <w:szCs w:val="20"/>
          <w:u w:val="single"/>
          <w:lang w:val="en-GB"/>
        </w:rPr>
        <w:t>Extracts related to EC interventions in situation of Fragility and transition</w:t>
      </w:r>
      <w:bookmarkEnd w:id="234"/>
      <w:r w:rsidRPr="00182134">
        <w:rPr>
          <w:rFonts w:cs="Calibri"/>
          <w:color w:val="000000"/>
          <w:sz w:val="20"/>
          <w:szCs w:val="20"/>
          <w:u w:val="single"/>
          <w:lang w:val="en-GB"/>
        </w:rPr>
        <w:t xml:space="preserve"> to a state of resilience</w:t>
      </w:r>
    </w:p>
    <w:p w:rsidR="00521D3F" w:rsidRPr="00182134" w:rsidRDefault="00521D3F" w:rsidP="00A13388">
      <w:pPr>
        <w:tabs>
          <w:tab w:val="left" w:pos="1134"/>
        </w:tabs>
        <w:autoSpaceDE w:val="0"/>
        <w:autoSpaceDN w:val="0"/>
        <w:spacing w:after="60" w:line="240" w:lineRule="auto"/>
        <w:jc w:val="both"/>
        <w:rPr>
          <w:rFonts w:cs="Calibri"/>
          <w:b/>
          <w:i/>
          <w:sz w:val="20"/>
          <w:szCs w:val="20"/>
        </w:rPr>
      </w:pPr>
      <w:bookmarkStart w:id="235" w:name="_Toc276729746"/>
      <w:r w:rsidRPr="00182134">
        <w:rPr>
          <w:rFonts w:cs="Calibri"/>
          <w:b/>
          <w:sz w:val="20"/>
          <w:szCs w:val="20"/>
        </w:rPr>
        <w:t>PART ONE</w:t>
      </w:r>
      <w:r w:rsidRPr="00182134">
        <w:rPr>
          <w:rFonts w:cs="Calibri"/>
          <w:b/>
          <w:sz w:val="20"/>
          <w:szCs w:val="20"/>
        </w:rPr>
        <w:tab/>
      </w:r>
      <w:r w:rsidRPr="00182134">
        <w:rPr>
          <w:rFonts w:cs="Calibri"/>
          <w:b/>
          <w:bCs/>
          <w:sz w:val="20"/>
          <w:szCs w:val="20"/>
        </w:rPr>
        <w:t>COMMON PROVISIONS</w:t>
      </w:r>
    </w:p>
    <w:p w:rsidR="00521D3F" w:rsidRPr="00182134" w:rsidRDefault="00521D3F" w:rsidP="00A13388">
      <w:pPr>
        <w:tabs>
          <w:tab w:val="left" w:pos="1134"/>
        </w:tabs>
        <w:autoSpaceDE w:val="0"/>
        <w:autoSpaceDN w:val="0"/>
        <w:spacing w:after="60" w:line="240" w:lineRule="auto"/>
        <w:jc w:val="both"/>
        <w:rPr>
          <w:rFonts w:cs="Calibri"/>
          <w:b/>
          <w:bCs/>
          <w:i/>
          <w:sz w:val="20"/>
          <w:szCs w:val="20"/>
        </w:rPr>
      </w:pPr>
      <w:r w:rsidRPr="00182134">
        <w:rPr>
          <w:rFonts w:cs="Calibri"/>
          <w:b/>
          <w:i/>
          <w:sz w:val="20"/>
          <w:szCs w:val="20"/>
        </w:rPr>
        <w:t>TITLE II</w:t>
      </w:r>
      <w:r w:rsidRPr="00182134">
        <w:rPr>
          <w:rFonts w:cs="Calibri"/>
          <w:b/>
          <w:i/>
          <w:sz w:val="20"/>
          <w:szCs w:val="20"/>
        </w:rPr>
        <w:tab/>
      </w:r>
      <w:r w:rsidRPr="00182134">
        <w:rPr>
          <w:rFonts w:cs="Calibri"/>
          <w:b/>
          <w:bCs/>
          <w:i/>
          <w:sz w:val="20"/>
          <w:szCs w:val="20"/>
        </w:rPr>
        <w:t>BUDGETARY PRINCIPLES</w:t>
      </w:r>
    </w:p>
    <w:p w:rsidR="00521D3F" w:rsidRPr="00182134" w:rsidRDefault="00521D3F" w:rsidP="00A13388">
      <w:pPr>
        <w:tabs>
          <w:tab w:val="left" w:pos="1134"/>
        </w:tabs>
        <w:autoSpaceDE w:val="0"/>
        <w:autoSpaceDN w:val="0"/>
        <w:spacing w:after="60" w:line="240" w:lineRule="auto"/>
        <w:jc w:val="both"/>
        <w:rPr>
          <w:rFonts w:cs="Calibri"/>
          <w:b/>
          <w:bCs/>
          <w:i/>
          <w:sz w:val="20"/>
          <w:szCs w:val="20"/>
        </w:rPr>
      </w:pPr>
      <w:r w:rsidRPr="00182134">
        <w:rPr>
          <w:rFonts w:cs="Calibri"/>
          <w:b/>
          <w:i/>
          <w:iCs/>
          <w:sz w:val="20"/>
          <w:szCs w:val="20"/>
        </w:rPr>
        <w:t>CHAPTER 1</w:t>
      </w:r>
      <w:r w:rsidRPr="00182134">
        <w:rPr>
          <w:rFonts w:cs="Calibri"/>
          <w:b/>
          <w:i/>
          <w:iCs/>
          <w:sz w:val="20"/>
          <w:szCs w:val="20"/>
        </w:rPr>
        <w:tab/>
      </w:r>
      <w:r w:rsidRPr="00182134">
        <w:rPr>
          <w:rFonts w:cs="Calibri"/>
          <w:b/>
          <w:bCs/>
          <w:i/>
          <w:iCs/>
          <w:sz w:val="20"/>
          <w:szCs w:val="20"/>
        </w:rPr>
        <w:t>Principles of unity and budget accuracy</w:t>
      </w:r>
    </w:p>
    <w:p w:rsidR="00521D3F" w:rsidRPr="00182134" w:rsidRDefault="00521D3F" w:rsidP="003948B7">
      <w:pPr>
        <w:tabs>
          <w:tab w:val="left" w:pos="1134"/>
        </w:tabs>
        <w:autoSpaceDE w:val="0"/>
        <w:autoSpaceDN w:val="0"/>
        <w:spacing w:after="0" w:line="240" w:lineRule="auto"/>
        <w:jc w:val="both"/>
        <w:rPr>
          <w:rFonts w:cs="Calibri"/>
          <w:i/>
          <w:sz w:val="20"/>
          <w:szCs w:val="20"/>
        </w:rPr>
      </w:pPr>
      <w:r w:rsidRPr="00182134">
        <w:rPr>
          <w:rFonts w:cs="Calibri"/>
          <w:b/>
          <w:i/>
          <w:iCs/>
          <w:sz w:val="20"/>
          <w:szCs w:val="20"/>
        </w:rPr>
        <w:t>Article 3</w:t>
      </w:r>
      <w:r w:rsidRPr="00182134">
        <w:rPr>
          <w:rFonts w:cs="Calibri"/>
          <w:b/>
          <w:i/>
          <w:iCs/>
          <w:sz w:val="20"/>
          <w:szCs w:val="20"/>
        </w:rPr>
        <w:tab/>
      </w:r>
      <w:r w:rsidRPr="00182134">
        <w:rPr>
          <w:rFonts w:cs="Calibri"/>
          <w:b/>
          <w:bCs/>
          <w:i/>
          <w:sz w:val="20"/>
          <w:szCs w:val="20"/>
        </w:rPr>
        <w:t xml:space="preserve">Scope of pre-financing </w:t>
      </w:r>
      <w:r w:rsidRPr="00182134">
        <w:rPr>
          <w:rFonts w:cs="Calibri"/>
          <w:i/>
          <w:sz w:val="20"/>
          <w:szCs w:val="20"/>
        </w:rPr>
        <w:t>(Article 5a of the Financial Regulation)</w:t>
      </w:r>
    </w:p>
    <w:p w:rsidR="00521D3F" w:rsidRPr="00182134" w:rsidRDefault="00521D3F" w:rsidP="002F6975">
      <w:pPr>
        <w:pStyle w:val="ListParagraph"/>
        <w:numPr>
          <w:ilvl w:val="0"/>
          <w:numId w:val="134"/>
        </w:numPr>
        <w:autoSpaceDE w:val="0"/>
        <w:autoSpaceDN w:val="0"/>
        <w:spacing w:after="40" w:line="240" w:lineRule="auto"/>
        <w:ind w:left="357" w:hanging="357"/>
        <w:contextualSpacing w:val="0"/>
        <w:jc w:val="both"/>
        <w:rPr>
          <w:rFonts w:cs="Calibri"/>
          <w:b/>
          <w:i/>
          <w:color w:val="000000"/>
          <w:sz w:val="20"/>
          <w:szCs w:val="20"/>
        </w:rPr>
      </w:pPr>
      <w:r w:rsidRPr="00182134">
        <w:rPr>
          <w:rFonts w:cs="Calibri"/>
          <w:sz w:val="20"/>
          <w:szCs w:val="20"/>
        </w:rPr>
        <w:t>Pre-financing shall be regarded as representing a significant amount within the meaning of Article 5a(2)(a) of the Financial Regulation if the amount is higher than EUR 50 000.</w:t>
      </w:r>
    </w:p>
    <w:p w:rsidR="00521D3F" w:rsidRPr="00182134" w:rsidRDefault="00521D3F" w:rsidP="00A13388">
      <w:pPr>
        <w:pStyle w:val="ListParagraph"/>
        <w:autoSpaceDE w:val="0"/>
        <w:autoSpaceDN w:val="0"/>
        <w:spacing w:after="120" w:line="240" w:lineRule="auto"/>
        <w:ind w:left="357"/>
        <w:jc w:val="both"/>
        <w:rPr>
          <w:rFonts w:cs="Calibri"/>
          <w:b/>
          <w:i/>
          <w:color w:val="000000"/>
          <w:sz w:val="20"/>
          <w:szCs w:val="20"/>
        </w:rPr>
      </w:pPr>
      <w:r w:rsidRPr="00182134">
        <w:rPr>
          <w:rFonts w:cs="Calibri"/>
          <w:sz w:val="20"/>
          <w:szCs w:val="20"/>
        </w:rPr>
        <w:t>However, for external actions pre-financing shall be regarded as representing a significant amount if the amount is higher than EUR 250 000</w:t>
      </w:r>
      <w:r w:rsidRPr="00182134">
        <w:rPr>
          <w:rFonts w:cs="Calibri"/>
          <w:sz w:val="20"/>
          <w:szCs w:val="20"/>
          <w:highlight w:val="lightGray"/>
        </w:rPr>
        <w:t>. For crisis management aid and humanitarian aid operations, pre-financing shall be regarded as representing a significant amount if it exceeds per agreement EUR 750 000 at the end of each financial year and is for projects of a duration of more than 12 months.</w:t>
      </w:r>
    </w:p>
    <w:p w:rsidR="00521D3F" w:rsidRPr="00182134" w:rsidRDefault="00521D3F" w:rsidP="00A13388">
      <w:pPr>
        <w:tabs>
          <w:tab w:val="left" w:pos="1134"/>
        </w:tabs>
        <w:autoSpaceDE w:val="0"/>
        <w:autoSpaceDN w:val="0"/>
        <w:spacing w:after="60" w:line="240" w:lineRule="auto"/>
        <w:jc w:val="both"/>
        <w:rPr>
          <w:rFonts w:cs="Calibri"/>
          <w:b/>
          <w:bCs/>
          <w:color w:val="000000"/>
          <w:sz w:val="20"/>
          <w:szCs w:val="20"/>
        </w:rPr>
      </w:pPr>
      <w:r w:rsidRPr="00182134">
        <w:rPr>
          <w:rFonts w:cs="Calibri"/>
          <w:b/>
          <w:color w:val="000000"/>
          <w:sz w:val="20"/>
          <w:szCs w:val="20"/>
        </w:rPr>
        <w:t>TITLE IV</w:t>
      </w:r>
      <w:r w:rsidRPr="00182134">
        <w:rPr>
          <w:rFonts w:cs="Calibri"/>
          <w:b/>
          <w:color w:val="000000"/>
          <w:sz w:val="20"/>
          <w:szCs w:val="20"/>
        </w:rPr>
        <w:tab/>
      </w:r>
      <w:r w:rsidRPr="00182134">
        <w:rPr>
          <w:rFonts w:cs="Calibri"/>
          <w:b/>
          <w:bCs/>
          <w:color w:val="000000"/>
          <w:sz w:val="20"/>
          <w:szCs w:val="20"/>
        </w:rPr>
        <w:t>IMPLEMENTATION OF THE BUDGET</w:t>
      </w:r>
    </w:p>
    <w:p w:rsidR="00521D3F" w:rsidRPr="00182134" w:rsidRDefault="00521D3F" w:rsidP="00A13388">
      <w:pPr>
        <w:tabs>
          <w:tab w:val="left" w:pos="1134"/>
        </w:tabs>
        <w:autoSpaceDE w:val="0"/>
        <w:autoSpaceDN w:val="0"/>
        <w:spacing w:after="60" w:line="240" w:lineRule="auto"/>
        <w:jc w:val="both"/>
        <w:rPr>
          <w:rFonts w:cs="Calibri"/>
          <w:b/>
          <w:i/>
          <w:color w:val="000000"/>
          <w:sz w:val="20"/>
          <w:szCs w:val="20"/>
        </w:rPr>
      </w:pPr>
      <w:r w:rsidRPr="00182134">
        <w:rPr>
          <w:rFonts w:cs="Calibri"/>
          <w:b/>
          <w:i/>
          <w:iCs/>
          <w:color w:val="000000"/>
          <w:sz w:val="20"/>
          <w:szCs w:val="20"/>
        </w:rPr>
        <w:t>CHAPTER 1</w:t>
      </w:r>
      <w:r w:rsidRPr="00182134">
        <w:rPr>
          <w:rFonts w:cs="Calibri"/>
          <w:b/>
          <w:i/>
          <w:iCs/>
          <w:color w:val="000000"/>
          <w:sz w:val="20"/>
          <w:szCs w:val="20"/>
        </w:rPr>
        <w:tab/>
      </w:r>
      <w:r w:rsidRPr="00182134">
        <w:rPr>
          <w:rFonts w:cs="Calibri"/>
          <w:b/>
          <w:bCs/>
          <w:i/>
          <w:iCs/>
          <w:color w:val="000000"/>
          <w:sz w:val="20"/>
          <w:szCs w:val="20"/>
        </w:rPr>
        <w:t>General provisions</w:t>
      </w:r>
    </w:p>
    <w:p w:rsidR="00521D3F" w:rsidRPr="00182134" w:rsidRDefault="00521D3F" w:rsidP="003948B7">
      <w:pPr>
        <w:tabs>
          <w:tab w:val="left" w:pos="1134"/>
        </w:tabs>
        <w:autoSpaceDE w:val="0"/>
        <w:autoSpaceDN w:val="0"/>
        <w:spacing w:after="0" w:line="240" w:lineRule="auto"/>
        <w:ind w:left="1134" w:hanging="1134"/>
        <w:jc w:val="both"/>
        <w:rPr>
          <w:rFonts w:cs="Calibri"/>
          <w:b/>
          <w:i/>
          <w:color w:val="000000"/>
          <w:sz w:val="20"/>
          <w:szCs w:val="20"/>
        </w:rPr>
      </w:pPr>
      <w:r w:rsidRPr="00182134">
        <w:rPr>
          <w:rFonts w:cs="Calibri"/>
          <w:b/>
          <w:i/>
          <w:color w:val="000000"/>
          <w:sz w:val="20"/>
          <w:szCs w:val="20"/>
        </w:rPr>
        <w:t>Article 32a</w:t>
      </w:r>
      <w:r w:rsidRPr="00182134">
        <w:rPr>
          <w:rFonts w:cs="Calibri"/>
          <w:b/>
          <w:i/>
          <w:color w:val="000000"/>
          <w:sz w:val="20"/>
          <w:szCs w:val="20"/>
        </w:rPr>
        <w:tab/>
        <w:t xml:space="preserve">Preparatory measures in the field of the Common Foreign and Security Policy </w:t>
      </w:r>
      <w:r w:rsidRPr="00182134">
        <w:rPr>
          <w:rFonts w:cs="Calibri"/>
          <w:i/>
          <w:color w:val="000000"/>
          <w:sz w:val="20"/>
          <w:szCs w:val="20"/>
        </w:rPr>
        <w:t>(Article 49(6)(c) of the Financial Regulation).</w:t>
      </w:r>
    </w:p>
    <w:p w:rsidR="00521D3F" w:rsidRPr="00182134" w:rsidRDefault="00521D3F" w:rsidP="00A13388">
      <w:pPr>
        <w:tabs>
          <w:tab w:val="left" w:pos="1134"/>
        </w:tabs>
        <w:autoSpaceDE w:val="0"/>
        <w:autoSpaceDN w:val="0"/>
        <w:spacing w:after="120" w:line="240" w:lineRule="auto"/>
        <w:jc w:val="both"/>
        <w:rPr>
          <w:rFonts w:cs="Calibri"/>
          <w:i/>
          <w:color w:val="000000"/>
          <w:sz w:val="20"/>
          <w:szCs w:val="20"/>
        </w:rPr>
      </w:pPr>
      <w:r w:rsidRPr="00182134">
        <w:rPr>
          <w:rFonts w:cs="Calibri"/>
          <w:i/>
          <w:color w:val="000000"/>
          <w:sz w:val="20"/>
          <w:szCs w:val="20"/>
        </w:rPr>
        <w:t>The financing of measures agreed by the Council for the preparation of EU crisis management operations under Title V of the Treaty on European Union shall cover incremental costs directly arising from a specific field deployment of a mission or team involving inter alia personnel from the EU institutions, including high-risk insurance, travel and accommodation costs and per diem payments.</w:t>
      </w:r>
    </w:p>
    <w:p w:rsidR="00521D3F" w:rsidRPr="00182134" w:rsidRDefault="00521D3F" w:rsidP="00A13388">
      <w:pPr>
        <w:tabs>
          <w:tab w:val="left" w:pos="1134"/>
        </w:tabs>
        <w:autoSpaceDE w:val="0"/>
        <w:autoSpaceDN w:val="0"/>
        <w:spacing w:after="60" w:line="240" w:lineRule="auto"/>
        <w:jc w:val="both"/>
        <w:rPr>
          <w:rFonts w:cs="Calibri"/>
          <w:b/>
          <w:bCs/>
          <w:color w:val="000000"/>
          <w:sz w:val="20"/>
          <w:szCs w:val="20"/>
        </w:rPr>
      </w:pPr>
      <w:r w:rsidRPr="00182134">
        <w:rPr>
          <w:rFonts w:cs="Calibri"/>
          <w:b/>
          <w:color w:val="000000"/>
          <w:sz w:val="20"/>
          <w:szCs w:val="20"/>
        </w:rPr>
        <w:t>TITLE V</w:t>
      </w:r>
      <w:r w:rsidRPr="00182134">
        <w:rPr>
          <w:rFonts w:cs="Calibri"/>
          <w:b/>
          <w:color w:val="000000"/>
          <w:sz w:val="20"/>
          <w:szCs w:val="20"/>
        </w:rPr>
        <w:tab/>
      </w:r>
      <w:r w:rsidRPr="00182134">
        <w:rPr>
          <w:rFonts w:cs="Calibri"/>
          <w:b/>
          <w:bCs/>
          <w:color w:val="000000"/>
          <w:sz w:val="20"/>
          <w:szCs w:val="20"/>
        </w:rPr>
        <w:t>PROCUREMENT</w:t>
      </w:r>
    </w:p>
    <w:p w:rsidR="00521D3F" w:rsidRPr="00182134" w:rsidRDefault="00521D3F" w:rsidP="00A13388">
      <w:pPr>
        <w:tabs>
          <w:tab w:val="left" w:pos="1134"/>
        </w:tabs>
        <w:autoSpaceDE w:val="0"/>
        <w:autoSpaceDN w:val="0"/>
        <w:spacing w:after="60" w:line="240" w:lineRule="auto"/>
        <w:jc w:val="both"/>
        <w:rPr>
          <w:rFonts w:cs="Calibri"/>
          <w:b/>
          <w:i/>
          <w:color w:val="000000"/>
          <w:sz w:val="20"/>
          <w:szCs w:val="20"/>
        </w:rPr>
      </w:pPr>
      <w:r w:rsidRPr="00182134">
        <w:rPr>
          <w:rFonts w:cs="Calibri"/>
          <w:b/>
          <w:i/>
          <w:iCs/>
          <w:color w:val="000000"/>
          <w:sz w:val="20"/>
          <w:szCs w:val="20"/>
        </w:rPr>
        <w:t>CHAPTER 1</w:t>
      </w:r>
      <w:r w:rsidRPr="00182134">
        <w:rPr>
          <w:rFonts w:cs="Calibri"/>
          <w:b/>
          <w:i/>
          <w:iCs/>
          <w:color w:val="000000"/>
          <w:sz w:val="20"/>
          <w:szCs w:val="20"/>
        </w:rPr>
        <w:tab/>
      </w:r>
      <w:r w:rsidRPr="00182134">
        <w:rPr>
          <w:rFonts w:cs="Calibri"/>
          <w:b/>
          <w:bCs/>
          <w:i/>
          <w:iCs/>
          <w:color w:val="000000"/>
          <w:sz w:val="20"/>
          <w:szCs w:val="20"/>
        </w:rPr>
        <w:t>General provisions</w:t>
      </w:r>
      <w:r w:rsidRPr="00182134">
        <w:rPr>
          <w:rFonts w:cs="Calibri"/>
          <w:b/>
          <w:i/>
          <w:color w:val="000000"/>
          <w:sz w:val="20"/>
          <w:szCs w:val="20"/>
        </w:rPr>
        <w:t xml:space="preserve"> </w:t>
      </w:r>
    </w:p>
    <w:p w:rsidR="00521D3F" w:rsidRPr="00182134" w:rsidRDefault="00521D3F" w:rsidP="00A13388">
      <w:pPr>
        <w:tabs>
          <w:tab w:val="left" w:pos="1134"/>
        </w:tabs>
        <w:autoSpaceDE w:val="0"/>
        <w:autoSpaceDN w:val="0"/>
        <w:spacing w:line="240" w:lineRule="auto"/>
        <w:jc w:val="both"/>
        <w:rPr>
          <w:rFonts w:cs="Calibri"/>
          <w:b/>
          <w:bCs/>
          <w:i/>
          <w:color w:val="000000"/>
          <w:sz w:val="20"/>
          <w:szCs w:val="20"/>
        </w:rPr>
      </w:pPr>
      <w:r w:rsidRPr="00182134">
        <w:rPr>
          <w:rFonts w:cs="Calibri"/>
          <w:b/>
          <w:i/>
          <w:color w:val="000000"/>
          <w:sz w:val="20"/>
          <w:szCs w:val="20"/>
        </w:rPr>
        <w:t>Section 3</w:t>
      </w:r>
      <w:r w:rsidRPr="00182134">
        <w:rPr>
          <w:rFonts w:cs="Calibri"/>
          <w:b/>
          <w:i/>
          <w:color w:val="000000"/>
          <w:sz w:val="20"/>
          <w:szCs w:val="20"/>
        </w:rPr>
        <w:tab/>
      </w:r>
      <w:r w:rsidRPr="00182134">
        <w:rPr>
          <w:rFonts w:cs="Calibri"/>
          <w:b/>
          <w:bCs/>
          <w:i/>
          <w:color w:val="000000"/>
          <w:sz w:val="20"/>
          <w:szCs w:val="20"/>
        </w:rPr>
        <w:t>Procurement procedures</w:t>
      </w:r>
    </w:p>
    <w:p w:rsidR="00521D3F" w:rsidRPr="00182134" w:rsidRDefault="00521D3F" w:rsidP="00A13388">
      <w:pPr>
        <w:pStyle w:val="Body-textHCL"/>
        <w:tabs>
          <w:tab w:val="left" w:pos="1134"/>
        </w:tabs>
        <w:spacing w:after="0"/>
        <w:ind w:left="1134" w:hanging="1134"/>
        <w:jc w:val="both"/>
        <w:rPr>
          <w:rFonts w:cs="Calibri"/>
          <w:i/>
          <w:iCs/>
          <w:color w:val="000000"/>
          <w:sz w:val="20"/>
          <w:szCs w:val="20"/>
          <w:lang w:val="en-GB"/>
        </w:rPr>
      </w:pPr>
      <w:r w:rsidRPr="00182134">
        <w:rPr>
          <w:rFonts w:cs="Calibri"/>
          <w:b/>
          <w:i/>
          <w:iCs/>
          <w:color w:val="000000"/>
          <w:sz w:val="20"/>
          <w:szCs w:val="20"/>
          <w:lang w:val="en-GB"/>
        </w:rPr>
        <w:t>Article 126</w:t>
      </w:r>
      <w:bookmarkEnd w:id="235"/>
      <w:r w:rsidRPr="00182134">
        <w:rPr>
          <w:rFonts w:cs="Calibri"/>
          <w:b/>
          <w:i/>
          <w:iCs/>
          <w:color w:val="000000"/>
          <w:sz w:val="20"/>
          <w:szCs w:val="20"/>
          <w:lang w:val="en-GB"/>
        </w:rPr>
        <w:tab/>
      </w:r>
      <w:bookmarkStart w:id="236" w:name="_Toc276729747"/>
      <w:r w:rsidRPr="00182134">
        <w:rPr>
          <w:rFonts w:cs="Calibri"/>
          <w:b/>
          <w:i/>
          <w:iCs/>
          <w:color w:val="000000"/>
          <w:sz w:val="20"/>
          <w:szCs w:val="20"/>
          <w:lang w:val="en-GB"/>
        </w:rPr>
        <w:t xml:space="preserve">Use of a </w:t>
      </w:r>
      <w:r w:rsidRPr="00182134">
        <w:rPr>
          <w:rFonts w:cs="Calibri"/>
          <w:b/>
          <w:bCs/>
          <w:i/>
          <w:iCs/>
          <w:color w:val="000000"/>
          <w:sz w:val="20"/>
          <w:szCs w:val="20"/>
          <w:lang w:val="en-GB"/>
        </w:rPr>
        <w:t>negotiated procedure without prior publication of a contract notice</w:t>
      </w:r>
      <w:bookmarkEnd w:id="236"/>
      <w:r w:rsidRPr="00182134">
        <w:rPr>
          <w:rFonts w:cs="Calibri"/>
          <w:b/>
          <w:bCs/>
          <w:i/>
          <w:iCs/>
          <w:color w:val="000000"/>
          <w:sz w:val="20"/>
          <w:szCs w:val="20"/>
          <w:lang w:val="en-GB"/>
        </w:rPr>
        <w:t xml:space="preserve"> </w:t>
      </w:r>
      <w:r w:rsidRPr="00182134">
        <w:rPr>
          <w:rFonts w:cs="Calibri"/>
          <w:i/>
          <w:iCs/>
          <w:color w:val="000000"/>
          <w:sz w:val="20"/>
          <w:szCs w:val="20"/>
          <w:lang w:val="en-GB"/>
        </w:rPr>
        <w:t>(Article 91 of the Financial Regulation)</w:t>
      </w:r>
    </w:p>
    <w:p w:rsidR="00521D3F" w:rsidRPr="00182134" w:rsidRDefault="00521D3F" w:rsidP="002F6975">
      <w:pPr>
        <w:pStyle w:val="ListParagraph"/>
        <w:numPr>
          <w:ilvl w:val="0"/>
          <w:numId w:val="135"/>
        </w:numPr>
        <w:spacing w:after="20" w:line="240" w:lineRule="auto"/>
        <w:ind w:left="357" w:hanging="357"/>
        <w:jc w:val="both"/>
        <w:rPr>
          <w:rFonts w:cs="Calibri"/>
          <w:i/>
          <w:color w:val="000000"/>
          <w:sz w:val="20"/>
          <w:szCs w:val="20"/>
        </w:rPr>
      </w:pPr>
      <w:r w:rsidRPr="00182134">
        <w:rPr>
          <w:rFonts w:cs="Calibri"/>
          <w:bCs/>
          <w:i/>
          <w:color w:val="000000"/>
          <w:sz w:val="20"/>
          <w:szCs w:val="20"/>
          <w:highlight w:val="lightGray"/>
        </w:rPr>
        <w:t>Contracting authorities may use the negotiated procedure without prior publication of a contract notice, whatever the estimated value of the contract</w:t>
      </w:r>
      <w:r w:rsidRPr="00182134">
        <w:rPr>
          <w:rFonts w:cs="Calibri"/>
          <w:i/>
          <w:color w:val="000000"/>
          <w:sz w:val="20"/>
          <w:szCs w:val="20"/>
          <w:highlight w:val="lightGray"/>
        </w:rPr>
        <w:t>,</w:t>
      </w:r>
      <w:r w:rsidRPr="00182134">
        <w:rPr>
          <w:rFonts w:cs="Calibri"/>
          <w:i/>
          <w:color w:val="000000"/>
          <w:sz w:val="20"/>
          <w:szCs w:val="20"/>
        </w:rPr>
        <w:t xml:space="preserve"> in the following cases:</w:t>
      </w:r>
    </w:p>
    <w:p w:rsidR="00521D3F" w:rsidRPr="00182134" w:rsidRDefault="00521D3F" w:rsidP="00A13388">
      <w:pPr>
        <w:tabs>
          <w:tab w:val="left" w:pos="851"/>
        </w:tabs>
        <w:spacing w:after="120" w:line="240" w:lineRule="auto"/>
        <w:ind w:left="851" w:hanging="491"/>
        <w:jc w:val="both"/>
        <w:rPr>
          <w:rFonts w:cs="Calibri"/>
          <w:i/>
          <w:color w:val="000000"/>
          <w:sz w:val="20"/>
          <w:szCs w:val="20"/>
        </w:rPr>
      </w:pPr>
      <w:r w:rsidRPr="00182134">
        <w:rPr>
          <w:rFonts w:cs="Calibri"/>
          <w:b/>
          <w:i/>
          <w:color w:val="000000"/>
          <w:sz w:val="20"/>
          <w:szCs w:val="20"/>
        </w:rPr>
        <w:t>(c)</w:t>
      </w:r>
      <w:r w:rsidRPr="00182134">
        <w:rPr>
          <w:rFonts w:cs="Calibri"/>
          <w:i/>
          <w:color w:val="000000"/>
          <w:sz w:val="20"/>
          <w:szCs w:val="20"/>
        </w:rPr>
        <w:tab/>
        <w:t xml:space="preserve">in so far as is strictly necessary where, </w:t>
      </w:r>
      <w:r w:rsidRPr="00182134">
        <w:rPr>
          <w:rFonts w:cs="Calibri"/>
          <w:bCs/>
          <w:i/>
          <w:color w:val="000000"/>
          <w:sz w:val="20"/>
          <w:szCs w:val="20"/>
          <w:highlight w:val="lightGray"/>
        </w:rPr>
        <w:t>for reasons of extreme urgency brought about by unforeseeable events not attributable to the contracting authorities</w:t>
      </w:r>
      <w:r w:rsidRPr="00182134">
        <w:rPr>
          <w:rFonts w:cs="Calibri"/>
          <w:i/>
          <w:color w:val="000000"/>
          <w:sz w:val="20"/>
          <w:szCs w:val="20"/>
          <w:highlight w:val="lightGray"/>
        </w:rPr>
        <w:t>,</w:t>
      </w:r>
      <w:r w:rsidRPr="00182134">
        <w:rPr>
          <w:rFonts w:cs="Calibri"/>
          <w:i/>
          <w:color w:val="000000"/>
          <w:sz w:val="20"/>
          <w:szCs w:val="20"/>
        </w:rPr>
        <w:t xml:space="preserve"> it is impossible to comply with the time limits set for the other procedures and laid down in Articles 140, 141 and 142;</w:t>
      </w:r>
    </w:p>
    <w:p w:rsidR="00521D3F" w:rsidRPr="00182134" w:rsidRDefault="00521D3F" w:rsidP="00A13388">
      <w:pPr>
        <w:pStyle w:val="Body-textHCL"/>
        <w:tabs>
          <w:tab w:val="left" w:pos="1134"/>
        </w:tabs>
        <w:spacing w:after="0"/>
        <w:jc w:val="both"/>
        <w:rPr>
          <w:rFonts w:cs="Calibri"/>
          <w:i/>
          <w:iCs/>
          <w:color w:val="000000"/>
          <w:sz w:val="20"/>
          <w:szCs w:val="20"/>
          <w:lang w:val="en-GB"/>
        </w:rPr>
      </w:pPr>
      <w:bookmarkStart w:id="237" w:name="_Toc276729748"/>
      <w:r w:rsidRPr="00182134">
        <w:rPr>
          <w:rFonts w:cs="Calibri"/>
          <w:b/>
          <w:i/>
          <w:iCs/>
          <w:color w:val="000000"/>
          <w:sz w:val="20"/>
          <w:szCs w:val="20"/>
          <w:lang w:val="en-GB"/>
        </w:rPr>
        <w:t>Article 142</w:t>
      </w:r>
      <w:bookmarkEnd w:id="237"/>
      <w:r w:rsidRPr="00182134">
        <w:rPr>
          <w:rFonts w:cs="Calibri"/>
          <w:b/>
          <w:i/>
          <w:iCs/>
          <w:color w:val="000000"/>
          <w:sz w:val="20"/>
          <w:szCs w:val="20"/>
          <w:lang w:val="en-GB"/>
        </w:rPr>
        <w:tab/>
      </w:r>
      <w:bookmarkStart w:id="238" w:name="_Toc276729749"/>
      <w:r w:rsidRPr="00182134">
        <w:rPr>
          <w:rFonts w:cs="Calibri"/>
          <w:b/>
          <w:bCs/>
          <w:i/>
          <w:iCs/>
          <w:color w:val="000000"/>
          <w:sz w:val="20"/>
          <w:szCs w:val="20"/>
          <w:lang w:val="en-GB"/>
        </w:rPr>
        <w:t>Time limits in urgent cases</w:t>
      </w:r>
      <w:bookmarkEnd w:id="238"/>
      <w:r w:rsidRPr="00182134">
        <w:rPr>
          <w:rFonts w:cs="Calibri"/>
          <w:b/>
          <w:bCs/>
          <w:i/>
          <w:iCs/>
          <w:color w:val="000000"/>
          <w:sz w:val="20"/>
          <w:szCs w:val="20"/>
          <w:lang w:val="en-GB"/>
        </w:rPr>
        <w:t xml:space="preserve"> </w:t>
      </w:r>
      <w:r w:rsidRPr="00182134">
        <w:rPr>
          <w:rFonts w:cs="Calibri"/>
          <w:i/>
          <w:iCs/>
          <w:color w:val="000000"/>
          <w:sz w:val="20"/>
          <w:szCs w:val="20"/>
          <w:lang w:val="en-GB"/>
        </w:rPr>
        <w:t>(Article 98(1) of the Financial Regulation)(Amendment 1)</w:t>
      </w:r>
    </w:p>
    <w:p w:rsidR="00521D3F" w:rsidRPr="00182134" w:rsidRDefault="00521D3F" w:rsidP="002F6975">
      <w:pPr>
        <w:pStyle w:val="ListParagraph"/>
        <w:numPr>
          <w:ilvl w:val="0"/>
          <w:numId w:val="136"/>
        </w:numPr>
        <w:spacing w:after="20" w:line="240" w:lineRule="auto"/>
        <w:jc w:val="both"/>
        <w:rPr>
          <w:rFonts w:cs="Calibri"/>
          <w:i/>
          <w:color w:val="000000"/>
          <w:sz w:val="20"/>
          <w:szCs w:val="20"/>
        </w:rPr>
      </w:pPr>
      <w:r w:rsidRPr="00182134">
        <w:rPr>
          <w:rFonts w:cs="Calibri"/>
          <w:i/>
          <w:color w:val="000000"/>
          <w:sz w:val="20"/>
          <w:szCs w:val="20"/>
        </w:rPr>
        <w:t xml:space="preserve">Where duly substantiated </w:t>
      </w:r>
      <w:r w:rsidRPr="00182134">
        <w:rPr>
          <w:rFonts w:cs="Calibri"/>
          <w:b/>
          <w:bCs/>
          <w:i/>
          <w:color w:val="000000"/>
          <w:sz w:val="20"/>
          <w:szCs w:val="20"/>
        </w:rPr>
        <w:t>urgency renders impracticable the minimum time limits laid down in Article 140(3) for restricted procedures and negotiated procedures where a contract notice is published, contracting authorities may set the following time limits, expressed in calendar days</w:t>
      </w:r>
      <w:r w:rsidRPr="00182134">
        <w:rPr>
          <w:rFonts w:cs="Calibri"/>
          <w:i/>
          <w:color w:val="000000"/>
          <w:sz w:val="20"/>
          <w:szCs w:val="20"/>
        </w:rPr>
        <w:t>:</w:t>
      </w:r>
    </w:p>
    <w:p w:rsidR="00521D3F" w:rsidRPr="00182134" w:rsidRDefault="00521D3F" w:rsidP="00A13388">
      <w:pPr>
        <w:tabs>
          <w:tab w:val="left" w:pos="851"/>
        </w:tabs>
        <w:spacing w:after="20" w:line="240" w:lineRule="auto"/>
        <w:ind w:left="851" w:hanging="491"/>
        <w:jc w:val="both"/>
        <w:rPr>
          <w:rFonts w:cs="Calibri"/>
          <w:i/>
          <w:color w:val="000000"/>
          <w:sz w:val="20"/>
          <w:szCs w:val="20"/>
        </w:rPr>
      </w:pPr>
      <w:r w:rsidRPr="00182134">
        <w:rPr>
          <w:rFonts w:cs="Calibri"/>
          <w:b/>
          <w:i/>
          <w:color w:val="000000"/>
          <w:sz w:val="20"/>
          <w:szCs w:val="20"/>
        </w:rPr>
        <w:t>(a)</w:t>
      </w:r>
      <w:r w:rsidRPr="00182134">
        <w:rPr>
          <w:rFonts w:cs="Calibri"/>
          <w:i/>
          <w:color w:val="000000"/>
          <w:sz w:val="20"/>
          <w:szCs w:val="20"/>
        </w:rPr>
        <w:tab/>
        <w:t>a time limit for the receipt of requests to participate which may not be less than 15 days from the date on which the contract notice is dispatched or 10 days if the notice is sent to OPOCE electronically;</w:t>
      </w:r>
    </w:p>
    <w:p w:rsidR="00521D3F" w:rsidRPr="00182134" w:rsidRDefault="00521D3F" w:rsidP="00A13388">
      <w:pPr>
        <w:tabs>
          <w:tab w:val="left" w:pos="851"/>
        </w:tabs>
        <w:spacing w:after="60" w:line="240" w:lineRule="auto"/>
        <w:ind w:left="850" w:hanging="493"/>
        <w:jc w:val="both"/>
        <w:rPr>
          <w:rFonts w:cs="Calibri"/>
          <w:i/>
          <w:color w:val="000000"/>
          <w:sz w:val="20"/>
          <w:szCs w:val="20"/>
        </w:rPr>
      </w:pPr>
      <w:r w:rsidRPr="00182134">
        <w:rPr>
          <w:rFonts w:cs="Calibri"/>
          <w:b/>
          <w:i/>
          <w:color w:val="000000"/>
          <w:sz w:val="20"/>
          <w:szCs w:val="20"/>
        </w:rPr>
        <w:t>(b)</w:t>
      </w:r>
      <w:r w:rsidRPr="00182134">
        <w:rPr>
          <w:rFonts w:cs="Calibri"/>
          <w:i/>
          <w:color w:val="000000"/>
          <w:sz w:val="20"/>
          <w:szCs w:val="20"/>
        </w:rPr>
        <w:tab/>
        <w:t xml:space="preserve">a time limit for the receipt of tenders which may not be less than 10 days from the date of dispatch of the invitation to tender. </w:t>
      </w:r>
    </w:p>
    <w:p w:rsidR="00521D3F" w:rsidRPr="00182134" w:rsidRDefault="00521D3F" w:rsidP="002F6975">
      <w:pPr>
        <w:pStyle w:val="ListParagraph"/>
        <w:numPr>
          <w:ilvl w:val="0"/>
          <w:numId w:val="136"/>
        </w:numPr>
        <w:spacing w:after="120" w:line="240" w:lineRule="auto"/>
        <w:jc w:val="both"/>
        <w:rPr>
          <w:rFonts w:cs="Calibri"/>
          <w:i/>
          <w:color w:val="000000"/>
          <w:sz w:val="20"/>
          <w:szCs w:val="20"/>
        </w:rPr>
      </w:pPr>
      <w:r w:rsidRPr="00182134">
        <w:rPr>
          <w:rFonts w:cs="Calibri"/>
          <w:i/>
          <w:color w:val="000000"/>
          <w:sz w:val="20"/>
          <w:szCs w:val="20"/>
        </w:rPr>
        <w:t xml:space="preserve">In restricted procedures and </w:t>
      </w:r>
      <w:r w:rsidRPr="00182134">
        <w:rPr>
          <w:rFonts w:cs="Calibri"/>
          <w:b/>
          <w:i/>
          <w:color w:val="000000"/>
          <w:sz w:val="20"/>
          <w:szCs w:val="20"/>
        </w:rPr>
        <w:t>fast-track negotiated procedures</w:t>
      </w:r>
      <w:r w:rsidRPr="00182134">
        <w:rPr>
          <w:rFonts w:cs="Calibri"/>
          <w:i/>
          <w:color w:val="000000"/>
          <w:sz w:val="20"/>
          <w:szCs w:val="20"/>
        </w:rPr>
        <w:t>, additional information on the specifications shall, provided it has been requested in good time, be communicated to all candidates or tenderers no later than four calendar days before the deadline for receipt of tenders.</w:t>
      </w:r>
    </w:p>
    <w:p w:rsidR="00521D3F" w:rsidRPr="00182134" w:rsidRDefault="00521D3F" w:rsidP="00A13388">
      <w:pPr>
        <w:tabs>
          <w:tab w:val="left" w:pos="1134"/>
        </w:tabs>
        <w:autoSpaceDE w:val="0"/>
        <w:autoSpaceDN w:val="0"/>
        <w:spacing w:after="60" w:line="240" w:lineRule="auto"/>
        <w:ind w:left="1134" w:hanging="1134"/>
        <w:jc w:val="both"/>
        <w:rPr>
          <w:rFonts w:cs="Calibri"/>
          <w:b/>
          <w:i/>
          <w:iCs/>
          <w:color w:val="000000"/>
          <w:sz w:val="20"/>
          <w:szCs w:val="20"/>
        </w:rPr>
      </w:pPr>
      <w:bookmarkStart w:id="239" w:name="_Toc276729750"/>
      <w:r w:rsidRPr="00182134">
        <w:rPr>
          <w:rFonts w:cs="Calibri"/>
          <w:b/>
          <w:i/>
          <w:iCs/>
          <w:color w:val="000000"/>
          <w:sz w:val="20"/>
          <w:szCs w:val="20"/>
        </w:rPr>
        <w:t>CHAPTER 2</w:t>
      </w:r>
      <w:r w:rsidRPr="00182134">
        <w:rPr>
          <w:rFonts w:cs="Calibri"/>
          <w:b/>
          <w:i/>
          <w:iCs/>
          <w:color w:val="000000"/>
          <w:sz w:val="20"/>
          <w:szCs w:val="20"/>
        </w:rPr>
        <w:tab/>
      </w:r>
      <w:r w:rsidRPr="00182134">
        <w:rPr>
          <w:rFonts w:cs="Calibri"/>
          <w:b/>
          <w:bCs/>
          <w:i/>
          <w:iCs/>
          <w:color w:val="000000"/>
          <w:sz w:val="20"/>
          <w:szCs w:val="20"/>
        </w:rPr>
        <w:t>Provisions applicable to contracts awarded by the Community institutions on their own account</w:t>
      </w:r>
    </w:p>
    <w:p w:rsidR="00521D3F" w:rsidRPr="00182134" w:rsidRDefault="00521D3F" w:rsidP="003948B7">
      <w:pPr>
        <w:pStyle w:val="Body-textHCL"/>
        <w:tabs>
          <w:tab w:val="left" w:pos="1134"/>
        </w:tabs>
        <w:spacing w:after="0"/>
        <w:ind w:left="1134" w:hanging="1134"/>
        <w:jc w:val="both"/>
        <w:rPr>
          <w:rFonts w:cs="Calibri"/>
          <w:i/>
          <w:iCs/>
          <w:color w:val="000000"/>
          <w:sz w:val="20"/>
          <w:szCs w:val="20"/>
          <w:lang w:val="en-GB"/>
        </w:rPr>
      </w:pPr>
      <w:r w:rsidRPr="00182134">
        <w:rPr>
          <w:rFonts w:cs="Calibri"/>
          <w:b/>
          <w:i/>
          <w:iCs/>
          <w:color w:val="000000"/>
          <w:sz w:val="20"/>
          <w:szCs w:val="20"/>
          <w:lang w:val="en-GB"/>
        </w:rPr>
        <w:t>Article 158a</w:t>
      </w:r>
      <w:bookmarkEnd w:id="239"/>
      <w:r w:rsidRPr="00182134">
        <w:rPr>
          <w:rFonts w:cs="Calibri"/>
          <w:b/>
          <w:i/>
          <w:iCs/>
          <w:color w:val="000000"/>
          <w:sz w:val="20"/>
          <w:szCs w:val="20"/>
          <w:lang w:val="en-GB"/>
        </w:rPr>
        <w:t>:</w:t>
      </w:r>
      <w:r w:rsidRPr="00182134">
        <w:rPr>
          <w:rFonts w:cs="Calibri"/>
          <w:b/>
          <w:i/>
          <w:iCs/>
          <w:color w:val="000000"/>
          <w:sz w:val="20"/>
          <w:szCs w:val="20"/>
          <w:lang w:val="en-GB"/>
        </w:rPr>
        <w:tab/>
        <w:t>Standstill period before signature of the contract</w:t>
      </w:r>
      <w:r w:rsidRPr="00182134">
        <w:rPr>
          <w:rFonts w:cs="Calibri"/>
          <w:i/>
          <w:iCs/>
          <w:color w:val="000000"/>
          <w:sz w:val="20"/>
          <w:szCs w:val="20"/>
          <w:lang w:val="en-GB"/>
        </w:rPr>
        <w:t xml:space="preserve"> (Article 105 of the Financial Regulation; Amendment 2)</w:t>
      </w:r>
    </w:p>
    <w:p w:rsidR="00521D3F" w:rsidRPr="00182134" w:rsidRDefault="00521D3F" w:rsidP="002F6975">
      <w:pPr>
        <w:pStyle w:val="ListParagraph"/>
        <w:numPr>
          <w:ilvl w:val="0"/>
          <w:numId w:val="137"/>
        </w:numPr>
        <w:spacing w:after="60" w:line="240" w:lineRule="auto"/>
        <w:ind w:left="357" w:hanging="357"/>
        <w:contextualSpacing w:val="0"/>
        <w:jc w:val="both"/>
        <w:rPr>
          <w:rFonts w:cs="Calibri"/>
          <w:i/>
          <w:color w:val="000000"/>
          <w:sz w:val="20"/>
          <w:szCs w:val="20"/>
        </w:rPr>
      </w:pPr>
      <w:r w:rsidRPr="00182134">
        <w:rPr>
          <w:rFonts w:cs="Calibri"/>
          <w:i/>
          <w:color w:val="000000"/>
          <w:sz w:val="20"/>
          <w:szCs w:val="20"/>
        </w:rPr>
        <w:t>The contracting authority shall not sign the contract or framework contract, covered by Directive 2004/18/EC,</w:t>
      </w:r>
      <w:r w:rsidRPr="00182134">
        <w:rPr>
          <w:rStyle w:val="FootnoteReference"/>
          <w:rFonts w:cs="Calibri"/>
          <w:i/>
          <w:color w:val="000000"/>
          <w:sz w:val="20"/>
          <w:szCs w:val="20"/>
        </w:rPr>
        <w:footnoteReference w:id="60"/>
      </w:r>
      <w:r w:rsidRPr="00182134">
        <w:rPr>
          <w:rFonts w:cs="Calibri"/>
          <w:i/>
          <w:color w:val="000000"/>
          <w:sz w:val="20"/>
          <w:szCs w:val="20"/>
        </w:rPr>
        <w:t xml:space="preserve"> with the successful tenderer until 14 calendar days have elapsed.</w:t>
      </w:r>
    </w:p>
    <w:p w:rsidR="00521D3F" w:rsidRPr="00182134" w:rsidRDefault="00521D3F" w:rsidP="002F6975">
      <w:pPr>
        <w:pStyle w:val="ListParagraph"/>
        <w:numPr>
          <w:ilvl w:val="0"/>
          <w:numId w:val="137"/>
        </w:numPr>
        <w:spacing w:after="60" w:line="240" w:lineRule="auto"/>
        <w:ind w:left="426" w:hanging="426"/>
        <w:jc w:val="both"/>
        <w:rPr>
          <w:rFonts w:cs="Calibri"/>
          <w:i/>
          <w:color w:val="000000"/>
          <w:sz w:val="20"/>
          <w:szCs w:val="20"/>
        </w:rPr>
      </w:pPr>
      <w:r w:rsidRPr="00182134">
        <w:rPr>
          <w:rFonts w:cs="Calibri"/>
          <w:i/>
          <w:color w:val="000000"/>
          <w:sz w:val="20"/>
          <w:szCs w:val="20"/>
        </w:rPr>
        <w:t>The period set in the first subparagraph of paragraph 1 shall not apply in the following cases:</w:t>
      </w:r>
    </w:p>
    <w:p w:rsidR="00521D3F" w:rsidRPr="00182134" w:rsidRDefault="00521D3F" w:rsidP="00A13388">
      <w:pPr>
        <w:tabs>
          <w:tab w:val="left" w:pos="851"/>
        </w:tabs>
        <w:spacing w:after="120" w:line="240" w:lineRule="auto"/>
        <w:ind w:left="425"/>
        <w:jc w:val="both"/>
        <w:rPr>
          <w:rFonts w:cs="Calibri"/>
          <w:i/>
          <w:color w:val="000000"/>
          <w:sz w:val="20"/>
          <w:szCs w:val="20"/>
        </w:rPr>
      </w:pPr>
      <w:r w:rsidRPr="00182134">
        <w:rPr>
          <w:rFonts w:cs="Calibri"/>
          <w:i/>
          <w:color w:val="000000"/>
          <w:sz w:val="20"/>
          <w:szCs w:val="20"/>
        </w:rPr>
        <w:t>d)</w:t>
      </w:r>
      <w:r w:rsidRPr="00182134">
        <w:rPr>
          <w:rFonts w:cs="Calibri"/>
          <w:i/>
          <w:color w:val="000000"/>
          <w:sz w:val="20"/>
          <w:szCs w:val="20"/>
        </w:rPr>
        <w:tab/>
      </w:r>
      <w:r w:rsidRPr="00182134">
        <w:rPr>
          <w:rFonts w:cs="Calibri"/>
          <w:bCs/>
          <w:i/>
          <w:color w:val="000000"/>
          <w:sz w:val="20"/>
          <w:szCs w:val="20"/>
          <w:highlight w:val="lightGray"/>
        </w:rPr>
        <w:t>extreme urgency</w:t>
      </w:r>
      <w:r w:rsidRPr="00182134">
        <w:rPr>
          <w:rFonts w:cs="Calibri"/>
          <w:i/>
          <w:color w:val="000000"/>
          <w:sz w:val="20"/>
          <w:szCs w:val="20"/>
          <w:highlight w:val="lightGray"/>
        </w:rPr>
        <w:t xml:space="preserve"> referred to in Article 126(1)(c).(</w:t>
      </w:r>
      <w:r w:rsidRPr="00182134">
        <w:rPr>
          <w:rFonts w:cs="Calibri"/>
          <w:i/>
          <w:color w:val="000000"/>
          <w:sz w:val="20"/>
          <w:szCs w:val="20"/>
        </w:rPr>
        <w:t>Amendment 1 &amp; 2)</w:t>
      </w:r>
    </w:p>
    <w:p w:rsidR="00521D3F" w:rsidRPr="00182134" w:rsidRDefault="00521D3F" w:rsidP="00A13388">
      <w:pPr>
        <w:tabs>
          <w:tab w:val="left" w:pos="1134"/>
        </w:tabs>
        <w:autoSpaceDE w:val="0"/>
        <w:autoSpaceDN w:val="0"/>
        <w:spacing w:after="60" w:line="240" w:lineRule="auto"/>
        <w:jc w:val="both"/>
        <w:rPr>
          <w:rFonts w:cs="Calibri"/>
          <w:b/>
          <w:bCs/>
          <w:color w:val="000000"/>
          <w:sz w:val="20"/>
          <w:szCs w:val="20"/>
        </w:rPr>
      </w:pPr>
      <w:r w:rsidRPr="00182134">
        <w:rPr>
          <w:rFonts w:cs="Calibri"/>
          <w:b/>
          <w:color w:val="000000"/>
          <w:sz w:val="20"/>
          <w:szCs w:val="20"/>
        </w:rPr>
        <w:t>TITLE VI</w:t>
      </w:r>
      <w:r w:rsidRPr="00182134">
        <w:rPr>
          <w:rFonts w:cs="Calibri"/>
          <w:b/>
          <w:color w:val="000000"/>
          <w:sz w:val="20"/>
          <w:szCs w:val="20"/>
        </w:rPr>
        <w:tab/>
      </w:r>
      <w:r w:rsidRPr="00182134">
        <w:rPr>
          <w:rFonts w:cs="Calibri"/>
          <w:b/>
          <w:bCs/>
          <w:color w:val="000000"/>
          <w:sz w:val="20"/>
          <w:szCs w:val="20"/>
        </w:rPr>
        <w:t>GRANTS</w:t>
      </w:r>
    </w:p>
    <w:p w:rsidR="00521D3F" w:rsidRPr="00182134" w:rsidRDefault="00521D3F" w:rsidP="00A13388">
      <w:pPr>
        <w:tabs>
          <w:tab w:val="left" w:pos="1134"/>
        </w:tabs>
        <w:autoSpaceDE w:val="0"/>
        <w:autoSpaceDN w:val="0"/>
        <w:spacing w:after="60" w:line="240" w:lineRule="auto"/>
        <w:jc w:val="both"/>
        <w:rPr>
          <w:rFonts w:cs="Calibri"/>
          <w:b/>
          <w:i/>
          <w:iCs/>
          <w:color w:val="000000"/>
          <w:sz w:val="20"/>
          <w:szCs w:val="20"/>
        </w:rPr>
      </w:pPr>
      <w:r w:rsidRPr="00182134">
        <w:rPr>
          <w:rFonts w:cs="Calibri"/>
          <w:b/>
          <w:i/>
          <w:iCs/>
          <w:color w:val="000000"/>
          <w:sz w:val="20"/>
          <w:szCs w:val="20"/>
        </w:rPr>
        <w:t>CHAPTER 2</w:t>
      </w:r>
      <w:r w:rsidRPr="00182134">
        <w:rPr>
          <w:rFonts w:cs="Calibri"/>
          <w:b/>
          <w:i/>
          <w:iCs/>
          <w:color w:val="000000"/>
          <w:sz w:val="20"/>
          <w:szCs w:val="20"/>
        </w:rPr>
        <w:tab/>
      </w:r>
      <w:r w:rsidRPr="00182134">
        <w:rPr>
          <w:rFonts w:cs="Calibri"/>
          <w:b/>
          <w:bCs/>
          <w:i/>
          <w:iCs/>
          <w:color w:val="000000"/>
          <w:sz w:val="20"/>
          <w:szCs w:val="20"/>
        </w:rPr>
        <w:t>Award principles</w:t>
      </w:r>
    </w:p>
    <w:p w:rsidR="00521D3F" w:rsidRPr="00182134" w:rsidRDefault="00521D3F" w:rsidP="003948B7">
      <w:pPr>
        <w:tabs>
          <w:tab w:val="left" w:pos="1134"/>
        </w:tabs>
        <w:autoSpaceDE w:val="0"/>
        <w:autoSpaceDN w:val="0"/>
        <w:spacing w:after="0" w:line="240" w:lineRule="auto"/>
        <w:jc w:val="both"/>
        <w:rPr>
          <w:rFonts w:cs="Calibri"/>
          <w:color w:val="000000"/>
          <w:sz w:val="20"/>
          <w:szCs w:val="20"/>
        </w:rPr>
      </w:pPr>
      <w:r w:rsidRPr="00182134">
        <w:rPr>
          <w:rFonts w:cs="Calibri"/>
          <w:b/>
          <w:i/>
          <w:iCs/>
          <w:color w:val="000000"/>
          <w:sz w:val="20"/>
          <w:szCs w:val="20"/>
        </w:rPr>
        <w:t>Article 168</w:t>
      </w:r>
      <w:r w:rsidRPr="00182134">
        <w:rPr>
          <w:rFonts w:cs="Calibri"/>
          <w:b/>
          <w:i/>
          <w:iCs/>
          <w:color w:val="000000"/>
          <w:sz w:val="20"/>
          <w:szCs w:val="20"/>
        </w:rPr>
        <w:tab/>
      </w:r>
      <w:r w:rsidRPr="00182134">
        <w:rPr>
          <w:rFonts w:cs="Calibri"/>
          <w:b/>
          <w:bCs/>
          <w:color w:val="000000"/>
          <w:sz w:val="20"/>
          <w:szCs w:val="20"/>
        </w:rPr>
        <w:t>Exceptions to calls for proposals</w:t>
      </w:r>
      <w:r w:rsidRPr="00182134">
        <w:rPr>
          <w:rFonts w:cs="Calibri"/>
          <w:bCs/>
          <w:color w:val="000000"/>
          <w:sz w:val="20"/>
          <w:szCs w:val="20"/>
        </w:rPr>
        <w:t xml:space="preserve"> </w:t>
      </w:r>
      <w:r w:rsidRPr="00182134">
        <w:rPr>
          <w:rFonts w:cs="Calibri"/>
          <w:color w:val="000000"/>
          <w:sz w:val="20"/>
          <w:szCs w:val="20"/>
        </w:rPr>
        <w:t>(Art. 110(1) of the Financial Regulation; Amendment 1 &amp; 2)</w:t>
      </w:r>
    </w:p>
    <w:p w:rsidR="00521D3F" w:rsidRPr="00182134" w:rsidRDefault="00521D3F" w:rsidP="002F6975">
      <w:pPr>
        <w:pStyle w:val="ListParagraph"/>
        <w:numPr>
          <w:ilvl w:val="0"/>
          <w:numId w:val="142"/>
        </w:numPr>
        <w:autoSpaceDE w:val="0"/>
        <w:autoSpaceDN w:val="0"/>
        <w:spacing w:line="240" w:lineRule="auto"/>
        <w:ind w:left="426" w:hanging="426"/>
        <w:jc w:val="both"/>
        <w:rPr>
          <w:rFonts w:cs="Calibri"/>
          <w:color w:val="000000"/>
          <w:sz w:val="20"/>
          <w:szCs w:val="20"/>
        </w:rPr>
      </w:pPr>
      <w:r w:rsidRPr="00182134">
        <w:rPr>
          <w:rFonts w:cs="Calibri"/>
          <w:color w:val="000000"/>
          <w:sz w:val="20"/>
          <w:szCs w:val="20"/>
        </w:rPr>
        <w:t>Grants may be awarded without a call for proposals only in the following cases:</w:t>
      </w:r>
    </w:p>
    <w:p w:rsidR="00521D3F" w:rsidRPr="00182134" w:rsidRDefault="00521D3F" w:rsidP="002F6975">
      <w:pPr>
        <w:pStyle w:val="ListParagraph"/>
        <w:numPr>
          <w:ilvl w:val="0"/>
          <w:numId w:val="139"/>
        </w:numPr>
        <w:spacing w:after="20" w:line="240" w:lineRule="auto"/>
        <w:ind w:left="851" w:hanging="425"/>
        <w:jc w:val="both"/>
        <w:rPr>
          <w:rFonts w:cs="Calibri"/>
          <w:bCs/>
          <w:i/>
          <w:color w:val="000000"/>
          <w:sz w:val="20"/>
          <w:szCs w:val="20"/>
        </w:rPr>
      </w:pPr>
      <w:r w:rsidRPr="00182134">
        <w:rPr>
          <w:rFonts w:cs="Calibri"/>
          <w:i/>
          <w:color w:val="000000"/>
          <w:sz w:val="20"/>
          <w:szCs w:val="20"/>
        </w:rPr>
        <w:t xml:space="preserve">for the </w:t>
      </w:r>
      <w:r w:rsidRPr="00182134">
        <w:rPr>
          <w:rFonts w:cs="Calibri"/>
          <w:bCs/>
          <w:i/>
          <w:color w:val="000000"/>
          <w:sz w:val="20"/>
          <w:szCs w:val="20"/>
        </w:rPr>
        <w:t>purposes of humanitarian aid</w:t>
      </w:r>
      <w:r w:rsidRPr="00182134">
        <w:rPr>
          <w:rFonts w:cs="Calibri"/>
          <w:i/>
          <w:color w:val="000000"/>
          <w:sz w:val="20"/>
          <w:szCs w:val="20"/>
        </w:rPr>
        <w:t xml:space="preserve">, within the meaning of Council Regulation No 1257/96 (1) </w:t>
      </w:r>
      <w:r w:rsidRPr="00182134">
        <w:rPr>
          <w:rFonts w:cs="Calibri"/>
          <w:bCs/>
          <w:i/>
          <w:color w:val="000000"/>
          <w:sz w:val="20"/>
          <w:szCs w:val="20"/>
        </w:rPr>
        <w:t>and aid for crisis situations within the meaning of paragraph 2;</w:t>
      </w:r>
    </w:p>
    <w:p w:rsidR="00521D3F" w:rsidRPr="00182134" w:rsidRDefault="00521D3F" w:rsidP="002F6975">
      <w:pPr>
        <w:pStyle w:val="ListParagraph"/>
        <w:numPr>
          <w:ilvl w:val="0"/>
          <w:numId w:val="139"/>
        </w:numPr>
        <w:spacing w:after="20" w:line="240" w:lineRule="auto"/>
        <w:ind w:left="851" w:hanging="425"/>
        <w:jc w:val="both"/>
        <w:rPr>
          <w:rFonts w:cs="Calibri"/>
          <w:bCs/>
          <w:i/>
          <w:color w:val="000000"/>
          <w:sz w:val="20"/>
          <w:szCs w:val="20"/>
        </w:rPr>
      </w:pPr>
      <w:r w:rsidRPr="00182134">
        <w:rPr>
          <w:rFonts w:cs="Calibri"/>
          <w:bCs/>
          <w:i/>
          <w:color w:val="000000"/>
          <w:sz w:val="20"/>
          <w:szCs w:val="20"/>
        </w:rPr>
        <w:t>in other exceptional and duly substantiated emergencies;</w:t>
      </w:r>
    </w:p>
    <w:p w:rsidR="00521D3F" w:rsidRPr="00182134" w:rsidRDefault="00521D3F" w:rsidP="002F6975">
      <w:pPr>
        <w:pStyle w:val="ListParagraph"/>
        <w:numPr>
          <w:ilvl w:val="0"/>
          <w:numId w:val="139"/>
        </w:numPr>
        <w:spacing w:after="20" w:line="240" w:lineRule="auto"/>
        <w:ind w:left="851" w:hanging="425"/>
        <w:jc w:val="both"/>
        <w:rPr>
          <w:rFonts w:cs="Calibri"/>
          <w:bCs/>
          <w:i/>
          <w:color w:val="000000"/>
          <w:sz w:val="20"/>
          <w:szCs w:val="20"/>
        </w:rPr>
      </w:pPr>
      <w:r w:rsidRPr="00182134">
        <w:rPr>
          <w:rFonts w:cs="Calibri"/>
          <w:bCs/>
          <w:i/>
          <w:color w:val="000000"/>
          <w:sz w:val="20"/>
          <w:szCs w:val="20"/>
          <w:lang w:eastAsia="fr-FR"/>
        </w:rPr>
        <w:t xml:space="preserve">to bodies with a </w:t>
      </w:r>
      <w:r w:rsidRPr="00182134">
        <w:rPr>
          <w:rFonts w:cs="Calibri"/>
          <w:bCs/>
          <w:i/>
          <w:iCs/>
          <w:color w:val="000000"/>
          <w:sz w:val="20"/>
          <w:szCs w:val="20"/>
          <w:lang w:eastAsia="fr-FR"/>
        </w:rPr>
        <w:t xml:space="preserve">de jure </w:t>
      </w:r>
      <w:r w:rsidRPr="00182134">
        <w:rPr>
          <w:rFonts w:cs="Calibri"/>
          <w:bCs/>
          <w:i/>
          <w:color w:val="000000"/>
          <w:sz w:val="20"/>
          <w:szCs w:val="20"/>
          <w:lang w:eastAsia="fr-FR"/>
        </w:rPr>
        <w:t>or de facto monopoly, duly substantiated in the award decision;</w:t>
      </w:r>
    </w:p>
    <w:p w:rsidR="00521D3F" w:rsidRPr="00182134" w:rsidRDefault="00521D3F" w:rsidP="002F6975">
      <w:pPr>
        <w:pStyle w:val="ListParagraph"/>
        <w:numPr>
          <w:ilvl w:val="0"/>
          <w:numId w:val="139"/>
        </w:numPr>
        <w:autoSpaceDE w:val="0"/>
        <w:autoSpaceDN w:val="0"/>
        <w:spacing w:after="20" w:line="240" w:lineRule="auto"/>
        <w:ind w:left="851" w:hanging="425"/>
        <w:jc w:val="both"/>
        <w:rPr>
          <w:rFonts w:cs="Calibri"/>
          <w:bCs/>
          <w:i/>
          <w:color w:val="000000"/>
          <w:sz w:val="20"/>
          <w:szCs w:val="20"/>
        </w:rPr>
      </w:pPr>
      <w:r w:rsidRPr="00182134">
        <w:rPr>
          <w:rFonts w:cs="Calibri"/>
          <w:bCs/>
          <w:i/>
          <w:color w:val="000000"/>
          <w:sz w:val="20"/>
          <w:szCs w:val="20"/>
          <w:lang w:eastAsia="fr-FR"/>
        </w:rPr>
        <w:t>to bodies identified by a basic act, within the meaning of Article 49 of the Financial Regulation, as beneficiaries of a grant;</w:t>
      </w:r>
    </w:p>
    <w:p w:rsidR="00521D3F" w:rsidRPr="00182134" w:rsidRDefault="00521D3F" w:rsidP="002F6975">
      <w:pPr>
        <w:pStyle w:val="ListParagraph"/>
        <w:numPr>
          <w:ilvl w:val="0"/>
          <w:numId w:val="142"/>
        </w:numPr>
        <w:spacing w:after="60" w:line="240" w:lineRule="auto"/>
        <w:ind w:left="426" w:hanging="426"/>
        <w:jc w:val="both"/>
        <w:rPr>
          <w:rFonts w:cs="Calibri"/>
          <w:bCs/>
          <w:i/>
          <w:color w:val="000000"/>
          <w:sz w:val="20"/>
          <w:szCs w:val="20"/>
        </w:rPr>
      </w:pPr>
      <w:r w:rsidRPr="00182134">
        <w:rPr>
          <w:rFonts w:cs="Calibri"/>
          <w:bCs/>
          <w:i/>
          <w:color w:val="000000"/>
          <w:sz w:val="20"/>
          <w:szCs w:val="20"/>
        </w:rPr>
        <w:t>Crisis situations shall be understood to mean, for third countries, situations posing a threat to law and order, the security and safety of individuals, threatening to escalate into armed conflict or to destabilise the country, and which could seriously harm:</w:t>
      </w:r>
    </w:p>
    <w:p w:rsidR="00521D3F" w:rsidRPr="00182134" w:rsidRDefault="00521D3F" w:rsidP="00A13388">
      <w:pPr>
        <w:tabs>
          <w:tab w:val="left" w:pos="851"/>
        </w:tabs>
        <w:spacing w:after="60" w:line="240" w:lineRule="auto"/>
        <w:ind w:left="850" w:hanging="425"/>
        <w:jc w:val="both"/>
        <w:rPr>
          <w:rFonts w:cs="Calibri"/>
          <w:bCs/>
          <w:i/>
          <w:color w:val="000000"/>
          <w:sz w:val="20"/>
          <w:szCs w:val="20"/>
        </w:rPr>
      </w:pPr>
      <w:r w:rsidRPr="00182134">
        <w:rPr>
          <w:rFonts w:cs="Calibri"/>
          <w:b/>
          <w:bCs/>
          <w:i/>
          <w:color w:val="000000"/>
          <w:sz w:val="20"/>
          <w:szCs w:val="20"/>
        </w:rPr>
        <w:t>(a)</w:t>
      </w:r>
      <w:r w:rsidRPr="00182134">
        <w:rPr>
          <w:rFonts w:cs="Calibri"/>
          <w:bCs/>
          <w:i/>
          <w:color w:val="000000"/>
          <w:sz w:val="20"/>
          <w:szCs w:val="20"/>
        </w:rPr>
        <w:tab/>
        <w:t>the safeguarding of the common values, fundamental interests, independence and integrity of the European Union;</w:t>
      </w:r>
    </w:p>
    <w:p w:rsidR="00521D3F" w:rsidRPr="00182134" w:rsidRDefault="00521D3F" w:rsidP="00A13388">
      <w:pPr>
        <w:tabs>
          <w:tab w:val="left" w:pos="851"/>
        </w:tabs>
        <w:spacing w:after="120" w:line="240" w:lineRule="auto"/>
        <w:ind w:left="851" w:hanging="425"/>
        <w:jc w:val="both"/>
        <w:rPr>
          <w:rFonts w:cs="Calibri"/>
          <w:bCs/>
          <w:i/>
          <w:color w:val="000000"/>
          <w:sz w:val="20"/>
          <w:szCs w:val="20"/>
        </w:rPr>
      </w:pPr>
      <w:r w:rsidRPr="00182134">
        <w:rPr>
          <w:rFonts w:cs="Calibri"/>
          <w:b/>
          <w:bCs/>
          <w:i/>
          <w:color w:val="000000"/>
          <w:sz w:val="20"/>
          <w:szCs w:val="20"/>
        </w:rPr>
        <w:t>(b)</w:t>
      </w:r>
      <w:r w:rsidRPr="00182134">
        <w:rPr>
          <w:rFonts w:cs="Calibri"/>
          <w:bCs/>
          <w:i/>
          <w:color w:val="000000"/>
          <w:sz w:val="20"/>
          <w:szCs w:val="20"/>
        </w:rPr>
        <w:tab/>
        <w:t>the security of the European Union, peace-keeping and international security, promotion of international cooperation or development and strengthening of democracy, the rule of law, respect for human rights and fundamental freedoms, in accordance with Article 11 of the Treaty on European Union and Article 3 of Council Regulation (EC) No 381/2001 (1).</w:t>
      </w:r>
    </w:p>
    <w:p w:rsidR="00521D3F" w:rsidRPr="00182134" w:rsidRDefault="00521D3F" w:rsidP="00A13388">
      <w:pPr>
        <w:pStyle w:val="Body-textHCL"/>
        <w:tabs>
          <w:tab w:val="left" w:pos="1134"/>
        </w:tabs>
        <w:spacing w:after="0"/>
        <w:ind w:left="1134" w:hanging="1134"/>
        <w:jc w:val="both"/>
        <w:rPr>
          <w:rFonts w:cs="Calibri"/>
          <w:i/>
          <w:iCs/>
          <w:color w:val="000000"/>
          <w:sz w:val="20"/>
          <w:szCs w:val="20"/>
          <w:lang w:val="en-GB"/>
        </w:rPr>
      </w:pPr>
      <w:bookmarkStart w:id="240" w:name="_Toc276729752"/>
      <w:r w:rsidRPr="00182134">
        <w:rPr>
          <w:rFonts w:cs="Calibri"/>
          <w:b/>
          <w:i/>
          <w:iCs/>
          <w:color w:val="000000"/>
          <w:sz w:val="20"/>
          <w:szCs w:val="20"/>
          <w:lang w:val="en-GB"/>
        </w:rPr>
        <w:t>Article 171</w:t>
      </w:r>
      <w:bookmarkEnd w:id="240"/>
      <w:r w:rsidRPr="00182134">
        <w:rPr>
          <w:rFonts w:cs="Calibri"/>
          <w:b/>
          <w:i/>
          <w:iCs/>
          <w:color w:val="000000"/>
          <w:sz w:val="20"/>
          <w:szCs w:val="20"/>
          <w:lang w:val="en-GB"/>
        </w:rPr>
        <w:tab/>
        <w:t>Retroactive effect for management of humanitarian aid and crisis situations</w:t>
      </w:r>
      <w:r w:rsidRPr="00182134">
        <w:rPr>
          <w:rFonts w:cs="Calibri"/>
          <w:i/>
          <w:iCs/>
          <w:color w:val="000000"/>
          <w:sz w:val="20"/>
          <w:szCs w:val="20"/>
          <w:lang w:val="en-GB"/>
        </w:rPr>
        <w:t xml:space="preserve"> (Article 112 of the Financial Regulation)</w:t>
      </w:r>
    </w:p>
    <w:p w:rsidR="00521D3F" w:rsidRPr="00182134" w:rsidRDefault="00521D3F" w:rsidP="00A13388">
      <w:pPr>
        <w:spacing w:after="60" w:line="240" w:lineRule="auto"/>
        <w:jc w:val="both"/>
        <w:rPr>
          <w:rFonts w:cs="Calibri"/>
          <w:i/>
          <w:color w:val="000000"/>
          <w:sz w:val="20"/>
          <w:szCs w:val="20"/>
        </w:rPr>
      </w:pPr>
      <w:r w:rsidRPr="00182134">
        <w:rPr>
          <w:rFonts w:cs="Calibri"/>
          <w:bCs/>
          <w:i/>
          <w:color w:val="000000"/>
          <w:sz w:val="20"/>
          <w:szCs w:val="20"/>
        </w:rPr>
        <w:t xml:space="preserve">In order to ensure that </w:t>
      </w:r>
      <w:r w:rsidRPr="00182134">
        <w:rPr>
          <w:rFonts w:cs="Calibri"/>
          <w:bCs/>
          <w:i/>
          <w:color w:val="000000"/>
          <w:sz w:val="20"/>
          <w:szCs w:val="20"/>
          <w:highlight w:val="lightGray"/>
        </w:rPr>
        <w:t>humanitarian aid operations and operations in crisis situations</w:t>
      </w:r>
      <w:r w:rsidRPr="00182134">
        <w:rPr>
          <w:rFonts w:cs="Calibri"/>
          <w:bCs/>
          <w:i/>
          <w:color w:val="000000"/>
          <w:sz w:val="20"/>
          <w:szCs w:val="20"/>
        </w:rPr>
        <w:t xml:space="preserve"> within the meaning of Article 168(2) are conducted efficiently, </w:t>
      </w:r>
      <w:r w:rsidRPr="00182134">
        <w:rPr>
          <w:rFonts w:cs="Calibri"/>
          <w:bCs/>
          <w:i/>
          <w:color w:val="000000"/>
          <w:sz w:val="20"/>
          <w:szCs w:val="20"/>
          <w:highlight w:val="lightGray"/>
        </w:rPr>
        <w:t>expenditure incurred by a beneficiary before the date of submission</w:t>
      </w:r>
      <w:r w:rsidRPr="00182134">
        <w:rPr>
          <w:rFonts w:cs="Calibri"/>
          <w:bCs/>
          <w:i/>
          <w:color w:val="000000"/>
          <w:sz w:val="20"/>
          <w:szCs w:val="20"/>
        </w:rPr>
        <w:t xml:space="preserve"> </w:t>
      </w:r>
      <w:r w:rsidRPr="00182134">
        <w:rPr>
          <w:rFonts w:cs="Calibri"/>
          <w:bCs/>
          <w:i/>
          <w:color w:val="000000"/>
          <w:sz w:val="20"/>
          <w:szCs w:val="20"/>
          <w:highlight w:val="lightGray"/>
        </w:rPr>
        <w:t>of the application</w:t>
      </w:r>
      <w:r w:rsidRPr="00182134">
        <w:rPr>
          <w:rFonts w:cs="Calibri"/>
          <w:bCs/>
          <w:i/>
          <w:color w:val="000000"/>
          <w:sz w:val="20"/>
          <w:szCs w:val="20"/>
        </w:rPr>
        <w:t xml:space="preserve"> shall be eligible for Community financing solely in the following cases</w:t>
      </w:r>
      <w:r w:rsidRPr="00182134">
        <w:rPr>
          <w:rFonts w:cs="Calibri"/>
          <w:i/>
          <w:color w:val="000000"/>
          <w:sz w:val="20"/>
          <w:szCs w:val="20"/>
        </w:rPr>
        <w:t>:</w:t>
      </w:r>
    </w:p>
    <w:p w:rsidR="00521D3F" w:rsidRPr="00182134" w:rsidRDefault="00521D3F" w:rsidP="00A13388">
      <w:pPr>
        <w:tabs>
          <w:tab w:val="left" w:pos="1134"/>
        </w:tabs>
        <w:spacing w:after="60" w:line="240" w:lineRule="auto"/>
        <w:ind w:left="828" w:hanging="414"/>
        <w:jc w:val="both"/>
        <w:rPr>
          <w:rFonts w:cs="Calibri"/>
          <w:i/>
          <w:color w:val="000000"/>
          <w:sz w:val="20"/>
          <w:szCs w:val="20"/>
        </w:rPr>
      </w:pPr>
      <w:r w:rsidRPr="00182134">
        <w:rPr>
          <w:rFonts w:cs="Calibri"/>
          <w:b/>
          <w:i/>
          <w:color w:val="000000"/>
          <w:sz w:val="20"/>
          <w:szCs w:val="20"/>
        </w:rPr>
        <w:t>(a)</w:t>
      </w:r>
      <w:r w:rsidRPr="00182134">
        <w:rPr>
          <w:rFonts w:cs="Calibri"/>
          <w:i/>
          <w:color w:val="000000"/>
          <w:sz w:val="20"/>
          <w:szCs w:val="20"/>
        </w:rPr>
        <w:tab/>
        <w:t>where the expenditure relates to the constitution of stocks by the applicant for use in connection with the action for which the grant is awarded;</w:t>
      </w:r>
    </w:p>
    <w:p w:rsidR="00521D3F" w:rsidRPr="00182134" w:rsidRDefault="00521D3F" w:rsidP="00A13388">
      <w:pPr>
        <w:tabs>
          <w:tab w:val="left" w:pos="1134"/>
        </w:tabs>
        <w:spacing w:after="120" w:line="240" w:lineRule="auto"/>
        <w:ind w:left="828" w:hanging="414"/>
        <w:jc w:val="both"/>
        <w:rPr>
          <w:rFonts w:cs="Calibri"/>
          <w:i/>
          <w:color w:val="000000"/>
          <w:sz w:val="20"/>
          <w:szCs w:val="20"/>
        </w:rPr>
      </w:pPr>
      <w:r w:rsidRPr="00182134">
        <w:rPr>
          <w:rFonts w:cs="Calibri"/>
          <w:b/>
          <w:i/>
          <w:color w:val="000000"/>
          <w:sz w:val="20"/>
          <w:szCs w:val="20"/>
        </w:rPr>
        <w:t>(b)</w:t>
      </w:r>
      <w:r w:rsidRPr="00182134">
        <w:rPr>
          <w:rFonts w:cs="Calibri"/>
          <w:i/>
          <w:color w:val="000000"/>
          <w:sz w:val="20"/>
          <w:szCs w:val="20"/>
        </w:rPr>
        <w:tab/>
        <w:t>by way of exception and for properly substantiated reasons, where the financing decision and the grant agreement explicitly provide for this by setting an eligibility date earlier than the date for submission of applications.</w:t>
      </w:r>
    </w:p>
    <w:p w:rsidR="00521D3F" w:rsidRPr="00182134" w:rsidRDefault="00521D3F" w:rsidP="00A13388">
      <w:pPr>
        <w:tabs>
          <w:tab w:val="left" w:pos="1134"/>
        </w:tabs>
        <w:autoSpaceDE w:val="0"/>
        <w:autoSpaceDN w:val="0"/>
        <w:spacing w:after="60" w:line="240" w:lineRule="auto"/>
        <w:jc w:val="both"/>
        <w:rPr>
          <w:rFonts w:cs="Calibri"/>
          <w:b/>
          <w:i/>
          <w:iCs/>
          <w:color w:val="000000"/>
          <w:sz w:val="20"/>
          <w:szCs w:val="20"/>
        </w:rPr>
      </w:pPr>
      <w:r w:rsidRPr="00182134">
        <w:rPr>
          <w:rFonts w:cs="Calibri"/>
          <w:b/>
          <w:i/>
          <w:iCs/>
          <w:color w:val="000000"/>
          <w:sz w:val="20"/>
          <w:szCs w:val="20"/>
        </w:rPr>
        <w:t>CHAPTER 4</w:t>
      </w:r>
      <w:r w:rsidRPr="00182134">
        <w:rPr>
          <w:rFonts w:cs="Calibri"/>
          <w:b/>
          <w:i/>
          <w:iCs/>
          <w:color w:val="000000"/>
          <w:sz w:val="20"/>
          <w:szCs w:val="20"/>
        </w:rPr>
        <w:tab/>
      </w:r>
      <w:r w:rsidRPr="00182134">
        <w:rPr>
          <w:rFonts w:cs="Calibri"/>
          <w:b/>
          <w:bCs/>
          <w:i/>
          <w:iCs/>
          <w:color w:val="000000"/>
          <w:sz w:val="20"/>
          <w:szCs w:val="20"/>
        </w:rPr>
        <w:t>Payment and control</w:t>
      </w:r>
    </w:p>
    <w:p w:rsidR="00521D3F" w:rsidRPr="00182134" w:rsidRDefault="00521D3F" w:rsidP="00A13388">
      <w:pPr>
        <w:pStyle w:val="Body-textHCL"/>
        <w:tabs>
          <w:tab w:val="left" w:pos="1134"/>
        </w:tabs>
        <w:spacing w:after="0"/>
        <w:ind w:left="1134" w:hanging="1134"/>
        <w:jc w:val="both"/>
        <w:rPr>
          <w:rFonts w:cs="Calibri"/>
          <w:i/>
          <w:iCs/>
          <w:color w:val="000000"/>
          <w:sz w:val="20"/>
          <w:szCs w:val="20"/>
          <w:lang w:val="en-GB"/>
        </w:rPr>
      </w:pPr>
      <w:r w:rsidRPr="00182134">
        <w:rPr>
          <w:rFonts w:cs="Calibri"/>
          <w:b/>
          <w:i/>
          <w:iCs/>
          <w:color w:val="000000"/>
          <w:sz w:val="20"/>
          <w:szCs w:val="20"/>
          <w:lang w:val="en-GB"/>
        </w:rPr>
        <w:t>Article 180:</w:t>
      </w:r>
      <w:r w:rsidRPr="00182134">
        <w:rPr>
          <w:rFonts w:cs="Calibri"/>
          <w:b/>
          <w:i/>
          <w:iCs/>
          <w:color w:val="000000"/>
          <w:sz w:val="20"/>
          <w:szCs w:val="20"/>
          <w:lang w:val="en-GB"/>
        </w:rPr>
        <w:tab/>
        <w:t>Supporting documents for requests for payments</w:t>
      </w:r>
      <w:r w:rsidRPr="00182134">
        <w:rPr>
          <w:rFonts w:cs="Calibri"/>
          <w:i/>
          <w:iCs/>
          <w:color w:val="000000"/>
          <w:sz w:val="20"/>
          <w:szCs w:val="20"/>
          <w:lang w:val="en-GB"/>
        </w:rPr>
        <w:t xml:space="preserve"> (Article 117 of the Financial Regulation; Amendment 1)</w:t>
      </w:r>
    </w:p>
    <w:p w:rsidR="00521D3F" w:rsidRPr="00182134" w:rsidRDefault="00521D3F" w:rsidP="00A13388">
      <w:pPr>
        <w:spacing w:after="60" w:line="240" w:lineRule="auto"/>
        <w:jc w:val="both"/>
        <w:rPr>
          <w:rFonts w:cs="Calibri"/>
          <w:i/>
          <w:color w:val="000000"/>
          <w:sz w:val="20"/>
          <w:szCs w:val="20"/>
        </w:rPr>
      </w:pPr>
      <w:r w:rsidRPr="00182134">
        <w:rPr>
          <w:rFonts w:cs="Calibri"/>
          <w:i/>
          <w:color w:val="000000"/>
          <w:sz w:val="20"/>
          <w:szCs w:val="20"/>
        </w:rPr>
        <w:t>Depending on his analysis of risks, the authorising officer responsible may also waive the obligation of an external audit in the case of:</w:t>
      </w:r>
    </w:p>
    <w:p w:rsidR="00521D3F" w:rsidRPr="00182134" w:rsidRDefault="00521D3F" w:rsidP="00A13388">
      <w:pPr>
        <w:tabs>
          <w:tab w:val="left" w:pos="1134"/>
        </w:tabs>
        <w:spacing w:after="60" w:line="240" w:lineRule="auto"/>
        <w:ind w:left="828" w:hanging="414"/>
        <w:jc w:val="both"/>
        <w:rPr>
          <w:rFonts w:cs="Calibri"/>
          <w:i/>
          <w:color w:val="000000"/>
          <w:sz w:val="20"/>
          <w:szCs w:val="20"/>
        </w:rPr>
      </w:pPr>
      <w:r w:rsidRPr="00182134">
        <w:rPr>
          <w:rFonts w:cs="Calibri"/>
          <w:b/>
          <w:i/>
          <w:color w:val="000000"/>
          <w:sz w:val="20"/>
          <w:szCs w:val="20"/>
        </w:rPr>
        <w:t>(a)</w:t>
      </w:r>
      <w:r w:rsidRPr="00182134">
        <w:rPr>
          <w:rFonts w:cs="Calibri"/>
          <w:i/>
          <w:color w:val="000000"/>
          <w:sz w:val="20"/>
          <w:szCs w:val="20"/>
        </w:rPr>
        <w:tab/>
        <w:t>public bodies and the international organisations referred to in Article 43;</w:t>
      </w:r>
    </w:p>
    <w:p w:rsidR="00521D3F" w:rsidRPr="00182134" w:rsidRDefault="00521D3F" w:rsidP="00A13388">
      <w:pPr>
        <w:tabs>
          <w:tab w:val="left" w:pos="1134"/>
        </w:tabs>
        <w:spacing w:after="60" w:line="240" w:lineRule="auto"/>
        <w:ind w:left="828" w:hanging="414"/>
        <w:jc w:val="both"/>
        <w:rPr>
          <w:rFonts w:cs="Calibri"/>
          <w:i/>
          <w:color w:val="000000"/>
          <w:sz w:val="20"/>
          <w:szCs w:val="20"/>
        </w:rPr>
      </w:pPr>
      <w:r w:rsidRPr="00182134">
        <w:rPr>
          <w:rFonts w:cs="Calibri"/>
          <w:b/>
          <w:i/>
          <w:color w:val="000000"/>
          <w:sz w:val="20"/>
          <w:szCs w:val="20"/>
        </w:rPr>
        <w:t>(b)</w:t>
      </w:r>
      <w:r w:rsidRPr="00182134">
        <w:rPr>
          <w:rFonts w:cs="Calibri"/>
          <w:i/>
          <w:color w:val="000000"/>
          <w:sz w:val="20"/>
          <w:szCs w:val="20"/>
        </w:rPr>
        <w:tab/>
        <w:t>the beneficiaries of grants in connection with humanitarian aid and the Management of crisis situations, save in respect of payments of balances;</w:t>
      </w:r>
    </w:p>
    <w:p w:rsidR="00521D3F" w:rsidRPr="00182134" w:rsidRDefault="00521D3F" w:rsidP="00A13388">
      <w:pPr>
        <w:tabs>
          <w:tab w:val="left" w:pos="1134"/>
        </w:tabs>
        <w:spacing w:after="120" w:line="240" w:lineRule="auto"/>
        <w:ind w:left="828" w:hanging="414"/>
        <w:jc w:val="both"/>
        <w:rPr>
          <w:rFonts w:cs="Calibri"/>
          <w:i/>
          <w:color w:val="000000"/>
          <w:sz w:val="20"/>
          <w:szCs w:val="20"/>
        </w:rPr>
      </w:pPr>
      <w:r w:rsidRPr="00182134">
        <w:rPr>
          <w:rFonts w:cs="Calibri"/>
          <w:b/>
          <w:i/>
          <w:color w:val="000000"/>
          <w:sz w:val="20"/>
          <w:szCs w:val="20"/>
        </w:rPr>
        <w:t>(c)</w:t>
      </w:r>
      <w:r w:rsidRPr="00182134">
        <w:rPr>
          <w:rFonts w:cs="Calibri"/>
          <w:i/>
          <w:color w:val="000000"/>
          <w:sz w:val="20"/>
          <w:szCs w:val="20"/>
        </w:rPr>
        <w:tab/>
      </w:r>
      <w:r w:rsidRPr="00182134">
        <w:rPr>
          <w:rFonts w:cs="Calibri"/>
          <w:b/>
          <w:bCs/>
          <w:i/>
          <w:color w:val="000000"/>
          <w:sz w:val="20"/>
          <w:szCs w:val="20"/>
        </w:rPr>
        <w:t>for payments of balances, beneficiaries of grants in connection with humanitarian aid who have signed a partnership framework agreement</w:t>
      </w:r>
      <w:r w:rsidRPr="00182134">
        <w:rPr>
          <w:rFonts w:cs="Calibri"/>
          <w:i/>
          <w:color w:val="000000"/>
          <w:sz w:val="20"/>
          <w:szCs w:val="20"/>
        </w:rPr>
        <w:t>, as referred to in Article 163, and who have in place a system of control offering equivalent guarantees for such payments.</w:t>
      </w:r>
    </w:p>
    <w:p w:rsidR="00521D3F" w:rsidRPr="00182134" w:rsidRDefault="00521D3F" w:rsidP="00A13388">
      <w:pPr>
        <w:tabs>
          <w:tab w:val="left" w:pos="1134"/>
        </w:tabs>
        <w:autoSpaceDE w:val="0"/>
        <w:autoSpaceDN w:val="0"/>
        <w:spacing w:after="60" w:line="240" w:lineRule="auto"/>
        <w:jc w:val="both"/>
        <w:rPr>
          <w:rFonts w:cs="Calibri"/>
          <w:b/>
          <w:bCs/>
          <w:color w:val="000000"/>
          <w:sz w:val="20"/>
          <w:szCs w:val="20"/>
        </w:rPr>
      </w:pPr>
      <w:bookmarkStart w:id="241" w:name="_Toc276729753"/>
      <w:r w:rsidRPr="00182134">
        <w:rPr>
          <w:rFonts w:cs="Calibri"/>
          <w:b/>
          <w:color w:val="000000"/>
          <w:sz w:val="20"/>
          <w:szCs w:val="20"/>
        </w:rPr>
        <w:t>PART TWO</w:t>
      </w:r>
      <w:r w:rsidRPr="00182134">
        <w:rPr>
          <w:rFonts w:cs="Calibri"/>
          <w:b/>
          <w:color w:val="000000"/>
          <w:sz w:val="20"/>
          <w:szCs w:val="20"/>
        </w:rPr>
        <w:tab/>
      </w:r>
      <w:r w:rsidRPr="00182134">
        <w:rPr>
          <w:rFonts w:cs="Calibri"/>
          <w:b/>
          <w:bCs/>
          <w:color w:val="000000"/>
          <w:sz w:val="20"/>
          <w:szCs w:val="20"/>
        </w:rPr>
        <w:t>SPECIAL PROVISIONS</w:t>
      </w:r>
    </w:p>
    <w:p w:rsidR="00521D3F" w:rsidRPr="00182134" w:rsidRDefault="00521D3F" w:rsidP="00A13388">
      <w:pPr>
        <w:tabs>
          <w:tab w:val="left" w:pos="4536"/>
        </w:tabs>
        <w:autoSpaceDE w:val="0"/>
        <w:autoSpaceDN w:val="0"/>
        <w:spacing w:after="60" w:line="240" w:lineRule="auto"/>
        <w:jc w:val="both"/>
        <w:rPr>
          <w:rFonts w:cs="Calibri"/>
          <w:b/>
          <w:bCs/>
          <w:color w:val="000000"/>
          <w:sz w:val="20"/>
          <w:szCs w:val="20"/>
        </w:rPr>
      </w:pPr>
      <w:r w:rsidRPr="00182134">
        <w:rPr>
          <w:rFonts w:cs="Calibri"/>
          <w:b/>
          <w:color w:val="000000"/>
          <w:sz w:val="20"/>
          <w:szCs w:val="20"/>
        </w:rPr>
        <w:t xml:space="preserve">TITLE III </w:t>
      </w:r>
      <w:r w:rsidRPr="00182134">
        <w:rPr>
          <w:rFonts w:cs="Calibri"/>
          <w:bCs/>
          <w:color w:val="000000"/>
          <w:sz w:val="20"/>
          <w:szCs w:val="20"/>
        </w:rPr>
        <w:t>(TITLE IV OF THE FINANCIAL REGULATION)</w:t>
      </w:r>
      <w:r w:rsidRPr="00182134">
        <w:rPr>
          <w:rFonts w:cs="Calibri"/>
          <w:b/>
          <w:bCs/>
          <w:color w:val="000000"/>
          <w:sz w:val="20"/>
          <w:szCs w:val="20"/>
        </w:rPr>
        <w:tab/>
        <w:t>EXTERNAL ACTIONS</w:t>
      </w:r>
    </w:p>
    <w:p w:rsidR="00521D3F" w:rsidRPr="00182134" w:rsidRDefault="00521D3F" w:rsidP="00A13388">
      <w:pPr>
        <w:tabs>
          <w:tab w:val="left" w:pos="1134"/>
        </w:tabs>
        <w:autoSpaceDE w:val="0"/>
        <w:autoSpaceDN w:val="0"/>
        <w:spacing w:after="60" w:line="240" w:lineRule="auto"/>
        <w:jc w:val="both"/>
        <w:rPr>
          <w:rFonts w:cs="Calibri"/>
          <w:b/>
          <w:i/>
          <w:iCs/>
          <w:color w:val="000000"/>
          <w:sz w:val="20"/>
          <w:szCs w:val="20"/>
        </w:rPr>
      </w:pPr>
      <w:r w:rsidRPr="00182134">
        <w:rPr>
          <w:rFonts w:cs="Calibri"/>
          <w:b/>
          <w:i/>
          <w:iCs/>
          <w:color w:val="000000"/>
          <w:sz w:val="20"/>
          <w:szCs w:val="20"/>
        </w:rPr>
        <w:t>CHAPTER 3</w:t>
      </w:r>
      <w:r w:rsidRPr="00182134">
        <w:rPr>
          <w:rFonts w:cs="Calibri"/>
          <w:b/>
          <w:i/>
          <w:iCs/>
          <w:color w:val="000000"/>
          <w:sz w:val="20"/>
          <w:szCs w:val="20"/>
        </w:rPr>
        <w:tab/>
      </w:r>
      <w:r w:rsidRPr="00182134">
        <w:rPr>
          <w:rFonts w:cs="Calibri"/>
          <w:b/>
          <w:bCs/>
          <w:i/>
          <w:iCs/>
          <w:color w:val="000000"/>
          <w:sz w:val="20"/>
          <w:szCs w:val="20"/>
        </w:rPr>
        <w:t>Procurement</w:t>
      </w:r>
    </w:p>
    <w:p w:rsidR="00521D3F" w:rsidRPr="00182134" w:rsidRDefault="00521D3F" w:rsidP="003948B7">
      <w:pPr>
        <w:pStyle w:val="Body-textHCL"/>
        <w:tabs>
          <w:tab w:val="left" w:pos="1134"/>
        </w:tabs>
        <w:spacing w:after="0"/>
        <w:jc w:val="both"/>
        <w:rPr>
          <w:rFonts w:cs="Calibri"/>
          <w:i/>
          <w:iCs/>
          <w:color w:val="000000"/>
          <w:sz w:val="20"/>
          <w:szCs w:val="20"/>
          <w:lang w:val="en-GB"/>
        </w:rPr>
      </w:pPr>
      <w:r w:rsidRPr="00182134">
        <w:rPr>
          <w:rFonts w:cs="Calibri"/>
          <w:b/>
          <w:i/>
          <w:iCs/>
          <w:color w:val="000000"/>
          <w:sz w:val="20"/>
          <w:szCs w:val="20"/>
          <w:lang w:val="en-GB"/>
        </w:rPr>
        <w:t>Article 242</w:t>
      </w:r>
      <w:bookmarkEnd w:id="241"/>
      <w:r w:rsidRPr="00182134">
        <w:rPr>
          <w:rFonts w:cs="Calibri"/>
          <w:b/>
          <w:i/>
          <w:iCs/>
          <w:color w:val="000000"/>
          <w:sz w:val="20"/>
          <w:szCs w:val="20"/>
          <w:lang w:val="en-GB"/>
        </w:rPr>
        <w:t>:</w:t>
      </w:r>
      <w:r w:rsidRPr="00182134">
        <w:rPr>
          <w:rFonts w:cs="Calibri"/>
          <w:b/>
          <w:i/>
          <w:iCs/>
          <w:color w:val="000000"/>
          <w:sz w:val="20"/>
          <w:szCs w:val="20"/>
          <w:lang w:val="en-GB"/>
        </w:rPr>
        <w:tab/>
        <w:t>Use of the negotiated procedure for service contracts</w:t>
      </w:r>
      <w:r w:rsidRPr="00182134">
        <w:rPr>
          <w:rFonts w:cs="Calibri"/>
          <w:i/>
          <w:iCs/>
          <w:color w:val="000000"/>
          <w:sz w:val="20"/>
          <w:szCs w:val="20"/>
          <w:lang w:val="en-GB"/>
        </w:rPr>
        <w:t xml:space="preserve"> (Article 167 of the Financial Regulation)</w:t>
      </w:r>
    </w:p>
    <w:p w:rsidR="00521D3F" w:rsidRPr="00182134" w:rsidRDefault="00521D3F" w:rsidP="003948B7">
      <w:pPr>
        <w:tabs>
          <w:tab w:val="left" w:pos="426"/>
        </w:tabs>
        <w:autoSpaceDE w:val="0"/>
        <w:autoSpaceDN w:val="0"/>
        <w:spacing w:after="0" w:line="240" w:lineRule="auto"/>
        <w:ind w:left="425" w:hanging="425"/>
        <w:jc w:val="both"/>
        <w:rPr>
          <w:rFonts w:cs="Calibri"/>
          <w:i/>
          <w:iCs/>
          <w:color w:val="000000"/>
          <w:sz w:val="20"/>
          <w:szCs w:val="20"/>
        </w:rPr>
      </w:pPr>
      <w:bookmarkStart w:id="242" w:name="_Toc276729754"/>
      <w:r w:rsidRPr="00182134">
        <w:rPr>
          <w:rFonts w:cs="Calibri"/>
          <w:b/>
          <w:i/>
          <w:iCs/>
          <w:color w:val="000000"/>
          <w:sz w:val="20"/>
          <w:szCs w:val="20"/>
        </w:rPr>
        <w:t>1.</w:t>
      </w:r>
      <w:r w:rsidRPr="00182134">
        <w:rPr>
          <w:rFonts w:cs="Calibri"/>
          <w:i/>
          <w:iCs/>
          <w:color w:val="000000"/>
          <w:sz w:val="20"/>
          <w:szCs w:val="20"/>
        </w:rPr>
        <w:tab/>
      </w:r>
      <w:r w:rsidRPr="00182134">
        <w:rPr>
          <w:rFonts w:cs="Calibri"/>
          <w:color w:val="000000"/>
          <w:sz w:val="20"/>
          <w:szCs w:val="20"/>
        </w:rPr>
        <w:t>For service contracts, contracting authorities may use the negotiated procedure with a single tender, after the Commission has given its agreement if it is not the contracting authority, in the following cases</w:t>
      </w:r>
      <w:r w:rsidRPr="00182134">
        <w:rPr>
          <w:rFonts w:cs="Calibri"/>
          <w:i/>
          <w:iCs/>
          <w:color w:val="000000"/>
          <w:sz w:val="20"/>
          <w:szCs w:val="20"/>
        </w:rPr>
        <w:t>:</w:t>
      </w:r>
      <w:bookmarkEnd w:id="242"/>
    </w:p>
    <w:p w:rsidR="00521D3F" w:rsidRPr="00182134" w:rsidRDefault="00521D3F" w:rsidP="00A13388">
      <w:pPr>
        <w:tabs>
          <w:tab w:val="left" w:pos="851"/>
        </w:tabs>
        <w:spacing w:after="60" w:line="240" w:lineRule="auto"/>
        <w:ind w:left="850" w:hanging="425"/>
        <w:jc w:val="both"/>
        <w:rPr>
          <w:rFonts w:cs="Calibri"/>
          <w:i/>
          <w:color w:val="000000"/>
          <w:sz w:val="20"/>
          <w:szCs w:val="20"/>
        </w:rPr>
      </w:pPr>
      <w:r w:rsidRPr="00182134">
        <w:rPr>
          <w:rFonts w:cs="Calibri"/>
          <w:b/>
          <w:i/>
          <w:color w:val="000000"/>
          <w:sz w:val="20"/>
          <w:szCs w:val="20"/>
        </w:rPr>
        <w:t>(a)</w:t>
      </w:r>
      <w:r w:rsidRPr="00182134">
        <w:rPr>
          <w:rFonts w:cs="Calibri"/>
          <w:i/>
          <w:color w:val="000000"/>
          <w:sz w:val="20"/>
          <w:szCs w:val="20"/>
        </w:rPr>
        <w:tab/>
        <w:t xml:space="preserve">where, for reasons of </w:t>
      </w:r>
      <w:r w:rsidRPr="00182134">
        <w:rPr>
          <w:rFonts w:cs="Calibri"/>
          <w:b/>
          <w:bCs/>
          <w:i/>
          <w:color w:val="000000"/>
          <w:sz w:val="20"/>
          <w:szCs w:val="20"/>
        </w:rPr>
        <w:t>extreme urgency</w:t>
      </w:r>
      <w:r w:rsidRPr="00182134">
        <w:rPr>
          <w:rFonts w:cs="Calibri"/>
          <w:i/>
          <w:color w:val="000000"/>
          <w:sz w:val="20"/>
          <w:szCs w:val="20"/>
        </w:rPr>
        <w:t xml:space="preserve"> brought about by events which the contracting authorities could not have foreseen and which can in no way be attributed to them, the time limit for the procedures referred to in points (a), (b) and (c) of Article 91(1) of the Financial Regulation cannot be kept;</w:t>
      </w:r>
    </w:p>
    <w:p w:rsidR="00521D3F" w:rsidRPr="00182134" w:rsidRDefault="00521D3F" w:rsidP="003948B7">
      <w:pPr>
        <w:spacing w:after="120" w:line="240" w:lineRule="auto"/>
        <w:ind w:left="425"/>
        <w:jc w:val="both"/>
        <w:rPr>
          <w:rFonts w:cs="Calibri"/>
          <w:i/>
          <w:color w:val="000000"/>
          <w:sz w:val="20"/>
          <w:szCs w:val="20"/>
        </w:rPr>
      </w:pPr>
      <w:r w:rsidRPr="00182134">
        <w:rPr>
          <w:rFonts w:cs="Calibri"/>
          <w:i/>
          <w:color w:val="000000"/>
          <w:sz w:val="20"/>
          <w:szCs w:val="20"/>
        </w:rPr>
        <w:t>For the purposes of point (a) of the first subparagraph, operations carried out in crisis situations as referred to in Article 168(2) shall be considered to satisfy the test of extreme urgency. The authorising officer by delegation, where appropriate in concentration with the other authorising officers by delegation concerned, shall establish that a situation of extreme urgency exists and shall review his decision regularly with regard to the principle of sound financial management.</w:t>
      </w:r>
    </w:p>
    <w:p w:rsidR="00521D3F" w:rsidRPr="00182134" w:rsidRDefault="00521D3F" w:rsidP="00A13388">
      <w:pPr>
        <w:pStyle w:val="Body-textHCL"/>
        <w:tabs>
          <w:tab w:val="left" w:pos="1134"/>
        </w:tabs>
        <w:spacing w:after="0"/>
        <w:jc w:val="both"/>
        <w:rPr>
          <w:rFonts w:cs="Calibri"/>
          <w:i/>
          <w:iCs/>
          <w:color w:val="000000"/>
          <w:sz w:val="20"/>
          <w:szCs w:val="20"/>
          <w:lang w:val="en-GB"/>
        </w:rPr>
      </w:pPr>
      <w:bookmarkStart w:id="243" w:name="_Toc276729755"/>
      <w:r w:rsidRPr="00182134">
        <w:rPr>
          <w:rFonts w:cs="Calibri"/>
          <w:b/>
          <w:i/>
          <w:iCs/>
          <w:color w:val="000000"/>
          <w:sz w:val="20"/>
          <w:szCs w:val="20"/>
          <w:lang w:val="en-GB"/>
        </w:rPr>
        <w:t>Article 244</w:t>
      </w:r>
      <w:bookmarkEnd w:id="243"/>
      <w:r w:rsidRPr="00182134">
        <w:rPr>
          <w:rFonts w:cs="Calibri"/>
          <w:b/>
          <w:i/>
          <w:iCs/>
          <w:color w:val="000000"/>
          <w:sz w:val="20"/>
          <w:szCs w:val="20"/>
          <w:lang w:val="en-GB"/>
        </w:rPr>
        <w:t>:</w:t>
      </w:r>
      <w:r w:rsidRPr="00182134">
        <w:rPr>
          <w:rFonts w:cs="Calibri"/>
          <w:b/>
          <w:i/>
          <w:iCs/>
          <w:color w:val="000000"/>
          <w:sz w:val="20"/>
          <w:szCs w:val="20"/>
          <w:lang w:val="en-GB"/>
        </w:rPr>
        <w:tab/>
        <w:t xml:space="preserve">Use of the negotiated procedure for supply contracts </w:t>
      </w:r>
      <w:r w:rsidRPr="00182134">
        <w:rPr>
          <w:rFonts w:cs="Calibri"/>
          <w:i/>
          <w:iCs/>
          <w:color w:val="000000"/>
          <w:sz w:val="20"/>
          <w:szCs w:val="20"/>
          <w:lang w:val="en-GB"/>
        </w:rPr>
        <w:t>(Article 167 of the Financial Regulation)</w:t>
      </w:r>
    </w:p>
    <w:p w:rsidR="00521D3F" w:rsidRPr="00182134" w:rsidRDefault="00521D3F" w:rsidP="003948B7">
      <w:pPr>
        <w:pStyle w:val="Body-textHCL"/>
        <w:tabs>
          <w:tab w:val="left" w:pos="426"/>
        </w:tabs>
        <w:spacing w:after="0"/>
        <w:jc w:val="both"/>
        <w:rPr>
          <w:rFonts w:cs="Calibri"/>
          <w:i/>
          <w:iCs/>
          <w:color w:val="000000"/>
          <w:sz w:val="20"/>
          <w:szCs w:val="20"/>
          <w:lang w:val="en-GB"/>
        </w:rPr>
      </w:pPr>
      <w:bookmarkStart w:id="244" w:name="_Toc276729756"/>
      <w:r w:rsidRPr="00182134">
        <w:rPr>
          <w:rFonts w:cs="Calibri"/>
          <w:b/>
          <w:i/>
          <w:iCs/>
          <w:color w:val="000000"/>
          <w:sz w:val="20"/>
          <w:szCs w:val="20"/>
          <w:lang w:val="en-GB"/>
        </w:rPr>
        <w:t>1.</w:t>
      </w:r>
      <w:r w:rsidRPr="00182134">
        <w:rPr>
          <w:rFonts w:cs="Calibri"/>
          <w:i/>
          <w:iCs/>
          <w:color w:val="000000"/>
          <w:sz w:val="20"/>
          <w:szCs w:val="20"/>
          <w:lang w:val="en-GB"/>
        </w:rPr>
        <w:tab/>
        <w:t xml:space="preserve">Supply contracts may be awarded by negotiated procedure </w:t>
      </w:r>
      <w:bookmarkEnd w:id="244"/>
      <w:r w:rsidRPr="00182134">
        <w:rPr>
          <w:rFonts w:cs="Calibri"/>
          <w:i/>
          <w:iCs/>
          <w:color w:val="000000"/>
          <w:sz w:val="20"/>
          <w:szCs w:val="20"/>
          <w:lang w:val="en-GB"/>
        </w:rPr>
        <w:t xml:space="preserve">with a single tender in the following cases: </w:t>
      </w:r>
    </w:p>
    <w:p w:rsidR="00521D3F" w:rsidRPr="00182134" w:rsidRDefault="00521D3F" w:rsidP="002F6975">
      <w:pPr>
        <w:pStyle w:val="ListParagraph"/>
        <w:numPr>
          <w:ilvl w:val="0"/>
          <w:numId w:val="138"/>
        </w:numPr>
        <w:spacing w:after="60" w:line="240" w:lineRule="auto"/>
        <w:ind w:left="850" w:hanging="425"/>
        <w:jc w:val="both"/>
        <w:rPr>
          <w:rFonts w:cs="Calibri"/>
          <w:i/>
          <w:color w:val="000000"/>
          <w:sz w:val="20"/>
          <w:szCs w:val="20"/>
        </w:rPr>
      </w:pPr>
      <w:r w:rsidRPr="00182134">
        <w:rPr>
          <w:rFonts w:cs="Calibri"/>
          <w:i/>
          <w:color w:val="000000"/>
          <w:sz w:val="20"/>
          <w:szCs w:val="20"/>
        </w:rPr>
        <w:t xml:space="preserve">where, for reasons of </w:t>
      </w:r>
      <w:r w:rsidRPr="00182134">
        <w:rPr>
          <w:rFonts w:cs="Calibri"/>
          <w:bCs/>
          <w:i/>
          <w:color w:val="000000"/>
          <w:sz w:val="20"/>
          <w:szCs w:val="20"/>
          <w:highlight w:val="lightGray"/>
        </w:rPr>
        <w:t>extreme urgency</w:t>
      </w:r>
      <w:r w:rsidRPr="00182134">
        <w:rPr>
          <w:rFonts w:cs="Calibri"/>
          <w:i/>
          <w:color w:val="000000"/>
          <w:sz w:val="20"/>
          <w:szCs w:val="20"/>
        </w:rPr>
        <w:t xml:space="preserve"> brought about by events which the contracting authorities could not have foreseen and which can in no way be attributed to them, the time-limit for the procedures referred to in points (a), (b) and (c) of Article 91(1) of the Financial Regulation cannot be kept;</w:t>
      </w:r>
    </w:p>
    <w:p w:rsidR="00521D3F" w:rsidRPr="00182134" w:rsidRDefault="00521D3F" w:rsidP="00A13388">
      <w:pPr>
        <w:autoSpaceDE w:val="0"/>
        <w:autoSpaceDN w:val="0"/>
        <w:spacing w:after="120" w:line="240" w:lineRule="auto"/>
        <w:ind w:left="425"/>
        <w:jc w:val="both"/>
        <w:rPr>
          <w:rFonts w:cs="Calibri"/>
          <w:i/>
          <w:color w:val="000000"/>
          <w:sz w:val="20"/>
          <w:szCs w:val="20"/>
        </w:rPr>
      </w:pPr>
      <w:r w:rsidRPr="00182134">
        <w:rPr>
          <w:rFonts w:cs="Calibri"/>
          <w:i/>
          <w:color w:val="000000"/>
          <w:sz w:val="20"/>
          <w:szCs w:val="20"/>
        </w:rPr>
        <w:t xml:space="preserve">For the purposes of point (a) of the first subparagraph, </w:t>
      </w:r>
      <w:r w:rsidRPr="00182134">
        <w:rPr>
          <w:rFonts w:cs="Calibri"/>
          <w:bCs/>
          <w:i/>
          <w:color w:val="000000"/>
          <w:sz w:val="20"/>
          <w:szCs w:val="20"/>
          <w:highlight w:val="lightGray"/>
        </w:rPr>
        <w:t>operations carried out in crisis situations as referred to in Article 168(2) shall be considered to satisfy the test of extreme urgency.</w:t>
      </w:r>
      <w:r w:rsidRPr="00182134">
        <w:rPr>
          <w:rFonts w:cs="Calibri"/>
          <w:i/>
          <w:color w:val="000000"/>
          <w:sz w:val="20"/>
          <w:szCs w:val="20"/>
        </w:rPr>
        <w:t xml:space="preserve"> The authorising officer by delegation, where appropriate in concertation with the other authorising officers by delegation concerned, shall establish that a situation of extreme urgency exists and shall review his decision regularly with regard to the principle of sound financial management.</w:t>
      </w:r>
    </w:p>
    <w:p w:rsidR="00521D3F" w:rsidRPr="00182134" w:rsidRDefault="00521D3F" w:rsidP="00A13388">
      <w:pPr>
        <w:pStyle w:val="Body-textHCL"/>
        <w:tabs>
          <w:tab w:val="left" w:pos="1134"/>
        </w:tabs>
        <w:spacing w:after="0"/>
        <w:jc w:val="both"/>
        <w:rPr>
          <w:rFonts w:cs="Calibri"/>
          <w:i/>
          <w:iCs/>
          <w:color w:val="000000"/>
          <w:sz w:val="20"/>
          <w:szCs w:val="20"/>
          <w:lang w:val="en-GB"/>
        </w:rPr>
      </w:pPr>
      <w:bookmarkStart w:id="245" w:name="_Toc276729757"/>
      <w:r w:rsidRPr="00182134">
        <w:rPr>
          <w:rFonts w:cs="Calibri"/>
          <w:b/>
          <w:i/>
          <w:iCs/>
          <w:color w:val="000000"/>
          <w:sz w:val="20"/>
          <w:szCs w:val="20"/>
          <w:lang w:val="en-GB"/>
        </w:rPr>
        <w:t>Article 246</w:t>
      </w:r>
      <w:bookmarkEnd w:id="245"/>
      <w:r w:rsidRPr="00182134">
        <w:rPr>
          <w:rFonts w:cs="Calibri"/>
          <w:b/>
          <w:i/>
          <w:iCs/>
          <w:color w:val="000000"/>
          <w:sz w:val="20"/>
          <w:szCs w:val="20"/>
          <w:lang w:val="en-GB"/>
        </w:rPr>
        <w:t>:</w:t>
      </w:r>
      <w:r w:rsidRPr="00182134">
        <w:rPr>
          <w:rFonts w:cs="Calibri"/>
          <w:b/>
          <w:i/>
          <w:iCs/>
          <w:color w:val="000000"/>
          <w:sz w:val="20"/>
          <w:szCs w:val="20"/>
          <w:lang w:val="en-GB"/>
        </w:rPr>
        <w:tab/>
        <w:t>Use of the negotiated procedure for works contracts</w:t>
      </w:r>
      <w:r w:rsidRPr="00182134">
        <w:rPr>
          <w:rFonts w:cs="Calibri"/>
          <w:i/>
          <w:iCs/>
          <w:color w:val="000000"/>
          <w:sz w:val="20"/>
          <w:szCs w:val="20"/>
          <w:lang w:val="en-GB"/>
        </w:rPr>
        <w:t xml:space="preserve"> (Article 167 of the Financial Regulation)</w:t>
      </w:r>
    </w:p>
    <w:p w:rsidR="00521D3F" w:rsidRPr="00182134" w:rsidRDefault="00521D3F" w:rsidP="002F6975">
      <w:pPr>
        <w:pStyle w:val="ListParagraph"/>
        <w:numPr>
          <w:ilvl w:val="0"/>
          <w:numId w:val="143"/>
        </w:numPr>
        <w:autoSpaceDE w:val="0"/>
        <w:autoSpaceDN w:val="0"/>
        <w:spacing w:after="60" w:line="240" w:lineRule="auto"/>
        <w:ind w:left="425" w:hanging="425"/>
        <w:jc w:val="both"/>
        <w:rPr>
          <w:rFonts w:cs="Calibri"/>
          <w:i/>
          <w:color w:val="000000"/>
          <w:sz w:val="20"/>
          <w:szCs w:val="20"/>
        </w:rPr>
      </w:pPr>
      <w:r w:rsidRPr="00182134">
        <w:rPr>
          <w:rFonts w:cs="Calibri"/>
          <w:i/>
          <w:color w:val="000000"/>
          <w:sz w:val="20"/>
          <w:szCs w:val="20"/>
        </w:rPr>
        <w:t>Works contracts may be awarded by negotiated procedure with a single tender, after the Commission has given its agreement if it is not the contracting authority, in the following cases:</w:t>
      </w:r>
    </w:p>
    <w:p w:rsidR="00521D3F" w:rsidRPr="00182134" w:rsidRDefault="00521D3F" w:rsidP="002F6975">
      <w:pPr>
        <w:pStyle w:val="ListParagraph"/>
        <w:numPr>
          <w:ilvl w:val="0"/>
          <w:numId w:val="144"/>
        </w:numPr>
        <w:autoSpaceDE w:val="0"/>
        <w:autoSpaceDN w:val="0"/>
        <w:spacing w:after="60" w:line="240" w:lineRule="auto"/>
        <w:jc w:val="both"/>
        <w:rPr>
          <w:rFonts w:cs="Calibri"/>
          <w:i/>
          <w:color w:val="000000"/>
          <w:sz w:val="20"/>
          <w:szCs w:val="20"/>
        </w:rPr>
      </w:pPr>
      <w:r w:rsidRPr="00182134">
        <w:rPr>
          <w:rFonts w:cs="Calibri"/>
          <w:i/>
          <w:color w:val="000000"/>
          <w:sz w:val="20"/>
          <w:szCs w:val="20"/>
        </w:rPr>
        <w:t>where, for reasons of extreme urgency brought about by events which the contracting authorities could not have foreseen and which can in no way be attributed to them, the time-limit for the procedures referred to in points (a), (b) and (c) of Article 91(1) of the Financial Regulation cannot be kept.</w:t>
      </w:r>
    </w:p>
    <w:p w:rsidR="00521D3F" w:rsidRPr="00182134" w:rsidRDefault="00521D3F" w:rsidP="00A13388">
      <w:pPr>
        <w:autoSpaceDE w:val="0"/>
        <w:autoSpaceDN w:val="0"/>
        <w:spacing w:after="120" w:line="240" w:lineRule="auto"/>
        <w:ind w:left="425"/>
        <w:jc w:val="both"/>
        <w:rPr>
          <w:rFonts w:cs="Calibri"/>
          <w:i/>
          <w:color w:val="000000"/>
          <w:sz w:val="20"/>
          <w:szCs w:val="20"/>
        </w:rPr>
      </w:pPr>
      <w:r w:rsidRPr="00182134">
        <w:rPr>
          <w:rFonts w:cs="Calibri"/>
          <w:i/>
          <w:color w:val="000000"/>
          <w:sz w:val="20"/>
          <w:szCs w:val="20"/>
        </w:rPr>
        <w:t xml:space="preserve">For the purposes of point (a) of the first subparagraph, </w:t>
      </w:r>
      <w:r w:rsidRPr="00182134">
        <w:rPr>
          <w:rFonts w:cs="Calibri"/>
          <w:bCs/>
          <w:i/>
          <w:color w:val="000000"/>
          <w:sz w:val="20"/>
          <w:szCs w:val="20"/>
          <w:highlight w:val="lightGray"/>
        </w:rPr>
        <w:t>operations carried out in crisis situations as referred to in Article 168(2) shall be considered to satisfy the test of extreme urgency.</w:t>
      </w:r>
      <w:r w:rsidRPr="00182134">
        <w:rPr>
          <w:rFonts w:cs="Calibri"/>
          <w:i/>
          <w:color w:val="000000"/>
          <w:sz w:val="20"/>
          <w:szCs w:val="20"/>
        </w:rPr>
        <w:t xml:space="preserve"> The authorising officer by delegation, where appropriate in concertation with the other authorising officers by delegation concerned, shall establish that a situation of extreme urgency exists and shall review his decision regularly with regard to the principle of sound financial management.</w:t>
      </w:r>
    </w:p>
    <w:p w:rsidR="00521D3F" w:rsidRPr="00182134" w:rsidRDefault="00521D3F" w:rsidP="00A13388">
      <w:pPr>
        <w:tabs>
          <w:tab w:val="left" w:pos="1134"/>
        </w:tabs>
        <w:autoSpaceDE w:val="0"/>
        <w:autoSpaceDN w:val="0"/>
        <w:spacing w:after="60" w:line="240" w:lineRule="auto"/>
        <w:jc w:val="both"/>
        <w:rPr>
          <w:rFonts w:cs="Calibri"/>
          <w:b/>
          <w:i/>
          <w:iCs/>
          <w:color w:val="000000"/>
          <w:sz w:val="20"/>
          <w:szCs w:val="20"/>
        </w:rPr>
      </w:pPr>
      <w:bookmarkStart w:id="246" w:name="_Toc276729758"/>
      <w:r w:rsidRPr="00182134">
        <w:rPr>
          <w:rFonts w:cs="Calibri"/>
          <w:b/>
          <w:i/>
          <w:iCs/>
          <w:color w:val="000000"/>
          <w:sz w:val="20"/>
          <w:szCs w:val="20"/>
        </w:rPr>
        <w:t>CHAPTER 4</w:t>
      </w:r>
      <w:r w:rsidRPr="00182134">
        <w:rPr>
          <w:rFonts w:cs="Calibri"/>
          <w:b/>
          <w:i/>
          <w:iCs/>
          <w:color w:val="000000"/>
          <w:sz w:val="20"/>
          <w:szCs w:val="20"/>
        </w:rPr>
        <w:tab/>
      </w:r>
      <w:r w:rsidRPr="00182134">
        <w:rPr>
          <w:rFonts w:cs="Calibri"/>
          <w:b/>
          <w:bCs/>
          <w:i/>
          <w:iCs/>
          <w:color w:val="000000"/>
          <w:sz w:val="20"/>
          <w:szCs w:val="20"/>
        </w:rPr>
        <w:t>Grants</w:t>
      </w:r>
    </w:p>
    <w:p w:rsidR="00521D3F" w:rsidRPr="00182134" w:rsidRDefault="00521D3F" w:rsidP="00A13388">
      <w:pPr>
        <w:pStyle w:val="Body-textHCL"/>
        <w:tabs>
          <w:tab w:val="left" w:pos="1134"/>
        </w:tabs>
        <w:spacing w:after="0"/>
        <w:jc w:val="both"/>
        <w:rPr>
          <w:rFonts w:cs="Calibri"/>
          <w:i/>
          <w:iCs/>
          <w:color w:val="000000"/>
          <w:sz w:val="20"/>
          <w:szCs w:val="20"/>
          <w:lang w:val="en-GB"/>
        </w:rPr>
      </w:pPr>
      <w:r w:rsidRPr="00182134">
        <w:rPr>
          <w:rFonts w:cs="Calibri"/>
          <w:b/>
          <w:i/>
          <w:iCs/>
          <w:color w:val="000000"/>
          <w:sz w:val="20"/>
          <w:szCs w:val="20"/>
          <w:lang w:val="en-GB"/>
        </w:rPr>
        <w:t>Article 253</w:t>
      </w:r>
      <w:bookmarkEnd w:id="246"/>
      <w:r w:rsidRPr="00182134">
        <w:rPr>
          <w:rFonts w:cs="Calibri"/>
          <w:b/>
          <w:i/>
          <w:iCs/>
          <w:color w:val="000000"/>
          <w:sz w:val="20"/>
          <w:szCs w:val="20"/>
          <w:lang w:val="en-GB"/>
        </w:rPr>
        <w:t>:</w:t>
      </w:r>
      <w:r w:rsidRPr="00182134">
        <w:rPr>
          <w:rFonts w:cs="Calibri"/>
          <w:b/>
          <w:i/>
          <w:iCs/>
          <w:color w:val="000000"/>
          <w:sz w:val="20"/>
          <w:szCs w:val="20"/>
          <w:lang w:val="en-GB"/>
        </w:rPr>
        <w:tab/>
        <w:t>Financing in full</w:t>
      </w:r>
      <w:r w:rsidRPr="00182134">
        <w:rPr>
          <w:rFonts w:cs="Calibri"/>
          <w:i/>
          <w:iCs/>
          <w:color w:val="000000"/>
          <w:sz w:val="20"/>
          <w:szCs w:val="20"/>
          <w:lang w:val="en-GB"/>
        </w:rPr>
        <w:t xml:space="preserve"> (Article 169 of the Financial Regulation)</w:t>
      </w:r>
    </w:p>
    <w:p w:rsidR="00521D3F" w:rsidRPr="00182134" w:rsidRDefault="00521D3F" w:rsidP="00A13388">
      <w:pPr>
        <w:tabs>
          <w:tab w:val="left" w:pos="426"/>
        </w:tabs>
        <w:spacing w:after="60" w:line="240" w:lineRule="auto"/>
        <w:ind w:left="426" w:hanging="426"/>
        <w:jc w:val="both"/>
        <w:rPr>
          <w:rFonts w:cs="Calibri"/>
          <w:i/>
          <w:color w:val="000000"/>
          <w:sz w:val="20"/>
          <w:szCs w:val="20"/>
        </w:rPr>
      </w:pPr>
      <w:r w:rsidRPr="00182134">
        <w:rPr>
          <w:rFonts w:cs="Calibri"/>
          <w:b/>
          <w:i/>
          <w:color w:val="000000"/>
          <w:sz w:val="20"/>
          <w:szCs w:val="20"/>
        </w:rPr>
        <w:t>1.</w:t>
      </w:r>
      <w:r w:rsidRPr="00182134">
        <w:rPr>
          <w:rFonts w:cs="Calibri"/>
          <w:i/>
          <w:color w:val="000000"/>
          <w:sz w:val="20"/>
          <w:szCs w:val="20"/>
        </w:rPr>
        <w:tab/>
        <w:t xml:space="preserve">By way of derogation from the co-financing requirement in connection with grants, referred to in Article 109 of the Financial Regulation, </w:t>
      </w:r>
      <w:r w:rsidRPr="00182134">
        <w:rPr>
          <w:rFonts w:cs="Calibri"/>
          <w:bCs/>
          <w:i/>
          <w:color w:val="000000"/>
          <w:sz w:val="20"/>
          <w:szCs w:val="20"/>
          <w:highlight w:val="lightGray"/>
        </w:rPr>
        <w:t>the financing of an action in full may be authorised in the following cases</w:t>
      </w:r>
      <w:r w:rsidRPr="00182134">
        <w:rPr>
          <w:rFonts w:cs="Calibri"/>
          <w:i/>
          <w:color w:val="000000"/>
          <w:sz w:val="20"/>
          <w:szCs w:val="20"/>
          <w:highlight w:val="lightGray"/>
        </w:rPr>
        <w:t>,</w:t>
      </w:r>
      <w:r w:rsidRPr="00182134">
        <w:rPr>
          <w:rFonts w:cs="Calibri"/>
          <w:i/>
          <w:color w:val="000000"/>
          <w:sz w:val="20"/>
          <w:szCs w:val="20"/>
        </w:rPr>
        <w:t xml:space="preserve"> save where prohibited by the basic act:</w:t>
      </w:r>
    </w:p>
    <w:p w:rsidR="00521D3F" w:rsidRPr="00182134" w:rsidRDefault="00521D3F" w:rsidP="00A13388">
      <w:pPr>
        <w:tabs>
          <w:tab w:val="left" w:pos="851"/>
        </w:tabs>
        <w:spacing w:after="60" w:line="240" w:lineRule="auto"/>
        <w:ind w:left="851" w:hanging="425"/>
        <w:jc w:val="both"/>
        <w:rPr>
          <w:rFonts w:cs="Calibri"/>
          <w:b/>
          <w:bCs/>
          <w:i/>
          <w:color w:val="000000"/>
          <w:sz w:val="20"/>
          <w:szCs w:val="20"/>
        </w:rPr>
      </w:pPr>
      <w:r w:rsidRPr="00182134">
        <w:rPr>
          <w:rFonts w:cs="Calibri"/>
          <w:b/>
          <w:bCs/>
          <w:i/>
          <w:color w:val="000000"/>
          <w:sz w:val="20"/>
          <w:szCs w:val="20"/>
        </w:rPr>
        <w:t>(a)</w:t>
      </w:r>
      <w:r w:rsidRPr="00182134">
        <w:rPr>
          <w:rFonts w:cs="Calibri"/>
          <w:b/>
          <w:bCs/>
          <w:i/>
          <w:color w:val="000000"/>
          <w:sz w:val="20"/>
          <w:szCs w:val="20"/>
        </w:rPr>
        <w:tab/>
      </w:r>
      <w:r w:rsidRPr="00182134">
        <w:rPr>
          <w:rFonts w:cs="Calibri"/>
          <w:bCs/>
          <w:i/>
          <w:color w:val="000000"/>
          <w:sz w:val="20"/>
          <w:szCs w:val="20"/>
          <w:highlight w:val="lightGray"/>
        </w:rPr>
        <w:t>humanitarian aid, including assistance for refugees, uprooted persons, rehabilitation and mine disposal;</w:t>
      </w:r>
    </w:p>
    <w:p w:rsidR="00521D3F" w:rsidRPr="00182134" w:rsidRDefault="00521D3F" w:rsidP="00A13388">
      <w:pPr>
        <w:tabs>
          <w:tab w:val="left" w:pos="851"/>
        </w:tabs>
        <w:spacing w:after="60" w:line="240" w:lineRule="auto"/>
        <w:ind w:left="851" w:hanging="425"/>
        <w:jc w:val="both"/>
        <w:rPr>
          <w:rFonts w:cs="Calibri"/>
          <w:b/>
          <w:bCs/>
          <w:i/>
          <w:color w:val="000000"/>
          <w:sz w:val="20"/>
          <w:szCs w:val="20"/>
        </w:rPr>
      </w:pPr>
      <w:r w:rsidRPr="00182134">
        <w:rPr>
          <w:rFonts w:cs="Calibri"/>
          <w:b/>
          <w:bCs/>
          <w:i/>
          <w:color w:val="000000"/>
          <w:sz w:val="20"/>
          <w:szCs w:val="20"/>
        </w:rPr>
        <w:t>(b</w:t>
      </w:r>
      <w:r w:rsidRPr="00182134">
        <w:rPr>
          <w:rFonts w:cs="Calibri"/>
          <w:b/>
          <w:bCs/>
          <w:i/>
          <w:color w:val="000000"/>
          <w:sz w:val="20"/>
          <w:szCs w:val="20"/>
        </w:rPr>
        <w:tab/>
      </w:r>
      <w:r w:rsidRPr="00182134">
        <w:rPr>
          <w:rFonts w:cs="Calibri"/>
          <w:bCs/>
          <w:i/>
          <w:color w:val="000000"/>
          <w:sz w:val="20"/>
          <w:szCs w:val="20"/>
          <w:highlight w:val="lightGray"/>
        </w:rPr>
        <w:t>aid in crisis situations within the meaning of Article 168(2);</w:t>
      </w:r>
    </w:p>
    <w:p w:rsidR="00521D3F" w:rsidRPr="00182134" w:rsidRDefault="00521D3F" w:rsidP="00A13388">
      <w:pPr>
        <w:tabs>
          <w:tab w:val="left" w:pos="851"/>
        </w:tabs>
        <w:spacing w:after="60" w:line="240" w:lineRule="auto"/>
        <w:ind w:left="851" w:hanging="425"/>
        <w:jc w:val="both"/>
        <w:rPr>
          <w:rFonts w:cs="Calibri"/>
          <w:b/>
          <w:bCs/>
          <w:i/>
          <w:color w:val="000000"/>
          <w:sz w:val="20"/>
          <w:szCs w:val="20"/>
        </w:rPr>
      </w:pPr>
      <w:r w:rsidRPr="00182134">
        <w:rPr>
          <w:rFonts w:cs="Calibri"/>
          <w:b/>
          <w:bCs/>
          <w:i/>
          <w:color w:val="000000"/>
          <w:sz w:val="20"/>
          <w:szCs w:val="20"/>
        </w:rPr>
        <w:t>(c)</w:t>
      </w:r>
      <w:r w:rsidRPr="00182134">
        <w:rPr>
          <w:rFonts w:cs="Calibri"/>
          <w:b/>
          <w:bCs/>
          <w:i/>
          <w:color w:val="000000"/>
          <w:sz w:val="20"/>
          <w:szCs w:val="20"/>
        </w:rPr>
        <w:tab/>
      </w:r>
      <w:r w:rsidRPr="00182134">
        <w:rPr>
          <w:rFonts w:cs="Calibri"/>
          <w:bCs/>
          <w:i/>
          <w:color w:val="000000"/>
          <w:sz w:val="20"/>
          <w:szCs w:val="20"/>
          <w:highlight w:val="lightGray"/>
        </w:rPr>
        <w:t>actions for the protection of the health or fundamental rights of peoples;</w:t>
      </w:r>
    </w:p>
    <w:p w:rsidR="00521D3F" w:rsidRPr="00182134" w:rsidRDefault="00521D3F" w:rsidP="00A13388">
      <w:pPr>
        <w:tabs>
          <w:tab w:val="left" w:pos="851"/>
        </w:tabs>
        <w:spacing w:after="120" w:line="240" w:lineRule="auto"/>
        <w:ind w:left="851" w:hanging="425"/>
        <w:jc w:val="both"/>
        <w:rPr>
          <w:rFonts w:cs="Calibri"/>
          <w:i/>
          <w:color w:val="000000"/>
          <w:sz w:val="20"/>
          <w:szCs w:val="20"/>
        </w:rPr>
      </w:pPr>
      <w:r w:rsidRPr="00182134">
        <w:rPr>
          <w:rFonts w:cs="Calibri"/>
          <w:b/>
          <w:i/>
          <w:color w:val="000000"/>
          <w:sz w:val="20"/>
          <w:szCs w:val="20"/>
        </w:rPr>
        <w:t>(d)</w:t>
      </w:r>
      <w:r w:rsidRPr="00182134">
        <w:rPr>
          <w:rFonts w:cs="Calibri"/>
          <w:i/>
          <w:color w:val="000000"/>
          <w:sz w:val="20"/>
          <w:szCs w:val="20"/>
        </w:rPr>
        <w:tab/>
        <w:t>actions resulting from the implementation of financing agreements with third countries or actions with international organisations within the meaning of Article 43;</w:t>
      </w:r>
    </w:p>
    <w:p w:rsidR="00521D3F" w:rsidRPr="00182134" w:rsidRDefault="00521D3F" w:rsidP="00A13388">
      <w:pPr>
        <w:tabs>
          <w:tab w:val="left" w:pos="851"/>
        </w:tabs>
        <w:spacing w:after="120" w:line="240" w:lineRule="auto"/>
        <w:ind w:left="851" w:hanging="425"/>
        <w:jc w:val="both"/>
        <w:rPr>
          <w:rFonts w:cs="Calibri"/>
          <w:i/>
          <w:color w:val="000000"/>
          <w:sz w:val="20"/>
          <w:szCs w:val="20"/>
        </w:rPr>
      </w:pPr>
    </w:p>
    <w:p w:rsidR="00521D3F" w:rsidRPr="00182134" w:rsidRDefault="00521D3F" w:rsidP="00A13388">
      <w:pPr>
        <w:spacing w:line="240" w:lineRule="auto"/>
        <w:jc w:val="both"/>
        <w:rPr>
          <w:rFonts w:cs="Calibri"/>
          <w:b/>
          <w:bCs/>
          <w:iCs/>
          <w:color w:val="000000"/>
          <w:sz w:val="20"/>
          <w:szCs w:val="20"/>
          <w:lang w:eastAsia="sv-SE"/>
        </w:rPr>
        <w:sectPr w:rsidR="00521D3F" w:rsidRPr="00182134" w:rsidSect="00A13388">
          <w:headerReference w:type="default" r:id="rId171"/>
          <w:pgSz w:w="11906" w:h="16838" w:code="9"/>
          <w:pgMar w:top="284" w:right="1274" w:bottom="284" w:left="1418" w:header="284" w:footer="113" w:gutter="0"/>
          <w:cols w:space="708"/>
          <w:docGrid w:linePitch="360"/>
        </w:sectPr>
      </w:pPr>
    </w:p>
    <w:p w:rsidR="00521D3F" w:rsidRPr="00182134" w:rsidRDefault="00521D3F" w:rsidP="006E7FDB">
      <w:pPr>
        <w:pStyle w:val="Heading2"/>
        <w:tabs>
          <w:tab w:val="left" w:pos="1701"/>
        </w:tabs>
        <w:spacing w:before="0" w:line="240" w:lineRule="auto"/>
        <w:ind w:left="1701" w:hanging="1701"/>
        <w:rPr>
          <w:rFonts w:ascii="Arial Narrow" w:hAnsi="Arial Narrow"/>
          <w:color w:val="000000"/>
          <w:sz w:val="24"/>
          <w:szCs w:val="24"/>
        </w:rPr>
      </w:pPr>
      <w:bookmarkStart w:id="247" w:name="_Toc276759780"/>
      <w:bookmarkStart w:id="248" w:name="_Toc296333021"/>
      <w:r w:rsidRPr="00182134">
        <w:rPr>
          <w:rFonts w:ascii="Arial Narrow" w:hAnsi="Arial Narrow"/>
          <w:color w:val="000000"/>
          <w:sz w:val="24"/>
          <w:szCs w:val="24"/>
        </w:rPr>
        <w:t>Appendix 15:</w:t>
      </w:r>
      <w:r w:rsidRPr="00182134">
        <w:rPr>
          <w:rFonts w:ascii="Arial Narrow" w:hAnsi="Arial Narrow"/>
          <w:color w:val="000000"/>
          <w:sz w:val="24"/>
          <w:szCs w:val="24"/>
        </w:rPr>
        <w:tab/>
        <w:t>Mid Term Reviews of development programming</w:t>
      </w:r>
      <w:bookmarkEnd w:id="247"/>
      <w:bookmarkEnd w:id="248"/>
      <w:r w:rsidRPr="00182134">
        <w:rPr>
          <w:rFonts w:ascii="Arial Narrow" w:hAnsi="Arial Narrow"/>
          <w:color w:val="000000"/>
          <w:sz w:val="24"/>
          <w:szCs w:val="24"/>
        </w:rPr>
        <w:t xml:space="preserve"> </w:t>
      </w:r>
    </w:p>
    <w:p w:rsidR="00521D3F" w:rsidRPr="00182134" w:rsidRDefault="00521D3F" w:rsidP="00A13388">
      <w:pPr>
        <w:pStyle w:val="Paragraphheading-Compendium"/>
        <w:spacing w:before="120" w:after="60"/>
        <w:jc w:val="both"/>
        <w:rPr>
          <w:rFonts w:cs="Calibri"/>
          <w:color w:val="000000"/>
          <w:sz w:val="20"/>
          <w:szCs w:val="20"/>
          <w:lang w:val="en-GB"/>
        </w:rPr>
      </w:pPr>
      <w:r w:rsidRPr="00182134">
        <w:rPr>
          <w:rFonts w:cs="Calibri"/>
          <w:color w:val="000000"/>
          <w:sz w:val="20"/>
          <w:szCs w:val="20"/>
          <w:lang w:val="en-GB"/>
        </w:rPr>
        <w:t>Introduction</w:t>
      </w:r>
    </w:p>
    <w:p w:rsidR="00521D3F" w:rsidRPr="00182134" w:rsidRDefault="00521D3F" w:rsidP="00A13388">
      <w:pPr>
        <w:autoSpaceDE w:val="0"/>
        <w:autoSpaceDN w:val="0"/>
        <w:spacing w:after="120" w:line="240" w:lineRule="auto"/>
        <w:jc w:val="both"/>
        <w:rPr>
          <w:rFonts w:cs="Calibri"/>
          <w:color w:val="000000"/>
          <w:sz w:val="20"/>
          <w:szCs w:val="20"/>
        </w:rPr>
      </w:pPr>
      <w:r w:rsidRPr="00182134">
        <w:rPr>
          <w:rFonts w:cs="Calibri"/>
          <w:color w:val="000000"/>
          <w:sz w:val="20"/>
          <w:szCs w:val="20"/>
        </w:rPr>
        <w:t xml:space="preserve">The Mid Term Reviews of EC country and thematic strategy papers is a crucial phase of the programming process which should improve the usefulness of CSPs and thematic strategy papers as tools for guiding the future EC interventions in a given country. </w:t>
      </w:r>
    </w:p>
    <w:p w:rsidR="00521D3F" w:rsidRPr="00182134" w:rsidRDefault="00521D3F" w:rsidP="00A13388">
      <w:pPr>
        <w:pStyle w:val="Body-textHCL"/>
        <w:spacing w:after="240"/>
        <w:ind w:right="425"/>
        <w:jc w:val="both"/>
        <w:rPr>
          <w:rFonts w:cs="Calibri"/>
          <w:color w:val="000000"/>
          <w:sz w:val="20"/>
          <w:szCs w:val="20"/>
          <w:lang w:val="en-GB"/>
        </w:rPr>
      </w:pPr>
      <w:r>
        <w:rPr>
          <w:noProof/>
          <w:lang w:val="fr-BE" w:eastAsia="fr-BE"/>
        </w:rPr>
        <w:pict>
          <v:roundrect id="AutoShape 35" o:spid="_x0000_s1323" style="position:absolute;left:0;text-align:left;margin-left:-13.75pt;margin-top:57.05pt;width:445.85pt;height:252pt;z-index:-25173811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" fillcolor="#efffff" strokecolor="#c4bc96"/>
        </w:pict>
      </w:r>
      <w:r w:rsidRPr="00182134">
        <w:rPr>
          <w:rFonts w:cs="Calibri"/>
          <w:color w:val="000000"/>
          <w:sz w:val="20"/>
          <w:szCs w:val="20"/>
          <w:lang w:val="en-GB"/>
        </w:rPr>
        <w:t>The MTR guidelines provide a general approach to the performance and needs based reviews which incorporate a fair amount of possibility to adapt, change and update the CSP so that it is based on the national context and thus provides a basis for analysing and assessing, whenever relevant, post-conflict and transition measures.</w:t>
      </w:r>
    </w:p>
    <w:tbl>
      <w:tblPr>
        <w:tblW w:w="4500" w:type="pct"/>
        <w:tblLook w:val="01E0"/>
      </w:tblPr>
      <w:tblGrid>
        <w:gridCol w:w="8487"/>
      </w:tblGrid>
      <w:tr w:rsidR="00521D3F" w:rsidRPr="00642911" w:rsidTr="00C82571">
        <w:tc>
          <w:tcPr>
            <w:tcW w:w="8103" w:type="dxa"/>
          </w:tcPr>
          <w:p w:rsidR="00521D3F" w:rsidRPr="00642911" w:rsidRDefault="00521D3F" w:rsidP="00A13388">
            <w:pPr>
              <w:spacing w:after="120" w:line="240" w:lineRule="auto"/>
              <w:ind w:left="284"/>
              <w:jc w:val="both"/>
              <w:rPr>
                <w:rFonts w:cs="Calibri"/>
                <w:b/>
                <w:bCs/>
                <w:color w:val="000000"/>
                <w:sz w:val="20"/>
                <w:szCs w:val="20"/>
              </w:rPr>
            </w:pPr>
            <w:r w:rsidRPr="00642911">
              <w:rPr>
                <w:rFonts w:cs="Calibri"/>
                <w:b/>
                <w:bCs/>
                <w:color w:val="000000"/>
                <w:sz w:val="20"/>
                <w:szCs w:val="20"/>
              </w:rPr>
              <w:t>Highlights</w:t>
            </w:r>
          </w:p>
          <w:p w:rsidR="00521D3F" w:rsidRPr="00642911" w:rsidRDefault="00521D3F" w:rsidP="00867641">
            <w:pPr>
              <w:pStyle w:val="Level1Bullets-HCL"/>
              <w:numPr>
                <w:ilvl w:val="0"/>
                <w:numId w:val="194"/>
              </w:numPr>
              <w:jc w:val="both"/>
              <w:rPr>
                <w:rFonts w:cs="Calibri"/>
                <w:color w:val="000000"/>
                <w:sz w:val="20"/>
                <w:szCs w:val="20"/>
                <w:lang w:val="en-GB"/>
              </w:rPr>
            </w:pPr>
            <w:r w:rsidRPr="00642911">
              <w:rPr>
                <w:rFonts w:cs="Calibri"/>
                <w:color w:val="000000"/>
                <w:sz w:val="20"/>
                <w:szCs w:val="20"/>
                <w:lang w:val="en-GB"/>
              </w:rPr>
              <w:t>The 2010 Mid Term Review should, where appropriate adapt the CSP/RSPs including analysis and assessment of the state-building priorities brought about by situations of fragility, and the need to address the root causes of insecurity and conflict.</w:t>
            </w:r>
          </w:p>
          <w:p w:rsidR="00521D3F" w:rsidRPr="00642911" w:rsidRDefault="00521D3F" w:rsidP="00867641">
            <w:pPr>
              <w:pStyle w:val="Level1Bullets-HCL"/>
              <w:numPr>
                <w:ilvl w:val="0"/>
                <w:numId w:val="194"/>
              </w:numPr>
              <w:jc w:val="both"/>
              <w:rPr>
                <w:rFonts w:cs="Calibri"/>
                <w:bCs/>
                <w:color w:val="000000"/>
                <w:sz w:val="20"/>
                <w:szCs w:val="20"/>
                <w:lang w:val="en-GB"/>
              </w:rPr>
            </w:pPr>
            <w:r w:rsidRPr="00642911">
              <w:rPr>
                <w:rFonts w:cs="Calibri"/>
                <w:bCs/>
                <w:color w:val="000000"/>
                <w:sz w:val="20"/>
                <w:szCs w:val="20"/>
                <w:lang w:val="en-GB"/>
              </w:rPr>
              <w:t xml:space="preserve">The MTR guidelines state that joint programming, leading to more concentration, enhanced complementarity and division of labour, must not result in donor gaps (notably in the social sectors and in linking short term relief, rehabilitation and long term development - LRRD). </w:t>
            </w:r>
          </w:p>
          <w:p w:rsidR="00521D3F" w:rsidRPr="00642911" w:rsidRDefault="00521D3F" w:rsidP="00867641">
            <w:pPr>
              <w:pStyle w:val="Level1Bullets-HCL"/>
              <w:numPr>
                <w:ilvl w:val="0"/>
                <w:numId w:val="194"/>
              </w:numPr>
              <w:jc w:val="both"/>
              <w:rPr>
                <w:rFonts w:cs="Calibri"/>
                <w:color w:val="000000"/>
                <w:sz w:val="20"/>
                <w:szCs w:val="20"/>
                <w:lang w:val="en-GB"/>
              </w:rPr>
            </w:pPr>
            <w:r w:rsidRPr="00642911">
              <w:rPr>
                <w:rFonts w:cs="Calibri"/>
                <w:bCs/>
                <w:color w:val="000000"/>
                <w:sz w:val="20"/>
                <w:szCs w:val="20"/>
                <w:lang w:val="en-GB"/>
              </w:rPr>
              <w:t>Concentration of EDF aid is a key principle applied throughout the programming of CSP/RSPs but the MTR guidelines states that in situations of fragility or where a country is a donor orphan, there could be valid reasons for a wider spread of activities in order to avoid gaps or orphan sectors in external aid</w:t>
            </w:r>
            <w:r w:rsidRPr="00642911">
              <w:rPr>
                <w:rFonts w:cs="Calibri"/>
                <w:color w:val="000000"/>
                <w:sz w:val="20"/>
                <w:szCs w:val="20"/>
                <w:lang w:val="en-GB"/>
              </w:rPr>
              <w:t>.</w:t>
            </w:r>
          </w:p>
          <w:p w:rsidR="00521D3F" w:rsidRPr="00642911" w:rsidRDefault="00521D3F" w:rsidP="00867641">
            <w:pPr>
              <w:pStyle w:val="Level1Bullets-HCL"/>
              <w:numPr>
                <w:ilvl w:val="0"/>
                <w:numId w:val="194"/>
              </w:numPr>
              <w:jc w:val="both"/>
              <w:rPr>
                <w:rFonts w:cs="Calibri"/>
                <w:b/>
                <w:bCs/>
                <w:sz w:val="20"/>
                <w:szCs w:val="20"/>
                <w:lang w:val="en-GB"/>
              </w:rPr>
            </w:pPr>
            <w:r w:rsidRPr="00642911">
              <w:rPr>
                <w:rFonts w:cs="Calibri"/>
                <w:bCs/>
                <w:color w:val="000000"/>
                <w:sz w:val="20"/>
                <w:szCs w:val="20"/>
                <w:lang w:val="en-GB"/>
              </w:rPr>
              <w:t>The 2010 MTR should take into account situations of fragility and of increasing risk of natural disasters as a result of climate change. Special attention should be given to food security and LRRD situations, including preventive disaster risk reduction measures taken or envisaged. The articulation between short term relief, medium term rehabilitation and long term development interventions and the prospects for future funding must be taken into account knowing that ECHO has no mandate to maintain its presence beyond the relief and early rehabilitation phases.</w:t>
            </w:r>
            <w:r w:rsidRPr="00642911">
              <w:rPr>
                <w:rFonts w:cs="Calibri"/>
                <w:bCs/>
                <w:sz w:val="20"/>
                <w:szCs w:val="20"/>
                <w:lang w:val="en-GB"/>
              </w:rPr>
              <w:t xml:space="preserve"> </w:t>
            </w:r>
          </w:p>
        </w:tc>
      </w:tr>
    </w:tbl>
    <w:p w:rsidR="00521D3F" w:rsidRPr="00182134" w:rsidRDefault="00521D3F" w:rsidP="003948B7">
      <w:pPr>
        <w:pStyle w:val="ACT"/>
        <w:spacing w:before="120" w:after="60"/>
        <w:jc w:val="both"/>
        <w:rPr>
          <w:rFonts w:cs="Calibri"/>
          <w:sz w:val="28"/>
          <w:szCs w:val="28"/>
          <w:lang w:val="en-GB"/>
        </w:rPr>
      </w:pPr>
      <w:bookmarkStart w:id="249" w:name="_Toc276729792"/>
      <w:r w:rsidRPr="00182134">
        <w:rPr>
          <w:rFonts w:cs="Calibri"/>
          <w:sz w:val="28"/>
          <w:szCs w:val="28"/>
          <w:lang w:val="en-GB"/>
        </w:rPr>
        <w:t>ACT</w:t>
      </w:r>
      <w:bookmarkEnd w:id="249"/>
    </w:p>
    <w:p w:rsidR="00521D3F" w:rsidRPr="0056333B" w:rsidRDefault="00521D3F" w:rsidP="00867641">
      <w:pPr>
        <w:pStyle w:val="ListParagraph"/>
        <w:numPr>
          <w:ilvl w:val="0"/>
          <w:numId w:val="209"/>
        </w:numPr>
        <w:spacing w:after="60" w:line="240" w:lineRule="auto"/>
        <w:jc w:val="both"/>
        <w:rPr>
          <w:rStyle w:val="Hyperlink"/>
          <w:rFonts w:cs="Calibri"/>
          <w:b/>
          <w:i/>
          <w:iCs/>
          <w:color w:val="000000"/>
          <w:sz w:val="20"/>
          <w:szCs w:val="20"/>
          <w:u w:val="none"/>
        </w:rPr>
      </w:pPr>
      <w:hyperlink r:id="rId172" w:history="1">
        <w:r w:rsidRPr="0056333B">
          <w:rPr>
            <w:rStyle w:val="Hyperlink"/>
            <w:rFonts w:cs="Calibri"/>
            <w:i/>
            <w:iCs/>
            <w:sz w:val="20"/>
            <w:szCs w:val="20"/>
          </w:rPr>
          <w:t>THE 2009-2010 MID-TERM REVIEW EXERCISE: FRAMEWORK FOR ASSESSING REVISED STRATEGY AND PROGRAMMING DOCUMENTS</w:t>
        </w:r>
      </w:hyperlink>
      <w:r w:rsidRPr="0056333B">
        <w:rPr>
          <w:rStyle w:val="Hyperlink"/>
          <w:rFonts w:cs="Calibri"/>
          <w:i/>
          <w:iCs/>
          <w:sz w:val="20"/>
          <w:szCs w:val="20"/>
        </w:rPr>
        <w:t xml:space="preserve"> </w:t>
      </w:r>
    </w:p>
    <w:p w:rsidR="00521D3F" w:rsidRPr="0056333B" w:rsidRDefault="00521D3F" w:rsidP="00867641">
      <w:pPr>
        <w:pStyle w:val="ListParagraph"/>
        <w:numPr>
          <w:ilvl w:val="0"/>
          <w:numId w:val="209"/>
        </w:numPr>
        <w:tabs>
          <w:tab w:val="left" w:pos="709"/>
        </w:tabs>
        <w:spacing w:after="120" w:line="240" w:lineRule="auto"/>
        <w:contextualSpacing w:val="0"/>
        <w:jc w:val="both"/>
        <w:rPr>
          <w:b/>
          <w:i/>
          <w:color w:val="000000"/>
          <w:sz w:val="20"/>
          <w:szCs w:val="20"/>
        </w:rPr>
      </w:pPr>
      <w:hyperlink r:id="rId173" w:history="1">
        <w:r w:rsidRPr="0056333B">
          <w:rPr>
            <w:rStyle w:val="Hyperlink"/>
            <w:rFonts w:cs="Calibri"/>
            <w:i/>
            <w:sz w:val="20"/>
            <w:szCs w:val="20"/>
          </w:rPr>
          <w:t>Guidelines for the 10th EDF Mid Term Review of ACP Country Strategy Papers (2009) Brussels, 19th December 2008 iQSG/ D(2008)</w:t>
        </w:r>
      </w:hyperlink>
    </w:p>
    <w:p w:rsidR="00521D3F" w:rsidRPr="00182134" w:rsidRDefault="00521D3F" w:rsidP="003948B7">
      <w:pPr>
        <w:pStyle w:val="ListParagraph"/>
        <w:spacing w:before="240" w:after="60" w:line="240" w:lineRule="auto"/>
        <w:contextualSpacing w:val="0"/>
        <w:jc w:val="center"/>
        <w:rPr>
          <w:rFonts w:cs="Calibri"/>
          <w:b/>
          <w:color w:val="000000"/>
          <w:sz w:val="20"/>
          <w:szCs w:val="20"/>
          <w:u w:val="single"/>
        </w:rPr>
      </w:pPr>
      <w:bookmarkStart w:id="250" w:name="_Toc276729794"/>
      <w:r w:rsidRPr="00182134">
        <w:rPr>
          <w:rFonts w:cs="Calibri"/>
          <w:b/>
          <w:color w:val="000000"/>
          <w:sz w:val="20"/>
          <w:szCs w:val="20"/>
          <w:u w:val="single"/>
        </w:rPr>
        <w:t>Extracts related to EC interventions in situations of Fragility</w:t>
      </w:r>
      <w:bookmarkEnd w:id="250"/>
    </w:p>
    <w:p w:rsidR="00521D3F" w:rsidRPr="00182134" w:rsidRDefault="00521D3F" w:rsidP="002F6975">
      <w:pPr>
        <w:pStyle w:val="Body-textHCL"/>
        <w:numPr>
          <w:ilvl w:val="1"/>
          <w:numId w:val="79"/>
        </w:numPr>
        <w:spacing w:after="60"/>
        <w:ind w:left="426" w:hanging="426"/>
        <w:jc w:val="both"/>
        <w:rPr>
          <w:rFonts w:cs="Calibri"/>
          <w:b/>
          <w:bCs/>
          <w:i/>
          <w:iCs/>
          <w:color w:val="000000"/>
          <w:sz w:val="20"/>
          <w:szCs w:val="20"/>
          <w:lang w:val="en-GB"/>
        </w:rPr>
      </w:pPr>
      <w:r w:rsidRPr="00182134">
        <w:rPr>
          <w:rFonts w:cs="Calibri"/>
          <w:b/>
          <w:bCs/>
          <w:i/>
          <w:iCs/>
          <w:color w:val="000000"/>
          <w:sz w:val="20"/>
          <w:szCs w:val="20"/>
          <w:lang w:val="en-GB"/>
        </w:rPr>
        <w:t>THE 2009-2010 MID-TERM REVIEW EXERCISE</w:t>
      </w:r>
    </w:p>
    <w:p w:rsidR="00521D3F" w:rsidRPr="00182134" w:rsidRDefault="00521D3F" w:rsidP="002F6975">
      <w:pPr>
        <w:pStyle w:val="ListParagraph"/>
        <w:numPr>
          <w:ilvl w:val="0"/>
          <w:numId w:val="143"/>
        </w:numPr>
        <w:autoSpaceDE w:val="0"/>
        <w:autoSpaceDN w:val="0"/>
        <w:spacing w:after="60" w:line="240" w:lineRule="auto"/>
        <w:ind w:left="426" w:hanging="426"/>
        <w:jc w:val="both"/>
        <w:rPr>
          <w:rFonts w:cs="Calibri"/>
          <w:b/>
          <w:bCs/>
          <w:sz w:val="20"/>
          <w:szCs w:val="20"/>
        </w:rPr>
      </w:pPr>
      <w:r w:rsidRPr="00182134">
        <w:rPr>
          <w:rFonts w:cs="Calibri"/>
          <w:b/>
          <w:bCs/>
          <w:sz w:val="20"/>
          <w:szCs w:val="20"/>
        </w:rPr>
        <w:t>THE MID TERM REVIEW ASSESSMENT: THE FOUR KEY REQUIREMENTS</w:t>
      </w:r>
    </w:p>
    <w:p w:rsidR="00521D3F" w:rsidRPr="00182134" w:rsidRDefault="00521D3F" w:rsidP="002F6975">
      <w:pPr>
        <w:pStyle w:val="ListParagraph"/>
        <w:numPr>
          <w:ilvl w:val="1"/>
          <w:numId w:val="143"/>
        </w:numPr>
        <w:autoSpaceDE w:val="0"/>
        <w:autoSpaceDN w:val="0"/>
        <w:spacing w:after="0" w:line="240" w:lineRule="auto"/>
        <w:ind w:left="425" w:hanging="425"/>
        <w:contextualSpacing w:val="0"/>
        <w:jc w:val="both"/>
        <w:rPr>
          <w:rFonts w:cs="Calibri"/>
          <w:b/>
          <w:bCs/>
          <w:sz w:val="20"/>
          <w:szCs w:val="20"/>
        </w:rPr>
      </w:pPr>
      <w:r w:rsidRPr="00182134">
        <w:rPr>
          <w:rFonts w:cs="Calibri"/>
          <w:b/>
          <w:bCs/>
          <w:sz w:val="20"/>
          <w:szCs w:val="20"/>
        </w:rPr>
        <w:t>Main political, economic, social and environmental developments in the country</w:t>
      </w:r>
    </w:p>
    <w:p w:rsidR="00521D3F" w:rsidRPr="00182134" w:rsidRDefault="00521D3F" w:rsidP="00A13388">
      <w:pPr>
        <w:autoSpaceDE w:val="0"/>
        <w:autoSpaceDN w:val="0"/>
        <w:spacing w:line="240" w:lineRule="auto"/>
        <w:jc w:val="both"/>
        <w:rPr>
          <w:rFonts w:cs="Calibri"/>
          <w:b/>
          <w:bCs/>
          <w:sz w:val="20"/>
          <w:szCs w:val="20"/>
        </w:rPr>
      </w:pPr>
      <w:r>
        <w:rPr>
          <w:noProof/>
          <w:lang w:val="fr-BE" w:eastAsia="fr-BE"/>
        </w:rPr>
        <w:pict>
          <v:shape id="Text Box 512" o:spid="_x0000_s1324" type="#_x0000_t202" style="position:absolute;left:0;text-align:left;margin-left:-9.1pt;margin-top:3.35pt;width:450.4pt;height:31.35pt;z-index:251579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" strokeweight="1pt">
            <v:textbox>
              <w:txbxContent>
                <w:p w:rsidR="00521D3F" w:rsidRPr="003948B7" w:rsidRDefault="00521D3F" w:rsidP="003948B7">
                  <w:pPr>
                    <w:pStyle w:val="ListParagraph"/>
                    <w:autoSpaceDE w:val="0"/>
                    <w:autoSpaceDN w:val="0"/>
                    <w:spacing w:after="0" w:line="240" w:lineRule="auto"/>
                    <w:ind w:left="0" w:right="-85"/>
                    <w:contextualSpacing w:val="0"/>
                    <w:rPr>
                      <w:sz w:val="20"/>
                      <w:szCs w:val="20"/>
                    </w:rPr>
                  </w:pPr>
                  <w:r w:rsidRPr="003948B7">
                    <w:rPr>
                      <w:rFonts w:cs="Calibri"/>
                      <w:sz w:val="20"/>
                      <w:szCs w:val="20"/>
                    </w:rPr>
                    <w:t>The first MTR criterion is to “</w:t>
                  </w:r>
                  <w:r w:rsidRPr="003948B7">
                    <w:rPr>
                      <w:rFonts w:cs="Calibri"/>
                      <w:i/>
                      <w:iCs/>
                      <w:sz w:val="20"/>
                      <w:szCs w:val="20"/>
                    </w:rPr>
                    <w:t xml:space="preserve">keep the strategy </w:t>
                  </w:r>
                  <w:r w:rsidRPr="003948B7">
                    <w:rPr>
                      <w:rFonts w:cs="Calibri"/>
                      <w:b/>
                      <w:bCs/>
                      <w:i/>
                      <w:iCs/>
                      <w:sz w:val="20"/>
                      <w:szCs w:val="20"/>
                    </w:rPr>
                    <w:t xml:space="preserve">up-to-date with developments in the country </w:t>
                  </w:r>
                  <w:r w:rsidRPr="003948B7">
                    <w:rPr>
                      <w:rFonts w:cs="Calibri"/>
                      <w:i/>
                      <w:iCs/>
                      <w:sz w:val="20"/>
                      <w:szCs w:val="20"/>
                    </w:rPr>
                    <w:t>brought about by internal, regional or external events, including the Poverty Reduction Strategy</w:t>
                  </w:r>
                  <w:r w:rsidRPr="00F5199B">
                    <w:rPr>
                      <w:rFonts w:cs="Calibri"/>
                      <w:i/>
                      <w:iCs/>
                    </w:rPr>
                    <w:t xml:space="preserve"> </w:t>
                  </w:r>
                  <w:r w:rsidRPr="003948B7">
                    <w:rPr>
                      <w:rFonts w:cs="Calibri"/>
                      <w:i/>
                      <w:iCs/>
                      <w:sz w:val="20"/>
                      <w:szCs w:val="20"/>
                    </w:rPr>
                    <w:t>Process where it exists</w:t>
                  </w:r>
                  <w:r w:rsidRPr="003948B7">
                    <w:rPr>
                      <w:rFonts w:cs="Calibri"/>
                      <w:sz w:val="20"/>
                      <w:szCs w:val="20"/>
                    </w:rPr>
                    <w:t>.</w:t>
                  </w:r>
                </w:p>
              </w:txbxContent>
            </v:textbox>
          </v:shape>
        </w:pict>
      </w:r>
    </w:p>
    <w:p w:rsidR="00521D3F" w:rsidRPr="00182134" w:rsidRDefault="00521D3F" w:rsidP="00A13388">
      <w:pPr>
        <w:autoSpaceDE w:val="0"/>
        <w:autoSpaceDN w:val="0"/>
        <w:spacing w:line="240" w:lineRule="auto"/>
        <w:jc w:val="both"/>
        <w:rPr>
          <w:rFonts w:cs="Calibri"/>
          <w:b/>
          <w:bCs/>
          <w:sz w:val="20"/>
          <w:szCs w:val="20"/>
        </w:rPr>
      </w:pPr>
    </w:p>
    <w:p w:rsidR="00521D3F" w:rsidRPr="00182134" w:rsidRDefault="00521D3F" w:rsidP="003948B7">
      <w:pPr>
        <w:autoSpaceDE w:val="0"/>
        <w:autoSpaceDN w:val="0"/>
        <w:spacing w:after="0" w:line="240" w:lineRule="auto"/>
        <w:jc w:val="both"/>
        <w:rPr>
          <w:rFonts w:cs="Calibri"/>
          <w:i/>
          <w:color w:val="000000"/>
          <w:sz w:val="20"/>
          <w:szCs w:val="20"/>
        </w:rPr>
      </w:pPr>
      <w:r w:rsidRPr="00182134">
        <w:rPr>
          <w:rFonts w:cs="Calibri"/>
          <w:i/>
          <w:color w:val="000000"/>
          <w:sz w:val="20"/>
          <w:szCs w:val="20"/>
        </w:rPr>
        <w:t>In this regard, strategy and programming documents must address any significant changes in:</w:t>
      </w:r>
    </w:p>
    <w:p w:rsidR="00521D3F" w:rsidRPr="00182134" w:rsidRDefault="00521D3F" w:rsidP="002F6975">
      <w:pPr>
        <w:pStyle w:val="ListParagraph"/>
        <w:numPr>
          <w:ilvl w:val="0"/>
          <w:numId w:val="163"/>
        </w:numPr>
        <w:autoSpaceDE w:val="0"/>
        <w:autoSpaceDN w:val="0"/>
        <w:spacing w:after="120" w:line="240" w:lineRule="auto"/>
        <w:jc w:val="both"/>
        <w:rPr>
          <w:rFonts w:cs="Calibri"/>
          <w:i/>
          <w:color w:val="000000"/>
          <w:sz w:val="20"/>
          <w:szCs w:val="20"/>
        </w:rPr>
      </w:pPr>
      <w:r w:rsidRPr="00182134">
        <w:rPr>
          <w:rFonts w:cs="Calibri"/>
          <w:i/>
          <w:color w:val="000000"/>
          <w:sz w:val="20"/>
          <w:szCs w:val="20"/>
        </w:rPr>
        <w:t xml:space="preserve">The </w:t>
      </w:r>
      <w:r w:rsidRPr="00182134">
        <w:rPr>
          <w:rFonts w:cs="Calibri"/>
          <w:bCs/>
          <w:i/>
          <w:color w:val="000000"/>
          <w:sz w:val="20"/>
          <w:szCs w:val="20"/>
          <w:highlight w:val="lightGray"/>
        </w:rPr>
        <w:t>political situation</w:t>
      </w:r>
      <w:r w:rsidRPr="00182134">
        <w:rPr>
          <w:rFonts w:cs="Calibri"/>
          <w:i/>
          <w:color w:val="000000"/>
          <w:sz w:val="20"/>
          <w:szCs w:val="20"/>
        </w:rPr>
        <w:t>, including any significant changes of setting or context, regionally or internationally, that could have an impact on co-operation between the Community and the country concerned. … Similarly, the security/development nexus is assuming an ever-increasing importance in our relations with many third countries, particularly in the context of conflict prevention, democracy, rule of law and respect for human rights and fundamental freedoms.</w:t>
      </w:r>
    </w:p>
    <w:p w:rsidR="00521D3F" w:rsidRPr="00182134" w:rsidRDefault="00521D3F" w:rsidP="003948B7">
      <w:pPr>
        <w:pStyle w:val="Body-textHCL"/>
        <w:tabs>
          <w:tab w:val="left" w:pos="426"/>
        </w:tabs>
        <w:spacing w:after="60"/>
        <w:jc w:val="both"/>
        <w:rPr>
          <w:rFonts w:cs="Calibri"/>
          <w:b/>
          <w:bCs/>
          <w:i/>
          <w:iCs/>
          <w:color w:val="000000"/>
          <w:sz w:val="20"/>
          <w:szCs w:val="20"/>
          <w:lang w:val="en-GB"/>
        </w:rPr>
      </w:pPr>
      <w:bookmarkStart w:id="251" w:name="_Toc276729796"/>
      <w:r w:rsidRPr="00182134">
        <w:rPr>
          <w:rFonts w:cs="Calibri"/>
          <w:b/>
          <w:bCs/>
          <w:i/>
          <w:iCs/>
          <w:color w:val="000000"/>
          <w:sz w:val="20"/>
          <w:szCs w:val="20"/>
          <w:lang w:val="en-GB"/>
        </w:rPr>
        <w:t>C.</w:t>
      </w:r>
      <w:r w:rsidRPr="00182134">
        <w:rPr>
          <w:rFonts w:cs="Calibri"/>
          <w:b/>
          <w:bCs/>
          <w:i/>
          <w:iCs/>
          <w:color w:val="000000"/>
          <w:sz w:val="20"/>
          <w:szCs w:val="20"/>
          <w:lang w:val="en-GB"/>
        </w:rPr>
        <w:tab/>
        <w:t>EDF MTR guidelines</w:t>
      </w:r>
      <w:bookmarkEnd w:id="251"/>
    </w:p>
    <w:p w:rsidR="00521D3F" w:rsidRPr="00182134" w:rsidRDefault="00521D3F" w:rsidP="003948B7">
      <w:pPr>
        <w:tabs>
          <w:tab w:val="left" w:pos="426"/>
        </w:tabs>
        <w:spacing w:after="60" w:line="240" w:lineRule="auto"/>
        <w:jc w:val="both"/>
        <w:rPr>
          <w:rFonts w:cs="Calibri"/>
          <w:i/>
          <w:color w:val="000000"/>
          <w:sz w:val="20"/>
          <w:szCs w:val="20"/>
        </w:rPr>
      </w:pPr>
      <w:r w:rsidRPr="00182134">
        <w:rPr>
          <w:rFonts w:cs="Calibri"/>
          <w:b/>
          <w:bCs/>
          <w:sz w:val="20"/>
          <w:szCs w:val="20"/>
        </w:rPr>
        <w:t>I.</w:t>
      </w:r>
      <w:r w:rsidRPr="00182134">
        <w:rPr>
          <w:rFonts w:cs="Calibri"/>
          <w:b/>
          <w:bCs/>
          <w:sz w:val="20"/>
          <w:szCs w:val="20"/>
        </w:rPr>
        <w:tab/>
        <w:t>PRESENTATION OF THE MID TERM REVIEW 2010</w:t>
      </w:r>
      <w:r w:rsidRPr="00182134">
        <w:rPr>
          <w:rFonts w:cs="Calibri"/>
          <w:i/>
          <w:color w:val="000000"/>
          <w:sz w:val="20"/>
          <w:szCs w:val="20"/>
        </w:rPr>
        <w:t xml:space="preserve"> </w:t>
      </w:r>
    </w:p>
    <w:p w:rsidR="00521D3F" w:rsidRPr="00182134" w:rsidRDefault="00521D3F" w:rsidP="003948B7">
      <w:pPr>
        <w:tabs>
          <w:tab w:val="left" w:pos="426"/>
        </w:tabs>
        <w:spacing w:after="0" w:line="240" w:lineRule="auto"/>
        <w:jc w:val="both"/>
        <w:rPr>
          <w:rFonts w:cs="Calibri"/>
          <w:b/>
          <w:i/>
          <w:color w:val="000000"/>
          <w:sz w:val="20"/>
          <w:szCs w:val="20"/>
        </w:rPr>
      </w:pPr>
      <w:r w:rsidRPr="00182134">
        <w:rPr>
          <w:rFonts w:cs="Calibri"/>
          <w:b/>
          <w:i/>
          <w:color w:val="000000"/>
          <w:sz w:val="20"/>
          <w:szCs w:val="20"/>
        </w:rPr>
        <w:t>1.2</w:t>
      </w:r>
      <w:r w:rsidRPr="00182134">
        <w:rPr>
          <w:rFonts w:cs="Calibri"/>
          <w:b/>
          <w:i/>
          <w:color w:val="000000"/>
          <w:sz w:val="20"/>
          <w:szCs w:val="20"/>
        </w:rPr>
        <w:tab/>
      </w:r>
      <w:r w:rsidRPr="00182134">
        <w:rPr>
          <w:rFonts w:cs="Calibri"/>
          <w:b/>
          <w:bCs/>
          <w:sz w:val="20"/>
          <w:szCs w:val="20"/>
        </w:rPr>
        <w:t>General objectives of the MTR</w:t>
      </w:r>
      <w:r w:rsidRPr="00182134">
        <w:rPr>
          <w:rFonts w:cs="Calibri"/>
          <w:b/>
          <w:i/>
          <w:color w:val="000000"/>
          <w:sz w:val="20"/>
          <w:szCs w:val="20"/>
        </w:rPr>
        <w:t xml:space="preserve"> </w:t>
      </w:r>
    </w:p>
    <w:p w:rsidR="00521D3F" w:rsidRPr="00182134" w:rsidRDefault="00521D3F" w:rsidP="0063417F">
      <w:pPr>
        <w:spacing w:after="60" w:line="240" w:lineRule="auto"/>
        <w:jc w:val="both"/>
        <w:rPr>
          <w:rFonts w:cs="Calibri"/>
          <w:i/>
          <w:color w:val="000000"/>
          <w:sz w:val="20"/>
          <w:szCs w:val="20"/>
        </w:rPr>
      </w:pPr>
      <w:r w:rsidRPr="00182134">
        <w:rPr>
          <w:rFonts w:cs="Calibri"/>
          <w:i/>
          <w:color w:val="000000"/>
          <w:sz w:val="20"/>
          <w:szCs w:val="20"/>
        </w:rPr>
        <w:t>The MTR has the following main objectives:</w:t>
      </w:r>
    </w:p>
    <w:p w:rsidR="00521D3F" w:rsidRPr="00182134" w:rsidRDefault="00521D3F" w:rsidP="00A13388">
      <w:pPr>
        <w:spacing w:after="20" w:line="240" w:lineRule="auto"/>
        <w:jc w:val="both"/>
        <w:rPr>
          <w:rFonts w:cs="Calibri"/>
          <w:i/>
          <w:color w:val="000000"/>
          <w:sz w:val="20"/>
          <w:szCs w:val="20"/>
        </w:rPr>
      </w:pPr>
      <w:r w:rsidRPr="00182134">
        <w:rPr>
          <w:rFonts w:cs="Calibri"/>
          <w:i/>
          <w:color w:val="000000"/>
          <w:sz w:val="20"/>
          <w:szCs w:val="20"/>
        </w:rPr>
        <w:t>Adapt, where appropriate, the strategies:</w:t>
      </w:r>
    </w:p>
    <w:p w:rsidR="00521D3F" w:rsidRPr="00182134" w:rsidRDefault="00521D3F" w:rsidP="00A13388">
      <w:pPr>
        <w:spacing w:after="120" w:line="240" w:lineRule="auto"/>
        <w:ind w:left="425" w:hanging="425"/>
        <w:jc w:val="both"/>
        <w:rPr>
          <w:rFonts w:cs="Calibri"/>
          <w:b/>
          <w:bCs/>
          <w:i/>
          <w:color w:val="000000"/>
          <w:sz w:val="20"/>
          <w:szCs w:val="20"/>
        </w:rPr>
      </w:pPr>
      <w:r w:rsidRPr="00182134">
        <w:rPr>
          <w:rFonts w:cs="Calibri"/>
          <w:b/>
          <w:i/>
          <w:color w:val="000000"/>
          <w:sz w:val="20"/>
          <w:szCs w:val="20"/>
        </w:rPr>
        <w:t>v)</w:t>
      </w:r>
      <w:r w:rsidRPr="00182134">
        <w:rPr>
          <w:rFonts w:cs="Calibri"/>
          <w:i/>
          <w:color w:val="000000"/>
          <w:sz w:val="20"/>
          <w:szCs w:val="20"/>
        </w:rPr>
        <w:tab/>
      </w:r>
      <w:r w:rsidRPr="00182134">
        <w:rPr>
          <w:rFonts w:cs="Calibri"/>
          <w:bCs/>
          <w:i/>
          <w:color w:val="000000"/>
          <w:sz w:val="20"/>
          <w:szCs w:val="20"/>
          <w:highlight w:val="lightGray"/>
        </w:rPr>
        <w:t>the state-building priorities brought about by situations of fragility, and the need to address the root causes of insecurity and conflict</w:t>
      </w:r>
    </w:p>
    <w:p w:rsidR="00521D3F" w:rsidRPr="00182134" w:rsidRDefault="00521D3F" w:rsidP="003948B7">
      <w:pPr>
        <w:pStyle w:val="Body-textHCL"/>
        <w:tabs>
          <w:tab w:val="left" w:pos="567"/>
        </w:tabs>
        <w:spacing w:after="0"/>
        <w:jc w:val="both"/>
        <w:rPr>
          <w:rFonts w:cs="Calibri"/>
          <w:b/>
          <w:i/>
          <w:iCs/>
          <w:color w:val="000000"/>
          <w:sz w:val="20"/>
          <w:szCs w:val="20"/>
          <w:lang w:val="en-GB"/>
        </w:rPr>
      </w:pPr>
      <w:bookmarkStart w:id="252" w:name="_Toc276729797"/>
      <w:r w:rsidRPr="00182134">
        <w:rPr>
          <w:rFonts w:cs="Calibri"/>
          <w:b/>
          <w:i/>
          <w:iCs/>
          <w:color w:val="000000"/>
          <w:sz w:val="20"/>
          <w:szCs w:val="20"/>
          <w:lang w:val="en-GB"/>
        </w:rPr>
        <w:t>I.5.2</w:t>
      </w:r>
      <w:r w:rsidRPr="00182134">
        <w:rPr>
          <w:rFonts w:cs="Calibri"/>
          <w:b/>
          <w:i/>
          <w:iCs/>
          <w:color w:val="000000"/>
          <w:sz w:val="20"/>
          <w:szCs w:val="20"/>
          <w:lang w:val="en-GB"/>
        </w:rPr>
        <w:tab/>
        <w:t>Special considerations</w:t>
      </w:r>
      <w:bookmarkEnd w:id="252"/>
    </w:p>
    <w:p w:rsidR="00521D3F" w:rsidRPr="00182134" w:rsidRDefault="00521D3F" w:rsidP="00A13388">
      <w:pPr>
        <w:spacing w:after="120" w:line="240" w:lineRule="auto"/>
        <w:jc w:val="both"/>
        <w:rPr>
          <w:rFonts w:cs="Calibri"/>
          <w:i/>
          <w:color w:val="000000"/>
          <w:sz w:val="20"/>
          <w:szCs w:val="20"/>
        </w:rPr>
      </w:pPr>
      <w:r w:rsidRPr="00182134">
        <w:rPr>
          <w:rFonts w:cs="Calibri"/>
          <w:b/>
          <w:color w:val="000000"/>
          <w:sz w:val="20"/>
          <w:szCs w:val="20"/>
        </w:rPr>
        <w:t>Paragraph 1:</w:t>
      </w:r>
      <w:r w:rsidRPr="00182134">
        <w:rPr>
          <w:rFonts w:cs="Calibri"/>
          <w:i/>
          <w:color w:val="000000"/>
          <w:sz w:val="20"/>
          <w:szCs w:val="20"/>
        </w:rPr>
        <w:t xml:space="preserve"> Long term trends in development may be jeopardised by exogenous shocks such as natural disasters, exceptional impact of the recent volatility in food and energy prices or the impact of the present economic and financial crisis.</w:t>
      </w:r>
      <w:r w:rsidRPr="00182134">
        <w:rPr>
          <w:rFonts w:cs="Calibri"/>
          <w:bCs/>
          <w:i/>
          <w:color w:val="000000"/>
          <w:sz w:val="20"/>
          <w:szCs w:val="20"/>
        </w:rPr>
        <w:t xml:space="preserve"> </w:t>
      </w:r>
      <w:r w:rsidRPr="00182134">
        <w:rPr>
          <w:rFonts w:cs="Calibri"/>
          <w:bCs/>
          <w:i/>
          <w:color w:val="000000"/>
          <w:sz w:val="20"/>
          <w:szCs w:val="20"/>
          <w:highlight w:val="lightGray"/>
        </w:rPr>
        <w:t>More structural factors may also hamper progress, such as situations of (risk of falling back into) fragility which, despite political commitment to reform, may delay progress towards poverty reduction and the achievement of the key MDGs, due to weak institutional capacity and an unfavourable environment</w:t>
      </w:r>
      <w:r w:rsidRPr="00182134">
        <w:rPr>
          <w:rFonts w:cs="Calibri"/>
          <w:bCs/>
          <w:i/>
          <w:color w:val="000000"/>
          <w:sz w:val="20"/>
          <w:szCs w:val="20"/>
        </w:rPr>
        <w:t>.</w:t>
      </w:r>
    </w:p>
    <w:p w:rsidR="00521D3F" w:rsidRPr="00182134" w:rsidRDefault="00521D3F" w:rsidP="003948B7">
      <w:pPr>
        <w:pStyle w:val="Body-textHCL"/>
        <w:tabs>
          <w:tab w:val="left" w:pos="567"/>
        </w:tabs>
        <w:spacing w:after="0"/>
        <w:jc w:val="both"/>
        <w:rPr>
          <w:rFonts w:cs="Calibri"/>
          <w:b/>
          <w:i/>
          <w:iCs/>
          <w:color w:val="000000"/>
          <w:sz w:val="20"/>
          <w:szCs w:val="20"/>
          <w:lang w:val="en-GB"/>
        </w:rPr>
      </w:pPr>
      <w:bookmarkStart w:id="253" w:name="_Toc276729798"/>
      <w:r w:rsidRPr="00182134">
        <w:rPr>
          <w:rFonts w:cs="Calibri"/>
          <w:b/>
          <w:i/>
          <w:iCs/>
          <w:color w:val="000000"/>
          <w:sz w:val="20"/>
          <w:szCs w:val="20"/>
          <w:lang w:val="en-GB"/>
        </w:rPr>
        <w:t>I.5.3</w:t>
      </w:r>
      <w:r w:rsidRPr="00182134">
        <w:rPr>
          <w:rFonts w:cs="Calibri"/>
          <w:b/>
          <w:i/>
          <w:iCs/>
          <w:color w:val="000000"/>
          <w:sz w:val="20"/>
          <w:szCs w:val="20"/>
          <w:lang w:val="en-GB"/>
        </w:rPr>
        <w:tab/>
        <w:t>Aid effectiveness in the MTR process</w:t>
      </w:r>
      <w:bookmarkEnd w:id="253"/>
    </w:p>
    <w:p w:rsidR="00521D3F" w:rsidRPr="00182134" w:rsidRDefault="00521D3F" w:rsidP="00A13388">
      <w:pPr>
        <w:spacing w:after="60" w:line="240" w:lineRule="auto"/>
        <w:jc w:val="both"/>
        <w:rPr>
          <w:rFonts w:cs="Calibri"/>
          <w:i/>
          <w:color w:val="000000"/>
          <w:sz w:val="20"/>
          <w:szCs w:val="20"/>
        </w:rPr>
      </w:pPr>
      <w:r w:rsidRPr="00182134">
        <w:rPr>
          <w:rFonts w:cs="Calibri"/>
          <w:i/>
          <w:color w:val="000000"/>
          <w:sz w:val="20"/>
          <w:szCs w:val="20"/>
        </w:rPr>
        <w:t xml:space="preserve">The MTR addresses aid effectiveness (focusing on development results and the active participation of the local stakeholders). As a result of these reviews progress of two issues in particular stand out: </w:t>
      </w:r>
    </w:p>
    <w:p w:rsidR="00521D3F" w:rsidRPr="00182134" w:rsidRDefault="00521D3F" w:rsidP="002F6975">
      <w:pPr>
        <w:pStyle w:val="ListParagraph"/>
        <w:numPr>
          <w:ilvl w:val="2"/>
          <w:numId w:val="37"/>
        </w:numPr>
        <w:tabs>
          <w:tab w:val="left" w:pos="851"/>
        </w:tabs>
        <w:spacing w:after="60" w:line="240" w:lineRule="auto"/>
        <w:ind w:left="851" w:hanging="425"/>
        <w:jc w:val="both"/>
        <w:rPr>
          <w:rFonts w:cs="Calibri"/>
          <w:i/>
          <w:color w:val="000000"/>
          <w:sz w:val="20"/>
          <w:szCs w:val="20"/>
        </w:rPr>
      </w:pPr>
      <w:r w:rsidRPr="00182134">
        <w:rPr>
          <w:rFonts w:cs="Calibri"/>
          <w:i/>
          <w:color w:val="000000"/>
          <w:sz w:val="20"/>
          <w:szCs w:val="20"/>
          <w:highlight w:val="lightGray"/>
        </w:rPr>
        <w:t xml:space="preserve">joint programming, leading to more </w:t>
      </w:r>
      <w:r w:rsidRPr="00182134">
        <w:rPr>
          <w:rFonts w:cs="Calibri"/>
          <w:color w:val="000000"/>
          <w:sz w:val="20"/>
          <w:szCs w:val="20"/>
          <w:highlight w:val="lightGray"/>
        </w:rPr>
        <w:t>concentration</w:t>
      </w:r>
      <w:r w:rsidRPr="00182134">
        <w:rPr>
          <w:rFonts w:cs="Calibri"/>
          <w:i/>
          <w:color w:val="000000"/>
          <w:sz w:val="20"/>
          <w:szCs w:val="20"/>
          <w:highlight w:val="lightGray"/>
        </w:rPr>
        <w:t xml:space="preserve">, enhanced complementarity and division of labour, </w:t>
      </w:r>
      <w:r w:rsidRPr="00182134">
        <w:rPr>
          <w:rFonts w:cs="Calibri"/>
          <w:bCs/>
          <w:i/>
          <w:color w:val="000000"/>
          <w:sz w:val="20"/>
          <w:szCs w:val="20"/>
          <w:highlight w:val="lightGray"/>
        </w:rPr>
        <w:t>without leaving donor gaps (notably in the social sectors and in linking short term relief, rehabilitation and long term development - LRRD)</w:t>
      </w:r>
      <w:r w:rsidRPr="00182134">
        <w:rPr>
          <w:rFonts w:cs="Calibri"/>
          <w:bCs/>
          <w:i/>
          <w:color w:val="000000"/>
          <w:sz w:val="20"/>
          <w:szCs w:val="20"/>
        </w:rPr>
        <w:t xml:space="preserve"> </w:t>
      </w:r>
      <w:r w:rsidRPr="00182134">
        <w:rPr>
          <w:rFonts w:cs="Calibri"/>
          <w:i/>
          <w:color w:val="000000"/>
          <w:sz w:val="20"/>
          <w:szCs w:val="20"/>
        </w:rPr>
        <w:t xml:space="preserve">when responding to the partner countries' needs and priorities; and </w:t>
      </w:r>
    </w:p>
    <w:p w:rsidR="00521D3F" w:rsidRPr="00182134" w:rsidRDefault="00521D3F" w:rsidP="002F6975">
      <w:pPr>
        <w:pStyle w:val="ListParagraph"/>
        <w:numPr>
          <w:ilvl w:val="2"/>
          <w:numId w:val="37"/>
        </w:numPr>
        <w:tabs>
          <w:tab w:val="left" w:pos="851"/>
        </w:tabs>
        <w:spacing w:after="60" w:line="240" w:lineRule="auto"/>
        <w:ind w:left="851" w:hanging="425"/>
        <w:jc w:val="both"/>
        <w:rPr>
          <w:rFonts w:cs="Calibri"/>
          <w:i/>
          <w:color w:val="000000"/>
          <w:sz w:val="20"/>
          <w:szCs w:val="20"/>
        </w:rPr>
      </w:pPr>
      <w:r w:rsidRPr="00182134">
        <w:rPr>
          <w:rFonts w:cs="Calibri"/>
          <w:i/>
          <w:color w:val="000000"/>
          <w:sz w:val="20"/>
          <w:szCs w:val="20"/>
        </w:rPr>
        <w:t>an increased use of country systems (including, through more budget support where feasible and appropriate).</w:t>
      </w:r>
    </w:p>
    <w:p w:rsidR="00521D3F" w:rsidRPr="00182134" w:rsidRDefault="00521D3F" w:rsidP="00A13388">
      <w:pPr>
        <w:pStyle w:val="Body-textHCL"/>
        <w:tabs>
          <w:tab w:val="left" w:pos="426"/>
        </w:tabs>
        <w:spacing w:after="0"/>
        <w:jc w:val="both"/>
        <w:rPr>
          <w:rFonts w:cs="Calibri"/>
          <w:b/>
          <w:iCs/>
          <w:color w:val="000000"/>
          <w:sz w:val="20"/>
          <w:szCs w:val="20"/>
          <w:lang w:val="en-GB"/>
        </w:rPr>
      </w:pPr>
      <w:r w:rsidRPr="00182134">
        <w:rPr>
          <w:rFonts w:cs="Calibri"/>
          <w:b/>
          <w:iCs/>
          <w:color w:val="000000"/>
          <w:sz w:val="20"/>
          <w:szCs w:val="20"/>
          <w:lang w:val="en-GB"/>
        </w:rPr>
        <w:t>a.</w:t>
      </w:r>
      <w:r w:rsidRPr="00182134">
        <w:rPr>
          <w:rFonts w:cs="Calibri"/>
          <w:b/>
          <w:iCs/>
          <w:color w:val="000000"/>
          <w:sz w:val="20"/>
          <w:szCs w:val="20"/>
          <w:lang w:val="en-GB"/>
        </w:rPr>
        <w:tab/>
        <w:t>Concentration</w:t>
      </w:r>
    </w:p>
    <w:p w:rsidR="00521D3F" w:rsidRPr="00182134" w:rsidRDefault="00521D3F" w:rsidP="00A13388">
      <w:pPr>
        <w:spacing w:after="120" w:line="240" w:lineRule="auto"/>
        <w:jc w:val="both"/>
        <w:rPr>
          <w:rFonts w:cs="Calibri"/>
          <w:bCs/>
          <w:i/>
          <w:color w:val="000000"/>
          <w:sz w:val="20"/>
          <w:szCs w:val="20"/>
        </w:rPr>
      </w:pPr>
      <w:r w:rsidRPr="00182134">
        <w:rPr>
          <w:rFonts w:cs="Calibri"/>
          <w:b/>
          <w:color w:val="000000"/>
          <w:sz w:val="20"/>
          <w:szCs w:val="20"/>
        </w:rPr>
        <w:t>Paragraph 1:</w:t>
      </w:r>
      <w:r w:rsidRPr="00182134">
        <w:rPr>
          <w:rFonts w:cs="Calibri"/>
          <w:i/>
          <w:color w:val="000000"/>
          <w:sz w:val="20"/>
          <w:szCs w:val="20"/>
        </w:rPr>
        <w:t xml:space="preserve"> </w:t>
      </w:r>
      <w:r w:rsidRPr="00182134">
        <w:rPr>
          <w:rFonts w:cs="Calibri"/>
          <w:bCs/>
          <w:i/>
          <w:color w:val="000000"/>
          <w:sz w:val="20"/>
          <w:szCs w:val="20"/>
        </w:rPr>
        <w:t xml:space="preserve">… The NIP should be concentrated on a maximum of three sectors, excluding general budget support (GBS) and delegated cooperation arrangements where the EC becomes a silent partner </w:t>
      </w:r>
      <w:r w:rsidRPr="00182134">
        <w:rPr>
          <w:rFonts w:cs="Calibri"/>
          <w:bCs/>
          <w:i/>
          <w:color w:val="000000"/>
          <w:sz w:val="20"/>
          <w:szCs w:val="20"/>
          <w:vertAlign w:val="superscript"/>
        </w:rPr>
        <w:t>9</w:t>
      </w:r>
      <w:r w:rsidRPr="00182134">
        <w:rPr>
          <w:rFonts w:cs="Calibri"/>
          <w:bCs/>
          <w:i/>
          <w:color w:val="000000"/>
          <w:sz w:val="20"/>
          <w:szCs w:val="20"/>
        </w:rPr>
        <w:t>. (footnote 9 reads: In situations of fragility or where a country is a donor orphan, there could be valid reasons for a wider spread of activities in order to avoid gaps or orphan sectors in external aid.</w:t>
      </w:r>
    </w:p>
    <w:p w:rsidR="00521D3F" w:rsidRPr="00182134" w:rsidRDefault="00521D3F" w:rsidP="00A13388">
      <w:pPr>
        <w:pStyle w:val="Body-textHCL"/>
        <w:tabs>
          <w:tab w:val="left" w:pos="426"/>
        </w:tabs>
        <w:spacing w:after="60"/>
        <w:jc w:val="both"/>
        <w:rPr>
          <w:rFonts w:cs="Calibri"/>
          <w:b/>
          <w:i/>
          <w:iCs/>
          <w:color w:val="000000"/>
          <w:sz w:val="20"/>
          <w:szCs w:val="20"/>
          <w:highlight w:val="yellow"/>
          <w:lang w:val="en-GB"/>
        </w:rPr>
      </w:pPr>
      <w:r w:rsidRPr="00182134">
        <w:rPr>
          <w:rFonts w:cs="Calibri"/>
          <w:b/>
          <w:bCs/>
          <w:i/>
          <w:color w:val="000000"/>
          <w:sz w:val="20"/>
          <w:szCs w:val="20"/>
          <w:lang w:val="en-GB"/>
        </w:rPr>
        <w:t>II.</w:t>
      </w:r>
      <w:r w:rsidRPr="00182134">
        <w:rPr>
          <w:rFonts w:cs="Calibri"/>
          <w:b/>
          <w:bCs/>
          <w:i/>
          <w:color w:val="000000"/>
          <w:sz w:val="20"/>
          <w:szCs w:val="20"/>
          <w:lang w:val="en-GB"/>
        </w:rPr>
        <w:tab/>
        <w:t>THE JOINT ANNUAL REPORT</w:t>
      </w:r>
    </w:p>
    <w:p w:rsidR="00521D3F" w:rsidRPr="00182134" w:rsidRDefault="00521D3F" w:rsidP="003948B7">
      <w:pPr>
        <w:pStyle w:val="Body-textHCL"/>
        <w:spacing w:after="0"/>
        <w:jc w:val="both"/>
        <w:rPr>
          <w:rFonts w:cs="Calibri"/>
          <w:b/>
          <w:i/>
          <w:iCs/>
          <w:color w:val="000000"/>
          <w:sz w:val="20"/>
          <w:szCs w:val="20"/>
          <w:lang w:val="en-GB"/>
        </w:rPr>
      </w:pPr>
      <w:r w:rsidRPr="00182134">
        <w:rPr>
          <w:rFonts w:cs="Calibri"/>
          <w:b/>
          <w:i/>
          <w:iCs/>
          <w:color w:val="000000"/>
          <w:sz w:val="20"/>
          <w:szCs w:val="20"/>
          <w:lang w:val="en-GB"/>
        </w:rPr>
        <w:t>II.1.1</w:t>
      </w:r>
      <w:r w:rsidRPr="00182134">
        <w:rPr>
          <w:rFonts w:cs="Calibri"/>
          <w:b/>
          <w:i/>
          <w:iCs/>
          <w:color w:val="000000"/>
          <w:sz w:val="20"/>
          <w:szCs w:val="20"/>
          <w:lang w:val="en-GB"/>
        </w:rPr>
        <w:tab/>
        <w:t>The executive summary</w:t>
      </w:r>
    </w:p>
    <w:p w:rsidR="00521D3F" w:rsidRPr="00182134" w:rsidRDefault="00521D3F" w:rsidP="00A13388">
      <w:pPr>
        <w:pStyle w:val="Body-textHCL"/>
        <w:tabs>
          <w:tab w:val="left" w:pos="426"/>
        </w:tabs>
        <w:spacing w:after="0"/>
        <w:jc w:val="both"/>
        <w:rPr>
          <w:rFonts w:cs="Calibri"/>
          <w:i/>
          <w:iCs/>
          <w:color w:val="000000"/>
          <w:sz w:val="20"/>
          <w:szCs w:val="20"/>
          <w:lang w:val="en-GB"/>
        </w:rPr>
      </w:pPr>
      <w:r w:rsidRPr="00182134">
        <w:rPr>
          <w:rFonts w:cs="Calibri"/>
          <w:i/>
          <w:iCs/>
          <w:color w:val="000000"/>
          <w:sz w:val="20"/>
          <w:szCs w:val="20"/>
          <w:lang w:val="en-GB"/>
        </w:rPr>
        <w:t>The executive summary covers (</w:t>
      </w:r>
      <w:r w:rsidRPr="00182134">
        <w:rPr>
          <w:rFonts w:cs="Calibri"/>
          <w:iCs/>
          <w:color w:val="000000"/>
          <w:sz w:val="20"/>
          <w:szCs w:val="20"/>
          <w:lang w:val="en-GB"/>
        </w:rPr>
        <w:t>Inter alia</w:t>
      </w:r>
      <w:r w:rsidRPr="00182134">
        <w:rPr>
          <w:rFonts w:cs="Calibri"/>
          <w:i/>
          <w:iCs/>
          <w:color w:val="000000"/>
          <w:sz w:val="20"/>
          <w:szCs w:val="20"/>
          <w:lang w:val="en-GB"/>
        </w:rPr>
        <w:t>):</w:t>
      </w:r>
    </w:p>
    <w:p w:rsidR="00521D3F" w:rsidRPr="00182134" w:rsidRDefault="00521D3F" w:rsidP="002F6975">
      <w:pPr>
        <w:pStyle w:val="ListParagraph"/>
        <w:numPr>
          <w:ilvl w:val="0"/>
          <w:numId w:val="162"/>
        </w:numPr>
        <w:spacing w:after="120" w:line="240" w:lineRule="auto"/>
        <w:ind w:hanging="294"/>
        <w:jc w:val="both"/>
        <w:rPr>
          <w:rFonts w:cs="Calibri"/>
          <w:bCs/>
          <w:i/>
          <w:color w:val="000000"/>
          <w:sz w:val="20"/>
          <w:szCs w:val="20"/>
        </w:rPr>
      </w:pPr>
      <w:r w:rsidRPr="00182134">
        <w:rPr>
          <w:rFonts w:cs="Calibri"/>
          <w:bCs/>
          <w:i/>
          <w:color w:val="000000"/>
          <w:sz w:val="20"/>
          <w:szCs w:val="20"/>
          <w:highlight w:val="lightGray"/>
        </w:rPr>
        <w:t>a synthesis of the key political, economic, poverty-related, social and environmental evolutions and progress since the elaboration of the CSP, including ... of recent food and energy price evolutions and of the present financial and economic crisis, situations of fragility</w:t>
      </w:r>
      <w:r w:rsidRPr="00182134">
        <w:rPr>
          <w:rFonts w:cs="Calibri"/>
          <w:bCs/>
          <w:i/>
          <w:color w:val="000000"/>
          <w:sz w:val="20"/>
          <w:szCs w:val="20"/>
        </w:rPr>
        <w:t xml:space="preserve"> …</w:t>
      </w:r>
    </w:p>
    <w:p w:rsidR="00521D3F" w:rsidRPr="00182134" w:rsidRDefault="00521D3F" w:rsidP="00A13388">
      <w:pPr>
        <w:tabs>
          <w:tab w:val="left" w:pos="426"/>
        </w:tabs>
        <w:spacing w:after="60" w:line="240" w:lineRule="auto"/>
        <w:jc w:val="both"/>
        <w:rPr>
          <w:rFonts w:cs="Calibri"/>
          <w:b/>
          <w:bCs/>
          <w:sz w:val="20"/>
          <w:szCs w:val="20"/>
        </w:rPr>
      </w:pPr>
      <w:bookmarkStart w:id="254" w:name="_Toc276729799"/>
      <w:r w:rsidRPr="00182134">
        <w:rPr>
          <w:rFonts w:cs="Calibri"/>
          <w:b/>
          <w:bCs/>
          <w:sz w:val="20"/>
          <w:szCs w:val="20"/>
        </w:rPr>
        <w:t>II.3</w:t>
      </w:r>
      <w:r w:rsidRPr="00182134">
        <w:rPr>
          <w:rFonts w:cs="Calibri"/>
          <w:b/>
          <w:bCs/>
          <w:sz w:val="20"/>
          <w:szCs w:val="20"/>
        </w:rPr>
        <w:tab/>
        <w:t>Overview of past and on-going cooperation</w:t>
      </w:r>
    </w:p>
    <w:p w:rsidR="00521D3F" w:rsidRPr="00182134" w:rsidRDefault="00521D3F" w:rsidP="003948B7">
      <w:pPr>
        <w:spacing w:after="0" w:line="240" w:lineRule="auto"/>
        <w:jc w:val="both"/>
        <w:rPr>
          <w:rFonts w:cs="Calibri"/>
          <w:i/>
          <w:iCs/>
          <w:sz w:val="20"/>
          <w:szCs w:val="20"/>
        </w:rPr>
      </w:pPr>
      <w:r w:rsidRPr="00182134">
        <w:rPr>
          <w:rFonts w:cs="Calibri"/>
          <w:b/>
          <w:i/>
          <w:iCs/>
          <w:color w:val="000000"/>
          <w:sz w:val="20"/>
          <w:szCs w:val="20"/>
        </w:rPr>
        <w:t>II.3.4</w:t>
      </w:r>
      <w:r w:rsidRPr="00182134">
        <w:rPr>
          <w:rFonts w:cs="Calibri"/>
          <w:b/>
          <w:i/>
          <w:iCs/>
          <w:color w:val="000000"/>
          <w:sz w:val="20"/>
          <w:szCs w:val="20"/>
        </w:rPr>
        <w:tab/>
        <w:t>Other actions</w:t>
      </w:r>
      <w:bookmarkEnd w:id="254"/>
    </w:p>
    <w:p w:rsidR="00521D3F" w:rsidRPr="00182134" w:rsidRDefault="00521D3F" w:rsidP="00A13388">
      <w:pPr>
        <w:spacing w:after="20" w:line="240" w:lineRule="auto"/>
        <w:jc w:val="both"/>
        <w:rPr>
          <w:rFonts w:cs="Calibri"/>
          <w:i/>
          <w:color w:val="000000"/>
          <w:sz w:val="20"/>
          <w:szCs w:val="20"/>
        </w:rPr>
      </w:pPr>
      <w:r w:rsidRPr="00182134">
        <w:rPr>
          <w:rFonts w:cs="Calibri"/>
          <w:i/>
          <w:color w:val="000000"/>
          <w:sz w:val="20"/>
          <w:szCs w:val="20"/>
        </w:rPr>
        <w:t>Focus on alignment with national strategies, complementarity and coordination, subsidiarity with national programming and on development results. Activities to take into consideration include those funded through:</w:t>
      </w:r>
    </w:p>
    <w:p w:rsidR="00521D3F" w:rsidRPr="00182134" w:rsidRDefault="00521D3F" w:rsidP="002F6975">
      <w:pPr>
        <w:pStyle w:val="Body-textHCL"/>
        <w:numPr>
          <w:ilvl w:val="0"/>
          <w:numId w:val="93"/>
        </w:numPr>
        <w:tabs>
          <w:tab w:val="clear" w:pos="720"/>
          <w:tab w:val="num" w:pos="426"/>
        </w:tabs>
        <w:spacing w:after="0"/>
        <w:ind w:left="426" w:hanging="426"/>
        <w:jc w:val="both"/>
        <w:rPr>
          <w:rFonts w:cs="Calibri"/>
          <w:b/>
          <w:i/>
          <w:iCs/>
          <w:color w:val="000000"/>
          <w:sz w:val="20"/>
          <w:szCs w:val="20"/>
          <w:lang w:val="en-GB"/>
        </w:rPr>
      </w:pPr>
      <w:bookmarkStart w:id="255" w:name="_Toc276729800"/>
      <w:r w:rsidRPr="00182134">
        <w:rPr>
          <w:rFonts w:cs="Calibri"/>
          <w:b/>
          <w:i/>
          <w:iCs/>
          <w:color w:val="000000"/>
          <w:sz w:val="20"/>
          <w:szCs w:val="20"/>
          <w:lang w:val="en-GB"/>
        </w:rPr>
        <w:t>Unforeseen needs:</w:t>
      </w:r>
      <w:bookmarkEnd w:id="255"/>
    </w:p>
    <w:p w:rsidR="00521D3F" w:rsidRPr="00182134" w:rsidRDefault="00521D3F" w:rsidP="002F6975">
      <w:pPr>
        <w:numPr>
          <w:ilvl w:val="0"/>
          <w:numId w:val="94"/>
        </w:numPr>
        <w:spacing w:after="0" w:line="240" w:lineRule="auto"/>
        <w:ind w:left="714" w:hanging="357"/>
        <w:jc w:val="both"/>
        <w:rPr>
          <w:rFonts w:cs="Calibri"/>
          <w:i/>
          <w:color w:val="000000"/>
          <w:sz w:val="20"/>
          <w:szCs w:val="20"/>
        </w:rPr>
      </w:pPr>
      <w:r w:rsidRPr="00182134">
        <w:rPr>
          <w:rFonts w:cs="Calibri"/>
          <w:i/>
          <w:color w:val="000000"/>
          <w:sz w:val="20"/>
          <w:szCs w:val="20"/>
          <w:highlight w:val="lightGray"/>
        </w:rPr>
        <w:t>Humanitarian or emergency assistance (funded from the EDF B-envelope and/or ECHO):</w:t>
      </w:r>
      <w:r w:rsidRPr="00182134">
        <w:rPr>
          <w:rFonts w:cs="Calibri"/>
          <w:i/>
          <w:color w:val="000000"/>
          <w:sz w:val="20"/>
          <w:szCs w:val="20"/>
        </w:rPr>
        <w:t xml:space="preserve"> the causes of the emergency, response measures taken at national level and impact/results of this assistance should be reported.</w:t>
      </w:r>
    </w:p>
    <w:p w:rsidR="00521D3F" w:rsidRPr="00182134" w:rsidRDefault="00521D3F" w:rsidP="002F6975">
      <w:pPr>
        <w:numPr>
          <w:ilvl w:val="0"/>
          <w:numId w:val="94"/>
        </w:numPr>
        <w:spacing w:after="60" w:line="240" w:lineRule="auto"/>
        <w:ind w:left="714" w:hanging="357"/>
        <w:jc w:val="both"/>
        <w:rPr>
          <w:rFonts w:cs="Calibri"/>
          <w:i/>
          <w:color w:val="000000"/>
          <w:sz w:val="20"/>
          <w:szCs w:val="20"/>
        </w:rPr>
      </w:pPr>
      <w:r w:rsidRPr="00182134">
        <w:rPr>
          <w:rFonts w:cs="Calibri"/>
          <w:i/>
          <w:color w:val="000000"/>
          <w:sz w:val="20"/>
          <w:szCs w:val="20"/>
        </w:rPr>
        <w:t>Other unforeseen needs funded from the B-envelope, notably debt relief, actions funded under the soaring food price programme (and the Food Facility adopted in 2008) and under FLEX.</w:t>
      </w:r>
    </w:p>
    <w:p w:rsidR="00521D3F" w:rsidRPr="00182134" w:rsidRDefault="00521D3F" w:rsidP="00A13388">
      <w:pPr>
        <w:spacing w:after="120" w:line="240" w:lineRule="auto"/>
        <w:ind w:left="357"/>
        <w:jc w:val="both"/>
        <w:rPr>
          <w:rFonts w:cs="Calibri"/>
          <w:i/>
          <w:color w:val="000000"/>
          <w:sz w:val="20"/>
          <w:szCs w:val="20"/>
        </w:rPr>
      </w:pPr>
      <w:r w:rsidRPr="00182134">
        <w:rPr>
          <w:rFonts w:cs="Calibri"/>
          <w:i/>
          <w:color w:val="000000"/>
          <w:sz w:val="20"/>
          <w:szCs w:val="20"/>
          <w:highlight w:val="lightGray"/>
        </w:rPr>
        <w:t>Where appropriate, taking into account situations of fragility</w:t>
      </w:r>
      <w:r w:rsidRPr="00182134">
        <w:rPr>
          <w:rFonts w:cs="Calibri"/>
          <w:i/>
          <w:color w:val="000000"/>
          <w:sz w:val="20"/>
          <w:szCs w:val="20"/>
        </w:rPr>
        <w:t xml:space="preserve"> and of increasing risk of natural disasters as a result of climate change, </w:t>
      </w:r>
      <w:r w:rsidRPr="00182134">
        <w:rPr>
          <w:rFonts w:cs="Calibri"/>
          <w:i/>
          <w:color w:val="000000"/>
          <w:sz w:val="20"/>
          <w:szCs w:val="20"/>
          <w:highlight w:val="lightGray"/>
        </w:rPr>
        <w:t>special attention should be given to food security and LRRD situations</w:t>
      </w:r>
      <w:r w:rsidRPr="00182134">
        <w:rPr>
          <w:rFonts w:cs="Calibri"/>
          <w:i/>
          <w:color w:val="000000"/>
          <w:sz w:val="20"/>
          <w:szCs w:val="20"/>
        </w:rPr>
        <w:t>, including preventive disaster risk reduction measures taken or envisaged, the articulation between short term relief, medium term rehabilitation and long term development interventions and the prospects for future funding, knowing that ECHO has no mandate to maintain its presence beyond the relief and early rehabilitation phases.</w:t>
      </w:r>
    </w:p>
    <w:p w:rsidR="00521D3F" w:rsidRPr="00182134" w:rsidRDefault="00521D3F" w:rsidP="00A13388">
      <w:pPr>
        <w:pStyle w:val="Body-textHCL"/>
        <w:tabs>
          <w:tab w:val="left" w:pos="567"/>
        </w:tabs>
        <w:spacing w:after="20"/>
        <w:jc w:val="both"/>
        <w:rPr>
          <w:rFonts w:cs="Calibri"/>
          <w:b/>
          <w:i/>
          <w:iCs/>
          <w:color w:val="000000"/>
          <w:sz w:val="20"/>
          <w:szCs w:val="20"/>
          <w:lang w:val="en-GB"/>
        </w:rPr>
      </w:pPr>
      <w:bookmarkStart w:id="256" w:name="_Toc276729801"/>
      <w:r w:rsidRPr="00182134">
        <w:rPr>
          <w:rFonts w:cs="Calibri"/>
          <w:b/>
          <w:i/>
          <w:iCs/>
          <w:color w:val="000000"/>
          <w:sz w:val="20"/>
          <w:szCs w:val="20"/>
          <w:lang w:val="en-GB"/>
        </w:rPr>
        <w:t>II.3.7</w:t>
      </w:r>
      <w:r w:rsidRPr="00182134">
        <w:rPr>
          <w:rFonts w:cs="Calibri"/>
          <w:b/>
          <w:i/>
          <w:iCs/>
          <w:color w:val="000000"/>
          <w:sz w:val="20"/>
          <w:szCs w:val="20"/>
          <w:lang w:val="en-GB"/>
        </w:rPr>
        <w:tab/>
        <w:t>Aid effectiveness and joint programming</w:t>
      </w:r>
      <w:bookmarkEnd w:id="256"/>
    </w:p>
    <w:p w:rsidR="00521D3F" w:rsidRPr="00182134" w:rsidRDefault="00521D3F" w:rsidP="002F6975">
      <w:pPr>
        <w:numPr>
          <w:ilvl w:val="0"/>
          <w:numId w:val="95"/>
        </w:numPr>
        <w:spacing w:after="120" w:line="240" w:lineRule="auto"/>
        <w:jc w:val="both"/>
        <w:rPr>
          <w:rFonts w:cs="Calibri"/>
          <w:i/>
          <w:color w:val="000000"/>
          <w:sz w:val="20"/>
          <w:szCs w:val="20"/>
        </w:rPr>
      </w:pPr>
      <w:r w:rsidRPr="00182134">
        <w:rPr>
          <w:rFonts w:cs="Calibri"/>
          <w:bCs/>
          <w:i/>
          <w:color w:val="000000"/>
          <w:sz w:val="20"/>
          <w:szCs w:val="20"/>
        </w:rPr>
        <w:t>Identify gaps or orphan sectors, as well as progress on improved complementarity of (EU-) instruments and donor actions, notably in situations of fragility.</w:t>
      </w:r>
    </w:p>
    <w:p w:rsidR="00521D3F" w:rsidRPr="00182134" w:rsidRDefault="00521D3F" w:rsidP="002F6975">
      <w:pPr>
        <w:pStyle w:val="Body-textHCL"/>
        <w:numPr>
          <w:ilvl w:val="0"/>
          <w:numId w:val="96"/>
        </w:numPr>
        <w:spacing w:after="60"/>
        <w:ind w:left="425" w:hanging="425"/>
        <w:jc w:val="both"/>
        <w:rPr>
          <w:rFonts w:cs="Calibri"/>
          <w:b/>
          <w:i/>
          <w:iCs/>
          <w:color w:val="000000"/>
          <w:sz w:val="20"/>
          <w:szCs w:val="20"/>
          <w:lang w:val="en-GB"/>
        </w:rPr>
      </w:pPr>
      <w:r w:rsidRPr="00182134">
        <w:rPr>
          <w:rFonts w:cs="Calibri"/>
          <w:b/>
          <w:i/>
          <w:iCs/>
          <w:color w:val="000000"/>
          <w:sz w:val="20"/>
          <w:szCs w:val="20"/>
          <w:lang w:val="en-GB"/>
        </w:rPr>
        <w:t>THE MTR PERFORMANCE ASSESSMENT OF THE A-ENVELOPE</w:t>
      </w:r>
    </w:p>
    <w:p w:rsidR="00521D3F" w:rsidRPr="00182134" w:rsidRDefault="00521D3F" w:rsidP="00A13388">
      <w:pPr>
        <w:pStyle w:val="Body-textHCL"/>
        <w:tabs>
          <w:tab w:val="left" w:pos="426"/>
        </w:tabs>
        <w:spacing w:after="60"/>
        <w:jc w:val="both"/>
        <w:rPr>
          <w:rFonts w:cs="Calibri"/>
          <w:b/>
          <w:i/>
          <w:iCs/>
          <w:color w:val="000000"/>
          <w:sz w:val="20"/>
          <w:szCs w:val="20"/>
          <w:lang w:val="en-GB"/>
        </w:rPr>
      </w:pPr>
      <w:r w:rsidRPr="00182134">
        <w:rPr>
          <w:rFonts w:cs="Calibri"/>
          <w:b/>
          <w:i/>
          <w:iCs/>
          <w:color w:val="000000"/>
          <w:sz w:val="20"/>
          <w:szCs w:val="20"/>
          <w:lang w:val="en-GB"/>
        </w:rPr>
        <w:t>III.1</w:t>
      </w:r>
      <w:r w:rsidRPr="00182134">
        <w:rPr>
          <w:rFonts w:cs="Calibri"/>
          <w:b/>
          <w:i/>
          <w:iCs/>
          <w:color w:val="000000"/>
          <w:sz w:val="20"/>
          <w:szCs w:val="20"/>
          <w:lang w:val="en-GB"/>
        </w:rPr>
        <w:tab/>
        <w:t>General Methodology</w:t>
      </w:r>
    </w:p>
    <w:p w:rsidR="00521D3F" w:rsidRPr="00182134" w:rsidRDefault="00521D3F" w:rsidP="00A13388">
      <w:pPr>
        <w:pStyle w:val="Body-textHCL"/>
        <w:spacing w:after="20"/>
        <w:jc w:val="both"/>
        <w:rPr>
          <w:rFonts w:cs="Calibri"/>
          <w:b/>
          <w:iCs/>
          <w:color w:val="000000"/>
          <w:sz w:val="20"/>
          <w:szCs w:val="20"/>
          <w:lang w:val="en-GB"/>
        </w:rPr>
      </w:pPr>
      <w:r w:rsidRPr="00182134">
        <w:rPr>
          <w:rFonts w:cs="Calibri"/>
          <w:b/>
          <w:iCs/>
          <w:color w:val="000000"/>
          <w:sz w:val="20"/>
          <w:szCs w:val="20"/>
          <w:lang w:val="en-GB"/>
        </w:rPr>
        <w:t>Special considerations</w:t>
      </w:r>
    </w:p>
    <w:p w:rsidR="00521D3F" w:rsidRPr="00182134" w:rsidRDefault="00521D3F" w:rsidP="00A13388">
      <w:pPr>
        <w:spacing w:after="120" w:line="240" w:lineRule="auto"/>
        <w:jc w:val="both"/>
        <w:rPr>
          <w:rFonts w:cs="Calibri"/>
          <w:i/>
          <w:color w:val="000000"/>
          <w:sz w:val="20"/>
          <w:szCs w:val="20"/>
        </w:rPr>
      </w:pPr>
      <w:r w:rsidRPr="00182134">
        <w:rPr>
          <w:rFonts w:cs="Calibri"/>
          <w:b/>
          <w:bCs/>
          <w:color w:val="000000"/>
          <w:sz w:val="20"/>
          <w:szCs w:val="20"/>
        </w:rPr>
        <w:t>Paragraph 2:</w:t>
      </w:r>
      <w:r w:rsidRPr="00182134">
        <w:rPr>
          <w:rFonts w:cs="Calibri"/>
          <w:bCs/>
          <w:i/>
          <w:color w:val="000000"/>
          <w:sz w:val="20"/>
          <w:szCs w:val="20"/>
        </w:rPr>
        <w:t xml:space="preserve"> </w:t>
      </w:r>
      <w:r w:rsidRPr="00182134">
        <w:rPr>
          <w:rFonts w:cs="Calibri"/>
          <w:bCs/>
          <w:i/>
          <w:color w:val="000000"/>
          <w:sz w:val="20"/>
          <w:szCs w:val="20"/>
          <w:highlight w:val="lightGray"/>
        </w:rPr>
        <w:t>These special considerations may include natural disasters, regional instability with spill over effects on the national economy, or situations of fragility,</w:t>
      </w:r>
      <w:r w:rsidRPr="00182134">
        <w:rPr>
          <w:rFonts w:cs="Calibri"/>
          <w:bCs/>
          <w:i/>
          <w:color w:val="000000"/>
          <w:sz w:val="20"/>
          <w:szCs w:val="20"/>
        </w:rPr>
        <w:t xml:space="preserve"> where the state is not willing or unable to deal with its basic functions and the social contract is broken.* In these circumstances, countries may have very limited institutional capacity to implement reforms, even when they show commitment to reform, and/or the impact of these reforms may only translate very slowly and with long time lags into progress on its key development indicators. </w:t>
      </w:r>
      <w:r w:rsidRPr="00182134">
        <w:rPr>
          <w:rFonts w:cs="Calibri"/>
          <w:bCs/>
          <w:i/>
          <w:color w:val="000000"/>
          <w:sz w:val="20"/>
          <w:szCs w:val="20"/>
          <w:highlight w:val="lightGray"/>
        </w:rPr>
        <w:t>When assessing EC cooperation, account has also to be taken of situations where the Commission has faced constraints, notably as a result of exceptionally lengthy procedures and/or lack of capacity in Delegation.</w:t>
      </w:r>
    </w:p>
    <w:p w:rsidR="00521D3F" w:rsidRPr="00182134" w:rsidRDefault="00521D3F" w:rsidP="00103BD9">
      <w:pPr>
        <w:spacing w:after="240" w:line="240" w:lineRule="auto"/>
        <w:jc w:val="both"/>
        <w:rPr>
          <w:rFonts w:cs="Calibri"/>
          <w:bCs/>
          <w:i/>
          <w:color w:val="000000"/>
          <w:sz w:val="20"/>
          <w:szCs w:val="20"/>
        </w:rPr>
      </w:pPr>
      <w:r w:rsidRPr="00182134">
        <w:rPr>
          <w:rFonts w:cs="Calibri"/>
          <w:bCs/>
          <w:i/>
          <w:color w:val="000000"/>
          <w:sz w:val="20"/>
          <w:szCs w:val="20"/>
          <w:highlight w:val="lightGray"/>
        </w:rPr>
        <w:t>*Note AIDCO D(2009)1049 of 21.1.2009 identifies countries in situations of fragility where more flexible crisis procedures can be applied</w:t>
      </w:r>
      <w:r w:rsidRPr="00182134">
        <w:rPr>
          <w:rFonts w:cs="Calibri"/>
          <w:bCs/>
          <w:i/>
          <w:color w:val="000000"/>
          <w:sz w:val="20"/>
          <w:szCs w:val="20"/>
        </w:rPr>
        <w:t>.</w:t>
      </w:r>
      <w:r w:rsidRPr="00182134">
        <w:rPr>
          <w:rStyle w:val="FootnoteReference"/>
          <w:rFonts w:cs="Calibri"/>
          <w:bCs/>
          <w:i/>
          <w:color w:val="000000"/>
          <w:sz w:val="20"/>
          <w:szCs w:val="20"/>
        </w:rPr>
        <w:footnoteReference w:id="61"/>
      </w:r>
      <w:r w:rsidRPr="00182134">
        <w:rPr>
          <w:rFonts w:cs="Calibri"/>
          <w:bCs/>
          <w:i/>
          <w:color w:val="000000"/>
          <w:sz w:val="20"/>
          <w:szCs w:val="20"/>
        </w:rPr>
        <w:t xml:space="preserve"> For countries in that list, fragility should not be evoked automatically as a special consideration, applicable to all dimensions; should fragility be used as a special consideration in the assessment of one of the performance dimensions or for one of their underlying questions, its impact on this assessment still needs to be explained. Similarly</w:t>
      </w:r>
      <w:r w:rsidRPr="00182134">
        <w:rPr>
          <w:rFonts w:cs="Calibri"/>
          <w:bCs/>
          <w:i/>
          <w:color w:val="000000"/>
          <w:sz w:val="20"/>
          <w:szCs w:val="20"/>
          <w:highlight w:val="lightGray"/>
        </w:rPr>
        <w:t>, situations of fragility may also occur outside the list of countries identified for flexible procedures, but again, these cases will have to be carefully argued.</w:t>
      </w:r>
    </w:p>
    <w:p w:rsidR="00521D3F" w:rsidRPr="00182134" w:rsidRDefault="00521D3F" w:rsidP="00A13388">
      <w:pPr>
        <w:autoSpaceDE w:val="0"/>
        <w:autoSpaceDN w:val="0"/>
        <w:spacing w:after="60" w:line="240" w:lineRule="auto"/>
        <w:jc w:val="both"/>
        <w:rPr>
          <w:rFonts w:cs="Calibri"/>
          <w:b/>
          <w:bCs/>
          <w:sz w:val="20"/>
          <w:szCs w:val="20"/>
        </w:rPr>
      </w:pPr>
      <w:r w:rsidRPr="00182134">
        <w:rPr>
          <w:rFonts w:cs="Calibri"/>
          <w:b/>
          <w:bCs/>
          <w:sz w:val="20"/>
          <w:szCs w:val="20"/>
        </w:rPr>
        <w:t>A-II</w:t>
      </w:r>
      <w:r w:rsidRPr="00182134">
        <w:rPr>
          <w:rFonts w:cs="Calibri"/>
          <w:b/>
          <w:bCs/>
          <w:sz w:val="20"/>
          <w:szCs w:val="20"/>
        </w:rPr>
        <w:tab/>
        <w:t>MTR ASSESSMENT FICHES (TEMPLATES)</w:t>
      </w:r>
    </w:p>
    <w:p w:rsidR="00521D3F" w:rsidRPr="00182134" w:rsidRDefault="00521D3F" w:rsidP="00A13388">
      <w:pPr>
        <w:spacing w:after="60" w:line="240" w:lineRule="auto"/>
        <w:jc w:val="both"/>
        <w:rPr>
          <w:rFonts w:cs="Calibri"/>
          <w:bCs/>
          <w:i/>
          <w:color w:val="000000"/>
          <w:sz w:val="20"/>
          <w:szCs w:val="20"/>
        </w:rPr>
      </w:pPr>
      <w:r w:rsidRPr="00182134">
        <w:rPr>
          <w:rFonts w:cs="Calibri"/>
          <w:b/>
          <w:bCs/>
          <w:sz w:val="20"/>
          <w:szCs w:val="20"/>
        </w:rPr>
        <w:t>A-II.1</w:t>
      </w:r>
      <w:r w:rsidRPr="00182134">
        <w:rPr>
          <w:rFonts w:cs="Calibri"/>
          <w:b/>
          <w:bCs/>
          <w:sz w:val="20"/>
          <w:szCs w:val="20"/>
        </w:rPr>
        <w:tab/>
        <w:t>MTR ASSESSMENT FICHE (TEMPLATE) ON THE GOVERNANCE SITUATION</w:t>
      </w:r>
    </w:p>
    <w:p w:rsidR="00521D3F" w:rsidRPr="00182134" w:rsidRDefault="00521D3F" w:rsidP="00A13388">
      <w:pPr>
        <w:tabs>
          <w:tab w:val="left" w:pos="426"/>
        </w:tabs>
        <w:spacing w:after="60" w:line="240" w:lineRule="auto"/>
        <w:ind w:left="426" w:hanging="426"/>
        <w:jc w:val="both"/>
        <w:rPr>
          <w:rFonts w:cs="Calibri"/>
          <w:sz w:val="20"/>
          <w:szCs w:val="20"/>
        </w:rPr>
      </w:pPr>
      <w:r w:rsidRPr="00182134">
        <w:rPr>
          <w:rFonts w:cs="Calibri"/>
          <w:sz w:val="20"/>
          <w:szCs w:val="20"/>
        </w:rPr>
        <w:t>Specific methodology</w:t>
      </w:r>
    </w:p>
    <w:p w:rsidR="00521D3F" w:rsidRPr="00182134" w:rsidRDefault="00521D3F" w:rsidP="00103BD9">
      <w:pPr>
        <w:autoSpaceDE w:val="0"/>
        <w:autoSpaceDN w:val="0"/>
        <w:spacing w:after="0" w:line="240" w:lineRule="auto"/>
        <w:jc w:val="both"/>
        <w:rPr>
          <w:rFonts w:cs="Calibri"/>
          <w:b/>
          <w:bCs/>
          <w:i/>
          <w:iCs/>
          <w:sz w:val="20"/>
          <w:szCs w:val="20"/>
        </w:rPr>
      </w:pPr>
      <w:r w:rsidRPr="00182134">
        <w:rPr>
          <w:rFonts w:cs="Calibri"/>
          <w:b/>
          <w:bCs/>
          <w:i/>
          <w:iCs/>
          <w:sz w:val="20"/>
          <w:szCs w:val="20"/>
        </w:rPr>
        <w:t>Key question:</w:t>
      </w:r>
    </w:p>
    <w:p w:rsidR="00521D3F" w:rsidRPr="00182134" w:rsidRDefault="00521D3F" w:rsidP="00103BD9">
      <w:pPr>
        <w:autoSpaceDE w:val="0"/>
        <w:autoSpaceDN w:val="0"/>
        <w:spacing w:after="0" w:line="240" w:lineRule="auto"/>
        <w:jc w:val="both"/>
        <w:rPr>
          <w:rFonts w:cs="Calibri"/>
          <w:b/>
          <w:bCs/>
          <w:i/>
          <w:iCs/>
          <w:sz w:val="20"/>
          <w:szCs w:val="20"/>
        </w:rPr>
      </w:pPr>
      <w:r>
        <w:rPr>
          <w:noProof/>
          <w:lang w:val="fr-BE" w:eastAsia="fr-BE"/>
        </w:rPr>
        <w:pict>
          <v:shape id="Text Box 513" o:spid="_x0000_s1325" type="#_x0000_t202" style="position:absolute;left:0;text-align:left;margin-left:18pt;margin-top:3.55pt;width:394.25pt;height:34.2pt;z-index:251580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">
            <v:textbox>
              <w:txbxContent>
                <w:p w:rsidR="00521D3F" w:rsidRDefault="00521D3F" w:rsidP="005719A1">
                  <w:pPr>
                    <w:spacing w:line="240" w:lineRule="auto"/>
                  </w:pPr>
                  <w:r w:rsidRPr="00F5199B">
                    <w:rPr>
                      <w:rFonts w:cs="Calibri"/>
                      <w:b/>
                      <w:bCs/>
                      <w:i/>
                      <w:iCs/>
                    </w:rPr>
                    <w:t>To what extent has the Governance Action Plan been implemented and the governance situation improved since the adoption of the CSP?</w:t>
                  </w:r>
                </w:p>
              </w:txbxContent>
            </v:textbox>
          </v:shape>
        </w:pict>
      </w:r>
    </w:p>
    <w:p w:rsidR="00521D3F" w:rsidRPr="00182134" w:rsidRDefault="00521D3F" w:rsidP="00103BD9">
      <w:pPr>
        <w:autoSpaceDE w:val="0"/>
        <w:autoSpaceDN w:val="0"/>
        <w:spacing w:after="0" w:line="240" w:lineRule="auto"/>
        <w:jc w:val="both"/>
        <w:rPr>
          <w:rFonts w:cs="Calibri"/>
          <w:b/>
          <w:bCs/>
          <w:i/>
          <w:iCs/>
          <w:sz w:val="20"/>
          <w:szCs w:val="20"/>
        </w:rPr>
      </w:pPr>
    </w:p>
    <w:p w:rsidR="00521D3F" w:rsidRPr="00182134" w:rsidRDefault="00521D3F" w:rsidP="00103BD9">
      <w:pPr>
        <w:autoSpaceDE w:val="0"/>
        <w:autoSpaceDN w:val="0"/>
        <w:spacing w:after="0" w:line="240" w:lineRule="auto"/>
        <w:jc w:val="both"/>
        <w:rPr>
          <w:rFonts w:cs="Calibri"/>
          <w:b/>
          <w:bCs/>
          <w:i/>
          <w:iCs/>
          <w:sz w:val="20"/>
          <w:szCs w:val="20"/>
        </w:rPr>
      </w:pPr>
    </w:p>
    <w:p w:rsidR="00521D3F" w:rsidRPr="00182134" w:rsidRDefault="00521D3F" w:rsidP="00103BD9">
      <w:pPr>
        <w:autoSpaceDE w:val="0"/>
        <w:autoSpaceDN w:val="0"/>
        <w:spacing w:after="0" w:line="240" w:lineRule="auto"/>
        <w:jc w:val="both"/>
        <w:rPr>
          <w:rFonts w:cs="Calibri"/>
          <w:b/>
          <w:bCs/>
          <w:i/>
          <w:iCs/>
          <w:sz w:val="20"/>
          <w:szCs w:val="20"/>
        </w:rPr>
      </w:pPr>
    </w:p>
    <w:p w:rsidR="00521D3F" w:rsidRPr="00182134" w:rsidRDefault="00521D3F" w:rsidP="00A13388">
      <w:pPr>
        <w:autoSpaceDE w:val="0"/>
        <w:autoSpaceDN w:val="0"/>
        <w:spacing w:after="60" w:line="240" w:lineRule="auto"/>
        <w:jc w:val="both"/>
        <w:rPr>
          <w:rFonts w:cs="Calibri"/>
          <w:b/>
          <w:bCs/>
          <w:i/>
          <w:iCs/>
          <w:sz w:val="20"/>
          <w:szCs w:val="20"/>
        </w:rPr>
      </w:pPr>
      <w:r w:rsidRPr="00182134">
        <w:rPr>
          <w:rFonts w:cs="Calibri"/>
          <w:b/>
          <w:bCs/>
          <w:i/>
          <w:iCs/>
          <w:sz w:val="20"/>
          <w:szCs w:val="20"/>
        </w:rPr>
        <w:t>Underlying questions:</w:t>
      </w:r>
    </w:p>
    <w:p w:rsidR="00521D3F" w:rsidRPr="00182134" w:rsidRDefault="00521D3F" w:rsidP="00A13388">
      <w:pPr>
        <w:tabs>
          <w:tab w:val="left" w:pos="426"/>
        </w:tabs>
        <w:spacing w:after="60" w:line="240" w:lineRule="auto"/>
        <w:ind w:left="426" w:hanging="426"/>
        <w:jc w:val="both"/>
        <w:rPr>
          <w:rFonts w:cs="Calibri"/>
          <w:i/>
          <w:iCs/>
          <w:color w:val="000000"/>
          <w:sz w:val="20"/>
          <w:szCs w:val="20"/>
        </w:rPr>
      </w:pPr>
      <w:r w:rsidRPr="00182134">
        <w:rPr>
          <w:rFonts w:cs="Calibri"/>
          <w:b/>
          <w:i/>
          <w:iCs/>
          <w:color w:val="000000"/>
          <w:sz w:val="20"/>
          <w:szCs w:val="20"/>
        </w:rPr>
        <w:t>2.</w:t>
      </w:r>
      <w:r w:rsidRPr="00182134">
        <w:rPr>
          <w:rFonts w:cs="Calibri"/>
          <w:i/>
          <w:iCs/>
          <w:color w:val="000000"/>
          <w:sz w:val="20"/>
          <w:szCs w:val="20"/>
        </w:rPr>
        <w:tab/>
      </w:r>
      <w:r w:rsidRPr="00182134">
        <w:rPr>
          <w:rFonts w:cs="Calibri"/>
          <w:iCs/>
          <w:color w:val="000000"/>
          <w:sz w:val="20"/>
          <w:szCs w:val="20"/>
        </w:rPr>
        <w:t>Based on the (where appropriate updated) governance profile, to what extent has the governance situation improved?</w:t>
      </w:r>
    </w:p>
    <w:p w:rsidR="00521D3F" w:rsidRPr="00182134" w:rsidRDefault="00521D3F" w:rsidP="00A13388">
      <w:pPr>
        <w:pStyle w:val="Body-textHCL"/>
        <w:spacing w:after="0"/>
        <w:jc w:val="both"/>
        <w:rPr>
          <w:rFonts w:cs="Calibri"/>
          <w:i/>
          <w:iCs/>
          <w:color w:val="000000"/>
          <w:sz w:val="20"/>
          <w:szCs w:val="20"/>
          <w:lang w:val="en-GB"/>
        </w:rPr>
      </w:pPr>
      <w:r w:rsidRPr="00182134">
        <w:rPr>
          <w:rFonts w:cs="Calibri"/>
          <w:i/>
          <w:iCs/>
          <w:color w:val="000000"/>
          <w:sz w:val="20"/>
          <w:szCs w:val="20"/>
          <w:u w:val="single"/>
          <w:lang w:val="en-GB"/>
        </w:rPr>
        <w:t>The assessment</w:t>
      </w:r>
      <w:r w:rsidRPr="00182134">
        <w:rPr>
          <w:rFonts w:cs="Calibri"/>
          <w:i/>
          <w:iCs/>
          <w:color w:val="000000"/>
          <w:sz w:val="20"/>
          <w:szCs w:val="20"/>
          <w:lang w:val="en-GB"/>
        </w:rPr>
        <w:t>:</w:t>
      </w:r>
    </w:p>
    <w:p w:rsidR="00521D3F" w:rsidRPr="00182134" w:rsidRDefault="00521D3F" w:rsidP="00A13388">
      <w:pPr>
        <w:spacing w:after="120" w:line="240" w:lineRule="auto"/>
        <w:jc w:val="both"/>
        <w:rPr>
          <w:rFonts w:cs="Calibri"/>
          <w:bCs/>
          <w:i/>
          <w:color w:val="000000"/>
          <w:sz w:val="20"/>
          <w:szCs w:val="20"/>
        </w:rPr>
      </w:pPr>
      <w:r w:rsidRPr="00182134">
        <w:rPr>
          <w:rFonts w:cs="Calibri"/>
          <w:bCs/>
          <w:i/>
          <w:color w:val="000000"/>
          <w:sz w:val="20"/>
          <w:szCs w:val="20"/>
          <w:highlight w:val="lightGray"/>
        </w:rPr>
        <w:t>The update of the governance profile will be decided by the Delegation in consultation with the locally represented EU Member States. The focus of a possibly update should be on the trends over recent years. While the template of the governance profile has not changed, there might be a need to better take into account "broader political and economic factors including the relations between the State and society, which underpin governance weaknesses" and "situations of fragility and where the security-development nexus is of utmost importance" throughout the different areas of governance identified in the governance profile.</w:t>
      </w:r>
    </w:p>
    <w:p w:rsidR="00521D3F" w:rsidRPr="00182134" w:rsidRDefault="00521D3F" w:rsidP="00A13388">
      <w:pPr>
        <w:spacing w:after="120" w:line="240" w:lineRule="auto"/>
        <w:jc w:val="both"/>
        <w:rPr>
          <w:rFonts w:cs="Calibri"/>
          <w:b/>
          <w:bCs/>
          <w:i/>
          <w:color w:val="000000"/>
          <w:sz w:val="20"/>
          <w:szCs w:val="20"/>
        </w:rPr>
      </w:pPr>
      <w:r w:rsidRPr="00182134">
        <w:rPr>
          <w:rFonts w:cs="Calibri"/>
          <w:i/>
          <w:color w:val="000000"/>
          <w:sz w:val="20"/>
          <w:szCs w:val="20"/>
        </w:rPr>
        <w:t xml:space="preserve">When updating the governance profile and assessing trends, all available data, relevant indicators and external resources (KKM, Bertelsmann, Mo Ibrahim index, UN reports etc.) can be used as inputs in the analysis, as a complement to or benchmark for the EU assessment. </w:t>
      </w:r>
      <w:r w:rsidRPr="00182134">
        <w:rPr>
          <w:rFonts w:cs="Calibri"/>
          <w:bCs/>
          <w:i/>
          <w:color w:val="000000"/>
          <w:sz w:val="20"/>
          <w:szCs w:val="20"/>
          <w:highlight w:val="lightGray"/>
        </w:rPr>
        <w:t>Relevant special considerations, notably situations of crisis, post-crisis or fragility, should be explained and analysed in the updated profiles as they will serve to assess (positive or negative) trends and qualify the overall understanding of the governance situation.</w:t>
      </w:r>
    </w:p>
    <w:p w:rsidR="00521D3F" w:rsidRPr="00182134" w:rsidRDefault="00521D3F" w:rsidP="00A13388">
      <w:pPr>
        <w:spacing w:after="120" w:line="240" w:lineRule="auto"/>
        <w:jc w:val="both"/>
        <w:rPr>
          <w:rFonts w:cs="Calibri"/>
          <w:bCs/>
          <w:color w:val="404040"/>
          <w:sz w:val="20"/>
          <w:szCs w:val="20"/>
        </w:rPr>
      </w:pPr>
    </w:p>
    <w:p w:rsidR="00521D3F" w:rsidRPr="00182134" w:rsidRDefault="00521D3F" w:rsidP="00A13388">
      <w:pPr>
        <w:pStyle w:val="Chapterheading-Compendium"/>
        <w:jc w:val="both"/>
        <w:rPr>
          <w:rFonts w:ascii="Calibri" w:hAnsi="Calibri"/>
          <w:sz w:val="20"/>
          <w:szCs w:val="20"/>
        </w:rPr>
        <w:sectPr w:rsidR="00521D3F" w:rsidRPr="00182134" w:rsidSect="00A13388">
          <w:headerReference w:type="default" r:id="rId174"/>
          <w:pgSz w:w="11906" w:h="16838" w:code="9"/>
          <w:pgMar w:top="284" w:right="1274" w:bottom="284" w:left="1418" w:header="284" w:footer="113" w:gutter="0"/>
          <w:cols w:space="708"/>
          <w:docGrid w:linePitch="360"/>
        </w:sectPr>
      </w:pPr>
    </w:p>
    <w:p w:rsidR="00521D3F" w:rsidRPr="00182134" w:rsidRDefault="00521D3F" w:rsidP="006E7FDB">
      <w:pPr>
        <w:pStyle w:val="Heading2"/>
        <w:tabs>
          <w:tab w:val="left" w:pos="1701"/>
        </w:tabs>
        <w:spacing w:before="0" w:line="240" w:lineRule="auto"/>
        <w:ind w:left="1701" w:hanging="1701"/>
        <w:rPr>
          <w:rFonts w:ascii="Arial Narrow" w:hAnsi="Arial Narrow"/>
          <w:color w:val="000000"/>
          <w:sz w:val="24"/>
          <w:szCs w:val="24"/>
        </w:rPr>
      </w:pPr>
      <w:bookmarkStart w:id="257" w:name="_Toc276759781"/>
      <w:bookmarkStart w:id="258" w:name="_Toc296333022"/>
      <w:r w:rsidRPr="00182134">
        <w:rPr>
          <w:rFonts w:ascii="Arial Narrow" w:hAnsi="Arial Narrow"/>
          <w:color w:val="000000"/>
          <w:sz w:val="24"/>
          <w:szCs w:val="24"/>
        </w:rPr>
        <w:t>Appendix 16</w:t>
      </w:r>
      <w:r w:rsidRPr="00182134">
        <w:rPr>
          <w:rFonts w:ascii="Arial Narrow" w:hAnsi="Arial Narrow"/>
          <w:color w:val="000000"/>
          <w:sz w:val="24"/>
          <w:szCs w:val="24"/>
        </w:rPr>
        <w:tab/>
        <w:t>The Governance Incentive Tranche in EC Development programming</w:t>
      </w:r>
      <w:bookmarkEnd w:id="257"/>
      <w:bookmarkEnd w:id="258"/>
    </w:p>
    <w:p w:rsidR="00521D3F" w:rsidRPr="00182134" w:rsidRDefault="00521D3F" w:rsidP="00A13388">
      <w:pPr>
        <w:pStyle w:val="Paragraphheading-Compendium"/>
        <w:spacing w:before="120" w:after="60"/>
        <w:jc w:val="both"/>
        <w:rPr>
          <w:rFonts w:cs="Calibri"/>
          <w:color w:val="000000"/>
          <w:sz w:val="20"/>
          <w:szCs w:val="20"/>
          <w:lang w:val="en-GB"/>
        </w:rPr>
      </w:pPr>
      <w:bookmarkStart w:id="259" w:name="_Toc276729802"/>
      <w:r w:rsidRPr="00182134">
        <w:rPr>
          <w:rFonts w:cs="Calibri"/>
          <w:color w:val="000000"/>
          <w:sz w:val="20"/>
          <w:szCs w:val="20"/>
          <w:lang w:val="en-GB"/>
        </w:rPr>
        <w:t>Introduction:</w:t>
      </w:r>
      <w:bookmarkEnd w:id="259"/>
    </w:p>
    <w:p w:rsidR="00521D3F" w:rsidRPr="00182134" w:rsidRDefault="00521D3F" w:rsidP="00A13388">
      <w:pPr>
        <w:spacing w:after="120" w:line="240" w:lineRule="auto"/>
        <w:jc w:val="both"/>
        <w:rPr>
          <w:rFonts w:cs="Calibri"/>
          <w:color w:val="000000"/>
          <w:sz w:val="20"/>
          <w:szCs w:val="20"/>
        </w:rPr>
      </w:pPr>
      <w:r w:rsidRPr="00182134">
        <w:rPr>
          <w:rFonts w:cs="Calibri"/>
          <w:color w:val="000000"/>
          <w:sz w:val="20"/>
          <w:szCs w:val="20"/>
        </w:rPr>
        <w:t>The governance profile is a programming tool. Its main objective is to help identify specific areas of cooperation (weaknesses) and agree on benchmarks and targets for reform (Government commitments). It will help to assess the extent to which commitments undertaken by a partner country are relevant, ambitious and credible for the “incentive tranche”.</w:t>
      </w:r>
    </w:p>
    <w:p w:rsidR="00521D3F" w:rsidRPr="00182134" w:rsidRDefault="00521D3F" w:rsidP="00A13388">
      <w:pPr>
        <w:tabs>
          <w:tab w:val="left" w:pos="2586"/>
        </w:tabs>
        <w:spacing w:after="240" w:line="240" w:lineRule="auto"/>
        <w:jc w:val="both"/>
        <w:rPr>
          <w:rFonts w:cs="Calibri"/>
          <w:color w:val="000000"/>
          <w:sz w:val="20"/>
          <w:szCs w:val="20"/>
        </w:rPr>
      </w:pPr>
      <w:r>
        <w:rPr>
          <w:noProof/>
          <w:lang w:val="fr-BE" w:eastAsia="fr-BE"/>
        </w:rPr>
        <w:pict>
          <v:roundrect id="AutoShape 36" o:spid="_x0000_s1326" style="position:absolute;left:0;text-align:left;margin-left:11.75pt;margin-top:40.2pt;width:443.25pt;height:96.65pt;z-index:-25185382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" fillcolor="#efffff" strokecolor="#c4bc96"/>
        </w:pict>
      </w:r>
      <w:r w:rsidRPr="00182134">
        <w:rPr>
          <w:rFonts w:cs="Calibri"/>
          <w:color w:val="000000"/>
          <w:sz w:val="20"/>
          <w:szCs w:val="20"/>
        </w:rPr>
        <w:t xml:space="preserve">The incentive tranche is an additional allocation which tops up the initial allocation and is in principle allocated to the sectors already identified in the NIP/RIP on the basis of the principles of unity of programming, of concentration and of complementarity among donors. </w:t>
      </w:r>
    </w:p>
    <w:tbl>
      <w:tblPr>
        <w:tblW w:w="4500" w:type="pct"/>
        <w:jc w:val="center"/>
        <w:tblLook w:val="01E0"/>
      </w:tblPr>
      <w:tblGrid>
        <w:gridCol w:w="8487"/>
      </w:tblGrid>
      <w:tr w:rsidR="00521D3F" w:rsidRPr="00642911" w:rsidTr="005618E3">
        <w:trPr>
          <w:jc w:val="center"/>
        </w:trPr>
        <w:tc>
          <w:tcPr>
            <w:tcW w:w="8103" w:type="dxa"/>
          </w:tcPr>
          <w:p w:rsidR="00521D3F" w:rsidRPr="00642911" w:rsidRDefault="00521D3F" w:rsidP="00A13388">
            <w:pPr>
              <w:spacing w:after="120" w:line="240" w:lineRule="auto"/>
              <w:jc w:val="both"/>
              <w:rPr>
                <w:rFonts w:cs="Calibri"/>
                <w:b/>
                <w:bCs/>
                <w:color w:val="000000"/>
                <w:sz w:val="20"/>
                <w:szCs w:val="20"/>
              </w:rPr>
            </w:pPr>
            <w:r w:rsidRPr="00642911">
              <w:rPr>
                <w:rFonts w:cs="Calibri"/>
                <w:b/>
                <w:bCs/>
                <w:color w:val="000000"/>
                <w:sz w:val="20"/>
                <w:szCs w:val="20"/>
              </w:rPr>
              <w:t>Highlights</w:t>
            </w:r>
          </w:p>
          <w:p w:rsidR="00521D3F" w:rsidRPr="00642911" w:rsidRDefault="00521D3F" w:rsidP="00A13388">
            <w:pPr>
              <w:pStyle w:val="Level1Bullets-HCL"/>
              <w:jc w:val="both"/>
              <w:rPr>
                <w:rFonts w:cs="Calibri"/>
                <w:color w:val="000000"/>
                <w:sz w:val="20"/>
                <w:szCs w:val="20"/>
                <w:lang w:val="en-GB"/>
              </w:rPr>
            </w:pPr>
            <w:r w:rsidRPr="00642911">
              <w:rPr>
                <w:rFonts w:cs="Calibri"/>
                <w:color w:val="000000"/>
                <w:sz w:val="20"/>
                <w:szCs w:val="20"/>
                <w:lang w:val="en-GB"/>
              </w:rPr>
              <w:t xml:space="preserve">The (governance) profile, to be updated regularly, should be done for all country situations including: effective and stable partnerships; difficult partnerships and fragile states; and, post-conflict situations. </w:t>
            </w:r>
          </w:p>
          <w:p w:rsidR="00521D3F" w:rsidRPr="00642911" w:rsidRDefault="00521D3F" w:rsidP="00A13388">
            <w:pPr>
              <w:pStyle w:val="Level1Bullets-HCL"/>
              <w:jc w:val="both"/>
              <w:rPr>
                <w:rFonts w:cs="Calibri"/>
                <w:color w:val="000000"/>
                <w:sz w:val="20"/>
                <w:szCs w:val="20"/>
                <w:lang w:val="en-GB"/>
              </w:rPr>
            </w:pPr>
            <w:r w:rsidRPr="00642911">
              <w:rPr>
                <w:rFonts w:cs="Calibri"/>
                <w:color w:val="000000"/>
                <w:sz w:val="20"/>
                <w:szCs w:val="20"/>
                <w:lang w:val="en-GB"/>
              </w:rPr>
              <w:t>When assessing the governance action plan, special attention shall be given to countries coming out of a crisis or in a situation of fragility.</w:t>
            </w:r>
          </w:p>
        </w:tc>
      </w:tr>
    </w:tbl>
    <w:p w:rsidR="00521D3F" w:rsidRPr="00182134" w:rsidRDefault="00521D3F" w:rsidP="00154B51">
      <w:pPr>
        <w:spacing w:after="120" w:line="240" w:lineRule="auto"/>
        <w:jc w:val="both"/>
        <w:rPr>
          <w:rFonts w:cs="Calibri"/>
          <w:color w:val="404040"/>
          <w:sz w:val="20"/>
          <w:szCs w:val="20"/>
        </w:rPr>
      </w:pPr>
    </w:p>
    <w:p w:rsidR="00521D3F" w:rsidRPr="00182134" w:rsidRDefault="00521D3F" w:rsidP="00A13388">
      <w:pPr>
        <w:pStyle w:val="ACT"/>
        <w:spacing w:before="0" w:after="60"/>
        <w:jc w:val="both"/>
        <w:rPr>
          <w:rFonts w:cs="Calibri"/>
          <w:sz w:val="28"/>
          <w:szCs w:val="28"/>
          <w:lang w:val="en-GB"/>
        </w:rPr>
      </w:pPr>
      <w:bookmarkStart w:id="260" w:name="_Toc276729803"/>
      <w:r w:rsidRPr="00182134">
        <w:rPr>
          <w:rFonts w:cs="Calibri"/>
          <w:sz w:val="28"/>
          <w:szCs w:val="28"/>
          <w:lang w:val="en-GB"/>
        </w:rPr>
        <w:t>ACT:</w:t>
      </w:r>
      <w:bookmarkEnd w:id="260"/>
    </w:p>
    <w:bookmarkStart w:id="261" w:name="_Toc276729806"/>
    <w:p w:rsidR="00521D3F" w:rsidRPr="00696BA9" w:rsidRDefault="00521D3F" w:rsidP="00696BA9">
      <w:pPr>
        <w:autoSpaceDE w:val="0"/>
        <w:autoSpaceDN w:val="0"/>
        <w:adjustRightInd w:val="0"/>
        <w:spacing w:after="120" w:line="240" w:lineRule="auto"/>
        <w:jc w:val="both"/>
        <w:rPr>
          <w:rFonts w:cs="Calibri"/>
          <w:bCs/>
          <w:sz w:val="20"/>
          <w:szCs w:val="20"/>
        </w:rPr>
      </w:pPr>
      <w:r w:rsidRPr="00696BA9">
        <w:rPr>
          <w:sz w:val="20"/>
          <w:szCs w:val="20"/>
        </w:rPr>
        <w:fldChar w:fldCharType="begin"/>
      </w:r>
      <w:r w:rsidRPr="00696BA9">
        <w:rPr>
          <w:sz w:val="20"/>
          <w:szCs w:val="20"/>
        </w:rPr>
        <w:instrText xml:space="preserve"> HYPERLINK "http://ec.europa.eu/development/icenter/repository/ACP_governance_profile_explanotev2_en.doc" </w:instrText>
      </w:r>
      <w:r w:rsidRPr="00696BA9">
        <w:rPr>
          <w:sz w:val="20"/>
          <w:szCs w:val="20"/>
        </w:rPr>
        <w:fldChar w:fldCharType="separate"/>
      </w:r>
      <w:r w:rsidRPr="00696BA9">
        <w:rPr>
          <w:rStyle w:val="Hyperlink"/>
          <w:rFonts w:cs="Calibri"/>
          <w:sz w:val="20"/>
          <w:szCs w:val="20"/>
        </w:rPr>
        <w:t>The governance profile - explanatory note and template (Annex 1)</w:t>
      </w:r>
      <w:r w:rsidRPr="00696BA9">
        <w:rPr>
          <w:sz w:val="20"/>
          <w:szCs w:val="20"/>
        </w:rPr>
        <w:fldChar w:fldCharType="end"/>
      </w:r>
      <w:r w:rsidRPr="00696BA9">
        <w:rPr>
          <w:rStyle w:val="Hyperlink"/>
          <w:rFonts w:cs="Calibri"/>
          <w:i/>
          <w:iCs/>
          <w:sz w:val="20"/>
          <w:szCs w:val="20"/>
        </w:rPr>
        <w:t>;</w:t>
      </w:r>
      <w:r w:rsidRPr="00696BA9">
        <w:rPr>
          <w:rStyle w:val="Hyperlink"/>
          <w:rFonts w:cs="Calibri"/>
          <w:iCs/>
          <w:color w:val="000000"/>
          <w:sz w:val="20"/>
          <w:szCs w:val="20"/>
          <w:u w:val="none"/>
        </w:rPr>
        <w:t xml:space="preserve"> and the </w:t>
      </w:r>
      <w:hyperlink r:id="rId175" w:history="1">
        <w:r w:rsidRPr="00696BA9">
          <w:rPr>
            <w:rStyle w:val="Hyperlink"/>
            <w:rFonts w:cs="Calibri"/>
            <w:sz w:val="20"/>
            <w:szCs w:val="20"/>
          </w:rPr>
          <w:t>Governance incentive tranche – Methodology (EC staff working paper)</w:t>
        </w:r>
      </w:hyperlink>
    </w:p>
    <w:p w:rsidR="00521D3F" w:rsidRPr="00182134" w:rsidRDefault="00521D3F" w:rsidP="00154B51">
      <w:pPr>
        <w:pStyle w:val="Paragraphheading-Compendium"/>
        <w:spacing w:before="0" w:after="60"/>
        <w:jc w:val="center"/>
        <w:rPr>
          <w:rFonts w:cs="Calibri"/>
          <w:color w:val="000000"/>
          <w:sz w:val="20"/>
          <w:szCs w:val="20"/>
          <w:u w:val="single"/>
          <w:lang w:val="en-GB"/>
        </w:rPr>
      </w:pPr>
      <w:r w:rsidRPr="00182134">
        <w:rPr>
          <w:rFonts w:cs="Calibri"/>
          <w:color w:val="000000"/>
          <w:sz w:val="20"/>
          <w:szCs w:val="20"/>
          <w:u w:val="single"/>
          <w:lang w:val="en-GB"/>
        </w:rPr>
        <w:t>Extracts related to EC interventions in situations of transition</w:t>
      </w:r>
      <w:bookmarkEnd w:id="261"/>
    </w:p>
    <w:p w:rsidR="00521D3F" w:rsidRPr="00182134" w:rsidRDefault="00521D3F" w:rsidP="00A13388">
      <w:pPr>
        <w:autoSpaceDE w:val="0"/>
        <w:autoSpaceDN w:val="0"/>
        <w:spacing w:after="60" w:line="240" w:lineRule="auto"/>
        <w:jc w:val="both"/>
        <w:rPr>
          <w:rFonts w:cs="Calibri"/>
          <w:b/>
          <w:color w:val="000000"/>
          <w:sz w:val="20"/>
          <w:szCs w:val="20"/>
        </w:rPr>
      </w:pPr>
      <w:r w:rsidRPr="00182134">
        <w:rPr>
          <w:rFonts w:cs="Calibri"/>
          <w:b/>
          <w:color w:val="000000"/>
          <w:sz w:val="20"/>
          <w:szCs w:val="20"/>
        </w:rPr>
        <w:t xml:space="preserve">Governance Profile </w:t>
      </w:r>
    </w:p>
    <w:p w:rsidR="00521D3F" w:rsidRPr="00182134" w:rsidRDefault="00521D3F" w:rsidP="00A13388">
      <w:pPr>
        <w:tabs>
          <w:tab w:val="left" w:pos="851"/>
        </w:tabs>
        <w:spacing w:after="60" w:line="240" w:lineRule="auto"/>
        <w:ind w:left="851" w:hanging="851"/>
        <w:jc w:val="both"/>
        <w:rPr>
          <w:rFonts w:cs="Calibri"/>
          <w:b/>
          <w:bCs/>
          <w:color w:val="000000"/>
          <w:sz w:val="20"/>
          <w:szCs w:val="20"/>
        </w:rPr>
      </w:pPr>
      <w:r w:rsidRPr="00182134">
        <w:rPr>
          <w:rFonts w:cs="Calibri"/>
          <w:b/>
          <w:bCs/>
          <w:color w:val="000000"/>
          <w:sz w:val="20"/>
          <w:szCs w:val="20"/>
        </w:rPr>
        <w:t>Annex 1:</w:t>
      </w:r>
      <w:r w:rsidRPr="00182134">
        <w:rPr>
          <w:rFonts w:cs="Calibri"/>
          <w:b/>
          <w:bCs/>
          <w:color w:val="000000"/>
          <w:sz w:val="20"/>
          <w:szCs w:val="20"/>
        </w:rPr>
        <w:tab/>
        <w:t xml:space="preserve"> Aid allocation criteria for the geographic cooperation with the ACP countries in the framework of the 10th European Development Fund covering the period 2008-2013 </w:t>
      </w:r>
    </w:p>
    <w:p w:rsidR="00521D3F" w:rsidRPr="00182134" w:rsidRDefault="00521D3F" w:rsidP="00A13388">
      <w:pPr>
        <w:tabs>
          <w:tab w:val="left" w:pos="426"/>
        </w:tabs>
        <w:spacing w:after="60" w:line="240" w:lineRule="auto"/>
        <w:jc w:val="both"/>
        <w:rPr>
          <w:rFonts w:cs="Calibri"/>
          <w:b/>
          <w:i/>
          <w:color w:val="000000"/>
          <w:sz w:val="20"/>
          <w:szCs w:val="20"/>
        </w:rPr>
      </w:pPr>
      <w:r w:rsidRPr="00182134">
        <w:rPr>
          <w:rFonts w:cs="Calibri"/>
          <w:b/>
          <w:bCs/>
          <w:sz w:val="20"/>
          <w:szCs w:val="20"/>
        </w:rPr>
        <w:t>1.</w:t>
      </w:r>
      <w:r w:rsidRPr="00182134">
        <w:rPr>
          <w:rFonts w:cs="Calibri"/>
          <w:b/>
          <w:bCs/>
          <w:sz w:val="20"/>
          <w:szCs w:val="20"/>
        </w:rPr>
        <w:tab/>
        <w:t>NATIONAL INDICATIVE PROGRAMMES (A-ENVELOPES)</w:t>
      </w:r>
    </w:p>
    <w:p w:rsidR="00521D3F" w:rsidRPr="00182134" w:rsidRDefault="00521D3F" w:rsidP="00A13388">
      <w:pPr>
        <w:tabs>
          <w:tab w:val="left" w:pos="426"/>
        </w:tabs>
        <w:spacing w:after="60" w:line="240" w:lineRule="auto"/>
        <w:jc w:val="both"/>
        <w:rPr>
          <w:rFonts w:cs="Calibri"/>
          <w:b/>
          <w:i/>
          <w:color w:val="000000"/>
          <w:sz w:val="20"/>
          <w:szCs w:val="20"/>
        </w:rPr>
      </w:pPr>
      <w:r w:rsidRPr="00182134">
        <w:rPr>
          <w:rFonts w:cs="Calibri"/>
          <w:b/>
          <w:i/>
          <w:color w:val="000000"/>
          <w:sz w:val="20"/>
          <w:szCs w:val="20"/>
        </w:rPr>
        <w:t>1.2.</w:t>
      </w:r>
      <w:r w:rsidRPr="00182134">
        <w:rPr>
          <w:rFonts w:cs="Calibri"/>
          <w:b/>
          <w:i/>
          <w:color w:val="000000"/>
          <w:sz w:val="20"/>
          <w:szCs w:val="20"/>
        </w:rPr>
        <w:tab/>
        <w:t>Governance incentive tranche</w:t>
      </w:r>
    </w:p>
    <w:p w:rsidR="00521D3F" w:rsidRPr="00182134" w:rsidRDefault="00521D3F" w:rsidP="00154B51">
      <w:pPr>
        <w:tabs>
          <w:tab w:val="left" w:pos="2586"/>
        </w:tabs>
        <w:spacing w:after="0" w:line="240" w:lineRule="auto"/>
        <w:jc w:val="both"/>
        <w:rPr>
          <w:rFonts w:cs="Calibri"/>
          <w:b/>
          <w:color w:val="000000"/>
          <w:sz w:val="20"/>
          <w:szCs w:val="20"/>
        </w:rPr>
      </w:pPr>
      <w:r w:rsidRPr="00182134">
        <w:rPr>
          <w:rFonts w:cs="Calibri"/>
          <w:b/>
          <w:iCs/>
          <w:sz w:val="20"/>
          <w:szCs w:val="20"/>
        </w:rPr>
        <w:t>Quantification of the incentive tranche</w:t>
      </w:r>
    </w:p>
    <w:p w:rsidR="00521D3F" w:rsidRPr="00182134" w:rsidRDefault="00521D3F" w:rsidP="00154B51">
      <w:pPr>
        <w:tabs>
          <w:tab w:val="left" w:pos="2586"/>
        </w:tabs>
        <w:spacing w:after="240" w:line="240" w:lineRule="auto"/>
        <w:jc w:val="both"/>
        <w:rPr>
          <w:rFonts w:cs="Calibri"/>
          <w:i/>
          <w:color w:val="000000"/>
          <w:sz w:val="20"/>
          <w:szCs w:val="20"/>
        </w:rPr>
      </w:pPr>
      <w:r w:rsidRPr="00182134">
        <w:rPr>
          <w:rFonts w:cs="Calibri"/>
          <w:bCs/>
          <w:i/>
          <w:color w:val="000000"/>
          <w:sz w:val="20"/>
          <w:szCs w:val="20"/>
          <w:highlight w:val="lightGray"/>
        </w:rPr>
        <w:t>When assessing the governance action plan, special attention shall be given to countries coming out of a crisis or in a situation of fragility.</w:t>
      </w:r>
      <w:r w:rsidRPr="00182134">
        <w:rPr>
          <w:rFonts w:cs="Calibri"/>
          <w:i/>
          <w:color w:val="000000"/>
          <w:sz w:val="20"/>
          <w:szCs w:val="20"/>
        </w:rPr>
        <w:t xml:space="preserve"> The scope and the depth of the problems to address are so broad that numerous fields of governance can be considered as relevant, even though some issues may deserve more attention than others. While the ambition of the governance plan of action may appear weak or intermediate in absolute terms, they may be ambitious in relative terms, taking into account a particularly difficult and challenging environment, and merit specific support. Similarly, while the internal consistency and credibility of such a plan may appear disappointing, </w:t>
      </w:r>
      <w:r w:rsidRPr="00182134">
        <w:rPr>
          <w:rFonts w:cs="Calibri"/>
          <w:bCs/>
          <w:i/>
          <w:color w:val="000000"/>
          <w:sz w:val="20"/>
          <w:szCs w:val="20"/>
          <w:highlight w:val="lightGray"/>
        </w:rPr>
        <w:t>allowance has to be made for the context of structural fragility</w:t>
      </w:r>
      <w:r w:rsidRPr="00182134">
        <w:rPr>
          <w:rFonts w:cs="Calibri"/>
          <w:i/>
          <w:color w:val="000000"/>
          <w:sz w:val="20"/>
          <w:szCs w:val="20"/>
        </w:rPr>
        <w:t xml:space="preserve"> within which the governance action plan will have to be implemented.</w:t>
      </w:r>
    </w:p>
    <w:p w:rsidR="00521D3F" w:rsidRPr="00182134" w:rsidRDefault="00521D3F" w:rsidP="00154B51">
      <w:pPr>
        <w:tabs>
          <w:tab w:val="left" w:pos="2586"/>
        </w:tabs>
        <w:spacing w:after="60" w:line="240" w:lineRule="auto"/>
        <w:jc w:val="both"/>
        <w:rPr>
          <w:rFonts w:cs="Calibri"/>
          <w:b/>
          <w:bCs/>
          <w:sz w:val="20"/>
          <w:szCs w:val="20"/>
        </w:rPr>
      </w:pPr>
      <w:r w:rsidRPr="00182134">
        <w:rPr>
          <w:rFonts w:cs="Calibri"/>
          <w:b/>
          <w:bCs/>
          <w:sz w:val="20"/>
          <w:szCs w:val="20"/>
        </w:rPr>
        <w:t>Annex 2 Explanatory Note</w:t>
      </w:r>
    </w:p>
    <w:p w:rsidR="00521D3F" w:rsidRPr="00182134" w:rsidRDefault="00521D3F" w:rsidP="00154B51">
      <w:pPr>
        <w:tabs>
          <w:tab w:val="left" w:pos="2586"/>
        </w:tabs>
        <w:spacing w:after="60" w:line="240" w:lineRule="auto"/>
        <w:jc w:val="both"/>
        <w:rPr>
          <w:rFonts w:cs="Calibri"/>
          <w:i/>
          <w:color w:val="000000"/>
          <w:sz w:val="20"/>
          <w:szCs w:val="20"/>
        </w:rPr>
      </w:pPr>
      <w:r w:rsidRPr="00182134">
        <w:rPr>
          <w:rFonts w:cs="Calibri"/>
          <w:b/>
          <w:bCs/>
          <w:sz w:val="20"/>
          <w:szCs w:val="20"/>
        </w:rPr>
        <w:t xml:space="preserve">Paragraph 2: </w:t>
      </w:r>
      <w:r w:rsidRPr="00182134">
        <w:rPr>
          <w:rFonts w:cs="Calibri"/>
          <w:i/>
          <w:sz w:val="20"/>
          <w:szCs w:val="20"/>
        </w:rPr>
        <w:t>The governance profile is a programming tool. Its main objective is to help identifying specific areas of cooperation (weaknesses) and agreeing on benchmarks and targets for reform (Government commitments), or on sector</w:t>
      </w:r>
      <w:r>
        <w:rPr>
          <w:rFonts w:cs="Calibri"/>
          <w:i/>
          <w:sz w:val="20"/>
          <w:szCs w:val="20"/>
        </w:rPr>
        <w:t>i</w:t>
      </w:r>
      <w:r w:rsidRPr="00182134">
        <w:rPr>
          <w:rFonts w:cs="Calibri"/>
          <w:i/>
          <w:sz w:val="20"/>
          <w:szCs w:val="20"/>
        </w:rPr>
        <w:t>al performance indicators, if governance is a focal area. It will help to assess the extent to which commitments undertaken by partner country are relevant, ambitious and credible for the “incentive tranche”.</w:t>
      </w:r>
    </w:p>
    <w:p w:rsidR="00521D3F" w:rsidRPr="00182134" w:rsidRDefault="00521D3F" w:rsidP="00A13388">
      <w:pPr>
        <w:tabs>
          <w:tab w:val="left" w:pos="2586"/>
        </w:tabs>
        <w:spacing w:after="120" w:line="240" w:lineRule="auto"/>
        <w:jc w:val="both"/>
        <w:rPr>
          <w:rFonts w:cs="Calibri"/>
          <w:i/>
          <w:color w:val="000000"/>
          <w:sz w:val="20"/>
          <w:szCs w:val="20"/>
        </w:rPr>
      </w:pPr>
      <w:r w:rsidRPr="00182134">
        <w:rPr>
          <w:rFonts w:cs="Calibri"/>
          <w:b/>
          <w:bCs/>
          <w:i/>
          <w:color w:val="000000"/>
          <w:sz w:val="20"/>
          <w:szCs w:val="20"/>
        </w:rPr>
        <w:t xml:space="preserve">Paragraph 4: </w:t>
      </w:r>
      <w:r w:rsidRPr="00182134">
        <w:rPr>
          <w:rFonts w:cs="Calibri"/>
          <w:bCs/>
          <w:i/>
          <w:color w:val="000000"/>
          <w:sz w:val="20"/>
          <w:szCs w:val="20"/>
        </w:rPr>
        <w:t>The (governance) profile, to be updated regularly, should be done for all country situations including, effective and stable partnerships, difficult partnerships and fragile states, post-conflict situations</w:t>
      </w:r>
      <w:r w:rsidRPr="00182134">
        <w:rPr>
          <w:rFonts w:cs="Calibri"/>
          <w:i/>
          <w:color w:val="000000"/>
          <w:sz w:val="20"/>
          <w:szCs w:val="20"/>
        </w:rPr>
        <w:t>.</w:t>
      </w:r>
    </w:p>
    <w:p w:rsidR="00521D3F" w:rsidRPr="00182134" w:rsidRDefault="00521D3F" w:rsidP="00A13388">
      <w:pPr>
        <w:spacing w:line="240" w:lineRule="auto"/>
        <w:jc w:val="both"/>
        <w:rPr>
          <w:rFonts w:cs="Calibri"/>
          <w:i/>
          <w:color w:val="000000"/>
          <w:sz w:val="20"/>
          <w:szCs w:val="20"/>
        </w:rPr>
      </w:pPr>
    </w:p>
    <w:p w:rsidR="00521D3F" w:rsidRPr="00182134" w:rsidRDefault="00521D3F" w:rsidP="00A13388">
      <w:pPr>
        <w:pStyle w:val="Heading6"/>
        <w:tabs>
          <w:tab w:val="left" w:pos="2552"/>
        </w:tabs>
        <w:spacing w:line="240" w:lineRule="auto"/>
        <w:jc w:val="both"/>
        <w:rPr>
          <w:rFonts w:ascii="Calibri" w:hAnsi="Calibri" w:cs="Calibri"/>
          <w:color w:val="000000"/>
          <w:sz w:val="20"/>
          <w:szCs w:val="20"/>
        </w:rPr>
        <w:sectPr w:rsidR="00521D3F" w:rsidRPr="00182134" w:rsidSect="00A13388">
          <w:headerReference w:type="default" r:id="rId176"/>
          <w:pgSz w:w="11906" w:h="16838" w:code="9"/>
          <w:pgMar w:top="284" w:right="1274" w:bottom="284" w:left="1418" w:header="284" w:footer="113" w:gutter="0"/>
          <w:cols w:space="708"/>
          <w:docGrid w:linePitch="360"/>
        </w:sectPr>
      </w:pPr>
      <w:bookmarkStart w:id="262" w:name="_Toc276759782"/>
    </w:p>
    <w:p w:rsidR="00521D3F" w:rsidRPr="00182134" w:rsidRDefault="00521D3F" w:rsidP="006E7FDB">
      <w:pPr>
        <w:pStyle w:val="Heading2"/>
        <w:tabs>
          <w:tab w:val="left" w:pos="1701"/>
        </w:tabs>
        <w:spacing w:before="0" w:line="240" w:lineRule="auto"/>
        <w:ind w:left="1701" w:hanging="1701"/>
        <w:rPr>
          <w:rFonts w:ascii="Arial Narrow" w:hAnsi="Arial Narrow"/>
          <w:color w:val="000000"/>
          <w:sz w:val="24"/>
          <w:szCs w:val="24"/>
        </w:rPr>
      </w:pPr>
      <w:bookmarkStart w:id="263" w:name="_Toc296333023"/>
      <w:r w:rsidRPr="00182134">
        <w:rPr>
          <w:rFonts w:ascii="Arial Narrow" w:hAnsi="Arial Narrow"/>
          <w:color w:val="000000"/>
          <w:sz w:val="24"/>
          <w:szCs w:val="24"/>
        </w:rPr>
        <w:t>Appendix 17:</w:t>
      </w:r>
      <w:r w:rsidRPr="00182134">
        <w:rPr>
          <w:rFonts w:ascii="Arial Narrow" w:hAnsi="Arial Narrow"/>
          <w:color w:val="000000"/>
          <w:sz w:val="24"/>
          <w:szCs w:val="24"/>
        </w:rPr>
        <w:tab/>
        <w:t>Integrated Transition Strategies in EC development programming</w:t>
      </w:r>
      <w:bookmarkEnd w:id="262"/>
      <w:bookmarkEnd w:id="263"/>
      <w:r w:rsidRPr="00182134">
        <w:rPr>
          <w:rFonts w:ascii="Arial Narrow" w:hAnsi="Arial Narrow"/>
          <w:color w:val="000000"/>
          <w:sz w:val="24"/>
          <w:szCs w:val="24"/>
        </w:rPr>
        <w:t xml:space="preserve"> </w:t>
      </w:r>
    </w:p>
    <w:p w:rsidR="00521D3F" w:rsidRPr="00182134" w:rsidRDefault="00521D3F" w:rsidP="00A13388">
      <w:pPr>
        <w:pStyle w:val="Paragraphheading-Compendium"/>
        <w:spacing w:before="120" w:after="60"/>
        <w:jc w:val="both"/>
        <w:rPr>
          <w:rFonts w:cs="Calibri"/>
          <w:color w:val="000000"/>
          <w:sz w:val="20"/>
          <w:szCs w:val="20"/>
          <w:lang w:val="en-GB"/>
        </w:rPr>
      </w:pPr>
      <w:bookmarkStart w:id="264" w:name="_Toc276729807"/>
      <w:r w:rsidRPr="00182134">
        <w:rPr>
          <w:rFonts w:cs="Calibri"/>
          <w:color w:val="000000"/>
          <w:sz w:val="20"/>
          <w:szCs w:val="20"/>
          <w:lang w:val="en-GB"/>
        </w:rPr>
        <w:t>Introduction</w:t>
      </w:r>
      <w:bookmarkEnd w:id="264"/>
    </w:p>
    <w:p w:rsidR="00521D3F" w:rsidRPr="00182134" w:rsidRDefault="00521D3F" w:rsidP="00A13388">
      <w:pPr>
        <w:spacing w:after="120" w:line="240" w:lineRule="auto"/>
        <w:jc w:val="both"/>
        <w:rPr>
          <w:rFonts w:cs="Calibri"/>
          <w:color w:val="000000"/>
          <w:sz w:val="20"/>
          <w:szCs w:val="20"/>
        </w:rPr>
      </w:pPr>
      <w:r w:rsidRPr="00182134">
        <w:rPr>
          <w:rFonts w:cs="Calibri"/>
          <w:color w:val="000000"/>
          <w:sz w:val="20"/>
          <w:szCs w:val="20"/>
        </w:rPr>
        <w:t>This QSG fiche on integrating transition strategies in EC development programming was elaborated in the early stages of the 2008-2013 programming of CSP/RSPs.</w:t>
      </w:r>
    </w:p>
    <w:p w:rsidR="00521D3F" w:rsidRPr="00182134" w:rsidRDefault="00521D3F" w:rsidP="00A13388">
      <w:pPr>
        <w:spacing w:after="360" w:line="240" w:lineRule="auto"/>
        <w:jc w:val="both"/>
        <w:rPr>
          <w:rFonts w:cs="Calibri"/>
          <w:color w:val="000000"/>
          <w:sz w:val="20"/>
          <w:szCs w:val="20"/>
        </w:rPr>
      </w:pPr>
      <w:r>
        <w:rPr>
          <w:noProof/>
          <w:lang w:val="fr-BE" w:eastAsia="fr-BE"/>
        </w:rPr>
        <w:pict>
          <v:roundrect id="AutoShape 37" o:spid="_x0000_s1327" style="position:absolute;left:0;text-align:left;margin-left:8.45pt;margin-top:56pt;width:454pt;height:225.3pt;z-index:-25185280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" fillcolor="#efffff" strokecolor="#c4bc96"/>
        </w:pict>
      </w:r>
      <w:r w:rsidRPr="00182134">
        <w:rPr>
          <w:rFonts w:cs="Calibri"/>
          <w:color w:val="000000"/>
          <w:sz w:val="20"/>
          <w:szCs w:val="20"/>
        </w:rPr>
        <w:t>The programming fiche provides specific support to EC delegations and EC headquarter services on how best to take account of issues linked to EC interventions in situations of transition and the integration of relief, rehabilitation and development. It complements the above-mentioned general programming guidelines by specifically targeting requirements in situations of post-crisis and/or chronic instability.</w:t>
      </w:r>
    </w:p>
    <w:tbl>
      <w:tblPr>
        <w:tblW w:w="0" w:type="auto"/>
        <w:jc w:val="center"/>
        <w:tblLook w:val="01E0"/>
      </w:tblPr>
      <w:tblGrid>
        <w:gridCol w:w="8522"/>
      </w:tblGrid>
      <w:tr w:rsidR="00521D3F" w:rsidRPr="00642911" w:rsidTr="00C003C2">
        <w:trPr>
          <w:jc w:val="center"/>
        </w:trPr>
        <w:tc>
          <w:tcPr>
            <w:tcW w:w="8522" w:type="dxa"/>
          </w:tcPr>
          <w:p w:rsidR="00521D3F" w:rsidRPr="00642911" w:rsidRDefault="00521D3F" w:rsidP="00A13388">
            <w:pPr>
              <w:spacing w:after="120" w:line="240" w:lineRule="auto"/>
              <w:jc w:val="both"/>
              <w:rPr>
                <w:rFonts w:cs="Calibri"/>
                <w:b/>
                <w:bCs/>
                <w:color w:val="000000"/>
                <w:sz w:val="20"/>
                <w:szCs w:val="20"/>
              </w:rPr>
            </w:pPr>
            <w:r w:rsidRPr="00642911">
              <w:rPr>
                <w:rFonts w:cs="Calibri"/>
                <w:b/>
                <w:bCs/>
                <w:color w:val="000000"/>
                <w:sz w:val="20"/>
                <w:szCs w:val="20"/>
              </w:rPr>
              <w:t>Highlights</w:t>
            </w:r>
          </w:p>
          <w:p w:rsidR="00521D3F" w:rsidRPr="00642911" w:rsidRDefault="00521D3F" w:rsidP="00A13388">
            <w:pPr>
              <w:pStyle w:val="Level1Bullets-HCL"/>
              <w:jc w:val="both"/>
              <w:rPr>
                <w:rFonts w:cs="Calibri"/>
                <w:b/>
                <w:bCs/>
                <w:color w:val="000000"/>
                <w:sz w:val="20"/>
                <w:szCs w:val="20"/>
                <w:lang w:val="en-GB"/>
              </w:rPr>
            </w:pPr>
            <w:r w:rsidRPr="00642911">
              <w:rPr>
                <w:rFonts w:cs="Calibri"/>
                <w:color w:val="000000"/>
                <w:sz w:val="20"/>
                <w:szCs w:val="20"/>
                <w:lang w:val="en-GB"/>
              </w:rPr>
              <w:t>In particular, transition should apply to those countries where ECHO has foreseen an exit strategy.</w:t>
            </w:r>
          </w:p>
          <w:p w:rsidR="00521D3F" w:rsidRPr="00642911" w:rsidRDefault="00521D3F" w:rsidP="00A13388">
            <w:pPr>
              <w:pStyle w:val="Level1Bullets-HCL"/>
              <w:jc w:val="both"/>
              <w:rPr>
                <w:rFonts w:cs="Calibri"/>
                <w:color w:val="000000"/>
                <w:sz w:val="20"/>
                <w:szCs w:val="20"/>
                <w:lang w:val="en-GB"/>
              </w:rPr>
            </w:pPr>
            <w:r w:rsidRPr="00642911">
              <w:rPr>
                <w:rFonts w:cs="Calibri"/>
                <w:b/>
                <w:bCs/>
                <w:color w:val="000000"/>
                <w:sz w:val="20"/>
                <w:szCs w:val="20"/>
                <w:lang w:val="en-GB"/>
              </w:rPr>
              <w:t xml:space="preserve">Very close liaison with ECHO will be essential </w:t>
            </w:r>
            <w:r w:rsidRPr="00642911">
              <w:rPr>
                <w:rFonts w:cs="Calibri"/>
                <w:color w:val="000000"/>
                <w:sz w:val="20"/>
                <w:szCs w:val="20"/>
                <w:lang w:val="en-GB"/>
              </w:rPr>
              <w:t>in the initial programming or programming revision process.</w:t>
            </w:r>
          </w:p>
          <w:p w:rsidR="00521D3F" w:rsidRPr="00642911" w:rsidRDefault="00521D3F" w:rsidP="00A13388">
            <w:pPr>
              <w:pStyle w:val="Level1Bullets-HCL"/>
              <w:jc w:val="both"/>
              <w:rPr>
                <w:rFonts w:cs="Calibri"/>
                <w:b/>
                <w:bCs/>
                <w:color w:val="000000"/>
                <w:sz w:val="20"/>
                <w:szCs w:val="20"/>
                <w:lang w:val="en-GB"/>
              </w:rPr>
            </w:pPr>
            <w:r w:rsidRPr="00642911">
              <w:rPr>
                <w:rFonts w:cs="Calibri"/>
                <w:color w:val="000000"/>
                <w:sz w:val="20"/>
                <w:szCs w:val="20"/>
                <w:lang w:val="en-GB"/>
              </w:rPr>
              <w:t>The transition strategy, which should be based on a realistic analysis of the crisis situation, will attempt to define strategic orientations, objectives and priorities for a foreseeable period (which will inevitably be shorter or longer depending on the nature</w:t>
            </w:r>
            <w:r w:rsidRPr="00642911">
              <w:rPr>
                <w:rFonts w:cs="Calibri"/>
                <w:b/>
                <w:bCs/>
                <w:color w:val="000000"/>
                <w:sz w:val="20"/>
                <w:szCs w:val="20"/>
                <w:lang w:val="en-GB"/>
              </w:rPr>
              <w:t xml:space="preserve"> </w:t>
            </w:r>
            <w:r w:rsidRPr="00642911">
              <w:rPr>
                <w:rFonts w:cs="Calibri"/>
                <w:color w:val="000000"/>
                <w:sz w:val="20"/>
                <w:szCs w:val="20"/>
                <w:lang w:val="en-GB"/>
              </w:rPr>
              <w:t xml:space="preserve">and gravity of the crisis), </w:t>
            </w:r>
            <w:r w:rsidRPr="00642911">
              <w:rPr>
                <w:rFonts w:cs="Calibri"/>
                <w:b/>
                <w:bCs/>
                <w:color w:val="000000"/>
                <w:sz w:val="20"/>
                <w:szCs w:val="20"/>
                <w:lang w:val="en-GB"/>
              </w:rPr>
              <w:t>linking and integrating in a complementary way different interventions and instruments</w:t>
            </w:r>
            <w:r w:rsidRPr="00642911">
              <w:rPr>
                <w:rFonts w:cs="Calibri"/>
                <w:color w:val="000000"/>
                <w:sz w:val="20"/>
                <w:szCs w:val="20"/>
                <w:lang w:val="en-GB"/>
              </w:rPr>
              <w:t xml:space="preserve">. In most cases, indeed, there will be </w:t>
            </w:r>
            <w:r w:rsidRPr="00642911">
              <w:rPr>
                <w:rFonts w:cs="Calibri"/>
                <w:b/>
                <w:bCs/>
                <w:color w:val="000000"/>
                <w:sz w:val="20"/>
                <w:szCs w:val="20"/>
                <w:lang w:val="en-GB"/>
              </w:rPr>
              <w:t xml:space="preserve">no chronological transition between different instruments </w:t>
            </w:r>
            <w:r w:rsidRPr="00642911">
              <w:rPr>
                <w:rFonts w:cs="Calibri"/>
                <w:color w:val="000000"/>
                <w:sz w:val="20"/>
                <w:szCs w:val="20"/>
                <w:lang w:val="en-GB"/>
              </w:rPr>
              <w:t>but simultaneous funding</w:t>
            </w:r>
            <w:r w:rsidRPr="00642911">
              <w:rPr>
                <w:rFonts w:cs="Calibri"/>
                <w:b/>
                <w:bCs/>
                <w:color w:val="000000"/>
                <w:sz w:val="20"/>
                <w:szCs w:val="20"/>
                <w:lang w:val="en-GB"/>
              </w:rPr>
              <w:t xml:space="preserve">. </w:t>
            </w:r>
          </w:p>
          <w:p w:rsidR="00521D3F" w:rsidRPr="00642911" w:rsidRDefault="00521D3F" w:rsidP="00A13388">
            <w:pPr>
              <w:pStyle w:val="Level1Bullets-HCL"/>
              <w:jc w:val="both"/>
              <w:rPr>
                <w:rFonts w:cs="Calibri"/>
                <w:color w:val="000000"/>
                <w:sz w:val="20"/>
                <w:szCs w:val="20"/>
                <w:lang w:val="en-GB"/>
              </w:rPr>
            </w:pPr>
            <w:r w:rsidRPr="00642911">
              <w:rPr>
                <w:rFonts w:cs="Calibri"/>
                <w:color w:val="000000"/>
                <w:sz w:val="20"/>
                <w:szCs w:val="20"/>
                <w:lang w:val="en-GB"/>
              </w:rPr>
              <w:t xml:space="preserve">In countries where the crisis occurs once a Country Strategy Paper and a work programme already exist (the majority of cases), </w:t>
            </w:r>
            <w:r w:rsidRPr="00642911">
              <w:rPr>
                <w:rFonts w:cs="Calibri"/>
                <w:b/>
                <w:bCs/>
                <w:color w:val="000000"/>
                <w:sz w:val="20"/>
                <w:szCs w:val="20"/>
                <w:lang w:val="en-GB"/>
              </w:rPr>
              <w:t xml:space="preserve">the CSP will still remain the main reference document for EC assistance, but will need an </w:t>
            </w:r>
            <w:r w:rsidRPr="00642911">
              <w:rPr>
                <w:rFonts w:cs="Calibri"/>
                <w:b/>
                <w:bCs/>
                <w:i/>
                <w:color w:val="000000"/>
                <w:sz w:val="20"/>
                <w:szCs w:val="20"/>
                <w:lang w:val="en-GB"/>
              </w:rPr>
              <w:t>ad hoc</w:t>
            </w:r>
            <w:r w:rsidRPr="00642911">
              <w:rPr>
                <w:rFonts w:cs="Calibri"/>
                <w:b/>
                <w:bCs/>
                <w:color w:val="000000"/>
                <w:sz w:val="20"/>
                <w:szCs w:val="20"/>
                <w:lang w:val="en-GB"/>
              </w:rPr>
              <w:t xml:space="preserve"> review setting up a transition strategy,</w:t>
            </w:r>
            <w:r w:rsidRPr="00642911">
              <w:rPr>
                <w:rFonts w:cs="Calibri"/>
                <w:color w:val="000000"/>
                <w:sz w:val="20"/>
                <w:szCs w:val="20"/>
                <w:lang w:val="en-GB"/>
              </w:rPr>
              <w:t xml:space="preserve"> with special measures contributing to the establishment or restoration of the essential conditions for the implementation of medium, long-term development cooperation.</w:t>
            </w:r>
          </w:p>
          <w:p w:rsidR="00521D3F" w:rsidRPr="00642911" w:rsidRDefault="00521D3F" w:rsidP="00A13388">
            <w:pPr>
              <w:pStyle w:val="Level1Bullets-HCL"/>
              <w:numPr>
                <w:ilvl w:val="0"/>
                <w:numId w:val="0"/>
              </w:numPr>
              <w:jc w:val="both"/>
              <w:rPr>
                <w:rFonts w:cs="Calibri"/>
                <w:b/>
                <w:bCs/>
                <w:color w:val="000000"/>
                <w:sz w:val="20"/>
                <w:szCs w:val="20"/>
                <w:lang w:val="en-GB"/>
              </w:rPr>
            </w:pPr>
          </w:p>
        </w:tc>
      </w:tr>
    </w:tbl>
    <w:p w:rsidR="00521D3F" w:rsidRPr="00182134" w:rsidRDefault="00521D3F" w:rsidP="00A13388">
      <w:pPr>
        <w:pStyle w:val="ACT"/>
        <w:jc w:val="both"/>
        <w:rPr>
          <w:rFonts w:cs="Calibri"/>
          <w:sz w:val="28"/>
          <w:szCs w:val="28"/>
          <w:lang w:val="en-GB"/>
        </w:rPr>
      </w:pPr>
      <w:bookmarkStart w:id="265" w:name="_Toc276729808"/>
      <w:r w:rsidRPr="00182134">
        <w:rPr>
          <w:rFonts w:cs="Calibri"/>
          <w:sz w:val="28"/>
          <w:szCs w:val="28"/>
          <w:lang w:val="en-GB"/>
        </w:rPr>
        <w:t>ACT</w:t>
      </w:r>
      <w:bookmarkEnd w:id="265"/>
    </w:p>
    <w:p w:rsidR="00521D3F" w:rsidRPr="00182134" w:rsidRDefault="00521D3F" w:rsidP="002F6975">
      <w:pPr>
        <w:pStyle w:val="ListParagraph"/>
        <w:numPr>
          <w:ilvl w:val="1"/>
          <w:numId w:val="106"/>
        </w:numPr>
        <w:spacing w:after="120" w:line="240" w:lineRule="auto"/>
        <w:ind w:left="426" w:hanging="426"/>
        <w:jc w:val="both"/>
        <w:rPr>
          <w:rFonts w:cs="Calibri"/>
          <w:color w:val="0000FF"/>
          <w:sz w:val="20"/>
          <w:szCs w:val="20"/>
        </w:rPr>
      </w:pPr>
      <w:r w:rsidRPr="00182134">
        <w:rPr>
          <w:rFonts w:cs="Calibri"/>
          <w:color w:val="0000FF"/>
          <w:sz w:val="20"/>
          <w:szCs w:val="20"/>
        </w:rPr>
        <w:t xml:space="preserve">Communication from the Commission to the Council and the European Parliament. Increasing the impact of EU aid: a common framework for drafting country strategy papers (CSPs) and principles towards joint multi-annual </w:t>
      </w:r>
      <w:hyperlink r:id="rId177" w:history="1">
        <w:r w:rsidRPr="00182134">
          <w:rPr>
            <w:rStyle w:val="Hyperlink"/>
            <w:rFonts w:cs="Calibri"/>
            <w:sz w:val="20"/>
            <w:szCs w:val="20"/>
          </w:rPr>
          <w:t>programming</w:t>
        </w:r>
      </w:hyperlink>
      <w:r w:rsidRPr="00182134">
        <w:rPr>
          <w:rFonts w:cs="Calibri"/>
          <w:color w:val="0000FF"/>
          <w:sz w:val="20"/>
          <w:szCs w:val="20"/>
        </w:rPr>
        <w:t xml:space="preserve"> </w:t>
      </w:r>
    </w:p>
    <w:p w:rsidR="00521D3F" w:rsidRPr="00265893" w:rsidRDefault="00521D3F" w:rsidP="002F6975">
      <w:pPr>
        <w:pStyle w:val="ListParagraph"/>
        <w:numPr>
          <w:ilvl w:val="1"/>
          <w:numId w:val="106"/>
        </w:numPr>
        <w:spacing w:after="120" w:line="240" w:lineRule="auto"/>
        <w:ind w:left="426" w:hanging="426"/>
        <w:jc w:val="both"/>
        <w:rPr>
          <w:rStyle w:val="Hyperlink"/>
          <w:rFonts w:cs="Calibri"/>
          <w:sz w:val="20"/>
          <w:szCs w:val="20"/>
        </w:rPr>
      </w:pPr>
      <w:hyperlink r:id="rId178" w:history="1">
        <w:r w:rsidRPr="00265893">
          <w:rPr>
            <w:rStyle w:val="Hyperlink"/>
            <w:rFonts w:cs="Calibri"/>
            <w:sz w:val="20"/>
            <w:szCs w:val="20"/>
          </w:rPr>
          <w:t>Programming Guide for Strategy Papers: Programming Fiche. Integrated transition strategies (October 2008)</w:t>
        </w:r>
      </w:hyperlink>
    </w:p>
    <w:p w:rsidR="00521D3F" w:rsidRPr="00182134" w:rsidRDefault="00521D3F" w:rsidP="002F6975">
      <w:pPr>
        <w:pStyle w:val="Paragraphheading-Compendium"/>
        <w:numPr>
          <w:ilvl w:val="0"/>
          <w:numId w:val="110"/>
        </w:numPr>
        <w:spacing w:before="0" w:after="60"/>
        <w:ind w:left="714" w:hanging="357"/>
        <w:jc w:val="center"/>
        <w:rPr>
          <w:rFonts w:cs="Calibri"/>
          <w:color w:val="000000"/>
          <w:sz w:val="20"/>
          <w:szCs w:val="20"/>
          <w:u w:val="single"/>
          <w:lang w:val="en-GB"/>
        </w:rPr>
      </w:pPr>
      <w:bookmarkStart w:id="266" w:name="_Toc276729772"/>
      <w:r w:rsidRPr="00182134">
        <w:rPr>
          <w:rFonts w:cs="Calibri"/>
          <w:color w:val="000000"/>
          <w:sz w:val="20"/>
          <w:szCs w:val="20"/>
          <w:u w:val="single"/>
          <w:lang w:val="en-GB"/>
        </w:rPr>
        <w:t>Extracts related to EC interventions in transitions (EC communication)</w:t>
      </w:r>
      <w:bookmarkEnd w:id="266"/>
    </w:p>
    <w:p w:rsidR="00521D3F" w:rsidRPr="00182134" w:rsidRDefault="00521D3F" w:rsidP="00A13388">
      <w:pPr>
        <w:tabs>
          <w:tab w:val="left" w:pos="426"/>
        </w:tabs>
        <w:spacing w:after="60" w:line="240" w:lineRule="auto"/>
        <w:jc w:val="both"/>
        <w:rPr>
          <w:rFonts w:cs="Calibri"/>
          <w:b/>
          <w:i/>
          <w:iCs/>
          <w:color w:val="000000"/>
          <w:sz w:val="20"/>
          <w:szCs w:val="20"/>
        </w:rPr>
      </w:pPr>
      <w:r w:rsidRPr="00182134">
        <w:rPr>
          <w:rFonts w:cs="Calibri"/>
          <w:b/>
          <w:i/>
          <w:iCs/>
          <w:color w:val="000000"/>
          <w:sz w:val="20"/>
          <w:szCs w:val="20"/>
        </w:rPr>
        <w:t>2.</w:t>
      </w:r>
      <w:r w:rsidRPr="00182134">
        <w:rPr>
          <w:rFonts w:cs="Calibri"/>
          <w:b/>
          <w:i/>
          <w:iCs/>
          <w:color w:val="000000"/>
          <w:sz w:val="20"/>
          <w:szCs w:val="20"/>
        </w:rPr>
        <w:tab/>
        <w:t>CHAPTER 2: COUNTRY DIAGNOSIS</w:t>
      </w:r>
    </w:p>
    <w:p w:rsidR="00521D3F" w:rsidRPr="00182134" w:rsidRDefault="00521D3F" w:rsidP="00154B51">
      <w:pPr>
        <w:tabs>
          <w:tab w:val="left" w:pos="426"/>
        </w:tabs>
        <w:spacing w:after="0" w:line="240" w:lineRule="auto"/>
        <w:jc w:val="both"/>
        <w:rPr>
          <w:rFonts w:cs="Calibri"/>
          <w:b/>
          <w:color w:val="000000"/>
          <w:sz w:val="20"/>
          <w:szCs w:val="20"/>
        </w:rPr>
      </w:pPr>
      <w:r w:rsidRPr="00182134">
        <w:rPr>
          <w:rFonts w:cs="Calibri"/>
          <w:b/>
          <w:i/>
          <w:iCs/>
          <w:color w:val="000000"/>
          <w:sz w:val="20"/>
          <w:szCs w:val="20"/>
        </w:rPr>
        <w:t>2.1.</w:t>
      </w:r>
      <w:r w:rsidRPr="00182134">
        <w:rPr>
          <w:rFonts w:cs="Calibri"/>
          <w:b/>
          <w:i/>
          <w:iCs/>
          <w:color w:val="000000"/>
          <w:sz w:val="20"/>
          <w:szCs w:val="20"/>
        </w:rPr>
        <w:tab/>
        <w:t>Analysis of the political, economic, social and environmental situation in the partner countr</w:t>
      </w:r>
      <w:r w:rsidRPr="00182134">
        <w:rPr>
          <w:rFonts w:cs="Calibri"/>
          <w:b/>
          <w:color w:val="000000"/>
          <w:sz w:val="20"/>
          <w:szCs w:val="20"/>
        </w:rPr>
        <w:t>y</w:t>
      </w:r>
    </w:p>
    <w:p w:rsidR="00521D3F" w:rsidRPr="00182134" w:rsidRDefault="00521D3F" w:rsidP="00A13388">
      <w:pPr>
        <w:pStyle w:val="Body-textHCL"/>
        <w:spacing w:after="60"/>
        <w:jc w:val="both"/>
        <w:rPr>
          <w:rFonts w:cs="Calibri"/>
          <w:i/>
          <w:color w:val="000000"/>
          <w:sz w:val="20"/>
          <w:szCs w:val="20"/>
          <w:lang w:val="en-GB"/>
        </w:rPr>
      </w:pPr>
      <w:r w:rsidRPr="00182134">
        <w:rPr>
          <w:rFonts w:cs="Calibri"/>
          <w:i/>
          <w:color w:val="000000"/>
          <w:sz w:val="20"/>
          <w:szCs w:val="20"/>
          <w:lang w:val="en-GB"/>
        </w:rPr>
        <w:t>This analysis should serve to identify the type of partnership: efficient, difficult/fragile state, post-conflict.</w:t>
      </w:r>
    </w:p>
    <w:p w:rsidR="00521D3F" w:rsidRPr="00182134" w:rsidRDefault="00521D3F" w:rsidP="00A13388">
      <w:pPr>
        <w:pStyle w:val="Body-textHCL"/>
        <w:jc w:val="both"/>
        <w:rPr>
          <w:rFonts w:cs="Calibri"/>
          <w:i/>
          <w:color w:val="000000"/>
          <w:sz w:val="20"/>
          <w:szCs w:val="20"/>
          <w:lang w:val="en-GB"/>
        </w:rPr>
      </w:pPr>
      <w:r w:rsidRPr="00182134">
        <w:rPr>
          <w:rFonts w:cs="Calibri"/>
          <w:i/>
          <w:color w:val="000000"/>
          <w:sz w:val="20"/>
          <w:szCs w:val="20"/>
          <w:lang w:val="en-GB"/>
        </w:rPr>
        <w:t>Accordingly, in fragile states, post-conflict countries and specific cases of countries that have yet to achieve “structural stability” or are showing signs of increasing instability, greater attention should be given to analysing measures taken to ensure security and stability, including conflict prevention and management, post-conflict intervention strategies (demobilisation, disarmament, re-integration (in particular of women and child soldiers), rebuilding, humanitarian mine clearance, support for action against illegal arms trafficking and dissemination of small arms and light weapons, etc.), and the introduction of the rule of law and democracy (including broader participation of civil society and a more equitable distribution of power). The issues of transition and LRRD will have to be taken into account.</w:t>
      </w:r>
    </w:p>
    <w:p w:rsidR="00521D3F" w:rsidRPr="00182134" w:rsidRDefault="00521D3F" w:rsidP="002F6975">
      <w:pPr>
        <w:pStyle w:val="Body-textHCL"/>
        <w:numPr>
          <w:ilvl w:val="1"/>
          <w:numId w:val="126"/>
        </w:numPr>
        <w:spacing w:after="60"/>
        <w:ind w:left="425" w:hanging="425"/>
        <w:jc w:val="both"/>
        <w:rPr>
          <w:rFonts w:cs="Calibri"/>
          <w:b/>
          <w:i/>
          <w:color w:val="000000"/>
          <w:sz w:val="20"/>
          <w:szCs w:val="20"/>
          <w:lang w:val="en-GB"/>
        </w:rPr>
      </w:pPr>
      <w:r w:rsidRPr="00182134">
        <w:rPr>
          <w:rFonts w:cs="Calibri"/>
          <w:b/>
          <w:i/>
          <w:color w:val="000000"/>
          <w:sz w:val="20"/>
          <w:szCs w:val="20"/>
          <w:lang w:val="en-GB"/>
        </w:rPr>
        <w:t>Analysis of the viability of current policies and the medium-term challenges</w:t>
      </w:r>
    </w:p>
    <w:p w:rsidR="00521D3F" w:rsidRPr="00182134" w:rsidRDefault="00521D3F" w:rsidP="00A13388">
      <w:pPr>
        <w:autoSpaceDE w:val="0"/>
        <w:autoSpaceDN w:val="0"/>
        <w:spacing w:after="240" w:line="240" w:lineRule="auto"/>
        <w:jc w:val="both"/>
        <w:rPr>
          <w:rFonts w:cs="Calibri"/>
          <w:bCs/>
          <w:i/>
          <w:color w:val="000000"/>
          <w:sz w:val="20"/>
          <w:szCs w:val="20"/>
        </w:rPr>
      </w:pPr>
      <w:r w:rsidRPr="00182134">
        <w:rPr>
          <w:rFonts w:cs="Calibri"/>
          <w:bCs/>
          <w:i/>
          <w:color w:val="000000"/>
          <w:sz w:val="20"/>
          <w:szCs w:val="20"/>
        </w:rPr>
        <w:t>……. This principle of ownership should be adapted in the event of difficult partnerships or post-crisis situations in particular, and alternative approaches should be sought (shadow alignment, work with civil society, etc.). ………</w:t>
      </w:r>
    </w:p>
    <w:p w:rsidR="00521D3F" w:rsidRPr="00182134" w:rsidRDefault="00521D3F" w:rsidP="00A13388">
      <w:pPr>
        <w:autoSpaceDE w:val="0"/>
        <w:autoSpaceDN w:val="0"/>
        <w:spacing w:after="240" w:line="240" w:lineRule="auto"/>
        <w:jc w:val="both"/>
        <w:rPr>
          <w:rFonts w:cs="Calibri"/>
          <w:bCs/>
          <w:i/>
          <w:color w:val="000000"/>
          <w:sz w:val="20"/>
          <w:szCs w:val="20"/>
        </w:rPr>
      </w:pPr>
    </w:p>
    <w:p w:rsidR="00521D3F" w:rsidRDefault="00521D3F" w:rsidP="00A13388">
      <w:pPr>
        <w:autoSpaceDE w:val="0"/>
        <w:autoSpaceDN w:val="0"/>
        <w:spacing w:after="240" w:line="240" w:lineRule="auto"/>
        <w:jc w:val="both"/>
        <w:rPr>
          <w:rFonts w:cs="Calibri"/>
          <w:bCs/>
          <w:i/>
          <w:color w:val="000000"/>
          <w:sz w:val="20"/>
          <w:szCs w:val="20"/>
        </w:rPr>
      </w:pPr>
    </w:p>
    <w:p w:rsidR="00521D3F" w:rsidRPr="00182134" w:rsidRDefault="00521D3F" w:rsidP="00A13388">
      <w:pPr>
        <w:autoSpaceDE w:val="0"/>
        <w:autoSpaceDN w:val="0"/>
        <w:spacing w:after="240" w:line="240" w:lineRule="auto"/>
        <w:jc w:val="both"/>
        <w:rPr>
          <w:rFonts w:cs="Calibri"/>
          <w:bCs/>
          <w:i/>
          <w:color w:val="000000"/>
          <w:sz w:val="20"/>
          <w:szCs w:val="20"/>
        </w:rPr>
      </w:pPr>
    </w:p>
    <w:p w:rsidR="00521D3F" w:rsidRPr="00182134" w:rsidRDefault="00521D3F" w:rsidP="002F6975">
      <w:pPr>
        <w:pStyle w:val="Body-textHCL"/>
        <w:numPr>
          <w:ilvl w:val="0"/>
          <w:numId w:val="110"/>
        </w:numPr>
        <w:spacing w:after="0"/>
        <w:jc w:val="center"/>
        <w:rPr>
          <w:rFonts w:cs="Calibri"/>
          <w:b/>
          <w:i/>
          <w:color w:val="000000"/>
          <w:sz w:val="20"/>
          <w:szCs w:val="20"/>
          <w:u w:val="single"/>
          <w:lang w:val="en-GB"/>
        </w:rPr>
      </w:pPr>
      <w:r w:rsidRPr="00182134">
        <w:rPr>
          <w:rFonts w:cs="Calibri"/>
          <w:b/>
          <w:i/>
          <w:color w:val="000000"/>
          <w:sz w:val="20"/>
          <w:szCs w:val="20"/>
          <w:u w:val="single"/>
          <w:lang w:val="en-GB"/>
        </w:rPr>
        <w:t>Programming Guide for Strategy Papers</w:t>
      </w:r>
    </w:p>
    <w:p w:rsidR="00521D3F" w:rsidRPr="00182134" w:rsidRDefault="00521D3F" w:rsidP="00154B51">
      <w:pPr>
        <w:pStyle w:val="Body-textHCL"/>
        <w:spacing w:after="0"/>
        <w:jc w:val="center"/>
        <w:rPr>
          <w:rFonts w:cs="Calibri"/>
          <w:b/>
          <w:i/>
          <w:color w:val="000000"/>
          <w:sz w:val="20"/>
          <w:szCs w:val="20"/>
          <w:lang w:val="en-GB"/>
        </w:rPr>
      </w:pPr>
      <w:r w:rsidRPr="00182134">
        <w:rPr>
          <w:rFonts w:cs="Calibri"/>
          <w:b/>
          <w:i/>
          <w:color w:val="000000"/>
          <w:sz w:val="20"/>
          <w:szCs w:val="20"/>
          <w:lang w:val="en-GB"/>
        </w:rPr>
        <w:t>Programming Fiche</w:t>
      </w:r>
    </w:p>
    <w:p w:rsidR="00521D3F" w:rsidRPr="00182134" w:rsidRDefault="00521D3F" w:rsidP="00154B51">
      <w:pPr>
        <w:pStyle w:val="Body-textHCL"/>
        <w:jc w:val="center"/>
        <w:rPr>
          <w:rFonts w:cs="Calibri"/>
          <w:b/>
          <w:i/>
          <w:color w:val="000000"/>
          <w:sz w:val="20"/>
          <w:szCs w:val="20"/>
          <w:lang w:val="en-GB"/>
        </w:rPr>
      </w:pPr>
      <w:r w:rsidRPr="00182134">
        <w:rPr>
          <w:rFonts w:cs="Calibri"/>
          <w:b/>
          <w:i/>
          <w:color w:val="000000"/>
          <w:sz w:val="20"/>
          <w:szCs w:val="20"/>
          <w:lang w:val="en-GB"/>
        </w:rPr>
        <w:t>Integrated transition strategies. Date: October 2008</w:t>
      </w:r>
    </w:p>
    <w:p w:rsidR="00521D3F" w:rsidRPr="00182134" w:rsidRDefault="00521D3F" w:rsidP="002F6975">
      <w:pPr>
        <w:pStyle w:val="Body-textHCL"/>
        <w:numPr>
          <w:ilvl w:val="0"/>
          <w:numId w:val="109"/>
        </w:numPr>
        <w:spacing w:after="0"/>
        <w:ind w:left="425" w:hanging="425"/>
        <w:jc w:val="both"/>
        <w:rPr>
          <w:rFonts w:cs="Calibri"/>
          <w:b/>
          <w:i/>
          <w:color w:val="000000"/>
          <w:sz w:val="20"/>
          <w:szCs w:val="20"/>
          <w:lang w:val="en-GB"/>
        </w:rPr>
      </w:pPr>
      <w:r w:rsidRPr="00182134">
        <w:rPr>
          <w:rFonts w:cs="Calibri"/>
          <w:b/>
          <w:i/>
          <w:color w:val="000000"/>
          <w:sz w:val="20"/>
          <w:szCs w:val="20"/>
          <w:lang w:val="en-GB"/>
        </w:rPr>
        <w:t>DEFINITION OF THE CONCEPT</w:t>
      </w:r>
    </w:p>
    <w:p w:rsidR="00521D3F" w:rsidRPr="00182134" w:rsidRDefault="00521D3F" w:rsidP="00A13388">
      <w:pPr>
        <w:autoSpaceDE w:val="0"/>
        <w:autoSpaceDN w:val="0"/>
        <w:spacing w:after="60" w:line="240" w:lineRule="auto"/>
        <w:jc w:val="both"/>
        <w:rPr>
          <w:rFonts w:cs="Calibri"/>
          <w:i/>
          <w:color w:val="000000"/>
          <w:sz w:val="20"/>
          <w:szCs w:val="20"/>
        </w:rPr>
      </w:pPr>
      <w:r w:rsidRPr="00182134">
        <w:rPr>
          <w:rFonts w:cs="Calibri"/>
          <w:i/>
          <w:color w:val="000000"/>
          <w:sz w:val="20"/>
          <w:szCs w:val="20"/>
        </w:rPr>
        <w:t xml:space="preserve">The design of integrated transition strategies in early recovery builds on Commission efforts to define an approach on the Linking of Relief, Rehabilitation and development (the LRRD concept). </w:t>
      </w:r>
      <w:r w:rsidRPr="00182134">
        <w:rPr>
          <w:rFonts w:cs="Calibri"/>
          <w:b/>
          <w:bCs/>
          <w:i/>
          <w:color w:val="000000"/>
          <w:sz w:val="20"/>
          <w:szCs w:val="20"/>
        </w:rPr>
        <w:t>It defines the need to fill the gaps resulting from the difference between humanitarian aid and development cooperation in terms of objectives, procedures, partners and type of actions</w:t>
      </w:r>
      <w:r w:rsidRPr="00182134">
        <w:rPr>
          <w:rFonts w:cs="Calibri"/>
          <w:i/>
          <w:color w:val="000000"/>
          <w:sz w:val="20"/>
          <w:szCs w:val="20"/>
        </w:rPr>
        <w:t>. It should aim at rebuilding institutional capacities, essential infrastructure and social services, increasing food security and providing sustainable solutions for refugees, displaced persons and the general security of citizens. However, while the traditional LRRD approach assumed to a certain degree a linear order with humanitarian assistance coming first and development assistance taking over, it is now accepted that the early recovery and</w:t>
      </w:r>
      <w:r w:rsidRPr="00182134">
        <w:rPr>
          <w:rFonts w:cs="Calibri"/>
          <w:color w:val="000000"/>
          <w:sz w:val="20"/>
          <w:szCs w:val="20"/>
        </w:rPr>
        <w:t xml:space="preserve"> </w:t>
      </w:r>
      <w:r w:rsidRPr="00182134">
        <w:rPr>
          <w:rFonts w:cs="Calibri"/>
          <w:i/>
          <w:color w:val="000000"/>
          <w:sz w:val="20"/>
          <w:szCs w:val="20"/>
        </w:rPr>
        <w:t>development cooperation phase may start much earlier in parallel to humanitarian assistance and planning has to start even in the first moments of an emergency.</w:t>
      </w:r>
    </w:p>
    <w:p w:rsidR="00521D3F" w:rsidRPr="00182134" w:rsidRDefault="00521D3F" w:rsidP="00A13388">
      <w:pPr>
        <w:autoSpaceDE w:val="0"/>
        <w:autoSpaceDN w:val="0"/>
        <w:spacing w:after="120" w:line="240" w:lineRule="auto"/>
        <w:jc w:val="both"/>
        <w:rPr>
          <w:rFonts w:cs="Calibri"/>
          <w:i/>
          <w:color w:val="000000"/>
          <w:sz w:val="20"/>
          <w:szCs w:val="20"/>
        </w:rPr>
      </w:pPr>
      <w:r w:rsidRPr="00182134">
        <w:rPr>
          <w:rFonts w:cs="Calibri"/>
          <w:i/>
          <w:color w:val="000000"/>
          <w:sz w:val="20"/>
          <w:szCs w:val="20"/>
        </w:rPr>
        <w:t xml:space="preserve">In the </w:t>
      </w:r>
      <w:r w:rsidRPr="00182134">
        <w:rPr>
          <w:rFonts w:cs="Calibri"/>
          <w:b/>
          <w:bCs/>
          <w:i/>
          <w:color w:val="000000"/>
          <w:sz w:val="20"/>
          <w:szCs w:val="20"/>
        </w:rPr>
        <w:t xml:space="preserve">“European Consensus” </w:t>
      </w:r>
      <w:r w:rsidRPr="00182134">
        <w:rPr>
          <w:rFonts w:cs="Calibri"/>
          <w:i/>
          <w:color w:val="000000"/>
          <w:sz w:val="20"/>
          <w:szCs w:val="20"/>
        </w:rPr>
        <w:t xml:space="preserve">the EU has made a commitment to promote and apply the principle of linkage between emergency aid, rehabilitation and long-term development in crises and post-crises situations. The policy framework on LRRD has been put in place with the 2001 Communication: </w:t>
      </w:r>
      <w:r w:rsidRPr="00182134">
        <w:rPr>
          <w:rFonts w:cs="Calibri"/>
          <w:b/>
          <w:bCs/>
          <w:i/>
          <w:color w:val="000000"/>
          <w:sz w:val="20"/>
          <w:szCs w:val="20"/>
        </w:rPr>
        <w:t xml:space="preserve">COM(2001)153 – Linking Relief, Rehabilitation and Development – An assessment. </w:t>
      </w:r>
      <w:r w:rsidRPr="00182134">
        <w:rPr>
          <w:rFonts w:cs="Calibri"/>
          <w:i/>
          <w:color w:val="000000"/>
          <w:sz w:val="20"/>
          <w:szCs w:val="20"/>
        </w:rPr>
        <w:t xml:space="preserve">An Inter-service Group was established in February 2003 to take stock of the follow-up of the Commission Communication. The exercise of the Inter-service Group resulted in some </w:t>
      </w:r>
      <w:r w:rsidRPr="00182134">
        <w:rPr>
          <w:rFonts w:cs="Calibri"/>
          <w:b/>
          <w:bCs/>
          <w:i/>
          <w:color w:val="000000"/>
          <w:sz w:val="20"/>
          <w:szCs w:val="20"/>
        </w:rPr>
        <w:t xml:space="preserve">practical recommendations </w:t>
      </w:r>
      <w:r w:rsidRPr="00182134">
        <w:rPr>
          <w:rFonts w:cs="Calibri"/>
          <w:i/>
          <w:color w:val="000000"/>
          <w:sz w:val="20"/>
          <w:szCs w:val="20"/>
        </w:rPr>
        <w:t>aiming at improving the working methods within the involved Commission services to ensure an effective transition from emergency aid to the normal development co-operation cycle.”</w:t>
      </w:r>
    </w:p>
    <w:p w:rsidR="00521D3F" w:rsidRPr="00182134" w:rsidRDefault="00521D3F" w:rsidP="002F6975">
      <w:pPr>
        <w:pStyle w:val="NumberedBullets-HCL"/>
        <w:numPr>
          <w:ilvl w:val="0"/>
          <w:numId w:val="109"/>
        </w:numPr>
        <w:ind w:left="426" w:hanging="426"/>
        <w:jc w:val="both"/>
        <w:rPr>
          <w:rFonts w:cs="Calibri"/>
          <w:b/>
          <w:color w:val="000000"/>
          <w:sz w:val="20"/>
          <w:szCs w:val="20"/>
          <w:lang w:val="en-GB"/>
        </w:rPr>
      </w:pPr>
      <w:bookmarkStart w:id="267" w:name="_Toc276729810"/>
      <w:r w:rsidRPr="00182134">
        <w:rPr>
          <w:rFonts w:cs="Calibri"/>
          <w:b/>
          <w:color w:val="000000"/>
          <w:sz w:val="20"/>
          <w:szCs w:val="20"/>
          <w:lang w:val="en-GB"/>
        </w:rPr>
        <w:t>TAKING ACCOUNT OF THE CONCEPT IN THE ANALYSIS OF THE COUNTRY’S</w:t>
      </w:r>
      <w:bookmarkEnd w:id="267"/>
      <w:r w:rsidRPr="00182134">
        <w:rPr>
          <w:rFonts w:cs="Calibri"/>
          <w:b/>
          <w:color w:val="000000"/>
          <w:sz w:val="20"/>
          <w:szCs w:val="20"/>
          <w:lang w:val="en-GB"/>
        </w:rPr>
        <w:t xml:space="preserve"> </w:t>
      </w:r>
      <w:bookmarkStart w:id="268" w:name="_Toc276729811"/>
      <w:r w:rsidRPr="00182134">
        <w:rPr>
          <w:rFonts w:cs="Calibri"/>
          <w:b/>
          <w:color w:val="000000"/>
          <w:sz w:val="20"/>
          <w:szCs w:val="20"/>
          <w:lang w:val="en-GB"/>
        </w:rPr>
        <w:t>SITUATION</w:t>
      </w:r>
      <w:bookmarkEnd w:id="268"/>
    </w:p>
    <w:p w:rsidR="00521D3F" w:rsidRPr="00182134" w:rsidRDefault="00521D3F" w:rsidP="00A13388">
      <w:pPr>
        <w:pStyle w:val="Body-textHCL"/>
        <w:spacing w:after="20"/>
        <w:jc w:val="both"/>
        <w:rPr>
          <w:rFonts w:cs="Calibri"/>
          <w:i/>
          <w:iCs/>
          <w:color w:val="000000"/>
          <w:sz w:val="20"/>
          <w:szCs w:val="20"/>
          <w:lang w:val="en-GB"/>
        </w:rPr>
      </w:pPr>
      <w:r w:rsidRPr="00182134">
        <w:rPr>
          <w:rFonts w:cs="Calibri"/>
          <w:i/>
          <w:iCs/>
          <w:color w:val="000000"/>
          <w:sz w:val="20"/>
          <w:szCs w:val="20"/>
          <w:lang w:val="en-GB"/>
        </w:rPr>
        <w:t>The early recovery transition approach/LRRD should apply to partner countries that:</w:t>
      </w:r>
    </w:p>
    <w:p w:rsidR="00521D3F" w:rsidRPr="00182134" w:rsidRDefault="00521D3F" w:rsidP="002F6975">
      <w:pPr>
        <w:pStyle w:val="Body-textHCL"/>
        <w:numPr>
          <w:ilvl w:val="0"/>
          <w:numId w:val="45"/>
        </w:numPr>
        <w:spacing w:after="20"/>
        <w:jc w:val="both"/>
        <w:rPr>
          <w:rFonts w:cs="Calibri"/>
          <w:i/>
          <w:iCs/>
          <w:color w:val="000000"/>
          <w:sz w:val="20"/>
          <w:szCs w:val="20"/>
          <w:lang w:val="en-GB"/>
        </w:rPr>
      </w:pPr>
      <w:r w:rsidRPr="00182134">
        <w:rPr>
          <w:rFonts w:cs="Calibri"/>
          <w:i/>
          <w:iCs/>
          <w:color w:val="000000"/>
          <w:sz w:val="20"/>
          <w:szCs w:val="20"/>
          <w:lang w:val="en-GB"/>
        </w:rPr>
        <w:t xml:space="preserve">are involved in conflicts and where a transition phase can be envisaged soon; or </w:t>
      </w:r>
    </w:p>
    <w:p w:rsidR="00521D3F" w:rsidRPr="00182134" w:rsidRDefault="00521D3F" w:rsidP="002F6975">
      <w:pPr>
        <w:pStyle w:val="Body-textHCL"/>
        <w:numPr>
          <w:ilvl w:val="0"/>
          <w:numId w:val="45"/>
        </w:numPr>
        <w:spacing w:after="20"/>
        <w:jc w:val="both"/>
        <w:rPr>
          <w:rFonts w:cs="Calibri"/>
          <w:i/>
          <w:iCs/>
          <w:color w:val="000000"/>
          <w:sz w:val="20"/>
          <w:szCs w:val="20"/>
          <w:lang w:val="en-GB"/>
        </w:rPr>
      </w:pPr>
      <w:r w:rsidRPr="00182134">
        <w:rPr>
          <w:rFonts w:cs="Calibri"/>
          <w:i/>
          <w:iCs/>
          <w:color w:val="000000"/>
          <w:sz w:val="20"/>
          <w:szCs w:val="20"/>
          <w:lang w:val="en-GB"/>
        </w:rPr>
        <w:t xml:space="preserve">are in a transition phase between war, rehabilitation and the normal development process; or </w:t>
      </w:r>
    </w:p>
    <w:p w:rsidR="00521D3F" w:rsidRPr="00182134" w:rsidRDefault="00521D3F" w:rsidP="002F6975">
      <w:pPr>
        <w:pStyle w:val="Body-textHCL"/>
        <w:numPr>
          <w:ilvl w:val="0"/>
          <w:numId w:val="45"/>
        </w:numPr>
        <w:jc w:val="both"/>
        <w:rPr>
          <w:rFonts w:cs="Calibri"/>
          <w:i/>
          <w:iCs/>
          <w:color w:val="000000"/>
          <w:sz w:val="20"/>
          <w:szCs w:val="20"/>
          <w:lang w:val="en-GB"/>
        </w:rPr>
      </w:pPr>
      <w:r w:rsidRPr="00182134">
        <w:rPr>
          <w:rFonts w:cs="Calibri"/>
          <w:i/>
          <w:iCs/>
          <w:color w:val="000000"/>
          <w:sz w:val="20"/>
          <w:szCs w:val="20"/>
          <w:lang w:val="en-GB"/>
        </w:rPr>
        <w:t>-are emerging from a major natural disaster.</w:t>
      </w:r>
    </w:p>
    <w:p w:rsidR="00521D3F" w:rsidRPr="00182134" w:rsidRDefault="00521D3F" w:rsidP="00A13388">
      <w:pPr>
        <w:autoSpaceDE w:val="0"/>
        <w:autoSpaceDN w:val="0"/>
        <w:spacing w:after="120" w:line="240" w:lineRule="auto"/>
        <w:jc w:val="both"/>
        <w:rPr>
          <w:rFonts w:cs="Calibri"/>
          <w:b/>
          <w:bCs/>
          <w:i/>
          <w:color w:val="000000"/>
          <w:sz w:val="20"/>
          <w:szCs w:val="20"/>
        </w:rPr>
      </w:pPr>
      <w:r w:rsidRPr="00182134">
        <w:rPr>
          <w:rFonts w:cs="Calibri"/>
          <w:b/>
          <w:bCs/>
          <w:i/>
          <w:color w:val="000000"/>
          <w:sz w:val="20"/>
          <w:szCs w:val="20"/>
        </w:rPr>
        <w:t xml:space="preserve">In particular, transition should apply to those countries where ECHO has foreseen an exit strategy. </w:t>
      </w:r>
    </w:p>
    <w:p w:rsidR="00521D3F" w:rsidRPr="00182134" w:rsidRDefault="00521D3F" w:rsidP="00A13388">
      <w:pPr>
        <w:autoSpaceDE w:val="0"/>
        <w:autoSpaceDN w:val="0"/>
        <w:spacing w:after="120" w:line="240" w:lineRule="auto"/>
        <w:jc w:val="both"/>
        <w:rPr>
          <w:rFonts w:cs="Calibri"/>
          <w:b/>
          <w:bCs/>
          <w:i/>
          <w:color w:val="000000"/>
          <w:sz w:val="20"/>
          <w:szCs w:val="20"/>
        </w:rPr>
      </w:pPr>
      <w:r w:rsidRPr="00182134">
        <w:rPr>
          <w:rFonts w:cs="Calibri"/>
          <w:b/>
          <w:bCs/>
          <w:i/>
          <w:color w:val="000000"/>
          <w:sz w:val="20"/>
          <w:szCs w:val="20"/>
        </w:rPr>
        <w:t>It is not proposed that the strategic programming approach should simply be abandoned for partner countries falling within the above mentioned categories. Instead, integrated transition strategies comprising at the same time political responses and financial support appropriate to the changing needs should be developed.</w:t>
      </w:r>
    </w:p>
    <w:p w:rsidR="00521D3F" w:rsidRPr="00182134" w:rsidRDefault="00521D3F" w:rsidP="00A13388">
      <w:pPr>
        <w:autoSpaceDE w:val="0"/>
        <w:autoSpaceDN w:val="0"/>
        <w:spacing w:after="120" w:line="240" w:lineRule="auto"/>
        <w:jc w:val="both"/>
        <w:rPr>
          <w:rFonts w:cs="Calibri"/>
          <w:i/>
          <w:color w:val="000000"/>
          <w:sz w:val="20"/>
          <w:szCs w:val="20"/>
        </w:rPr>
      </w:pPr>
      <w:r w:rsidRPr="00182134">
        <w:rPr>
          <w:rFonts w:cs="Calibri"/>
          <w:i/>
          <w:color w:val="000000"/>
          <w:sz w:val="20"/>
          <w:szCs w:val="20"/>
        </w:rPr>
        <w:t>The starting point should be the most up-to-date analysis of the in-country situation carried out by the appropriate international organisation or by the Commission’s services, in co-ordination with MS and other donors, reinforced to the extent possible, by the views of civil society and other non-state actors. The analysis should also report on the EC’s response to the humanitarian crisis. In the initial programming or programming revision process for countries falling into, or considered likely to fall into this category,</w:t>
      </w:r>
      <w:r w:rsidRPr="00182134">
        <w:rPr>
          <w:rFonts w:cs="Calibri"/>
          <w:b/>
          <w:bCs/>
          <w:i/>
          <w:color w:val="000000"/>
          <w:sz w:val="20"/>
          <w:szCs w:val="20"/>
        </w:rPr>
        <w:t xml:space="preserve"> very close liaison with ECHO will be essential</w:t>
      </w:r>
      <w:r w:rsidRPr="00182134">
        <w:rPr>
          <w:rFonts w:cs="Calibri"/>
          <w:i/>
          <w:color w:val="000000"/>
          <w:sz w:val="20"/>
          <w:szCs w:val="20"/>
        </w:rPr>
        <w:t>.</w:t>
      </w:r>
    </w:p>
    <w:p w:rsidR="00521D3F" w:rsidRPr="00182134" w:rsidRDefault="00521D3F" w:rsidP="002F6975">
      <w:pPr>
        <w:pStyle w:val="NumberedBullets-HCL"/>
        <w:numPr>
          <w:ilvl w:val="0"/>
          <w:numId w:val="109"/>
        </w:numPr>
        <w:ind w:left="426" w:hanging="426"/>
        <w:jc w:val="both"/>
        <w:rPr>
          <w:rFonts w:cs="Calibri"/>
          <w:b/>
          <w:color w:val="000000"/>
          <w:sz w:val="20"/>
          <w:szCs w:val="20"/>
          <w:lang w:val="en-GB"/>
        </w:rPr>
      </w:pPr>
      <w:bookmarkStart w:id="269" w:name="_Toc276729812"/>
      <w:r w:rsidRPr="00182134">
        <w:rPr>
          <w:rFonts w:cs="Calibri"/>
          <w:b/>
          <w:color w:val="000000"/>
          <w:sz w:val="20"/>
          <w:szCs w:val="20"/>
          <w:lang w:val="en-GB"/>
        </w:rPr>
        <w:t>TAKING ACCOUNT OF THE CONCEPT IN THE COMMUNITY RESPONSE STRATEGY</w:t>
      </w:r>
      <w:bookmarkEnd w:id="269"/>
    </w:p>
    <w:p w:rsidR="00521D3F" w:rsidRPr="00182134" w:rsidRDefault="00521D3F" w:rsidP="00A13388">
      <w:pPr>
        <w:autoSpaceDE w:val="0"/>
        <w:autoSpaceDN w:val="0"/>
        <w:spacing w:after="120" w:line="240" w:lineRule="auto"/>
        <w:jc w:val="both"/>
        <w:rPr>
          <w:rFonts w:cs="Calibri"/>
          <w:i/>
          <w:color w:val="000000"/>
          <w:sz w:val="20"/>
          <w:szCs w:val="20"/>
        </w:rPr>
      </w:pPr>
      <w:r w:rsidRPr="00182134">
        <w:rPr>
          <w:rFonts w:cs="Calibri"/>
          <w:i/>
          <w:color w:val="000000"/>
          <w:sz w:val="20"/>
          <w:szCs w:val="20"/>
        </w:rPr>
        <w:t>“The transition issue has to become an integral part of the CSP in countries where crises and emergencies, or the potential for them exists, particularly where ECHO is active and/or has planned an exit strategy. Strategic planning for early recovery should be initiated at the earliest stages of a crisis. A long-term perspective must be adopted as soon as possible and should ideally also influence the design of the emergency intervention so as to influence their nature and facilitate the transition to medium and long-term development.</w:t>
      </w:r>
    </w:p>
    <w:p w:rsidR="00521D3F" w:rsidRPr="00182134" w:rsidRDefault="00521D3F" w:rsidP="00A13388">
      <w:pPr>
        <w:autoSpaceDE w:val="0"/>
        <w:autoSpaceDN w:val="0"/>
        <w:spacing w:after="120" w:line="240" w:lineRule="auto"/>
        <w:jc w:val="both"/>
        <w:rPr>
          <w:rFonts w:cs="Calibri"/>
          <w:b/>
          <w:bCs/>
          <w:i/>
          <w:color w:val="000000"/>
          <w:sz w:val="20"/>
          <w:szCs w:val="20"/>
        </w:rPr>
      </w:pPr>
      <w:r w:rsidRPr="00182134">
        <w:rPr>
          <w:rFonts w:cs="Calibri"/>
          <w:i/>
          <w:color w:val="000000"/>
          <w:sz w:val="20"/>
          <w:szCs w:val="20"/>
        </w:rPr>
        <w:t xml:space="preserve">The transition strategy, which should be based on a realistic analysis of the crisis situation, will attempt to define strategic orientation, objectives and priorities for a foreseeable period (which will inevitably be shorter or longer depending on the nature and gravity of the crisis), </w:t>
      </w:r>
      <w:r w:rsidRPr="00182134">
        <w:rPr>
          <w:rFonts w:cs="Calibri"/>
          <w:b/>
          <w:bCs/>
          <w:i/>
          <w:color w:val="000000"/>
          <w:sz w:val="20"/>
          <w:szCs w:val="20"/>
        </w:rPr>
        <w:t>linking and integrating in a complementary way different interventions and instruments</w:t>
      </w:r>
      <w:r w:rsidRPr="00182134">
        <w:rPr>
          <w:rFonts w:cs="Calibri"/>
          <w:i/>
          <w:color w:val="000000"/>
          <w:sz w:val="20"/>
          <w:szCs w:val="20"/>
        </w:rPr>
        <w:t xml:space="preserve">. In most cases, indeed, there will be </w:t>
      </w:r>
      <w:r w:rsidRPr="00182134">
        <w:rPr>
          <w:rFonts w:cs="Calibri"/>
          <w:b/>
          <w:bCs/>
          <w:i/>
          <w:color w:val="000000"/>
          <w:sz w:val="20"/>
          <w:szCs w:val="20"/>
        </w:rPr>
        <w:t xml:space="preserve">no chronological transition between different instruments </w:t>
      </w:r>
      <w:r w:rsidRPr="00182134">
        <w:rPr>
          <w:rFonts w:cs="Calibri"/>
          <w:i/>
          <w:color w:val="000000"/>
          <w:sz w:val="20"/>
          <w:szCs w:val="20"/>
        </w:rPr>
        <w:t>but simultaneous funding</w:t>
      </w:r>
      <w:r w:rsidRPr="00182134">
        <w:rPr>
          <w:rFonts w:cs="Calibri"/>
          <w:b/>
          <w:bCs/>
          <w:i/>
          <w:color w:val="000000"/>
          <w:sz w:val="20"/>
          <w:szCs w:val="20"/>
        </w:rPr>
        <w:t xml:space="preserve">. </w:t>
      </w:r>
    </w:p>
    <w:p w:rsidR="00521D3F" w:rsidRPr="00182134" w:rsidRDefault="00521D3F" w:rsidP="00A13388">
      <w:pPr>
        <w:autoSpaceDE w:val="0"/>
        <w:autoSpaceDN w:val="0"/>
        <w:spacing w:after="120" w:line="240" w:lineRule="auto"/>
        <w:jc w:val="both"/>
        <w:rPr>
          <w:rFonts w:cs="Calibri"/>
          <w:i/>
          <w:color w:val="000000"/>
          <w:sz w:val="20"/>
          <w:szCs w:val="20"/>
        </w:rPr>
      </w:pPr>
      <w:r w:rsidRPr="00182134">
        <w:rPr>
          <w:rFonts w:cs="Calibri"/>
          <w:i/>
          <w:color w:val="000000"/>
          <w:sz w:val="20"/>
          <w:szCs w:val="20"/>
        </w:rPr>
        <w:t xml:space="preserve">To establish a coherent link between relief and development, </w:t>
      </w:r>
      <w:r w:rsidRPr="00182134">
        <w:rPr>
          <w:rFonts w:cs="Calibri"/>
          <w:b/>
          <w:bCs/>
          <w:i/>
          <w:color w:val="000000"/>
          <w:sz w:val="20"/>
          <w:szCs w:val="20"/>
        </w:rPr>
        <w:t xml:space="preserve">joint planning and co-ordination with all actors involved </w:t>
      </w:r>
      <w:r w:rsidRPr="00182134">
        <w:rPr>
          <w:rFonts w:cs="Calibri"/>
          <w:i/>
          <w:color w:val="000000"/>
          <w:sz w:val="20"/>
          <w:szCs w:val="20"/>
        </w:rPr>
        <w:t>is required from the outset of the crisis. This must include where possible a phasing-out process for ECHO's intervention. In particular, when ECHO and RELEX/DEV priorities for the country are different, the principles of the “3 C’s” – coordination, complementarity, coherence – should be explored among other donors.</w:t>
      </w:r>
    </w:p>
    <w:p w:rsidR="00521D3F" w:rsidRPr="00182134" w:rsidRDefault="00521D3F" w:rsidP="00A13388">
      <w:pPr>
        <w:autoSpaceDE w:val="0"/>
        <w:autoSpaceDN w:val="0"/>
        <w:spacing w:after="120" w:line="240" w:lineRule="auto"/>
        <w:jc w:val="both"/>
        <w:rPr>
          <w:rFonts w:cs="Calibri"/>
          <w:i/>
          <w:color w:val="000000"/>
          <w:sz w:val="20"/>
          <w:szCs w:val="20"/>
        </w:rPr>
      </w:pPr>
      <w:r w:rsidRPr="00182134">
        <w:rPr>
          <w:rFonts w:cs="Calibri"/>
          <w:b/>
          <w:bCs/>
          <w:i/>
          <w:color w:val="000000"/>
          <w:sz w:val="20"/>
          <w:szCs w:val="20"/>
        </w:rPr>
        <w:t xml:space="preserve">Ownership </w:t>
      </w:r>
      <w:r w:rsidRPr="00182134">
        <w:rPr>
          <w:rFonts w:cs="Calibri"/>
          <w:i/>
          <w:color w:val="000000"/>
          <w:sz w:val="20"/>
          <w:szCs w:val="20"/>
        </w:rPr>
        <w:t xml:space="preserve">is of crucial importance for the sustainability of the process. Early recovery efforts should be aligned with </w:t>
      </w:r>
      <w:r w:rsidRPr="00182134">
        <w:rPr>
          <w:rFonts w:cs="Calibri"/>
          <w:b/>
          <w:bCs/>
          <w:i/>
          <w:color w:val="000000"/>
          <w:sz w:val="20"/>
          <w:szCs w:val="20"/>
        </w:rPr>
        <w:t xml:space="preserve">national priorities </w:t>
      </w:r>
      <w:r w:rsidRPr="00182134">
        <w:rPr>
          <w:rFonts w:cs="Calibri"/>
          <w:i/>
          <w:color w:val="000000"/>
          <w:sz w:val="20"/>
          <w:szCs w:val="20"/>
        </w:rPr>
        <w:t>to the extent possible and support national actors in strategic planning and coordination of early recovery. Such support should be rendered through effective co-ordination and the broadest possible partnership between national actors, the donor community, regional organisations, NGOs</w:t>
      </w:r>
      <w:r w:rsidRPr="00182134">
        <w:rPr>
          <w:rFonts w:cs="Calibri"/>
          <w:i/>
          <w:color w:val="404040"/>
          <w:sz w:val="20"/>
          <w:szCs w:val="20"/>
        </w:rPr>
        <w:t xml:space="preserve"> </w:t>
      </w:r>
      <w:r w:rsidRPr="00182134">
        <w:rPr>
          <w:rFonts w:cs="Calibri"/>
          <w:i/>
          <w:color w:val="000000"/>
          <w:sz w:val="20"/>
          <w:szCs w:val="20"/>
        </w:rPr>
        <w:t>and, as appropriate, the private sector. Case studies and evaluations have clearly demonstrated that continuous internal and external co-ordination both at field and HQ level is a key to the success of integrated transition/LRRD.</w:t>
      </w:r>
    </w:p>
    <w:p w:rsidR="00521D3F" w:rsidRPr="00182134" w:rsidRDefault="00521D3F" w:rsidP="00A13388">
      <w:pPr>
        <w:autoSpaceDE w:val="0"/>
        <w:autoSpaceDN w:val="0"/>
        <w:spacing w:after="120" w:line="240" w:lineRule="auto"/>
        <w:jc w:val="both"/>
        <w:rPr>
          <w:rFonts w:cs="Calibri"/>
          <w:i/>
          <w:color w:val="000000"/>
          <w:sz w:val="20"/>
          <w:szCs w:val="20"/>
        </w:rPr>
      </w:pPr>
      <w:r w:rsidRPr="00182134">
        <w:rPr>
          <w:rFonts w:cs="Calibri"/>
          <w:i/>
          <w:color w:val="000000"/>
          <w:sz w:val="20"/>
          <w:szCs w:val="20"/>
        </w:rPr>
        <w:t>In countries where the crisis occurs once a Country Strategy Paper and a work programme already exist (the majority of cases), the CSP will still remain the main reference document for EC assistance, but will need an ad hoc review setting up a transition strategy, with special measures contributing to the establishment or restoration of the essential conditions for the implementation of medium, long-term development cooperation.</w:t>
      </w:r>
    </w:p>
    <w:p w:rsidR="00521D3F" w:rsidRPr="00182134" w:rsidRDefault="00521D3F" w:rsidP="00A13388">
      <w:pPr>
        <w:autoSpaceDE w:val="0"/>
        <w:autoSpaceDN w:val="0"/>
        <w:spacing w:after="120" w:line="240" w:lineRule="auto"/>
        <w:jc w:val="both"/>
        <w:rPr>
          <w:rFonts w:cs="Calibri"/>
          <w:i/>
          <w:color w:val="000000"/>
          <w:sz w:val="20"/>
          <w:szCs w:val="20"/>
        </w:rPr>
      </w:pPr>
      <w:r w:rsidRPr="00182134">
        <w:rPr>
          <w:rFonts w:cs="Calibri"/>
          <w:i/>
          <w:color w:val="000000"/>
          <w:sz w:val="20"/>
          <w:szCs w:val="20"/>
        </w:rPr>
        <w:t>States in transition find themselves usually in an overall fragile situation. See on this the special programming fiche that points in particular at the necessary coherence between the different actors and instruments, both at EU and international level.”</w:t>
      </w:r>
    </w:p>
    <w:p w:rsidR="00521D3F" w:rsidRPr="00182134" w:rsidRDefault="00521D3F" w:rsidP="002F6975">
      <w:pPr>
        <w:pStyle w:val="Body-textHCL"/>
        <w:numPr>
          <w:ilvl w:val="0"/>
          <w:numId w:val="107"/>
        </w:numPr>
        <w:spacing w:after="40"/>
        <w:ind w:left="426" w:hanging="426"/>
        <w:jc w:val="both"/>
        <w:rPr>
          <w:rFonts w:cs="Calibri"/>
          <w:b/>
          <w:i/>
          <w:color w:val="000000"/>
          <w:sz w:val="20"/>
          <w:szCs w:val="20"/>
          <w:lang w:val="en-GB"/>
        </w:rPr>
      </w:pPr>
      <w:r w:rsidRPr="00182134">
        <w:rPr>
          <w:rFonts w:cs="Calibri"/>
          <w:b/>
          <w:i/>
          <w:color w:val="000000"/>
          <w:sz w:val="20"/>
          <w:szCs w:val="20"/>
          <w:lang w:val="en-GB"/>
        </w:rPr>
        <w:t>USEFUL LINKS FOR MORE INFORMATION</w:t>
      </w:r>
    </w:p>
    <w:p w:rsidR="00521D3F" w:rsidRPr="00265893" w:rsidRDefault="00521D3F" w:rsidP="00265893">
      <w:pPr>
        <w:pStyle w:val="ListParagraph"/>
        <w:numPr>
          <w:ilvl w:val="0"/>
          <w:numId w:val="108"/>
        </w:numPr>
        <w:spacing w:after="40" w:line="240" w:lineRule="auto"/>
        <w:jc w:val="both"/>
        <w:rPr>
          <w:rFonts w:cs="Calibri"/>
          <w:i/>
          <w:color w:val="0000FF"/>
          <w:sz w:val="20"/>
          <w:szCs w:val="20"/>
        </w:rPr>
      </w:pPr>
      <w:hyperlink r:id="rId179" w:history="1">
        <w:r w:rsidRPr="00265893">
          <w:rPr>
            <w:rStyle w:val="Hyperlink"/>
            <w:rFonts w:cs="Calibri"/>
            <w:i/>
            <w:sz w:val="20"/>
            <w:szCs w:val="20"/>
          </w:rPr>
          <w:t>Linking Relief, Rehabilitation and Development – An Assessment – COM(2001)153 final – EN - FR</w:t>
        </w:r>
      </w:hyperlink>
    </w:p>
    <w:p w:rsidR="00521D3F" w:rsidRPr="00265893" w:rsidRDefault="00521D3F" w:rsidP="00265893">
      <w:pPr>
        <w:pStyle w:val="Body-textHCL"/>
        <w:numPr>
          <w:ilvl w:val="0"/>
          <w:numId w:val="108"/>
        </w:numPr>
        <w:spacing w:after="40"/>
        <w:jc w:val="both"/>
        <w:rPr>
          <w:rFonts w:cs="Calibri"/>
          <w:i/>
          <w:color w:val="0000FF"/>
          <w:sz w:val="20"/>
          <w:szCs w:val="20"/>
          <w:lang w:val="en-GB"/>
        </w:rPr>
      </w:pPr>
      <w:hyperlink r:id="rId180" w:history="1">
        <w:r w:rsidRPr="00265893">
          <w:rPr>
            <w:rStyle w:val="Hyperlink"/>
            <w:rFonts w:cs="Calibri"/>
            <w:i/>
            <w:sz w:val="20"/>
            <w:szCs w:val="20"/>
            <w:lang w:val="en-GB"/>
          </w:rPr>
          <w:t>Report and operational conclusions of the LRRD/DPP Interservice Group</w:t>
        </w:r>
      </w:hyperlink>
    </w:p>
    <w:p w:rsidR="00521D3F" w:rsidRPr="00265893" w:rsidRDefault="00521D3F" w:rsidP="00265893">
      <w:pPr>
        <w:pStyle w:val="ListParagraph"/>
        <w:numPr>
          <w:ilvl w:val="0"/>
          <w:numId w:val="108"/>
        </w:numPr>
        <w:spacing w:after="0" w:line="240" w:lineRule="auto"/>
        <w:rPr>
          <w:b/>
          <w:sz w:val="20"/>
          <w:szCs w:val="20"/>
        </w:rPr>
      </w:pPr>
      <w:hyperlink r:id="rId181" w:history="1">
        <w:r w:rsidRPr="00265893">
          <w:rPr>
            <w:rStyle w:val="Hyperlink"/>
            <w:rFonts w:cs="Calibri"/>
            <w:i/>
            <w:sz w:val="20"/>
            <w:szCs w:val="20"/>
          </w:rPr>
          <w:t>Website iQSG – Fragile States</w:t>
        </w:r>
      </w:hyperlink>
    </w:p>
    <w:p w:rsidR="00521D3F" w:rsidRDefault="00521D3F" w:rsidP="00A13388">
      <w:pPr>
        <w:pStyle w:val="ACT"/>
        <w:jc w:val="both"/>
        <w:rPr>
          <w:rFonts w:cs="Calibri"/>
          <w:sz w:val="20"/>
          <w:szCs w:val="20"/>
          <w:lang w:val="en-GB"/>
        </w:rPr>
      </w:pPr>
    </w:p>
    <w:p w:rsidR="00521D3F" w:rsidRPr="00182134" w:rsidRDefault="00521D3F" w:rsidP="00A13388">
      <w:pPr>
        <w:pStyle w:val="ACT"/>
        <w:jc w:val="both"/>
        <w:rPr>
          <w:rFonts w:cs="Calibri"/>
          <w:sz w:val="20"/>
          <w:szCs w:val="20"/>
          <w:lang w:val="en-GB"/>
        </w:rPr>
        <w:sectPr w:rsidR="00521D3F" w:rsidRPr="00182134" w:rsidSect="00A13388">
          <w:headerReference w:type="default" r:id="rId182"/>
          <w:pgSz w:w="11906" w:h="16838" w:code="9"/>
          <w:pgMar w:top="284" w:right="1274" w:bottom="284" w:left="1418" w:header="284" w:footer="113" w:gutter="0"/>
          <w:cols w:space="708"/>
          <w:docGrid w:linePitch="360"/>
        </w:sectPr>
      </w:pPr>
    </w:p>
    <w:p w:rsidR="00521D3F" w:rsidRPr="00182134" w:rsidRDefault="00521D3F" w:rsidP="006E7FDB">
      <w:pPr>
        <w:pStyle w:val="Heading2"/>
        <w:tabs>
          <w:tab w:val="left" w:pos="1701"/>
        </w:tabs>
        <w:spacing w:before="0" w:line="240" w:lineRule="auto"/>
        <w:ind w:left="1701" w:hanging="1701"/>
        <w:rPr>
          <w:rFonts w:ascii="Arial Narrow" w:hAnsi="Arial Narrow"/>
          <w:color w:val="000000"/>
          <w:sz w:val="24"/>
          <w:szCs w:val="24"/>
        </w:rPr>
      </w:pPr>
      <w:bookmarkStart w:id="270" w:name="_Toc276759784"/>
      <w:bookmarkStart w:id="271" w:name="_Toc296333024"/>
      <w:r w:rsidRPr="00182134">
        <w:rPr>
          <w:rFonts w:ascii="Arial Narrow" w:hAnsi="Arial Narrow"/>
          <w:color w:val="000000"/>
          <w:sz w:val="24"/>
          <w:szCs w:val="24"/>
        </w:rPr>
        <w:t>Appendix 18:</w:t>
      </w:r>
      <w:r w:rsidRPr="00182134">
        <w:rPr>
          <w:rFonts w:ascii="Arial Narrow" w:hAnsi="Arial Narrow"/>
          <w:color w:val="000000"/>
          <w:sz w:val="24"/>
          <w:szCs w:val="24"/>
        </w:rPr>
        <w:tab/>
        <w:t>Identification and Formulation of EC external assistance</w:t>
      </w:r>
      <w:bookmarkEnd w:id="270"/>
      <w:r w:rsidRPr="00182134">
        <w:rPr>
          <w:rFonts w:ascii="Arial Narrow" w:hAnsi="Arial Narrow"/>
          <w:color w:val="000000"/>
          <w:sz w:val="24"/>
          <w:szCs w:val="24"/>
        </w:rPr>
        <w:t xml:space="preserve"> in </w:t>
      </w:r>
      <w:r>
        <w:rPr>
          <w:rFonts w:ascii="Arial Narrow" w:hAnsi="Arial Narrow"/>
          <w:color w:val="000000"/>
          <w:sz w:val="24"/>
          <w:szCs w:val="24"/>
        </w:rPr>
        <w:t>Transition</w:t>
      </w:r>
      <w:r w:rsidRPr="00182134">
        <w:rPr>
          <w:rFonts w:ascii="Arial Narrow" w:hAnsi="Arial Narrow"/>
          <w:color w:val="000000"/>
          <w:sz w:val="24"/>
          <w:szCs w:val="24"/>
        </w:rPr>
        <w:t xml:space="preserve"> Situations</w:t>
      </w:r>
      <w:bookmarkEnd w:id="271"/>
    </w:p>
    <w:p w:rsidR="00521D3F" w:rsidRPr="00182134" w:rsidRDefault="00521D3F" w:rsidP="00154B51">
      <w:pPr>
        <w:pStyle w:val="Paragraphheading-Compendium"/>
        <w:spacing w:before="120" w:after="60"/>
        <w:jc w:val="both"/>
        <w:rPr>
          <w:rFonts w:cs="Calibri"/>
          <w:color w:val="000000"/>
          <w:sz w:val="20"/>
          <w:szCs w:val="20"/>
          <w:lang w:val="en-GB"/>
        </w:rPr>
      </w:pPr>
      <w:r w:rsidRPr="00182134">
        <w:rPr>
          <w:rFonts w:cs="Calibri"/>
          <w:color w:val="000000"/>
          <w:sz w:val="20"/>
          <w:szCs w:val="20"/>
          <w:lang w:val="en-GB"/>
        </w:rPr>
        <w:t>Introduction</w:t>
      </w:r>
    </w:p>
    <w:p w:rsidR="00521D3F" w:rsidRPr="00182134" w:rsidRDefault="00521D3F" w:rsidP="00A13388">
      <w:pPr>
        <w:pStyle w:val="Body-textHCL"/>
        <w:spacing w:after="60"/>
        <w:jc w:val="both"/>
        <w:rPr>
          <w:rFonts w:cs="Calibri"/>
          <w:color w:val="000000"/>
          <w:sz w:val="20"/>
          <w:szCs w:val="20"/>
          <w:lang w:val="en-GB"/>
        </w:rPr>
      </w:pPr>
      <w:r w:rsidRPr="00182134">
        <w:rPr>
          <w:rFonts w:cs="Calibri"/>
          <w:color w:val="000000"/>
          <w:sz w:val="20"/>
          <w:szCs w:val="20"/>
          <w:lang w:val="en-GB"/>
        </w:rPr>
        <w:t>Identification of specific interventions in situations of transition is mostly done by EU Delegations. A standard approach exists and at the end of the identification phase EC headquarters should be briefed on the progress achieved in identifying a planned project or programme. The information to be provided is consolidated in an Identification Fiche (IF), where the relevance and likely feasibility is demonstrated.</w:t>
      </w:r>
    </w:p>
    <w:p w:rsidR="00521D3F" w:rsidRPr="00182134" w:rsidRDefault="00521D3F" w:rsidP="006309CC">
      <w:pPr>
        <w:rPr>
          <w:color w:val="000000"/>
          <w:sz w:val="20"/>
          <w:szCs w:val="20"/>
        </w:rPr>
      </w:pPr>
      <w:r w:rsidRPr="00182134">
        <w:rPr>
          <w:sz w:val="20"/>
          <w:szCs w:val="20"/>
        </w:rPr>
        <w:t>At this stage, quality support is provided to orientate further preparatory work during the formulation phase</w:t>
      </w:r>
      <w:r w:rsidRPr="00182134">
        <w:rPr>
          <w:color w:val="000000"/>
          <w:sz w:val="20"/>
          <w:szCs w:val="20"/>
        </w:rPr>
        <w:t>.</w:t>
      </w:r>
      <w:bookmarkStart w:id="272" w:name="_Toc276729815"/>
      <w:r w:rsidRPr="00182134">
        <w:rPr>
          <w:color w:val="000000"/>
          <w:sz w:val="20"/>
          <w:szCs w:val="20"/>
        </w:rPr>
        <w:t xml:space="preserve"> </w:t>
      </w:r>
    </w:p>
    <w:p w:rsidR="00521D3F" w:rsidRPr="00182134" w:rsidRDefault="00521D3F" w:rsidP="00F73380">
      <w:r>
        <w:rPr>
          <w:noProof/>
          <w:lang w:val="fr-BE" w:eastAsia="fr-BE"/>
        </w:rPr>
        <w:pict>
          <v:shape id="_x0000_s1328" type="#_x0000_t32" style="position:absolute;margin-left:162.4pt;margin-top:28.15pt;width:32.3pt;height:35.1pt;flip:y;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">
            <v:stroke endarrow="block"/>
          </v:shape>
        </w:pict>
      </w:r>
      <w:r>
        <w:rPr>
          <w:noProof/>
          <w:lang w:val="fr-BE" w:eastAsia="fr-BE"/>
        </w:rPr>
        <w:pict>
          <v:shape id="_x0000_s1329" type="#_x0000_t32" style="position:absolute;margin-left:57.75pt;margin-top:28.15pt;width:54pt;height:35.15pt;flip:y;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">
            <v:stroke endarrow="block"/>
          </v:shape>
        </w:pict>
      </w:r>
      <w:r>
        <w:rPr>
          <w:noProof/>
          <w:lang w:val="fr-BE" w:eastAsia="fr-BE"/>
        </w:rPr>
        <w:pict>
          <v:shape id="_x0000_s1330" type="#_x0000_t32" style="position:absolute;margin-left:162.4pt;margin-top:28.15pt;width:66.15pt;height:35.2pt;flip:y;z-index:251683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">
            <v:stroke dashstyle="dash" endarrow="block"/>
          </v:shape>
        </w:pict>
      </w:r>
      <w:r>
        <w:rPr>
          <w:noProof/>
          <w:lang w:val="fr-BE" w:eastAsia="fr-BE"/>
        </w:rPr>
        <w:pict>
          <v:shape id="_x0000_s1331" type="#_x0000_t32" style="position:absolute;margin-left:162.4pt;margin-top:28.15pt;width:51.3pt;height:33.85pt;flip:y;z-index:251682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">
            <v:stroke dashstyle="dash" endarrow="block"/>
          </v:shape>
        </w:pict>
      </w:r>
      <w:r>
        <w:rPr>
          <w:noProof/>
          <w:lang w:val="fr-BE" w:eastAsia="fr-BE"/>
        </w:rPr>
        <w:pict>
          <v:shape id="_x0000_s1332" type="#_x0000_t32" style="position:absolute;margin-left:57.75pt;margin-top:28.15pt;width:93.3pt;height:36.55pt;flip:y;z-index:251681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">
            <v:stroke dashstyle="dash" endarrow="block"/>
          </v:shape>
        </w:pict>
      </w:r>
      <w:r>
        <w:rPr>
          <w:noProof/>
          <w:lang w:val="fr-BE" w:eastAsia="fr-BE"/>
        </w:rPr>
        <w:pict>
          <v:shape id="_x0000_s1333" type="#_x0000_t32" style="position:absolute;margin-left:59.75pt;margin-top:28.15pt;width:70.65pt;height:33.85pt;flip:y;z-index:251680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">
            <v:stroke dashstyle="dash" endarrow="block"/>
          </v:shape>
        </w:pict>
      </w:r>
      <w:r>
        <w:rPr>
          <w:noProof/>
          <w:lang w:val="fr-BE" w:eastAsia="fr-BE"/>
        </w:rPr>
        <w:pict>
          <v:shape id="_x0000_s1334" type="#_x0000_t32" style="position:absolute;margin-left:352.45pt;margin-top:18.2pt;width:12pt;height:41.3pt;flip:y;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">
            <v:stroke endarrow="block"/>
          </v:shape>
        </w:pict>
      </w:r>
      <w:r>
        <w:rPr>
          <w:noProof/>
          <w:lang w:val="fr-BE" w:eastAsia="fr-BE"/>
        </w:rPr>
        <w:pict>
          <v:shape id="_x0000_s1335" type="#_x0000_t32" style="position:absolute;margin-left:251.75pt;margin-top:16.85pt;width:38pt;height:44.65pt;flip:y;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">
            <v:stroke endarrow="block"/>
          </v:shape>
        </w:pict>
      </w:r>
      <w:r>
        <w:rPr>
          <w:noProof/>
          <w:lang w:val="fr-BE" w:eastAsia="fr-BE"/>
        </w:rPr>
        <w:pict>
          <v:shape id="_x0000_s1336" type="#_x0000_t114" style="position:absolute;margin-left:319.5pt;margin-top:68.25pt;width:1in;height:51.85pt;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" fillcolor="#f79646" stroked="f" strokecolor="#f2f2f2" strokeweight="3pt">
            <v:shadow on="t" color="#974706" opacity=".5" offset="6pt,6pt"/>
          </v:shape>
        </w:pict>
      </w:r>
      <w:r>
        <w:rPr>
          <w:noProof/>
          <w:lang w:val="fr-BE" w:eastAsia="fr-BE"/>
        </w:rPr>
        <w:pict>
          <v:shape id="_x0000_s1337" type="#_x0000_t114" style="position:absolute;margin-left:214pt;margin-top:68.25pt;width:1in;height:51.85pt;z-index:251670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" fillcolor="#f79646" stroked="f" strokecolor="#f2f2f2" strokeweight="3pt">
            <v:shadow on="t" color="#974706" opacity=".5" offset="6pt,6pt"/>
          </v:shape>
        </w:pict>
      </w:r>
      <w:r>
        <w:rPr>
          <w:noProof/>
          <w:lang w:val="fr-BE" w:eastAsia="fr-BE"/>
        </w:rPr>
        <w:pict>
          <v:shape id="_x0000_s1338" type="#_x0000_t114" style="position:absolute;margin-left:116.9pt;margin-top:68.25pt;width:1in;height:51.85pt;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" fillcolor="#f79646" stroked="f" strokecolor="#f2f2f2" strokeweight="3pt">
            <v:shadow on="t" color="#974706" opacity=".5" offset="6pt,6pt"/>
          </v:shape>
        </w:pict>
      </w:r>
      <w:r>
        <w:rPr>
          <w:noProof/>
          <w:lang w:val="fr-BE" w:eastAsia="fr-BE"/>
        </w:rPr>
        <w:pict>
          <v:shape id="_x0000_s1339" type="#_x0000_t114" style="position:absolute;margin-left:9.7pt;margin-top:68.25pt;width:1in;height:51.85pt;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" fillcolor="#f79646" stroked="f" strokecolor="#f2f2f2" strokeweight="3pt">
            <v:shadow on="t" color="#974706" opacity=".5" offset="6pt,6pt"/>
          </v:shape>
        </w:pict>
      </w:r>
      <w:r w:rsidRPr="001A6A9D">
        <w:rPr>
          <w:noProof/>
          <w:lang w:val="fr-BE" w:eastAsia="fr-BE"/>
        </w:rPr>
        <w:pict>
          <v:shape id="_x0000_i1028" type="#_x0000_t75" style="width:470.25pt;height:57pt;visibility:visible" o:gfxdata="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">
            <v:imagedata r:id="rId90" o:title="" croptop="-4185f" cropbottom="-55072f" cropleft="-70f"/>
            <o:lock v:ext="edit" aspectratio="f"/>
          </v:shape>
        </w:pict>
      </w:r>
    </w:p>
    <w:p w:rsidR="00521D3F" w:rsidRPr="00182134" w:rsidRDefault="00521D3F" w:rsidP="00F73380">
      <w:r>
        <w:rPr>
          <w:noProof/>
          <w:lang w:val="fr-BE" w:eastAsia="fr-BE"/>
        </w:rPr>
        <w:pict>
          <v:shape id="_x0000_s1340" type="#_x0000_t202" style="position:absolute;margin-left:130.35pt;margin-top:3.2pt;width:46.25pt;height:28.65pt;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" fillcolor="#f79646" stroked="f">
            <v:textbox>
              <w:txbxContent>
                <w:p w:rsidR="00521D3F" w:rsidRPr="00F5199B" w:rsidRDefault="00521D3F" w:rsidP="00F73380">
                  <w:pPr>
                    <w:spacing w:after="0" w:line="240" w:lineRule="auto"/>
                    <w:jc w:val="center"/>
                    <w:rPr>
                      <w:rFonts w:cs="Calibri"/>
                      <w:b/>
                      <w:color w:val="FFFFFF"/>
                      <w:sz w:val="16"/>
                      <w:szCs w:val="16"/>
                    </w:rPr>
                  </w:pPr>
                  <w:r w:rsidRPr="00F5199B">
                    <w:rPr>
                      <w:rFonts w:cs="Calibri"/>
                      <w:b/>
                      <w:color w:val="FFFFFF"/>
                      <w:sz w:val="16"/>
                      <w:szCs w:val="16"/>
                    </w:rPr>
                    <w:t>Action</w:t>
                  </w:r>
                </w:p>
                <w:p w:rsidR="00521D3F" w:rsidRPr="00F5199B" w:rsidRDefault="00521D3F" w:rsidP="00F73380">
                  <w:pPr>
                    <w:spacing w:after="0" w:line="240" w:lineRule="auto"/>
                    <w:jc w:val="center"/>
                    <w:rPr>
                      <w:rFonts w:cs="Calibri"/>
                      <w:b/>
                      <w:color w:val="FFFFFF"/>
                      <w:sz w:val="16"/>
                      <w:szCs w:val="16"/>
                    </w:rPr>
                  </w:pPr>
                  <w:r w:rsidRPr="00F5199B">
                    <w:rPr>
                      <w:rFonts w:cs="Calibri"/>
                      <w:b/>
                      <w:color w:val="FFFFFF"/>
                      <w:sz w:val="16"/>
                      <w:szCs w:val="16"/>
                    </w:rPr>
                    <w:t>Fiche(s)</w:t>
                  </w:r>
                </w:p>
              </w:txbxContent>
            </v:textbox>
          </v:shape>
        </w:pict>
      </w:r>
      <w:r>
        <w:rPr>
          <w:noProof/>
          <w:lang w:val="fr-BE" w:eastAsia="fr-BE"/>
        </w:rPr>
        <w:pict>
          <v:shape id="_x0000_s1341" type="#_x0000_t202" style="position:absolute;margin-left:327.3pt;margin-top:3.3pt;width:55.2pt;height:28.65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" fillcolor="#f79646" stroked="f">
            <v:textbox>
              <w:txbxContent>
                <w:p w:rsidR="00521D3F" w:rsidRPr="00F5199B" w:rsidRDefault="00521D3F" w:rsidP="00F73380">
                  <w:pPr>
                    <w:spacing w:after="0" w:line="240" w:lineRule="auto"/>
                    <w:jc w:val="center"/>
                    <w:rPr>
                      <w:rFonts w:cs="Calibri"/>
                      <w:b/>
                      <w:color w:val="FFFFFF"/>
                      <w:sz w:val="16"/>
                      <w:szCs w:val="16"/>
                    </w:rPr>
                  </w:pPr>
                  <w:r w:rsidRPr="00F5199B">
                    <w:rPr>
                      <w:rFonts w:cs="Calibri"/>
                      <w:b/>
                      <w:color w:val="FFFFFF"/>
                      <w:sz w:val="16"/>
                      <w:szCs w:val="16"/>
                    </w:rPr>
                    <w:t>Financing Agreement</w:t>
                  </w:r>
                </w:p>
              </w:txbxContent>
            </v:textbox>
          </v:shape>
        </w:pict>
      </w:r>
      <w:r>
        <w:rPr>
          <w:noProof/>
          <w:lang w:val="fr-BE" w:eastAsia="fr-BE"/>
        </w:rPr>
        <w:pict>
          <v:shape id="_x0000_s1342" type="#_x0000_t202" style="position:absolute;margin-left:221.1pt;margin-top:3.3pt;width:60pt;height:37.45pt;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" fillcolor="#f79646" stroked="f">
            <v:textbox>
              <w:txbxContent>
                <w:p w:rsidR="00521D3F" w:rsidRPr="00F5199B" w:rsidRDefault="00521D3F" w:rsidP="00F73380">
                  <w:pPr>
                    <w:spacing w:after="0" w:line="240" w:lineRule="auto"/>
                    <w:ind w:right="-79"/>
                    <w:jc w:val="center"/>
                    <w:rPr>
                      <w:rFonts w:cs="Calibri"/>
                      <w:b/>
                      <w:color w:val="FFFFFF"/>
                      <w:sz w:val="16"/>
                      <w:szCs w:val="16"/>
                    </w:rPr>
                  </w:pPr>
                  <w:r w:rsidRPr="00F5199B">
                    <w:rPr>
                      <w:rFonts w:cs="Calibri"/>
                      <w:b/>
                      <w:color w:val="FFFFFF"/>
                      <w:sz w:val="16"/>
                      <w:szCs w:val="16"/>
                    </w:rPr>
                    <w:t>Annual Action Programme (AAP)</w:t>
                  </w:r>
                </w:p>
              </w:txbxContent>
            </v:textbox>
          </v:shape>
        </w:pict>
      </w:r>
      <w:r>
        <w:rPr>
          <w:noProof/>
          <w:lang w:val="fr-BE" w:eastAsia="fr-BE"/>
        </w:rPr>
        <w:pict>
          <v:shape id="_x0000_s1343" type="#_x0000_t202" style="position:absolute;margin-left:16.1pt;margin-top:8.5pt;width:60pt;height:28.65pt;z-index:25167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" fillcolor="#f79646" stroked="f">
            <v:textbox>
              <w:txbxContent>
                <w:p w:rsidR="00521D3F" w:rsidRPr="00F5199B" w:rsidRDefault="00521D3F" w:rsidP="00F73380">
                  <w:pPr>
                    <w:spacing w:after="0" w:line="240" w:lineRule="auto"/>
                    <w:jc w:val="center"/>
                    <w:rPr>
                      <w:rFonts w:cs="Calibri"/>
                      <w:b/>
                      <w:color w:val="FFFFFF"/>
                      <w:sz w:val="16"/>
                      <w:szCs w:val="16"/>
                    </w:rPr>
                  </w:pPr>
                  <w:r w:rsidRPr="00F5199B">
                    <w:rPr>
                      <w:rFonts w:cs="Calibri"/>
                      <w:b/>
                      <w:color w:val="FFFFFF"/>
                      <w:sz w:val="16"/>
                      <w:szCs w:val="16"/>
                    </w:rPr>
                    <w:t>Identification</w:t>
                  </w:r>
                </w:p>
                <w:p w:rsidR="00521D3F" w:rsidRPr="00F5199B" w:rsidRDefault="00521D3F" w:rsidP="00F73380">
                  <w:pPr>
                    <w:spacing w:after="0" w:line="240" w:lineRule="auto"/>
                    <w:jc w:val="center"/>
                    <w:rPr>
                      <w:rFonts w:cs="Calibri"/>
                      <w:b/>
                      <w:color w:val="FFFFFF"/>
                      <w:sz w:val="16"/>
                      <w:szCs w:val="16"/>
                    </w:rPr>
                  </w:pPr>
                  <w:r w:rsidRPr="00F5199B">
                    <w:rPr>
                      <w:rFonts w:cs="Calibri"/>
                      <w:b/>
                      <w:color w:val="FFFFFF"/>
                      <w:sz w:val="16"/>
                      <w:szCs w:val="16"/>
                    </w:rPr>
                    <w:t>Fiche(s)</w:t>
                  </w:r>
                </w:p>
              </w:txbxContent>
            </v:textbox>
          </v:shape>
        </w:pict>
      </w:r>
    </w:p>
    <w:p w:rsidR="00521D3F" w:rsidRPr="00182134" w:rsidRDefault="00521D3F" w:rsidP="00F73380">
      <w:pPr>
        <w:spacing w:after="480" w:line="240" w:lineRule="auto"/>
      </w:pPr>
    </w:p>
    <w:p w:rsidR="00521D3F" w:rsidRDefault="00521D3F" w:rsidP="00FC2745">
      <w:pPr>
        <w:pStyle w:val="Body-textHCL"/>
        <w:spacing w:after="60"/>
        <w:jc w:val="both"/>
        <w:rPr>
          <w:color w:val="000000"/>
          <w:sz w:val="20"/>
          <w:szCs w:val="20"/>
          <w:lang w:val="en-GB"/>
        </w:rPr>
      </w:pPr>
      <w:r w:rsidRPr="00182134">
        <w:rPr>
          <w:rFonts w:cs="Calibri"/>
          <w:b/>
          <w:color w:val="000000"/>
          <w:sz w:val="20"/>
          <w:szCs w:val="20"/>
          <w:lang w:val="en-GB"/>
        </w:rPr>
        <w:t>Relevant</w:t>
      </w:r>
      <w:r w:rsidRPr="00182134">
        <w:rPr>
          <w:b/>
          <w:color w:val="000000"/>
          <w:sz w:val="20"/>
          <w:szCs w:val="20"/>
          <w:lang w:val="en-GB"/>
        </w:rPr>
        <w:t xml:space="preserve"> Document(s):</w:t>
      </w:r>
      <w:r w:rsidRPr="00182134">
        <w:rPr>
          <w:color w:val="000000"/>
          <w:sz w:val="20"/>
          <w:szCs w:val="20"/>
          <w:lang w:val="en-GB"/>
        </w:rPr>
        <w:t xml:space="preserve"> </w:t>
      </w:r>
    </w:p>
    <w:p w:rsidR="00521D3F" w:rsidRPr="00104DE2" w:rsidRDefault="00521D3F" w:rsidP="00FC2745">
      <w:pPr>
        <w:pStyle w:val="Body-textHCL"/>
        <w:spacing w:after="0"/>
        <w:jc w:val="both"/>
        <w:rPr>
          <w:rFonts w:cs="Calibri"/>
          <w:color w:val="000000"/>
          <w:sz w:val="20"/>
          <w:szCs w:val="20"/>
        </w:rPr>
      </w:pPr>
      <w:r w:rsidRPr="00104DE2">
        <w:rPr>
          <w:rFonts w:cs="Calibri"/>
          <w:color w:val="000000"/>
          <w:sz w:val="20"/>
          <w:szCs w:val="20"/>
        </w:rPr>
        <w:t>The templates are on the Intranet (Devco Companion):</w:t>
      </w:r>
    </w:p>
    <w:p w:rsidR="00521D3F" w:rsidRPr="00FC2745" w:rsidRDefault="00521D3F" w:rsidP="00FC2745">
      <w:pPr>
        <w:pStyle w:val="Body-textHCL"/>
        <w:spacing w:after="60"/>
        <w:jc w:val="both"/>
        <w:rPr>
          <w:color w:val="000000"/>
          <w:sz w:val="20"/>
          <w:szCs w:val="20"/>
        </w:rPr>
      </w:pPr>
      <w:hyperlink r:id="rId183" w:tgtFrame="_blank" w:history="1">
        <w:r w:rsidRPr="00FC2745">
          <w:rPr>
            <w:rStyle w:val="Hyperlink"/>
            <w:rFonts w:cs="Calibri"/>
            <w:sz w:val="20"/>
            <w:szCs w:val="20"/>
          </w:rPr>
          <w:t>http://www.cc.cec/dgintranet/europeaid/contracts_finances/guides/companion/financing_decisions_and_agreements/index_en.htm</w:t>
        </w:r>
      </w:hyperlink>
    </w:p>
    <w:bookmarkEnd w:id="272"/>
    <w:p w:rsidR="00521D3F" w:rsidRPr="00104DE2" w:rsidRDefault="00521D3F" w:rsidP="002F6975">
      <w:pPr>
        <w:pStyle w:val="Body-textHCL"/>
        <w:numPr>
          <w:ilvl w:val="0"/>
          <w:numId w:val="171"/>
        </w:numPr>
        <w:spacing w:after="20"/>
        <w:ind w:left="714" w:hanging="357"/>
        <w:jc w:val="both"/>
        <w:rPr>
          <w:color w:val="000000"/>
          <w:sz w:val="20"/>
          <w:szCs w:val="20"/>
          <w:lang w:val="en-GB"/>
        </w:rPr>
      </w:pPr>
      <w:r w:rsidRPr="00104DE2">
        <w:rPr>
          <w:color w:val="000000"/>
          <w:sz w:val="20"/>
          <w:szCs w:val="20"/>
          <w:lang w:val="en-GB"/>
        </w:rPr>
        <w:t>Identification fiche for Sector Policy Support Programme incl. guidance for completion</w:t>
      </w:r>
    </w:p>
    <w:p w:rsidR="00521D3F" w:rsidRPr="00104DE2" w:rsidRDefault="00521D3F" w:rsidP="002F6975">
      <w:pPr>
        <w:pStyle w:val="Body-textHCL"/>
        <w:numPr>
          <w:ilvl w:val="0"/>
          <w:numId w:val="171"/>
        </w:numPr>
        <w:spacing w:after="20"/>
        <w:ind w:left="714" w:hanging="357"/>
        <w:jc w:val="both"/>
        <w:rPr>
          <w:color w:val="000000"/>
          <w:sz w:val="20"/>
          <w:szCs w:val="20"/>
          <w:lang w:val="en-GB"/>
        </w:rPr>
      </w:pPr>
      <w:bookmarkStart w:id="273" w:name="_Toc276729816"/>
      <w:r w:rsidRPr="00104DE2">
        <w:rPr>
          <w:color w:val="000000"/>
          <w:sz w:val="20"/>
          <w:szCs w:val="20"/>
          <w:lang w:val="en-GB"/>
        </w:rPr>
        <w:t>Identification fiche for stand-alone Project incl. guidance for completion</w:t>
      </w:r>
      <w:bookmarkEnd w:id="273"/>
      <w:r w:rsidRPr="00104DE2">
        <w:rPr>
          <w:color w:val="000000"/>
          <w:sz w:val="20"/>
          <w:szCs w:val="20"/>
          <w:lang w:val="en-GB"/>
        </w:rPr>
        <w:t xml:space="preserve"> </w:t>
      </w:r>
    </w:p>
    <w:p w:rsidR="00521D3F" w:rsidRPr="00104DE2" w:rsidRDefault="00521D3F" w:rsidP="002F6975">
      <w:pPr>
        <w:pStyle w:val="Body-textHCL"/>
        <w:numPr>
          <w:ilvl w:val="0"/>
          <w:numId w:val="171"/>
        </w:numPr>
        <w:spacing w:after="20"/>
        <w:ind w:left="714" w:hanging="357"/>
        <w:jc w:val="both"/>
        <w:rPr>
          <w:color w:val="000000"/>
          <w:sz w:val="20"/>
          <w:szCs w:val="20"/>
          <w:lang w:val="en-GB"/>
        </w:rPr>
      </w:pPr>
      <w:r w:rsidRPr="00104DE2">
        <w:rPr>
          <w:color w:val="000000"/>
          <w:sz w:val="20"/>
          <w:szCs w:val="20"/>
          <w:lang w:val="en-GB"/>
        </w:rPr>
        <w:t>Support to Sector Programmes covering the three financing modalities:</w:t>
      </w:r>
    </w:p>
    <w:p w:rsidR="00521D3F" w:rsidRPr="00104DE2" w:rsidRDefault="00521D3F" w:rsidP="002F6975">
      <w:pPr>
        <w:pStyle w:val="Body-textHCL"/>
        <w:numPr>
          <w:ilvl w:val="0"/>
          <w:numId w:val="172"/>
        </w:numPr>
        <w:spacing w:after="0"/>
        <w:jc w:val="both"/>
        <w:rPr>
          <w:color w:val="000000"/>
          <w:sz w:val="20"/>
          <w:szCs w:val="20"/>
          <w:lang w:val="en-GB"/>
        </w:rPr>
      </w:pPr>
      <w:r w:rsidRPr="00104DE2">
        <w:rPr>
          <w:color w:val="000000"/>
          <w:sz w:val="20"/>
          <w:szCs w:val="20"/>
          <w:lang w:val="en-GB"/>
        </w:rPr>
        <w:t>Sector Budget Support, Pool Funding and EC project procedures. July 2007</w:t>
      </w:r>
    </w:p>
    <w:p w:rsidR="00521D3F" w:rsidRPr="00104DE2" w:rsidRDefault="00521D3F" w:rsidP="002F6975">
      <w:pPr>
        <w:pStyle w:val="Body-textHCL"/>
        <w:numPr>
          <w:ilvl w:val="0"/>
          <w:numId w:val="172"/>
        </w:numPr>
        <w:spacing w:after="0"/>
        <w:jc w:val="both"/>
        <w:rPr>
          <w:color w:val="000000"/>
          <w:sz w:val="20"/>
          <w:szCs w:val="20"/>
          <w:lang w:val="en-GB"/>
        </w:rPr>
      </w:pPr>
      <w:bookmarkStart w:id="274" w:name="_Toc276729817"/>
      <w:r w:rsidRPr="00104DE2">
        <w:rPr>
          <w:color w:val="000000"/>
          <w:sz w:val="20"/>
          <w:szCs w:val="20"/>
          <w:lang w:val="en-GB"/>
        </w:rPr>
        <w:t>Identification fiche for General Budget Support incl. guidance for completion</w:t>
      </w:r>
      <w:bookmarkEnd w:id="274"/>
    </w:p>
    <w:p w:rsidR="00521D3F" w:rsidRPr="00104DE2" w:rsidRDefault="00521D3F" w:rsidP="00104DE2">
      <w:pPr>
        <w:pStyle w:val="Body-textHCL"/>
        <w:numPr>
          <w:ilvl w:val="0"/>
          <w:numId w:val="172"/>
        </w:numPr>
        <w:ind w:left="1071" w:hanging="357"/>
        <w:jc w:val="both"/>
        <w:rPr>
          <w:color w:val="000000"/>
          <w:sz w:val="20"/>
          <w:szCs w:val="20"/>
          <w:lang w:val="en-GB"/>
        </w:rPr>
      </w:pPr>
      <w:bookmarkStart w:id="275" w:name="_Toc276729818"/>
      <w:r w:rsidRPr="00104DE2">
        <w:rPr>
          <w:color w:val="000000"/>
          <w:sz w:val="20"/>
          <w:szCs w:val="20"/>
          <w:lang w:val="en-GB"/>
        </w:rPr>
        <w:t>The GBS Road Map General Budget Support Guidelines – Annex 3.1 (ver 2.0)</w:t>
      </w:r>
      <w:bookmarkEnd w:id="275"/>
    </w:p>
    <w:p w:rsidR="00521D3F" w:rsidRPr="00182134" w:rsidRDefault="00521D3F" w:rsidP="00104DE2">
      <w:pPr>
        <w:spacing w:after="60" w:line="240" w:lineRule="auto"/>
        <w:rPr>
          <w:b/>
          <w:color w:val="000000"/>
          <w:sz w:val="20"/>
          <w:szCs w:val="20"/>
        </w:rPr>
      </w:pPr>
      <w:bookmarkStart w:id="276" w:name="_Toc276759785"/>
      <w:r w:rsidRPr="00182134">
        <w:rPr>
          <w:b/>
          <w:color w:val="000000"/>
          <w:sz w:val="20"/>
          <w:szCs w:val="20"/>
        </w:rPr>
        <w:t>Annual Action Programmes</w:t>
      </w:r>
      <w:bookmarkEnd w:id="276"/>
      <w:r w:rsidRPr="00182134">
        <w:rPr>
          <w:b/>
          <w:color w:val="000000"/>
          <w:sz w:val="20"/>
          <w:szCs w:val="20"/>
        </w:rPr>
        <w:t xml:space="preserve"> in Fragile Situations</w:t>
      </w:r>
    </w:p>
    <w:p w:rsidR="00521D3F" w:rsidRPr="00182134" w:rsidRDefault="00521D3F" w:rsidP="00F73380">
      <w:pPr>
        <w:pStyle w:val="Body-textHCL"/>
        <w:spacing w:after="60"/>
        <w:jc w:val="both"/>
        <w:rPr>
          <w:color w:val="000000"/>
          <w:sz w:val="20"/>
          <w:szCs w:val="20"/>
          <w:lang w:val="en-GB"/>
        </w:rPr>
      </w:pPr>
      <w:r w:rsidRPr="00182134">
        <w:rPr>
          <w:color w:val="000000"/>
          <w:sz w:val="20"/>
          <w:szCs w:val="20"/>
          <w:lang w:val="en-GB"/>
        </w:rPr>
        <w:t>The Annual action programmes (AAPs) were introduced by the new financial instruments of EC external assistance for 2007-2013 and by the new Regulations governing the 10</w:t>
      </w:r>
      <w:r w:rsidRPr="00182134">
        <w:rPr>
          <w:color w:val="000000"/>
          <w:sz w:val="20"/>
          <w:szCs w:val="20"/>
          <w:vertAlign w:val="superscript"/>
          <w:lang w:val="en-GB"/>
        </w:rPr>
        <w:t>th</w:t>
      </w:r>
      <w:r w:rsidRPr="00182134">
        <w:rPr>
          <w:color w:val="000000"/>
          <w:sz w:val="20"/>
          <w:szCs w:val="20"/>
          <w:lang w:val="en-GB"/>
        </w:rPr>
        <w:t xml:space="preserve"> EDF. These documents introduced the principle of a single decision for all projects financed under a country, regional or thematic programme during the same year. This decision is presented to the member states Committee and the college in the form of a Single AAP. The AAP is composed of the Action Fiche for each programme or project and complemented by a memorandum to college and member states.</w:t>
      </w:r>
    </w:p>
    <w:p w:rsidR="00521D3F" w:rsidRPr="00182134" w:rsidRDefault="00521D3F" w:rsidP="00F73380">
      <w:pPr>
        <w:pStyle w:val="Body-textHCL"/>
        <w:spacing w:after="240"/>
        <w:jc w:val="both"/>
        <w:rPr>
          <w:color w:val="000000"/>
          <w:sz w:val="20"/>
          <w:szCs w:val="20"/>
          <w:lang w:val="en-GB"/>
        </w:rPr>
      </w:pPr>
      <w:r>
        <w:rPr>
          <w:noProof/>
          <w:lang w:val="fr-BE" w:eastAsia="fr-BE"/>
        </w:rPr>
        <w:pict>
          <v:roundrect id="AutoShape 38" o:spid="_x0000_s1344" style="position:absolute;left:0;text-align:left;margin-left:-2.9pt;margin-top:32.55pt;width:467.35pt;height:210.65pt;z-index:-25185177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" fillcolor="#efffff" strokecolor="#c4bc96"/>
        </w:pict>
      </w:r>
      <w:r w:rsidRPr="00182134">
        <w:rPr>
          <w:color w:val="000000"/>
          <w:sz w:val="20"/>
          <w:szCs w:val="20"/>
          <w:lang w:val="en-GB"/>
        </w:rPr>
        <w:t>The forward planning, timeframes and comprehensive nature of the AAPs apply to standard design processes but a specific procedure allows for rapid interventions in situations of transitions.</w:t>
      </w:r>
    </w:p>
    <w:tbl>
      <w:tblPr>
        <w:tblW w:w="4547" w:type="pct"/>
        <w:jc w:val="center"/>
        <w:tblLook w:val="01E0"/>
      </w:tblPr>
      <w:tblGrid>
        <w:gridCol w:w="8576"/>
      </w:tblGrid>
      <w:tr w:rsidR="00521D3F" w:rsidRPr="00642911" w:rsidTr="001F5A0B">
        <w:trPr>
          <w:jc w:val="center"/>
        </w:trPr>
        <w:tc>
          <w:tcPr>
            <w:tcW w:w="8187" w:type="dxa"/>
          </w:tcPr>
          <w:p w:rsidR="00521D3F" w:rsidRPr="00642911" w:rsidRDefault="00521D3F" w:rsidP="00F73380">
            <w:pPr>
              <w:spacing w:before="120" w:after="60" w:line="240" w:lineRule="auto"/>
              <w:jc w:val="both"/>
              <w:rPr>
                <w:rFonts w:cs="Calibri"/>
                <w:b/>
                <w:bCs/>
                <w:color w:val="000000"/>
                <w:sz w:val="20"/>
                <w:szCs w:val="20"/>
              </w:rPr>
            </w:pPr>
            <w:r w:rsidRPr="00642911">
              <w:rPr>
                <w:rFonts w:cs="Calibri"/>
                <w:b/>
                <w:bCs/>
                <w:color w:val="000000"/>
                <w:sz w:val="20"/>
                <w:szCs w:val="20"/>
              </w:rPr>
              <w:t>Highlights:</w:t>
            </w:r>
          </w:p>
          <w:p w:rsidR="00521D3F" w:rsidRPr="00642911" w:rsidRDefault="00521D3F" w:rsidP="00867641">
            <w:pPr>
              <w:numPr>
                <w:ilvl w:val="0"/>
                <w:numId w:val="195"/>
              </w:numPr>
              <w:spacing w:line="240" w:lineRule="auto"/>
              <w:jc w:val="both"/>
              <w:rPr>
                <w:rFonts w:cs="Calibri"/>
                <w:color w:val="000000"/>
                <w:sz w:val="20"/>
                <w:szCs w:val="20"/>
              </w:rPr>
            </w:pPr>
            <w:r w:rsidRPr="00642911">
              <w:rPr>
                <w:rFonts w:cs="Calibri"/>
                <w:color w:val="000000"/>
                <w:sz w:val="20"/>
                <w:szCs w:val="20"/>
              </w:rPr>
              <w:t xml:space="preserve">The standard templates used for and in the context of the Annual Action programmes do not contain specific guidance, assistance or suggestions on interventions in situations of crisis. </w:t>
            </w:r>
          </w:p>
          <w:p w:rsidR="00521D3F" w:rsidRPr="00642911" w:rsidRDefault="00521D3F" w:rsidP="00867641">
            <w:pPr>
              <w:pStyle w:val="ListParagraph"/>
              <w:numPr>
                <w:ilvl w:val="0"/>
                <w:numId w:val="195"/>
              </w:numPr>
              <w:spacing w:line="240" w:lineRule="auto"/>
              <w:contextualSpacing w:val="0"/>
              <w:jc w:val="both"/>
              <w:rPr>
                <w:rFonts w:cs="Calibri"/>
                <w:color w:val="000000"/>
                <w:sz w:val="20"/>
                <w:szCs w:val="20"/>
              </w:rPr>
            </w:pPr>
            <w:r w:rsidRPr="00642911">
              <w:rPr>
                <w:rFonts w:cs="Calibri"/>
                <w:bCs/>
                <w:color w:val="000000"/>
                <w:sz w:val="20"/>
                <w:szCs w:val="20"/>
              </w:rPr>
              <w:t xml:space="preserve">Only exceptionally the implementation of these programming documents would be carried out on the basis of </w:t>
            </w:r>
            <w:r w:rsidRPr="00642911">
              <w:rPr>
                <w:rFonts w:cs="Calibri"/>
                <w:bCs/>
                <w:i/>
                <w:color w:val="000000"/>
                <w:sz w:val="20"/>
                <w:szCs w:val="20"/>
                <w:highlight w:val="lightGray"/>
              </w:rPr>
              <w:t>ad hoc</w:t>
            </w:r>
            <w:r w:rsidRPr="00642911">
              <w:rPr>
                <w:rFonts w:cs="Calibri"/>
                <w:bCs/>
                <w:color w:val="000000"/>
                <w:sz w:val="20"/>
                <w:szCs w:val="20"/>
                <w:highlight w:val="lightGray"/>
              </w:rPr>
              <w:t xml:space="preserve"> decisions</w:t>
            </w:r>
            <w:r w:rsidRPr="00642911">
              <w:rPr>
                <w:rFonts w:cs="Calibri"/>
                <w:bCs/>
                <w:color w:val="000000"/>
                <w:sz w:val="20"/>
                <w:szCs w:val="20"/>
              </w:rPr>
              <w:t>.</w:t>
            </w:r>
          </w:p>
          <w:p w:rsidR="00521D3F" w:rsidRPr="00642911" w:rsidRDefault="00521D3F" w:rsidP="00867641">
            <w:pPr>
              <w:numPr>
                <w:ilvl w:val="0"/>
                <w:numId w:val="195"/>
              </w:numPr>
              <w:spacing w:line="240" w:lineRule="auto"/>
              <w:jc w:val="both"/>
              <w:rPr>
                <w:rFonts w:cs="Calibri"/>
                <w:color w:val="000000"/>
                <w:sz w:val="20"/>
                <w:szCs w:val="20"/>
              </w:rPr>
            </w:pPr>
            <w:r w:rsidRPr="00642911">
              <w:rPr>
                <w:rFonts w:cs="Calibri"/>
                <w:bCs/>
                <w:color w:val="000000"/>
                <w:sz w:val="20"/>
                <w:szCs w:val="20"/>
              </w:rPr>
              <w:t xml:space="preserve">It is also possible to adopt </w:t>
            </w:r>
            <w:r w:rsidRPr="00642911">
              <w:rPr>
                <w:rFonts w:cs="Calibri"/>
                <w:bCs/>
                <w:color w:val="000000"/>
                <w:sz w:val="20"/>
                <w:szCs w:val="20"/>
                <w:highlight w:val="lightGray"/>
              </w:rPr>
              <w:t>special measures</w:t>
            </w:r>
            <w:r w:rsidRPr="00642911">
              <w:rPr>
                <w:rFonts w:cs="Calibri"/>
                <w:bCs/>
                <w:color w:val="000000"/>
                <w:sz w:val="20"/>
                <w:szCs w:val="20"/>
              </w:rPr>
              <w:t xml:space="preserve"> outside the scope of the programming documents in the event of unforeseen and, as the case may be, duly justified needs or circumstances</w:t>
            </w:r>
            <w:r w:rsidRPr="00642911">
              <w:rPr>
                <w:rFonts w:cs="Calibri"/>
                <w:color w:val="000000"/>
                <w:sz w:val="20"/>
                <w:szCs w:val="20"/>
              </w:rPr>
              <w:t xml:space="preserve"> (e.g. </w:t>
            </w:r>
            <w:r w:rsidRPr="00642911">
              <w:rPr>
                <w:rFonts w:cs="Calibri"/>
                <w:color w:val="0000FF"/>
                <w:sz w:val="20"/>
                <w:szCs w:val="20"/>
              </w:rPr>
              <w:t>articles 23 DCI</w:t>
            </w:r>
            <w:r w:rsidRPr="00642911">
              <w:rPr>
                <w:rFonts w:cs="Calibri"/>
                <w:color w:val="000000"/>
                <w:sz w:val="20"/>
                <w:szCs w:val="20"/>
              </w:rPr>
              <w:t xml:space="preserve">, </w:t>
            </w:r>
            <w:r w:rsidRPr="00642911">
              <w:rPr>
                <w:rFonts w:cs="Calibri"/>
                <w:color w:val="0000FF"/>
                <w:sz w:val="20"/>
                <w:szCs w:val="20"/>
              </w:rPr>
              <w:t>13 ENPI</w:t>
            </w:r>
            <w:r w:rsidRPr="00642911">
              <w:rPr>
                <w:rFonts w:cs="Calibri"/>
                <w:color w:val="000000"/>
                <w:sz w:val="20"/>
                <w:szCs w:val="20"/>
              </w:rPr>
              <w:t xml:space="preserve"> and </w:t>
            </w:r>
            <w:r w:rsidRPr="00642911">
              <w:rPr>
                <w:rFonts w:cs="Calibri"/>
                <w:color w:val="0000FF"/>
                <w:sz w:val="20"/>
                <w:szCs w:val="20"/>
              </w:rPr>
              <w:t>8</w:t>
            </w:r>
            <w:r w:rsidRPr="00642911">
              <w:rPr>
                <w:rFonts w:cs="Calibri"/>
                <w:color w:val="000000"/>
                <w:sz w:val="20"/>
                <w:szCs w:val="20"/>
              </w:rPr>
              <w:t xml:space="preserve"> of the Regulation on the implementation of the 10</w:t>
            </w:r>
            <w:r w:rsidRPr="00642911">
              <w:rPr>
                <w:rFonts w:cs="Calibri"/>
                <w:color w:val="000000"/>
                <w:sz w:val="20"/>
                <w:szCs w:val="20"/>
                <w:vertAlign w:val="superscript"/>
              </w:rPr>
              <w:t>th</w:t>
            </w:r>
            <w:r w:rsidRPr="00642911">
              <w:rPr>
                <w:rFonts w:cs="Calibri"/>
                <w:color w:val="000000"/>
                <w:sz w:val="20"/>
                <w:szCs w:val="20"/>
              </w:rPr>
              <w:t xml:space="preserve"> EDF).</w:t>
            </w:r>
          </w:p>
          <w:p w:rsidR="00521D3F" w:rsidRPr="00642911" w:rsidRDefault="00521D3F" w:rsidP="00867641">
            <w:pPr>
              <w:numPr>
                <w:ilvl w:val="0"/>
                <w:numId w:val="195"/>
              </w:numPr>
              <w:spacing w:after="120" w:line="240" w:lineRule="auto"/>
              <w:jc w:val="both"/>
              <w:rPr>
                <w:rFonts w:cs="Calibri"/>
                <w:color w:val="000000"/>
                <w:sz w:val="20"/>
                <w:szCs w:val="20"/>
              </w:rPr>
            </w:pPr>
            <w:r w:rsidRPr="00642911">
              <w:rPr>
                <w:color w:val="000000"/>
                <w:sz w:val="20"/>
                <w:szCs w:val="20"/>
              </w:rPr>
              <w:t xml:space="preserve">The responsible authorising officer </w:t>
            </w:r>
            <w:r w:rsidRPr="00642911">
              <w:rPr>
                <w:rFonts w:cs="Calibri"/>
                <w:bCs/>
                <w:color w:val="000000"/>
                <w:sz w:val="20"/>
                <w:szCs w:val="20"/>
              </w:rPr>
              <w:t>can introduce non substantial changes to the decision, namely adjustment of the budget of an administrative or technical nature, without the prior consultation of the committee or the approval of the Commission. This flexibility includes the possibility to increase the maximum amount and duration of the action by 20%.</w:t>
            </w:r>
          </w:p>
          <w:p w:rsidR="00521D3F" w:rsidRPr="00642911" w:rsidRDefault="00521D3F" w:rsidP="00F73380">
            <w:pPr>
              <w:pStyle w:val="Body-textHCL"/>
              <w:jc w:val="both"/>
              <w:rPr>
                <w:rFonts w:cs="Calibri"/>
                <w:color w:val="000000"/>
                <w:sz w:val="20"/>
                <w:szCs w:val="20"/>
                <w:lang w:val="en-GB"/>
              </w:rPr>
            </w:pPr>
          </w:p>
        </w:tc>
      </w:tr>
    </w:tbl>
    <w:p w:rsidR="00521D3F" w:rsidRPr="00182134" w:rsidRDefault="00521D3F" w:rsidP="00F73380">
      <w:pPr>
        <w:rPr>
          <w:b/>
        </w:rPr>
      </w:pPr>
      <w:r>
        <w:rPr>
          <w:noProof/>
          <w:lang w:val="fr-BE" w:eastAsia="fr-BE"/>
        </w:rPr>
        <w:pict>
          <v:shape id="_x0000_s1345" type="#_x0000_t202" style="position:absolute;margin-left:382.4pt;margin-top:21.05pt;width:41.95pt;height:26.7pt;z-index:2518200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">
            <v:textbox>
              <w:txbxContent>
                <w:p w:rsidR="00521D3F" w:rsidRPr="000575FA" w:rsidRDefault="00521D3F" w:rsidP="00D54972">
                  <w:pPr>
                    <w:jc w:val="center"/>
                    <w:rPr>
                      <w:sz w:val="16"/>
                      <w:szCs w:val="16"/>
                    </w:rPr>
                  </w:pPr>
                  <w:r w:rsidRPr="000575FA">
                    <w:rPr>
                      <w:sz w:val="16"/>
                      <w:szCs w:val="16"/>
                    </w:rPr>
                    <w:t>See Fig</w:t>
                  </w:r>
                  <w:r>
                    <w:rPr>
                      <w:sz w:val="16"/>
                      <w:szCs w:val="16"/>
                    </w:rPr>
                    <w:t>.</w:t>
                  </w:r>
                  <w:r w:rsidRPr="000575FA">
                    <w:rPr>
                      <w:sz w:val="16"/>
                      <w:szCs w:val="16"/>
                    </w:rPr>
                    <w:t xml:space="preserve"> 1</w:t>
                  </w:r>
                  <w:r>
                    <w:rPr>
                      <w:sz w:val="16"/>
                      <w:szCs w:val="16"/>
                    </w:rPr>
                    <w:t>1</w:t>
                  </w:r>
                </w:p>
              </w:txbxContent>
            </v:textbox>
          </v:shape>
        </w:pict>
      </w:r>
      <w:r w:rsidRPr="00182134">
        <w:rPr>
          <w:b/>
        </w:rPr>
        <w:t>The decision Process and alternatives in Crisis situations</w:t>
      </w:r>
    </w:p>
    <w:p w:rsidR="00521D3F" w:rsidRPr="00182134" w:rsidRDefault="00521D3F" w:rsidP="00D54972">
      <w:pPr>
        <w:pStyle w:val="Caption"/>
        <w:spacing w:after="60"/>
      </w:pPr>
      <w:r>
        <w:rPr>
          <w:noProof/>
          <w:lang w:val="fr-BE" w:eastAsia="fr-BE"/>
        </w:rPr>
        <w:pict>
          <v:shape id="_x0000_s1346" type="#_x0000_t13" style="position:absolute;margin-left:227.8pt;margin-top:9.05pt;width:20.7pt;height:18.55pt;z-index:251769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" fillcolor="#dbe5f1"/>
        </w:pict>
      </w:r>
      <w:r>
        <w:rPr>
          <w:noProof/>
          <w:lang w:val="fr-BE" w:eastAsia="fr-BE"/>
        </w:rPr>
        <w:pict>
          <v:shape id="AutoShape 459" o:spid="_x0000_s1347" type="#_x0000_t32" style="position:absolute;margin-left:305.55pt;margin-top:13.45pt;width:13.45pt;height:5.85pt;z-index:251836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">
            <v:stroke endarrow="block"/>
          </v:shape>
        </w:pict>
      </w:r>
      <w:r>
        <w:rPr>
          <w:noProof/>
          <w:lang w:val="fr-BE" w:eastAsia="fr-BE"/>
        </w:rPr>
        <w:pict>
          <v:shape id="AutoShape 455" o:spid="_x0000_s1348" type="#_x0000_t32" style="position:absolute;margin-left:305.55pt;margin-top:13.45pt;width:0;height:74.7pt;flip:y;z-index:251832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"/>
        </w:pict>
      </w:r>
      <w:r>
        <w:rPr>
          <w:noProof/>
          <w:lang w:val="fr-BE" w:eastAsia="fr-BE"/>
        </w:rPr>
        <w:pict>
          <v:shape id="_x0000_s1349" type="#_x0000_t13" style="position:absolute;margin-left:311pt;margin-top:9.05pt;width:20.7pt;height:18.55pt;rotation:1125290fd;z-index:251813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" fillcolor="#dbe5f1"/>
        </w:pict>
      </w:r>
      <w:r>
        <w:rPr>
          <w:noProof/>
          <w:lang w:val="fr-BE" w:eastAsia="fr-BE"/>
        </w:rPr>
        <w:pict>
          <v:oval id="_x0000_s1350" style="position:absolute;margin-left:172.4pt;margin-top:9.05pt;width:54pt;height:20.75pt;z-index:251821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" fillcolor="#92d050" strokecolor="#4e6128"/>
        </w:pict>
      </w:r>
      <w:r>
        <w:rPr>
          <w:noProof/>
          <w:lang w:val="fr-BE" w:eastAsia="fr-BE"/>
        </w:rPr>
        <w:pict>
          <v:shape id="_x0000_s1351" type="#_x0000_t202" style="position:absolute;margin-left:185.3pt;margin-top:11.25pt;width:27.5pt;height:15.35pt;z-index:251829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" fillcolor="#92d050" stroked="f">
            <v:textbox>
              <w:txbxContent>
                <w:p w:rsidR="00521D3F" w:rsidRPr="009220D2" w:rsidRDefault="00521D3F" w:rsidP="00D54972">
                  <w:pPr>
                    <w:spacing w:after="0" w:line="240" w:lineRule="auto"/>
                    <w:rPr>
                      <w:rFonts w:cs="Calibri"/>
                      <w:sz w:val="12"/>
                      <w:szCs w:val="12"/>
                    </w:rPr>
                  </w:pPr>
                  <w:r w:rsidRPr="009220D2">
                    <w:rPr>
                      <w:rFonts w:cs="Calibri"/>
                      <w:sz w:val="12"/>
                      <w:szCs w:val="12"/>
                    </w:rPr>
                    <w:t>ID</w:t>
                  </w:r>
                </w:p>
              </w:txbxContent>
            </v:textbox>
          </v:shape>
        </w:pict>
      </w:r>
      <w:r>
        <w:rPr>
          <w:noProof/>
          <w:lang w:val="fr-BE" w:eastAsia="fr-BE"/>
        </w:rPr>
        <w:pict>
          <v:shape id="_x0000_s1352" type="#_x0000_t202" style="position:absolute;margin-left:263.6pt;margin-top:8.95pt;width:37.85pt;height:13.35pt;z-index:251826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" fillcolor="#00b050" stroked="f">
            <v:textbox>
              <w:txbxContent>
                <w:p w:rsidR="00521D3F" w:rsidRPr="009220D2" w:rsidRDefault="00521D3F" w:rsidP="00D54972">
                  <w:pPr>
                    <w:spacing w:after="0" w:line="240" w:lineRule="auto"/>
                    <w:ind w:left="-142" w:right="-85"/>
                    <w:rPr>
                      <w:rFonts w:cs="Calibri"/>
                      <w:sz w:val="12"/>
                      <w:szCs w:val="12"/>
                    </w:rPr>
                  </w:pPr>
                  <w:r w:rsidRPr="009220D2">
                    <w:rPr>
                      <w:rFonts w:cs="Calibri"/>
                      <w:sz w:val="12"/>
                      <w:szCs w:val="12"/>
                    </w:rPr>
                    <w:t>Formulation</w:t>
                  </w:r>
                </w:p>
              </w:txbxContent>
            </v:textbox>
          </v:shape>
        </w:pict>
      </w:r>
      <w:r>
        <w:rPr>
          <w:noProof/>
          <w:lang w:val="fr-BE" w:eastAsia="fr-BE"/>
        </w:rPr>
        <w:pict>
          <v:oval id="_x0000_s1353" style="position:absolute;margin-left:254.9pt;margin-top:4.85pt;width:54pt;height:19.45pt;z-index:251823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" fillcolor="#00b050"/>
        </w:pict>
      </w:r>
      <w:r>
        <w:rPr>
          <w:noProof/>
          <w:lang w:val="fr-BE" w:eastAsia="fr-BE"/>
        </w:rPr>
        <w:pict>
          <v:shape id="_x0000_s1354" type="#_x0000_t32" style="position:absolute;margin-left:403.2pt;margin-top:13.45pt;width:0;height:22.05pt;z-index:251807744;visibility:visible;mso-wrap-distance-left:3.17497mm;mso-wrap-distance-right:3.17497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">
            <v:stroke endarrow="block"/>
          </v:shape>
        </w:pict>
      </w:r>
      <w:r>
        <w:rPr>
          <w:noProof/>
          <w:lang w:val="fr-BE" w:eastAsia="fr-BE"/>
        </w:rPr>
        <w:pict>
          <v:shape id="_x0000_s1355" type="#_x0000_t97" style="position:absolute;margin-left:419.15pt;margin-top:4.85pt;width:63.35pt;height:76.8pt;z-index:25176780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" fillcolor="yellow" strokecolor="#e36c0a" strokeweight="2pt"/>
        </w:pict>
      </w:r>
    </w:p>
    <w:p w:rsidR="00521D3F" w:rsidRPr="00182134" w:rsidRDefault="00521D3F" w:rsidP="00D54972">
      <w:r>
        <w:rPr>
          <w:noProof/>
          <w:lang w:val="fr-BE" w:eastAsia="fr-BE"/>
        </w:rPr>
        <w:pict>
          <v:shape id="AutoShape 456" o:spid="_x0000_s1356" type="#_x0000_t32" style="position:absolute;margin-left:215.2pt;margin-top:4.65pt;width:20.9pt;height:0;z-index:251833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">
            <v:stroke endarrow="block"/>
          </v:shape>
        </w:pict>
      </w:r>
      <w:r>
        <w:rPr>
          <w:noProof/>
          <w:lang w:val="fr-BE" w:eastAsia="fr-BE"/>
        </w:rPr>
        <w:pict>
          <v:shape id="_x0000_s1357" type="#_x0000_t32" style="position:absolute;margin-left:215.2pt;margin-top:4.65pt;width:0;height:68.85pt;flip:y;z-index:251831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"/>
        </w:pict>
      </w:r>
      <w:r>
        <w:rPr>
          <w:noProof/>
          <w:lang w:val="fr-BE" w:eastAsia="fr-BE"/>
        </w:rPr>
        <w:pict>
          <v:shape id="_x0000_s1358" type="#_x0000_t202" style="position:absolute;margin-left:187.7pt;margin-top:22.85pt;width:27.5pt;height:15.35pt;z-index:251827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" fillcolor="#92d050" stroked="f">
            <v:textbox>
              <w:txbxContent>
                <w:p w:rsidR="00521D3F" w:rsidRPr="009220D2" w:rsidRDefault="00521D3F" w:rsidP="00D54972">
                  <w:pPr>
                    <w:spacing w:after="0" w:line="240" w:lineRule="auto"/>
                    <w:rPr>
                      <w:rFonts w:cs="Calibri"/>
                      <w:sz w:val="12"/>
                      <w:szCs w:val="12"/>
                    </w:rPr>
                  </w:pPr>
                  <w:r w:rsidRPr="009220D2">
                    <w:rPr>
                      <w:rFonts w:cs="Calibri"/>
                      <w:sz w:val="12"/>
                      <w:szCs w:val="12"/>
                    </w:rPr>
                    <w:t>ID</w:t>
                  </w:r>
                </w:p>
              </w:txbxContent>
            </v:textbox>
          </v:shape>
        </w:pict>
      </w:r>
      <w:r>
        <w:rPr>
          <w:noProof/>
          <w:lang w:val="fr-BE" w:eastAsia="fr-BE"/>
        </w:rPr>
        <w:pict>
          <v:oval id="_x0000_s1359" style="position:absolute;margin-left:254.25pt;margin-top:15.15pt;width:54pt;height:22.55pt;z-index:251759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" fillcolor="#00b050"/>
        </w:pict>
      </w:r>
      <w:r>
        <w:rPr>
          <w:noProof/>
          <w:lang w:val="fr-BE" w:eastAsia="fr-BE"/>
        </w:rPr>
        <w:pict>
          <v:shape id="_x0000_s1360" type="#_x0000_t202" style="position:absolute;margin-left:263.6pt;margin-top:20.85pt;width:37.85pt;height:13.35pt;z-index:251765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" fillcolor="#00b050" stroked="f">
            <v:textbox>
              <w:txbxContent>
                <w:p w:rsidR="00521D3F" w:rsidRPr="009220D2" w:rsidRDefault="00521D3F" w:rsidP="00D54972">
                  <w:pPr>
                    <w:spacing w:after="0" w:line="240" w:lineRule="auto"/>
                    <w:ind w:left="-142" w:right="-85"/>
                    <w:rPr>
                      <w:rFonts w:cs="Calibri"/>
                      <w:sz w:val="12"/>
                      <w:szCs w:val="12"/>
                    </w:rPr>
                  </w:pPr>
                  <w:r w:rsidRPr="009220D2">
                    <w:rPr>
                      <w:rFonts w:cs="Calibri"/>
                      <w:sz w:val="12"/>
                      <w:szCs w:val="12"/>
                    </w:rPr>
                    <w:t>Formulation</w:t>
                  </w:r>
                </w:p>
              </w:txbxContent>
            </v:textbox>
          </v:shape>
        </w:pict>
      </w:r>
      <w:r>
        <w:rPr>
          <w:noProof/>
          <w:lang w:val="fr-BE" w:eastAsia="fr-BE"/>
        </w:rPr>
        <w:pict>
          <v:oval id="_x0000_s1361" style="position:absolute;margin-left:172.4pt;margin-top:19.65pt;width:54pt;height:20.75pt;z-index:251763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" fillcolor="#92d050" strokecolor="#4e6128"/>
        </w:pict>
      </w:r>
      <w:r>
        <w:rPr>
          <w:noProof/>
          <w:lang w:val="fr-BE" w:eastAsia="fr-BE"/>
        </w:rPr>
        <w:pict>
          <v:shape id="_x0000_s1362" type="#_x0000_t202" style="position:absolute;margin-left:-11.05pt;margin-top:19.65pt;width:63.2pt;height:30.1pt;z-index:251760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" fillcolor="#daeef3" stroked="f">
            <v:textbox>
              <w:txbxContent>
                <w:p w:rsidR="00521D3F" w:rsidRPr="00BB4A0D" w:rsidRDefault="00521D3F" w:rsidP="00D54972">
                  <w:pPr>
                    <w:spacing w:after="0" w:line="240" w:lineRule="auto"/>
                    <w:rPr>
                      <w:b/>
                      <w:color w:val="948A54"/>
                      <w:sz w:val="20"/>
                      <w:szCs w:val="20"/>
                    </w:rPr>
                  </w:pPr>
                  <w:r w:rsidRPr="00BB4A0D">
                    <w:rPr>
                      <w:b/>
                      <w:color w:val="948A54"/>
                      <w:sz w:val="20"/>
                      <w:szCs w:val="20"/>
                    </w:rPr>
                    <w:t>Normal Process</w:t>
                  </w:r>
                </w:p>
              </w:txbxContent>
            </v:textbox>
          </v:shape>
        </w:pict>
      </w:r>
      <w:r>
        <w:rPr>
          <w:noProof/>
          <w:lang w:val="fr-BE" w:eastAsia="fr-BE"/>
        </w:rPr>
        <w:pict>
          <v:shape id="_x0000_s1363" type="#_x0000_t98" style="position:absolute;margin-left:-21.3pt;margin-top:7.65pt;width:78.1pt;height:51.3pt;z-index:2517565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" fillcolor="#daeef3"/>
        </w:pict>
      </w:r>
      <w:r>
        <w:rPr>
          <w:noProof/>
          <w:lang w:val="fr-BE" w:eastAsia="fr-BE"/>
        </w:rPr>
        <w:pict>
          <v:shape id="_x0000_s1364" type="#_x0000_t13" style="position:absolute;margin-left:147.9pt;margin-top:21.85pt;width:20.7pt;height:18.55pt;z-index:251810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" fillcolor="#dbe5f1"/>
        </w:pict>
      </w:r>
      <w:r>
        <w:rPr>
          <w:noProof/>
          <w:lang w:val="fr-BE" w:eastAsia="fr-BE"/>
        </w:rPr>
        <w:pict>
          <v:shape id="_x0000_s1365" type="#_x0000_t120" style="position:absolute;margin-left:69pt;margin-top:19.65pt;width:7.4pt;height:6.7pt;z-index:251804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" fillcolor="#dbe5f1"/>
        </w:pict>
      </w:r>
      <w:r>
        <w:rPr>
          <w:noProof/>
          <w:lang w:val="fr-BE" w:eastAsia="fr-BE"/>
        </w:rPr>
        <w:pict>
          <v:shape id="_x0000_s1366" type="#_x0000_t13" style="position:absolute;margin-left:229.15pt;margin-top:19.65pt;width:20.7pt;height:18.55pt;z-index:251770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" fillcolor="#dbe5f1"/>
        </w:pict>
      </w:r>
      <w:r>
        <w:rPr>
          <w:noProof/>
          <w:lang w:val="fr-BE" w:eastAsia="fr-BE"/>
        </w:rPr>
        <w:pict>
          <v:shape id="_x0000_s1367" type="#_x0000_t13" style="position:absolute;margin-left:312.65pt;margin-top:19.65pt;width:20.7pt;height:18.55pt;z-index:251771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" fillcolor="#dbe5f1"/>
        </w:pict>
      </w:r>
      <w:r>
        <w:rPr>
          <w:noProof/>
          <w:lang w:val="fr-BE" w:eastAsia="fr-BE"/>
        </w:rPr>
        <w:pict>
          <v:shape id="_x0000_s1368" type="#_x0000_t13" style="position:absolute;margin-left:398.45pt;margin-top:20.85pt;width:20.7pt;height:18.55pt;z-index:251772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" fillcolor="#dbe5f1"/>
        </w:pict>
      </w:r>
      <w:r>
        <w:rPr>
          <w:noProof/>
          <w:lang w:val="fr-BE" w:eastAsia="fr-BE"/>
        </w:rPr>
        <w:pict>
          <v:shape id="_x0000_s1369" type="#_x0000_t202" style="position:absolute;margin-left:351.55pt;margin-top:20.85pt;width:30.85pt;height:16.35pt;z-index:251766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" fillcolor="#f79646" stroked="f">
            <v:textbox>
              <w:txbxContent>
                <w:p w:rsidR="00521D3F" w:rsidRPr="00F5199B" w:rsidRDefault="00521D3F" w:rsidP="00D54972">
                  <w:pPr>
                    <w:spacing w:after="0" w:line="240" w:lineRule="auto"/>
                    <w:rPr>
                      <w:rFonts w:cs="Calibri"/>
                      <w:sz w:val="16"/>
                      <w:szCs w:val="16"/>
                    </w:rPr>
                  </w:pPr>
                  <w:r w:rsidRPr="00F5199B">
                    <w:rPr>
                      <w:rFonts w:cs="Calibri"/>
                      <w:sz w:val="16"/>
                      <w:szCs w:val="16"/>
                    </w:rPr>
                    <w:t>AAP</w:t>
                  </w:r>
                </w:p>
              </w:txbxContent>
            </v:textbox>
          </v:shape>
        </w:pict>
      </w:r>
      <w:r>
        <w:rPr>
          <w:noProof/>
          <w:lang w:val="fr-BE" w:eastAsia="fr-BE"/>
        </w:rPr>
        <w:pict>
          <v:shape id="_x0000_s1370" type="#_x0000_t202" style="position:absolute;margin-left:102.4pt;margin-top:21.35pt;width:27.5pt;height:16.35pt;z-index:251762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" fillcolor="#8db3e2" stroked="f">
            <v:textbox>
              <w:txbxContent>
                <w:p w:rsidR="00521D3F" w:rsidRPr="00F5199B" w:rsidRDefault="00521D3F" w:rsidP="00D54972">
                  <w:pPr>
                    <w:spacing w:after="0" w:line="240" w:lineRule="auto"/>
                    <w:rPr>
                      <w:rFonts w:cs="Calibri"/>
                      <w:sz w:val="16"/>
                      <w:szCs w:val="16"/>
                    </w:rPr>
                  </w:pPr>
                  <w:r w:rsidRPr="00F5199B">
                    <w:rPr>
                      <w:rFonts w:cs="Calibri"/>
                      <w:sz w:val="16"/>
                      <w:szCs w:val="16"/>
                    </w:rPr>
                    <w:t>NIP</w:t>
                  </w:r>
                </w:p>
              </w:txbxContent>
            </v:textbox>
          </v:shape>
        </w:pict>
      </w:r>
      <w:r>
        <w:rPr>
          <w:noProof/>
          <w:lang w:val="fr-BE" w:eastAsia="fr-BE"/>
        </w:rPr>
        <w:pict>
          <v:shape id="_x0000_s1371" type="#_x0000_t202" style="position:absolute;margin-left:430.4pt;margin-top:7.65pt;width:42.45pt;height:46.25pt;z-index:2517688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" fillcolor="yellow" stroked="f">
            <v:textbox style="mso-fit-shape-to-text:t">
              <w:txbxContent>
                <w:p w:rsidR="00521D3F" w:rsidRPr="00BC1382" w:rsidRDefault="00521D3F" w:rsidP="00D54972">
                  <w:pPr>
                    <w:spacing w:after="0" w:line="240" w:lineRule="auto"/>
                    <w:ind w:right="-96"/>
                    <w:rPr>
                      <w:b/>
                      <w:sz w:val="16"/>
                      <w:szCs w:val="16"/>
                    </w:rPr>
                  </w:pPr>
                  <w:r w:rsidRPr="00BC1382">
                    <w:rPr>
                      <w:b/>
                      <w:sz w:val="16"/>
                      <w:szCs w:val="16"/>
                    </w:rPr>
                    <w:t>Adoption F</w:t>
                  </w:r>
                  <w:r w:rsidRPr="002A7E56">
                    <w:rPr>
                      <w:sz w:val="16"/>
                      <w:szCs w:val="16"/>
                    </w:rPr>
                    <w:t xml:space="preserve">inancing </w:t>
                  </w:r>
                  <w:r w:rsidRPr="00BC1382">
                    <w:rPr>
                      <w:b/>
                      <w:sz w:val="16"/>
                      <w:szCs w:val="16"/>
                    </w:rPr>
                    <w:t>D</w:t>
                  </w:r>
                  <w:r w:rsidRPr="002A7E56">
                    <w:rPr>
                      <w:sz w:val="16"/>
                      <w:szCs w:val="16"/>
                    </w:rPr>
                    <w:t xml:space="preserve">ecision </w:t>
                  </w:r>
                  <w:r w:rsidRPr="00BC1382">
                    <w:rPr>
                      <w:b/>
                      <w:sz w:val="16"/>
                      <w:szCs w:val="16"/>
                    </w:rPr>
                    <w:t>(FD)</w:t>
                  </w:r>
                </w:p>
              </w:txbxContent>
            </v:textbox>
          </v:shape>
        </w:pict>
      </w:r>
      <w:r>
        <w:rPr>
          <w:noProof/>
          <w:lang w:val="fr-BE" w:eastAsia="fr-BE"/>
        </w:rPr>
        <w:pict>
          <v:oval id="_x0000_s1372" style="position:absolute;margin-left:338.95pt;margin-top:9.65pt;width:54pt;height:38.7pt;z-index:251758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" fillcolor="#f79646" strokecolor="#974706"/>
        </w:pict>
      </w:r>
      <w:r>
        <w:rPr>
          <w:noProof/>
          <w:lang w:val="fr-BE" w:eastAsia="fr-BE"/>
        </w:rPr>
        <w:pict>
          <v:oval id="_x0000_s1373" style="position:absolute;margin-left:90.6pt;margin-top:9.65pt;width:54pt;height:38.7pt;z-index:251761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" fillcolor="#8db3e2" strokecolor="#17365d"/>
        </w:pict>
      </w:r>
    </w:p>
    <w:p w:rsidR="00521D3F" w:rsidRPr="00182134" w:rsidRDefault="00521D3F" w:rsidP="00D54972">
      <w:r>
        <w:rPr>
          <w:noProof/>
          <w:lang w:val="fr-BE" w:eastAsia="fr-BE"/>
        </w:rPr>
        <w:pict>
          <v:shape id="AutoShape 461" o:spid="_x0000_s1374" type="#_x0000_t32" style="position:absolute;margin-left:305.55pt;margin-top:24.3pt;width:16.8pt;height:9.2pt;flip:y;z-index:251838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">
            <v:stroke endarrow="block"/>
          </v:shape>
        </w:pict>
      </w:r>
      <w:r>
        <w:rPr>
          <w:noProof/>
          <w:lang w:val="fr-BE" w:eastAsia="fr-BE"/>
        </w:rPr>
        <w:pict>
          <v:shape id="AutoShape 436" o:spid="_x0000_s1375" type="#_x0000_t13" style="position:absolute;margin-left:314.55pt;margin-top:17.45pt;width:20.7pt;height:18.55pt;rotation:-1425033fd;z-index:251812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" fillcolor="#dbe5f1"/>
        </w:pict>
      </w:r>
      <w:r>
        <w:rPr>
          <w:noProof/>
          <w:lang w:val="fr-BE" w:eastAsia="fr-BE"/>
        </w:rPr>
        <w:pict>
          <v:shape id="AutoShape 460" o:spid="_x0000_s1376" type="#_x0000_t32" style="position:absolute;margin-left:305.55pt;margin-top:3.2pt;width:13.45pt;height:0;z-index:251837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">
            <v:stroke endarrow="block"/>
          </v:shape>
        </w:pict>
      </w:r>
      <w:r>
        <w:rPr>
          <w:noProof/>
          <w:lang w:val="fr-BE" w:eastAsia="fr-BE"/>
        </w:rPr>
        <w:pict>
          <v:shape id="AutoShape 457" o:spid="_x0000_s1377" type="#_x0000_t32" style="position:absolute;margin-left:215.2pt;margin-top:3.2pt;width:20.9pt;height:.05pt;z-index:251834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">
            <v:stroke endarrow="block"/>
          </v:shape>
        </w:pict>
      </w:r>
      <w:r>
        <w:rPr>
          <w:noProof/>
          <w:lang w:val="fr-BE" w:eastAsia="fr-BE"/>
        </w:rPr>
        <w:pict>
          <v:shape id="_x0000_s1378" type="#_x0000_t13" style="position:absolute;margin-left:230pt;margin-top:20.65pt;width:20.7pt;height:18.55pt;z-index:251811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" fillcolor="#dbe5f1"/>
        </w:pict>
      </w:r>
      <w:r>
        <w:rPr>
          <w:noProof/>
          <w:lang w:val="fr-BE" w:eastAsia="fr-BE"/>
        </w:rPr>
        <w:pict>
          <v:shape id="_x0000_s1379" type="#_x0000_t202" style="position:absolute;margin-left:187.7pt;margin-top:20.65pt;width:27.5pt;height:15.35pt;z-index:251828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" fillcolor="#92d050" stroked="f">
            <v:textbox>
              <w:txbxContent>
                <w:p w:rsidR="00521D3F" w:rsidRPr="009220D2" w:rsidRDefault="00521D3F" w:rsidP="00D54972">
                  <w:pPr>
                    <w:spacing w:after="0" w:line="240" w:lineRule="auto"/>
                    <w:rPr>
                      <w:rFonts w:cs="Calibri"/>
                      <w:sz w:val="12"/>
                      <w:szCs w:val="12"/>
                    </w:rPr>
                  </w:pPr>
                  <w:r w:rsidRPr="009220D2">
                    <w:rPr>
                      <w:rFonts w:cs="Calibri"/>
                      <w:sz w:val="12"/>
                      <w:szCs w:val="12"/>
                    </w:rPr>
                    <w:t>ID</w:t>
                  </w:r>
                </w:p>
              </w:txbxContent>
            </v:textbox>
          </v:shape>
        </w:pict>
      </w:r>
      <w:r>
        <w:rPr>
          <w:noProof/>
          <w:lang w:val="fr-BE" w:eastAsia="fr-BE"/>
        </w:rPr>
        <w:pict>
          <v:shape id="_x0000_s1380" type="#_x0000_t202" style="position:absolute;margin-left:187.7pt;margin-top:20.65pt;width:27.5pt;height:15.35pt;z-index:251764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" fillcolor="#92d050" stroked="f">
            <v:textbox>
              <w:txbxContent>
                <w:p w:rsidR="00521D3F" w:rsidRPr="009220D2" w:rsidRDefault="00521D3F" w:rsidP="00D54972">
                  <w:pPr>
                    <w:spacing w:after="0" w:line="240" w:lineRule="auto"/>
                    <w:rPr>
                      <w:rFonts w:cs="Calibri"/>
                      <w:sz w:val="12"/>
                      <w:szCs w:val="12"/>
                    </w:rPr>
                  </w:pPr>
                  <w:r w:rsidRPr="009220D2">
                    <w:rPr>
                      <w:rFonts w:cs="Calibri"/>
                      <w:sz w:val="12"/>
                      <w:szCs w:val="12"/>
                    </w:rPr>
                    <w:t>ID</w:t>
                  </w:r>
                </w:p>
              </w:txbxContent>
            </v:textbox>
          </v:shape>
        </w:pict>
      </w:r>
      <w:r>
        <w:rPr>
          <w:noProof/>
          <w:lang w:val="fr-BE" w:eastAsia="fr-BE"/>
        </w:rPr>
        <w:pict>
          <v:shape id="_x0000_s1381" type="#_x0000_t202" style="position:absolute;margin-left:263.6pt;margin-top:22.9pt;width:37.85pt;height:13.35pt;z-index:251825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" fillcolor="#00b050" stroked="f">
            <v:textbox>
              <w:txbxContent>
                <w:p w:rsidR="00521D3F" w:rsidRPr="009220D2" w:rsidRDefault="00521D3F" w:rsidP="00D54972">
                  <w:pPr>
                    <w:spacing w:after="0" w:line="240" w:lineRule="auto"/>
                    <w:ind w:left="-142" w:right="-85"/>
                    <w:rPr>
                      <w:rFonts w:cs="Calibri"/>
                      <w:sz w:val="12"/>
                      <w:szCs w:val="12"/>
                    </w:rPr>
                  </w:pPr>
                  <w:r w:rsidRPr="009220D2">
                    <w:rPr>
                      <w:rFonts w:cs="Calibri"/>
                      <w:sz w:val="12"/>
                      <w:szCs w:val="12"/>
                    </w:rPr>
                    <w:t>Formulation</w:t>
                  </w:r>
                </w:p>
              </w:txbxContent>
            </v:textbox>
          </v:shape>
        </w:pict>
      </w:r>
      <w:r>
        <w:rPr>
          <w:noProof/>
          <w:lang w:val="fr-BE" w:eastAsia="fr-BE"/>
        </w:rPr>
        <w:pict>
          <v:oval id="_x0000_s1382" style="position:absolute;margin-left:254.9pt;margin-top:18.45pt;width:54pt;height:23.1pt;z-index:251824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" fillcolor="#00b050"/>
        </w:pict>
      </w:r>
      <w:r>
        <w:rPr>
          <w:noProof/>
          <w:lang w:val="fr-BE" w:eastAsia="fr-BE"/>
        </w:rPr>
        <w:pict>
          <v:oval id="_x0000_s1383" style="position:absolute;margin-left:173.8pt;margin-top:18.45pt;width:54pt;height:20.75pt;z-index:251822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" fillcolor="#92d050" strokecolor="#4e6128"/>
        </w:pict>
      </w:r>
      <w:r>
        <w:rPr>
          <w:noProof/>
          <w:lang w:val="fr-BE" w:eastAsia="fr-BE"/>
        </w:rPr>
        <w:pict>
          <v:shape id="_x0000_s1384" type="#_x0000_t120" style="position:absolute;margin-left:69pt;margin-top:11.75pt;width:7.4pt;height:6.7pt;z-index:251803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" fillcolor="#dbe5f1"/>
        </w:pict>
      </w:r>
    </w:p>
    <w:p w:rsidR="00521D3F" w:rsidRDefault="00521D3F" w:rsidP="00D54972">
      <w:pPr>
        <w:pStyle w:val="Body-textHCL"/>
        <w:tabs>
          <w:tab w:val="left" w:pos="2282"/>
        </w:tabs>
        <w:spacing w:after="240"/>
        <w:rPr>
          <w:lang w:val="en-GB"/>
        </w:rPr>
      </w:pPr>
      <w:r>
        <w:rPr>
          <w:noProof/>
          <w:lang w:val="fr-BE" w:eastAsia="fr-BE"/>
        </w:rPr>
        <w:pict>
          <v:shape id="AutoShape 458" o:spid="_x0000_s1385" type="#_x0000_t32" style="position:absolute;margin-left:215.2pt;margin-top:3pt;width:20.9pt;height:.05pt;z-index:251835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">
            <v:stroke endarrow="block"/>
          </v:shape>
        </w:pict>
      </w:r>
      <w:r>
        <w:rPr>
          <w:noProof/>
          <w:lang w:val="fr-BE" w:eastAsia="fr-BE"/>
        </w:rPr>
        <w:pict>
          <v:shape id="_x0000_s1386" type="#_x0000_t32" style="position:absolute;margin-left:449.6pt;margin-top:15.7pt;width:0;height:232.35pt;z-index:251830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"/>
        </w:pict>
      </w:r>
      <w:r>
        <w:rPr>
          <w:noProof/>
          <w:lang w:val="fr-BE" w:eastAsia="fr-BE"/>
        </w:rPr>
        <w:pict>
          <v:shape id="_x0000_s1387" type="#_x0000_t202" style="position:absolute;margin-left:259.15pt;margin-top:24.65pt;width:55.4pt;height:18.9pt;z-index:251815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">
            <v:textbox>
              <w:txbxContent>
                <w:p w:rsidR="00521D3F" w:rsidRPr="00181A46" w:rsidRDefault="00521D3F" w:rsidP="00D54972">
                  <w:pPr>
                    <w:jc w:val="center"/>
                    <w:rPr>
                      <w:sz w:val="14"/>
                      <w:szCs w:val="14"/>
                    </w:rPr>
                  </w:pPr>
                  <w:r w:rsidRPr="00181A46">
                    <w:rPr>
                      <w:sz w:val="14"/>
                      <w:szCs w:val="14"/>
                    </w:rPr>
                    <w:t>Approval QSG</w:t>
                  </w:r>
                </w:p>
              </w:txbxContent>
            </v:textbox>
          </v:shape>
        </w:pict>
      </w:r>
      <w:r>
        <w:rPr>
          <w:noProof/>
          <w:lang w:val="fr-BE" w:eastAsia="fr-BE"/>
        </w:rPr>
        <w:pict>
          <v:shape id="_x0000_s1388" type="#_x0000_t202" style="position:absolute;margin-left:172.4pt;margin-top:24.65pt;width:55.4pt;height:18.9pt;z-index:251814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">
            <v:textbox>
              <w:txbxContent>
                <w:p w:rsidR="00521D3F" w:rsidRPr="00181A46" w:rsidRDefault="00521D3F" w:rsidP="00D54972">
                  <w:pPr>
                    <w:spacing w:after="0" w:line="240" w:lineRule="auto"/>
                    <w:jc w:val="center"/>
                    <w:rPr>
                      <w:sz w:val="14"/>
                      <w:szCs w:val="14"/>
                    </w:rPr>
                  </w:pPr>
                  <w:r w:rsidRPr="00181A46">
                    <w:rPr>
                      <w:sz w:val="14"/>
                      <w:szCs w:val="14"/>
                    </w:rPr>
                    <w:t>Approval QSG</w:t>
                  </w:r>
                </w:p>
              </w:txbxContent>
            </v:textbox>
          </v:shape>
        </w:pict>
      </w:r>
      <w:r>
        <w:rPr>
          <w:lang w:val="en-GB"/>
        </w:rPr>
        <w:tab/>
      </w:r>
    </w:p>
    <w:p w:rsidR="00521D3F" w:rsidRDefault="00521D3F" w:rsidP="00D54972">
      <w:pPr>
        <w:pStyle w:val="Body-textHCL"/>
        <w:tabs>
          <w:tab w:val="left" w:pos="2282"/>
        </w:tabs>
        <w:spacing w:after="240"/>
        <w:rPr>
          <w:lang w:val="en-GB"/>
        </w:rPr>
      </w:pPr>
    </w:p>
    <w:p w:rsidR="00521D3F" w:rsidRPr="00182134" w:rsidRDefault="00521D3F" w:rsidP="00D54972">
      <w:pPr>
        <w:pStyle w:val="Body-textHCL"/>
        <w:tabs>
          <w:tab w:val="left" w:pos="2282"/>
        </w:tabs>
        <w:spacing w:after="240"/>
        <w:rPr>
          <w:lang w:val="en-GB"/>
        </w:rPr>
      </w:pPr>
      <w:r>
        <w:rPr>
          <w:noProof/>
          <w:lang w:val="fr-BE" w:eastAsia="fr-BE"/>
        </w:rPr>
        <w:pict>
          <v:shape id="_x0000_s1389" type="#_x0000_t202" style="position:absolute;margin-left:297pt;margin-top:16.1pt;width:41.95pt;height:26.7pt;z-index:251805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">
            <v:textbox>
              <w:txbxContent>
                <w:p w:rsidR="00521D3F" w:rsidRPr="000575FA" w:rsidRDefault="00521D3F" w:rsidP="00D54972">
                  <w:pPr>
                    <w:jc w:val="center"/>
                    <w:rPr>
                      <w:sz w:val="16"/>
                      <w:szCs w:val="16"/>
                    </w:rPr>
                  </w:pPr>
                  <w:r w:rsidRPr="000575FA">
                    <w:rPr>
                      <w:sz w:val="16"/>
                      <w:szCs w:val="16"/>
                    </w:rPr>
                    <w:t>See Fig</w:t>
                  </w:r>
                  <w:r>
                    <w:rPr>
                      <w:sz w:val="16"/>
                      <w:szCs w:val="16"/>
                    </w:rPr>
                    <w:t>. 11</w:t>
                  </w:r>
                </w:p>
              </w:txbxContent>
            </v:textbox>
          </v:shape>
        </w:pict>
      </w:r>
    </w:p>
    <w:p w:rsidR="00521D3F" w:rsidRPr="00182134" w:rsidRDefault="00521D3F" w:rsidP="00D54972">
      <w:pPr>
        <w:pStyle w:val="ACT"/>
        <w:spacing w:after="0"/>
        <w:rPr>
          <w:lang w:val="en-GB"/>
        </w:rPr>
      </w:pPr>
      <w:r>
        <w:rPr>
          <w:noProof/>
          <w:lang w:val="fr-BE" w:eastAsia="fr-BE"/>
        </w:rPr>
        <w:pict>
          <v:shape id="_x0000_s1390" type="#_x0000_t97" style="position:absolute;margin-left:335.1pt;margin-top:4.9pt;width:63.35pt;height:76.8pt;z-index:25178112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" fillcolor="yellow" strokecolor="#e36c0a" strokeweight="2pt"/>
        </w:pict>
      </w:r>
      <w:r w:rsidRPr="00182134">
        <w:rPr>
          <w:lang w:val="en-GB"/>
        </w:rPr>
        <w:t xml:space="preserve"> </w:t>
      </w:r>
    </w:p>
    <w:p w:rsidR="00521D3F" w:rsidRPr="00182134" w:rsidRDefault="00521D3F" w:rsidP="00D54972">
      <w:r>
        <w:rPr>
          <w:noProof/>
          <w:lang w:val="fr-BE" w:eastAsia="fr-BE"/>
        </w:rPr>
        <w:pict>
          <v:shape id="_x0000_s1391" type="#_x0000_t202" style="position:absolute;margin-left:-11.05pt;margin-top:18.7pt;width:61.1pt;height:29.65pt;z-index:251774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" fillcolor="#daeef3" stroked="f">
            <v:textbox>
              <w:txbxContent>
                <w:p w:rsidR="00521D3F" w:rsidRPr="00BB4A0D" w:rsidRDefault="00521D3F" w:rsidP="00D54972">
                  <w:pPr>
                    <w:spacing w:after="0" w:line="240" w:lineRule="auto"/>
                    <w:rPr>
                      <w:b/>
                      <w:color w:val="948A54"/>
                      <w:sz w:val="20"/>
                      <w:szCs w:val="20"/>
                    </w:rPr>
                  </w:pPr>
                  <w:r w:rsidRPr="00BB4A0D">
                    <w:rPr>
                      <w:b/>
                      <w:color w:val="948A54"/>
                      <w:sz w:val="20"/>
                      <w:szCs w:val="20"/>
                    </w:rPr>
                    <w:t>Ad hoc decision</w:t>
                  </w:r>
                </w:p>
              </w:txbxContent>
            </v:textbox>
          </v:shape>
        </w:pict>
      </w:r>
      <w:r>
        <w:rPr>
          <w:noProof/>
          <w:lang w:val="fr-BE" w:eastAsia="fr-BE"/>
        </w:rPr>
        <w:pict>
          <v:shape id="_x0000_s1392" type="#_x0000_t98" style="position:absolute;margin-left:-21.3pt;margin-top:9.65pt;width:78.1pt;height:50.3pt;z-index:251755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" fillcolor="#daeef3"/>
        </w:pict>
      </w:r>
      <w:r>
        <w:rPr>
          <w:noProof/>
          <w:lang w:val="fr-BE" w:eastAsia="fr-BE"/>
        </w:rPr>
        <w:pict>
          <v:shape id="_x0000_s1393" type="#_x0000_t32" style="position:absolute;margin-left:319pt;margin-top:2.75pt;width:0;height:15.95pt;z-index:251808768;visibility:visible;mso-wrap-distance-left:3.17497mm;mso-wrap-distance-right:3.17497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">
            <v:stroke endarrow="block"/>
          </v:shape>
        </w:pict>
      </w:r>
      <w:r>
        <w:rPr>
          <w:noProof/>
          <w:lang w:val="fr-BE" w:eastAsia="fr-BE"/>
        </w:rPr>
        <w:pict>
          <v:shape id="_x0000_s1394" type="#_x0000_t120" style="position:absolute;margin-left:69pt;margin-top:18.7pt;width:7.4pt;height:6.7pt;z-index:251802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" fillcolor="#dbe5f1"/>
        </w:pict>
      </w:r>
      <w:r>
        <w:rPr>
          <w:noProof/>
          <w:lang w:val="fr-BE" w:eastAsia="fr-BE"/>
        </w:rPr>
        <w:pict>
          <v:shape id="_x0000_s1395" type="#_x0000_t13" style="position:absolute;margin-left:147.9pt;margin-top:18.7pt;width:20.7pt;height:18.55pt;z-index:251783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" fillcolor="#dbe5f1"/>
        </w:pict>
      </w:r>
      <w:r>
        <w:rPr>
          <w:noProof/>
          <w:lang w:val="fr-BE" w:eastAsia="fr-BE"/>
        </w:rPr>
        <w:pict>
          <v:shape id="_x0000_s1396" type="#_x0000_t13" style="position:absolute;margin-left:229.15pt;margin-top:18.35pt;width:20.7pt;height:18.55pt;z-index:251784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" fillcolor="#dbe5f1"/>
        </w:pict>
      </w:r>
      <w:r>
        <w:rPr>
          <w:noProof/>
          <w:lang w:val="fr-BE" w:eastAsia="fr-BE"/>
        </w:rPr>
        <w:pict>
          <v:shape id="_x0000_s1397" type="#_x0000_t13" style="position:absolute;margin-left:312.65pt;margin-top:18.7pt;width:20.7pt;height:18.55pt;z-index:251785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" fillcolor="#dbe5f1"/>
        </w:pict>
      </w:r>
      <w:r>
        <w:rPr>
          <w:noProof/>
          <w:lang w:val="fr-BE" w:eastAsia="fr-BE"/>
        </w:rPr>
        <w:pict>
          <v:shape id="_x0000_s1398" type="#_x0000_t202" style="position:absolute;margin-left:259.15pt;margin-top:18.7pt;width:46.4pt;height:16.35pt;z-index:251780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" fillcolor="#00b050" stroked="f">
            <v:textbox>
              <w:txbxContent>
                <w:p w:rsidR="00521D3F" w:rsidRPr="00F5199B" w:rsidRDefault="00521D3F" w:rsidP="00D54972">
                  <w:pPr>
                    <w:spacing w:after="0" w:line="240" w:lineRule="auto"/>
                    <w:ind w:left="-142" w:right="-85"/>
                    <w:rPr>
                      <w:rFonts w:cs="Calibri"/>
                      <w:sz w:val="16"/>
                      <w:szCs w:val="16"/>
                    </w:rPr>
                  </w:pPr>
                  <w:r w:rsidRPr="00F5199B">
                    <w:rPr>
                      <w:rFonts w:cs="Calibri"/>
                      <w:sz w:val="16"/>
                      <w:szCs w:val="16"/>
                    </w:rPr>
                    <w:t>Formulation</w:t>
                  </w:r>
                </w:p>
              </w:txbxContent>
            </v:textbox>
          </v:shape>
        </w:pict>
      </w:r>
      <w:r>
        <w:rPr>
          <w:noProof/>
          <w:lang w:val="fr-BE" w:eastAsia="fr-BE"/>
        </w:rPr>
        <w:pict>
          <v:shape id="_x0000_s1399" type="#_x0000_t202" style="position:absolute;margin-left:187.7pt;margin-top:18.7pt;width:27.5pt;height:16.35pt;z-index:251779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" fillcolor="#92d050" stroked="f">
            <v:textbox>
              <w:txbxContent>
                <w:p w:rsidR="00521D3F" w:rsidRPr="00F5199B" w:rsidRDefault="00521D3F" w:rsidP="00D54972">
                  <w:pPr>
                    <w:spacing w:after="0" w:line="240" w:lineRule="auto"/>
                    <w:rPr>
                      <w:rFonts w:cs="Calibri"/>
                      <w:sz w:val="16"/>
                      <w:szCs w:val="16"/>
                    </w:rPr>
                  </w:pPr>
                  <w:r w:rsidRPr="00F5199B">
                    <w:rPr>
                      <w:rFonts w:cs="Calibri"/>
                      <w:sz w:val="16"/>
                      <w:szCs w:val="16"/>
                    </w:rPr>
                    <w:t>ID</w:t>
                  </w:r>
                </w:p>
              </w:txbxContent>
            </v:textbox>
          </v:shape>
        </w:pict>
      </w:r>
      <w:r>
        <w:rPr>
          <w:noProof/>
          <w:lang w:val="fr-BE" w:eastAsia="fr-BE"/>
        </w:rPr>
        <w:pict>
          <v:shape id="_x0000_s1400" type="#_x0000_t202" style="position:absolute;margin-left:102.4pt;margin-top:18.35pt;width:27.5pt;height:16.35pt;z-index:251777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" fillcolor="#8db3e2" stroked="f">
            <v:textbox>
              <w:txbxContent>
                <w:p w:rsidR="00521D3F" w:rsidRPr="00F5199B" w:rsidRDefault="00521D3F" w:rsidP="00D54972">
                  <w:pPr>
                    <w:spacing w:after="0" w:line="240" w:lineRule="auto"/>
                    <w:rPr>
                      <w:rFonts w:cs="Calibri"/>
                      <w:sz w:val="16"/>
                      <w:szCs w:val="16"/>
                    </w:rPr>
                  </w:pPr>
                  <w:r w:rsidRPr="00F5199B">
                    <w:rPr>
                      <w:rFonts w:cs="Calibri"/>
                      <w:sz w:val="16"/>
                      <w:szCs w:val="16"/>
                    </w:rPr>
                    <w:t>NIP</w:t>
                  </w:r>
                </w:p>
              </w:txbxContent>
            </v:textbox>
          </v:shape>
        </w:pict>
      </w:r>
      <w:r>
        <w:rPr>
          <w:noProof/>
          <w:lang w:val="fr-BE" w:eastAsia="fr-BE"/>
        </w:rPr>
        <w:pict>
          <v:shape id="_x0000_s1401" type="#_x0000_t202" style="position:absolute;margin-left:343.4pt;margin-top:9.65pt;width:45.6pt;height:46.25pt;z-index:251782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" fillcolor="yellow" stroked="f">
            <v:textbox style="mso-fit-shape-to-text:t">
              <w:txbxContent>
                <w:p w:rsidR="00521D3F" w:rsidRPr="00BC1382" w:rsidRDefault="00521D3F" w:rsidP="00D54972">
                  <w:pPr>
                    <w:spacing w:after="0" w:line="240" w:lineRule="auto"/>
                    <w:ind w:right="-96"/>
                    <w:rPr>
                      <w:b/>
                      <w:sz w:val="16"/>
                      <w:szCs w:val="16"/>
                    </w:rPr>
                  </w:pPr>
                  <w:r w:rsidRPr="00BC1382">
                    <w:rPr>
                      <w:b/>
                      <w:sz w:val="16"/>
                      <w:szCs w:val="16"/>
                    </w:rPr>
                    <w:t>Adoption F</w:t>
                  </w:r>
                  <w:r w:rsidRPr="002A7E56">
                    <w:rPr>
                      <w:sz w:val="16"/>
                      <w:szCs w:val="16"/>
                    </w:rPr>
                    <w:t xml:space="preserve">inancing </w:t>
                  </w:r>
                  <w:r w:rsidRPr="00BC1382">
                    <w:rPr>
                      <w:b/>
                      <w:sz w:val="16"/>
                      <w:szCs w:val="16"/>
                    </w:rPr>
                    <w:t>D</w:t>
                  </w:r>
                  <w:r w:rsidRPr="002A7E56">
                    <w:rPr>
                      <w:sz w:val="16"/>
                      <w:szCs w:val="16"/>
                    </w:rPr>
                    <w:t xml:space="preserve">ecision </w:t>
                  </w:r>
                  <w:r w:rsidRPr="00BC1382">
                    <w:rPr>
                      <w:b/>
                      <w:sz w:val="16"/>
                      <w:szCs w:val="16"/>
                    </w:rPr>
                    <w:t>(FD)</w:t>
                  </w:r>
                </w:p>
              </w:txbxContent>
            </v:textbox>
          </v:shape>
        </w:pict>
      </w:r>
      <w:r>
        <w:rPr>
          <w:noProof/>
          <w:lang w:val="fr-BE" w:eastAsia="fr-BE"/>
        </w:rPr>
        <w:pict>
          <v:oval id="_x0000_s1402" style="position:absolute;margin-left:172.4pt;margin-top:9.65pt;width:54pt;height:38.7pt;z-index:251778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" fillcolor="#92d050" strokecolor="#4e6128"/>
        </w:pict>
      </w:r>
      <w:r>
        <w:rPr>
          <w:noProof/>
          <w:lang w:val="fr-BE" w:eastAsia="fr-BE"/>
        </w:rPr>
        <w:pict>
          <v:oval id="_x0000_s1403" style="position:absolute;margin-left:254.25pt;margin-top:9.65pt;width:54pt;height:38.7pt;z-index:2517739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" fillcolor="#00b050" strokecolor="#4e6128"/>
        </w:pict>
      </w:r>
      <w:r>
        <w:rPr>
          <w:noProof/>
          <w:lang w:val="fr-BE" w:eastAsia="fr-BE"/>
        </w:rPr>
        <w:pict>
          <v:oval id="_x0000_s1404" style="position:absolute;margin-left:90.6pt;margin-top:9.65pt;width:54pt;height:38.7pt;z-index:251776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" fillcolor="#8db3e2" strokecolor="#17365d"/>
        </w:pict>
      </w:r>
    </w:p>
    <w:p w:rsidR="00521D3F" w:rsidRPr="00182134" w:rsidRDefault="00521D3F" w:rsidP="00D54972">
      <w:r>
        <w:rPr>
          <w:noProof/>
          <w:lang w:val="fr-BE" w:eastAsia="fr-BE"/>
        </w:rPr>
        <w:pict>
          <v:shape id="_x0000_s1405" type="#_x0000_t202" style="position:absolute;margin-left:215.2pt;margin-top:22.9pt;width:55.4pt;height:18.9pt;z-index:251817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">
            <v:textbox>
              <w:txbxContent>
                <w:p w:rsidR="00521D3F" w:rsidRPr="00181A46" w:rsidRDefault="00521D3F" w:rsidP="00D54972">
                  <w:pPr>
                    <w:jc w:val="center"/>
                    <w:rPr>
                      <w:sz w:val="14"/>
                      <w:szCs w:val="14"/>
                    </w:rPr>
                  </w:pPr>
                  <w:r w:rsidRPr="00181A46">
                    <w:rPr>
                      <w:sz w:val="14"/>
                      <w:szCs w:val="14"/>
                    </w:rPr>
                    <w:t>Approval QSG</w:t>
                  </w:r>
                </w:p>
              </w:txbxContent>
            </v:textbox>
          </v:shape>
        </w:pict>
      </w:r>
      <w:r>
        <w:rPr>
          <w:noProof/>
          <w:lang w:val="fr-BE" w:eastAsia="fr-BE"/>
        </w:rPr>
        <w:pict>
          <v:shape id="_x0000_s1406" type="#_x0000_t202" style="position:absolute;margin-left:129.9pt;margin-top:22.7pt;width:55.4pt;height:18.9pt;z-index:251816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">
            <v:textbox>
              <w:txbxContent>
                <w:p w:rsidR="00521D3F" w:rsidRPr="00181A46" w:rsidRDefault="00521D3F" w:rsidP="00D54972">
                  <w:pPr>
                    <w:jc w:val="center"/>
                    <w:rPr>
                      <w:sz w:val="14"/>
                      <w:szCs w:val="14"/>
                    </w:rPr>
                  </w:pPr>
                  <w:r w:rsidRPr="00181A46">
                    <w:rPr>
                      <w:sz w:val="14"/>
                      <w:szCs w:val="14"/>
                    </w:rPr>
                    <w:t>Approval QSG</w:t>
                  </w:r>
                </w:p>
              </w:txbxContent>
            </v:textbox>
          </v:shape>
        </w:pict>
      </w:r>
      <w:r>
        <w:rPr>
          <w:noProof/>
          <w:lang w:val="fr-BE" w:eastAsia="fr-BE"/>
        </w:rPr>
        <w:pict>
          <v:shape id="_x0000_s1407" type="#_x0000_t120" style="position:absolute;margin-left:69pt;margin-top:11.8pt;width:7.4pt;height:6.7pt;z-index:251801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" fillcolor="#dbe5f1"/>
        </w:pict>
      </w:r>
    </w:p>
    <w:p w:rsidR="00521D3F" w:rsidRPr="00CF3D45" w:rsidRDefault="00521D3F" w:rsidP="00D54972">
      <w:pPr>
        <w:spacing w:before="240" w:after="0" w:line="240" w:lineRule="auto"/>
        <w:rPr>
          <w:b/>
          <w:color w:val="948A54"/>
        </w:rPr>
      </w:pPr>
      <w:r>
        <w:rPr>
          <w:b/>
          <w:color w:val="948A54"/>
        </w:rPr>
        <w:t>(O</w:t>
      </w:r>
      <w:r w:rsidRPr="00CF3D45">
        <w:rPr>
          <w:b/>
          <w:color w:val="948A54"/>
        </w:rPr>
        <w:t>utside AAP)</w:t>
      </w:r>
      <w:r>
        <w:rPr>
          <w:noProof/>
          <w:lang w:val="fr-BE" w:eastAsia="fr-BE"/>
        </w:rPr>
        <w:pict>
          <v:shape id="_x0000_s1408" type="#_x0000_t32" style="position:absolute;margin-left:392.95pt;margin-top:3.4pt;width:56pt;height:.05pt;z-index:25179545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"/>
        </w:pict>
      </w:r>
    </w:p>
    <w:p w:rsidR="00521D3F" w:rsidRDefault="00521D3F" w:rsidP="00D54972">
      <w:pPr>
        <w:pStyle w:val="ACT"/>
        <w:spacing w:before="0" w:after="0"/>
        <w:rPr>
          <w:lang w:val="en-GB"/>
        </w:rPr>
      </w:pPr>
    </w:p>
    <w:p w:rsidR="00521D3F" w:rsidRDefault="00521D3F" w:rsidP="00D54972">
      <w:pPr>
        <w:pStyle w:val="ACT"/>
        <w:spacing w:before="0" w:after="0"/>
        <w:rPr>
          <w:lang w:val="en-GB"/>
        </w:rPr>
      </w:pPr>
    </w:p>
    <w:p w:rsidR="00521D3F" w:rsidRDefault="00521D3F" w:rsidP="00D54972">
      <w:pPr>
        <w:pStyle w:val="ACT"/>
        <w:spacing w:before="0" w:after="0"/>
        <w:rPr>
          <w:lang w:val="en-GB"/>
        </w:rPr>
      </w:pPr>
      <w:r>
        <w:rPr>
          <w:noProof/>
          <w:lang w:val="fr-BE" w:eastAsia="fr-BE"/>
        </w:rPr>
        <w:pict>
          <v:shape id="_x0000_s1409" type="#_x0000_t202" style="position:absolute;margin-left:210.9pt;margin-top:6.65pt;width:41.95pt;height:26.7pt;z-index:251806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">
            <v:textbox>
              <w:txbxContent>
                <w:p w:rsidR="00521D3F" w:rsidRPr="000575FA" w:rsidRDefault="00521D3F" w:rsidP="00D54972">
                  <w:pPr>
                    <w:jc w:val="center"/>
                    <w:rPr>
                      <w:sz w:val="16"/>
                      <w:szCs w:val="16"/>
                    </w:rPr>
                  </w:pPr>
                  <w:r w:rsidRPr="000575FA">
                    <w:rPr>
                      <w:sz w:val="16"/>
                      <w:szCs w:val="16"/>
                    </w:rPr>
                    <w:t>See Fig</w:t>
                  </w:r>
                  <w:r>
                    <w:rPr>
                      <w:sz w:val="16"/>
                      <w:szCs w:val="16"/>
                    </w:rPr>
                    <w:t>. 11</w:t>
                  </w:r>
                </w:p>
              </w:txbxContent>
            </v:textbox>
          </v:shape>
        </w:pict>
      </w:r>
    </w:p>
    <w:p w:rsidR="00521D3F" w:rsidRPr="00182134" w:rsidRDefault="00521D3F" w:rsidP="00D54972">
      <w:pPr>
        <w:pStyle w:val="ACT"/>
        <w:spacing w:before="0" w:after="0"/>
        <w:rPr>
          <w:lang w:val="en-GB"/>
        </w:rPr>
      </w:pPr>
      <w:r>
        <w:rPr>
          <w:noProof/>
          <w:lang w:val="fr-BE" w:eastAsia="fr-BE"/>
        </w:rPr>
        <w:pict>
          <v:shape id="_x0000_s1410" type="#_x0000_t97" style="position:absolute;margin-left:249.3pt;margin-top:4.85pt;width:63.35pt;height:76.8pt;z-index:25179136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" fillcolor="yellow" strokecolor="#e36c0a" strokeweight="2pt"/>
        </w:pict>
      </w:r>
      <w:r w:rsidRPr="00182134">
        <w:rPr>
          <w:lang w:val="en-GB"/>
        </w:rPr>
        <w:t xml:space="preserve"> </w:t>
      </w:r>
    </w:p>
    <w:p w:rsidR="00521D3F" w:rsidRPr="00182134" w:rsidRDefault="00521D3F" w:rsidP="00D54972">
      <w:r>
        <w:rPr>
          <w:noProof/>
          <w:lang w:val="fr-BE" w:eastAsia="fr-BE"/>
        </w:rPr>
        <w:pict>
          <v:shape id="_x0000_s1411" type="#_x0000_t32" style="position:absolute;margin-left:236.1pt;margin-top:4.05pt;width:0;height:15.95pt;z-index:251809792;visibility:visible;mso-wrap-distance-left:3.17497mm;mso-wrap-distance-right:3.17497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">
            <v:stroke endarrow="block"/>
          </v:shape>
        </w:pict>
      </w:r>
      <w:r>
        <w:rPr>
          <w:noProof/>
          <w:lang w:val="fr-BE" w:eastAsia="fr-BE"/>
        </w:rPr>
        <w:pict>
          <v:shape id="_x0000_s1412" type="#_x0000_t98" style="position:absolute;margin-left:-21.3pt;margin-top:7.5pt;width:78.1pt;height:51.9pt;z-index:251754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" fillcolor="#daeef3"/>
        </w:pict>
      </w:r>
      <w:r>
        <w:rPr>
          <w:noProof/>
          <w:lang w:val="fr-BE" w:eastAsia="fr-BE"/>
        </w:rPr>
        <w:pict>
          <v:shape id="_x0000_s1413" type="#_x0000_t120" style="position:absolute;margin-left:69pt;margin-top:17.85pt;width:7.4pt;height:6.7pt;z-index:251799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" fillcolor="#dbe5f1"/>
        </w:pict>
      </w:r>
      <w:r>
        <w:rPr>
          <w:noProof/>
          <w:lang w:val="fr-BE" w:eastAsia="fr-BE"/>
        </w:rPr>
        <w:pict>
          <v:shape id="_x0000_s1414" type="#_x0000_t13" style="position:absolute;margin-left:147.9pt;margin-top:18.75pt;width:20.7pt;height:18.55pt;z-index:251793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" fillcolor="#dbe5f1"/>
        </w:pict>
      </w:r>
      <w:r>
        <w:rPr>
          <w:noProof/>
          <w:lang w:val="fr-BE" w:eastAsia="fr-BE"/>
        </w:rPr>
        <w:pict>
          <v:shape id="_x0000_s1415" type="#_x0000_t13" style="position:absolute;margin-left:229.15pt;margin-top:18.75pt;width:20.7pt;height:18.55pt;z-index:251794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" fillcolor="#dbe5f1"/>
        </w:pict>
      </w:r>
      <w:r>
        <w:rPr>
          <w:noProof/>
          <w:lang w:val="fr-BE" w:eastAsia="fr-BE"/>
        </w:rPr>
        <w:pict>
          <v:shape id="_x0000_s1416" type="#_x0000_t202" style="position:absolute;margin-left:-11.05pt;margin-top:17.85pt;width:61.1pt;height:29.6pt;z-index:251787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" fillcolor="#daeef3" stroked="f">
            <v:textbox>
              <w:txbxContent>
                <w:p w:rsidR="00521D3F" w:rsidRPr="00BB4A0D" w:rsidRDefault="00521D3F" w:rsidP="00D54972">
                  <w:pPr>
                    <w:spacing w:after="0" w:line="240" w:lineRule="auto"/>
                    <w:rPr>
                      <w:b/>
                      <w:color w:val="948A54"/>
                      <w:sz w:val="20"/>
                      <w:szCs w:val="20"/>
                    </w:rPr>
                  </w:pPr>
                  <w:r w:rsidRPr="00BB4A0D">
                    <w:rPr>
                      <w:b/>
                      <w:color w:val="948A54"/>
                      <w:sz w:val="20"/>
                      <w:szCs w:val="20"/>
                    </w:rPr>
                    <w:t>Special Measures</w:t>
                  </w:r>
                </w:p>
              </w:txbxContent>
            </v:textbox>
          </v:shape>
        </w:pict>
      </w:r>
      <w:r>
        <w:rPr>
          <w:noProof/>
          <w:lang w:val="fr-BE" w:eastAsia="fr-BE"/>
        </w:rPr>
        <w:pict>
          <v:shape id="_x0000_s1417" type="#_x0000_t202" style="position:absolute;margin-left:176pt;margin-top:18.75pt;width:46.4pt;height:16.35pt;z-index:251790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" fillcolor="#00b050" stroked="f">
            <v:textbox>
              <w:txbxContent>
                <w:p w:rsidR="00521D3F" w:rsidRPr="00F5199B" w:rsidRDefault="00521D3F" w:rsidP="00D54972">
                  <w:pPr>
                    <w:spacing w:after="0" w:line="240" w:lineRule="auto"/>
                    <w:ind w:left="-142" w:right="-85"/>
                    <w:rPr>
                      <w:rFonts w:cs="Calibri"/>
                      <w:sz w:val="16"/>
                      <w:szCs w:val="16"/>
                    </w:rPr>
                  </w:pPr>
                  <w:r w:rsidRPr="00F5199B">
                    <w:rPr>
                      <w:rFonts w:cs="Calibri"/>
                      <w:sz w:val="16"/>
                      <w:szCs w:val="16"/>
                    </w:rPr>
                    <w:t>Formulation</w:t>
                  </w:r>
                </w:p>
              </w:txbxContent>
            </v:textbox>
          </v:shape>
        </w:pict>
      </w:r>
      <w:r>
        <w:rPr>
          <w:noProof/>
          <w:lang w:val="fr-BE" w:eastAsia="fr-BE"/>
        </w:rPr>
        <w:pict>
          <v:shape id="_x0000_s1418" type="#_x0000_t202" style="position:absolute;margin-left:102.4pt;margin-top:17.85pt;width:27.5pt;height:16.35pt;z-index:251789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" fillcolor="#92d050" stroked="f">
            <v:textbox>
              <w:txbxContent>
                <w:p w:rsidR="00521D3F" w:rsidRPr="00F5199B" w:rsidRDefault="00521D3F" w:rsidP="00D54972">
                  <w:pPr>
                    <w:spacing w:after="0" w:line="240" w:lineRule="auto"/>
                    <w:rPr>
                      <w:rFonts w:cs="Calibri"/>
                      <w:sz w:val="16"/>
                      <w:szCs w:val="16"/>
                    </w:rPr>
                  </w:pPr>
                  <w:r w:rsidRPr="00F5199B">
                    <w:rPr>
                      <w:rFonts w:cs="Calibri"/>
                      <w:sz w:val="16"/>
                      <w:szCs w:val="16"/>
                    </w:rPr>
                    <w:t>ID</w:t>
                  </w:r>
                </w:p>
              </w:txbxContent>
            </v:textbox>
          </v:shape>
        </w:pict>
      </w:r>
      <w:r>
        <w:rPr>
          <w:noProof/>
          <w:lang w:val="fr-BE" w:eastAsia="fr-BE"/>
        </w:rPr>
        <w:pict>
          <v:shape id="_x0000_s1419" type="#_x0000_t202" style="position:absolute;margin-left:259.15pt;margin-top:7.5pt;width:42.3pt;height:46.25pt;z-index:251792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" fillcolor="yellow" stroked="f">
            <v:textbox style="mso-fit-shape-to-text:t">
              <w:txbxContent>
                <w:p w:rsidR="00521D3F" w:rsidRPr="00BC1382" w:rsidRDefault="00521D3F" w:rsidP="00D54972">
                  <w:pPr>
                    <w:spacing w:after="0" w:line="240" w:lineRule="auto"/>
                    <w:ind w:right="-96"/>
                    <w:rPr>
                      <w:b/>
                      <w:sz w:val="16"/>
                      <w:szCs w:val="16"/>
                    </w:rPr>
                  </w:pPr>
                  <w:r w:rsidRPr="00BC1382">
                    <w:rPr>
                      <w:b/>
                      <w:sz w:val="16"/>
                      <w:szCs w:val="16"/>
                    </w:rPr>
                    <w:t>Adoption F</w:t>
                  </w:r>
                  <w:r w:rsidRPr="002A7E56">
                    <w:rPr>
                      <w:sz w:val="16"/>
                      <w:szCs w:val="16"/>
                    </w:rPr>
                    <w:t xml:space="preserve">inancing </w:t>
                  </w:r>
                  <w:r w:rsidRPr="00BC1382">
                    <w:rPr>
                      <w:b/>
                      <w:sz w:val="16"/>
                      <w:szCs w:val="16"/>
                    </w:rPr>
                    <w:t>D</w:t>
                  </w:r>
                  <w:r w:rsidRPr="002A7E56">
                    <w:rPr>
                      <w:sz w:val="16"/>
                      <w:szCs w:val="16"/>
                    </w:rPr>
                    <w:t xml:space="preserve">ecision </w:t>
                  </w:r>
                  <w:r w:rsidRPr="00BC1382">
                    <w:rPr>
                      <w:b/>
                      <w:sz w:val="16"/>
                      <w:szCs w:val="16"/>
                    </w:rPr>
                    <w:t>(FD)</w:t>
                  </w:r>
                </w:p>
              </w:txbxContent>
            </v:textbox>
          </v:shape>
        </w:pict>
      </w:r>
      <w:r>
        <w:rPr>
          <w:noProof/>
          <w:lang w:val="fr-BE" w:eastAsia="fr-BE"/>
        </w:rPr>
        <w:pict>
          <v:oval id="_x0000_s1420" style="position:absolute;margin-left:172.4pt;margin-top:9.65pt;width:54pt;height:38.7pt;z-index:251786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" fillcolor="#00b050" strokecolor="#4e6128"/>
        </w:pict>
      </w:r>
      <w:r>
        <w:rPr>
          <w:noProof/>
          <w:lang w:val="fr-BE" w:eastAsia="fr-BE"/>
        </w:rPr>
        <w:pict>
          <v:oval id="_x0000_s1421" style="position:absolute;margin-left:90.6pt;margin-top:9.65pt;width:54pt;height:38.7pt;z-index:251788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" fillcolor="#92d050" strokecolor="#4e6128"/>
        </w:pict>
      </w:r>
    </w:p>
    <w:p w:rsidR="00521D3F" w:rsidRPr="00182134" w:rsidRDefault="00521D3F" w:rsidP="00D54972">
      <w:r>
        <w:rPr>
          <w:noProof/>
          <w:lang w:val="fr-BE" w:eastAsia="fr-BE"/>
        </w:rPr>
        <w:pict>
          <v:shape id="_x0000_s1422" type="#_x0000_t202" style="position:absolute;margin-left:129.9pt;margin-top:22.9pt;width:55.4pt;height:18.9pt;z-index:251819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">
            <v:textbox>
              <w:txbxContent>
                <w:p w:rsidR="00521D3F" w:rsidRPr="00181A46" w:rsidRDefault="00521D3F" w:rsidP="00D54972">
                  <w:pPr>
                    <w:jc w:val="center"/>
                    <w:rPr>
                      <w:sz w:val="14"/>
                      <w:szCs w:val="14"/>
                    </w:rPr>
                  </w:pPr>
                  <w:r w:rsidRPr="00181A46">
                    <w:rPr>
                      <w:sz w:val="14"/>
                      <w:szCs w:val="14"/>
                    </w:rPr>
                    <w:t>Approval QSG</w:t>
                  </w:r>
                </w:p>
              </w:txbxContent>
            </v:textbox>
          </v:shape>
        </w:pict>
      </w:r>
      <w:r>
        <w:rPr>
          <w:noProof/>
          <w:lang w:val="fr-BE" w:eastAsia="fr-BE"/>
        </w:rPr>
        <w:pict>
          <v:shape id="_x0000_s1423" type="#_x0000_t120" style="position:absolute;margin-left:69pt;margin-top:8.75pt;width:7.4pt;height:6.7pt;z-index:251800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" fillcolor="#dbe5f1"/>
        </w:pict>
      </w:r>
      <w:r>
        <w:rPr>
          <w:noProof/>
          <w:lang w:val="fr-BE" w:eastAsia="fr-BE"/>
        </w:rPr>
        <w:pict>
          <v:shape id="_x0000_s1424" type="#_x0000_t32" style="position:absolute;margin-left:438.05pt;margin-top:7.2pt;width:10.9pt;height:26.75pt;flip:x;z-index:251798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">
            <v:stroke endarrow="block"/>
          </v:shape>
        </w:pict>
      </w:r>
      <w:r>
        <w:rPr>
          <w:noProof/>
          <w:lang w:val="fr-BE" w:eastAsia="fr-BE"/>
        </w:rPr>
        <w:pict>
          <v:shape id="_x0000_s1425" type="#_x0000_t32" style="position:absolute;margin-left:308.9pt;margin-top:6.8pt;width:140.7pt;height:.55pt;flip:y;z-index:251796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"/>
        </w:pict>
      </w:r>
    </w:p>
    <w:p w:rsidR="00521D3F" w:rsidRPr="00CF3D45" w:rsidRDefault="00521D3F" w:rsidP="00D54972">
      <w:pPr>
        <w:spacing w:before="240" w:after="0" w:line="240" w:lineRule="auto"/>
        <w:rPr>
          <w:b/>
          <w:color w:val="948A54"/>
        </w:rPr>
      </w:pPr>
      <w:r w:rsidRPr="00CF3D45">
        <w:rPr>
          <w:b/>
          <w:color w:val="948A54"/>
        </w:rPr>
        <w:t>(Outside AAP &amp; NIP)</w:t>
      </w:r>
      <w:r>
        <w:rPr>
          <w:noProof/>
          <w:lang w:val="fr-BE" w:eastAsia="fr-BE"/>
        </w:rPr>
        <w:pict>
          <v:shape id="_x0000_s1426" type="#_x0000_t122" style="position:absolute;margin-left:325.75pt;margin-top:8.35pt;width:126.35pt;height:87.8pt;z-index:2517575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" fillcolor="#c4bc96"/>
        </w:pict>
      </w:r>
    </w:p>
    <w:p w:rsidR="00521D3F" w:rsidRPr="00182134" w:rsidRDefault="00521D3F" w:rsidP="00D54972">
      <w:r>
        <w:rPr>
          <w:noProof/>
          <w:lang w:val="fr-BE" w:eastAsia="fr-BE"/>
        </w:rPr>
        <w:pict>
          <v:shape id="_x0000_s1427" type="#_x0000_t202" style="position:absolute;margin-left:335.1pt;margin-top:14.05pt;width:111.35pt;height:46.4pt;z-index:251797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" fillcolor="#c4bc96" stroked="f">
            <v:textbox>
              <w:txbxContent>
                <w:p w:rsidR="00521D3F" w:rsidRPr="00F5199B" w:rsidRDefault="00521D3F" w:rsidP="00D54972">
                  <w:pPr>
                    <w:spacing w:after="0" w:line="240" w:lineRule="auto"/>
                    <w:rPr>
                      <w:rFonts w:cs="Calibri"/>
                      <w:b/>
                      <w:sz w:val="16"/>
                      <w:szCs w:val="16"/>
                    </w:rPr>
                  </w:pPr>
                  <w:r w:rsidRPr="00F5199B">
                    <w:rPr>
                      <w:rFonts w:cs="Calibri"/>
                      <w:b/>
                      <w:sz w:val="16"/>
                      <w:szCs w:val="16"/>
                    </w:rPr>
                    <w:t>Once Decision is taken there is a Flexibility of 20% in amount and time without Derogation</w:t>
                  </w:r>
                </w:p>
              </w:txbxContent>
            </v:textbox>
          </v:shape>
        </w:pict>
      </w:r>
    </w:p>
    <w:p w:rsidR="00521D3F" w:rsidRPr="00182134" w:rsidRDefault="00521D3F" w:rsidP="00D54972"/>
    <w:p w:rsidR="00521D3F" w:rsidRPr="00182134" w:rsidRDefault="00521D3F" w:rsidP="00D54972"/>
    <w:p w:rsidR="00521D3F" w:rsidRPr="00182134" w:rsidRDefault="00521D3F" w:rsidP="00D54972">
      <w:pPr>
        <w:pStyle w:val="ACT"/>
        <w:spacing w:after="60"/>
        <w:rPr>
          <w:caps/>
          <w:sz w:val="28"/>
          <w:szCs w:val="28"/>
          <w:lang w:val="en-GB"/>
        </w:rPr>
      </w:pPr>
      <w:r w:rsidRPr="00182134">
        <w:rPr>
          <w:caps/>
          <w:sz w:val="28"/>
          <w:szCs w:val="28"/>
          <w:lang w:val="en-GB"/>
        </w:rPr>
        <w:t>Act</w:t>
      </w:r>
      <w:r w:rsidRPr="00182134">
        <w:rPr>
          <w:sz w:val="28"/>
          <w:szCs w:val="28"/>
          <w:lang w:val="en-GB"/>
        </w:rPr>
        <w:t>s</w:t>
      </w:r>
    </w:p>
    <w:p w:rsidR="00521D3F" w:rsidRPr="00182134" w:rsidRDefault="00521D3F" w:rsidP="00F73380">
      <w:pPr>
        <w:spacing w:after="20" w:line="240" w:lineRule="auto"/>
        <w:jc w:val="both"/>
        <w:rPr>
          <w:rFonts w:cs="Calibri"/>
          <w:b/>
          <w:i/>
          <w:iCs/>
          <w:color w:val="000000"/>
          <w:sz w:val="20"/>
          <w:szCs w:val="20"/>
        </w:rPr>
      </w:pPr>
      <w:r w:rsidRPr="00182134">
        <w:rPr>
          <w:rFonts w:cs="Calibri"/>
          <w:b/>
          <w:i/>
          <w:iCs/>
          <w:color w:val="000000"/>
          <w:sz w:val="20"/>
          <w:szCs w:val="20"/>
        </w:rPr>
        <w:t>Templates for</w:t>
      </w:r>
      <w:r w:rsidRPr="00182134">
        <w:rPr>
          <w:rStyle w:val="FootnoteReference"/>
          <w:rFonts w:cs="Calibri"/>
          <w:b/>
          <w:i/>
          <w:iCs/>
          <w:color w:val="000000"/>
          <w:sz w:val="20"/>
          <w:szCs w:val="20"/>
        </w:rPr>
        <w:footnoteReference w:id="62"/>
      </w:r>
      <w:r w:rsidRPr="00182134">
        <w:rPr>
          <w:rFonts w:cs="Calibri"/>
          <w:b/>
          <w:i/>
          <w:iCs/>
          <w:color w:val="000000"/>
          <w:sz w:val="20"/>
          <w:szCs w:val="20"/>
        </w:rPr>
        <w:t>:</w:t>
      </w:r>
    </w:p>
    <w:p w:rsidR="00521D3F" w:rsidRPr="00182134" w:rsidRDefault="00521D3F" w:rsidP="00867641">
      <w:pPr>
        <w:numPr>
          <w:ilvl w:val="0"/>
          <w:numId w:val="196"/>
        </w:numPr>
        <w:spacing w:after="20" w:line="240" w:lineRule="auto"/>
        <w:ind w:left="714" w:hanging="357"/>
        <w:jc w:val="both"/>
        <w:rPr>
          <w:rFonts w:cs="Calibri"/>
          <w:i/>
          <w:iCs/>
          <w:color w:val="000000"/>
          <w:sz w:val="20"/>
          <w:szCs w:val="20"/>
        </w:rPr>
      </w:pPr>
      <w:r w:rsidRPr="00182134">
        <w:rPr>
          <w:rFonts w:cs="Calibri"/>
          <w:i/>
          <w:iCs/>
          <w:color w:val="000000"/>
          <w:sz w:val="20"/>
          <w:szCs w:val="20"/>
        </w:rPr>
        <w:t>Action Fiche Call for proposals (2009)</w:t>
      </w:r>
    </w:p>
    <w:p w:rsidR="00521D3F" w:rsidRPr="00182134" w:rsidRDefault="00521D3F" w:rsidP="00867641">
      <w:pPr>
        <w:numPr>
          <w:ilvl w:val="0"/>
          <w:numId w:val="196"/>
        </w:numPr>
        <w:spacing w:after="20" w:line="240" w:lineRule="auto"/>
        <w:ind w:left="714" w:hanging="357"/>
        <w:jc w:val="both"/>
        <w:rPr>
          <w:rFonts w:cs="Calibri"/>
          <w:i/>
          <w:iCs/>
          <w:color w:val="000000"/>
          <w:sz w:val="20"/>
          <w:szCs w:val="20"/>
        </w:rPr>
      </w:pPr>
      <w:r w:rsidRPr="00182134">
        <w:rPr>
          <w:rFonts w:cs="Calibri"/>
          <w:i/>
          <w:iCs/>
          <w:color w:val="000000"/>
          <w:sz w:val="20"/>
          <w:szCs w:val="20"/>
        </w:rPr>
        <w:t>Action Fiche General budget support (2009)</w:t>
      </w:r>
    </w:p>
    <w:p w:rsidR="00521D3F" w:rsidRPr="00182134" w:rsidRDefault="00521D3F" w:rsidP="00867641">
      <w:pPr>
        <w:numPr>
          <w:ilvl w:val="0"/>
          <w:numId w:val="196"/>
        </w:numPr>
        <w:spacing w:after="20" w:line="240" w:lineRule="auto"/>
        <w:ind w:left="714" w:hanging="357"/>
        <w:jc w:val="both"/>
        <w:rPr>
          <w:rFonts w:cs="Calibri"/>
          <w:i/>
          <w:iCs/>
          <w:color w:val="000000"/>
          <w:sz w:val="20"/>
          <w:szCs w:val="20"/>
        </w:rPr>
      </w:pPr>
      <w:r w:rsidRPr="00182134">
        <w:rPr>
          <w:rFonts w:cs="Calibri"/>
          <w:i/>
          <w:iCs/>
          <w:color w:val="000000"/>
          <w:sz w:val="20"/>
          <w:szCs w:val="20"/>
        </w:rPr>
        <w:t>Action Fiche for stand-alone projects (2009)</w:t>
      </w:r>
    </w:p>
    <w:p w:rsidR="00521D3F" w:rsidRPr="00182134" w:rsidRDefault="00521D3F" w:rsidP="00867641">
      <w:pPr>
        <w:numPr>
          <w:ilvl w:val="0"/>
          <w:numId w:val="196"/>
        </w:numPr>
        <w:spacing w:after="20" w:line="240" w:lineRule="auto"/>
        <w:ind w:left="714" w:hanging="357"/>
        <w:jc w:val="both"/>
        <w:rPr>
          <w:rFonts w:cs="Calibri"/>
          <w:i/>
          <w:iCs/>
          <w:color w:val="000000"/>
          <w:sz w:val="20"/>
          <w:szCs w:val="20"/>
        </w:rPr>
      </w:pPr>
      <w:r w:rsidRPr="00182134">
        <w:rPr>
          <w:rFonts w:cs="Calibri"/>
          <w:i/>
          <w:iCs/>
          <w:color w:val="000000"/>
          <w:sz w:val="20"/>
          <w:szCs w:val="20"/>
        </w:rPr>
        <w:t>Action Fiche for Sector Policy Support Programme (2009)</w:t>
      </w:r>
    </w:p>
    <w:p w:rsidR="00521D3F" w:rsidRPr="00182134" w:rsidRDefault="00521D3F" w:rsidP="00F73380">
      <w:pPr>
        <w:spacing w:after="20" w:line="240" w:lineRule="auto"/>
        <w:jc w:val="both"/>
        <w:rPr>
          <w:rFonts w:cs="Calibri"/>
          <w:b/>
          <w:color w:val="000000"/>
          <w:sz w:val="20"/>
          <w:szCs w:val="20"/>
        </w:rPr>
      </w:pPr>
      <w:r w:rsidRPr="00182134">
        <w:rPr>
          <w:rFonts w:cs="Calibri"/>
          <w:b/>
          <w:color w:val="000000"/>
          <w:sz w:val="20"/>
          <w:szCs w:val="20"/>
        </w:rPr>
        <w:t>Technical and Administrative Provisions for:</w:t>
      </w:r>
    </w:p>
    <w:p w:rsidR="00521D3F" w:rsidRPr="00182134" w:rsidRDefault="00521D3F" w:rsidP="00867641">
      <w:pPr>
        <w:pStyle w:val="Level1Bullets-HCL"/>
        <w:numPr>
          <w:ilvl w:val="0"/>
          <w:numId w:val="197"/>
        </w:numPr>
        <w:ind w:left="714" w:hanging="357"/>
        <w:jc w:val="both"/>
        <w:rPr>
          <w:color w:val="000000"/>
          <w:sz w:val="20"/>
          <w:szCs w:val="20"/>
          <w:lang w:val="en-GB"/>
        </w:rPr>
      </w:pPr>
      <w:r w:rsidRPr="00182134">
        <w:rPr>
          <w:color w:val="000000"/>
          <w:sz w:val="20"/>
          <w:szCs w:val="20"/>
          <w:lang w:val="en-GB"/>
        </w:rPr>
        <w:t>Centralised managed programmes</w:t>
      </w:r>
    </w:p>
    <w:p w:rsidR="00521D3F" w:rsidRPr="00182134" w:rsidRDefault="00521D3F" w:rsidP="00867641">
      <w:pPr>
        <w:pStyle w:val="Level1Bullets-HCL"/>
        <w:numPr>
          <w:ilvl w:val="0"/>
          <w:numId w:val="197"/>
        </w:numPr>
        <w:ind w:left="714" w:hanging="357"/>
        <w:jc w:val="both"/>
        <w:rPr>
          <w:color w:val="000000"/>
          <w:sz w:val="20"/>
          <w:szCs w:val="20"/>
          <w:lang w:val="en-GB"/>
        </w:rPr>
      </w:pPr>
      <w:r w:rsidRPr="00182134">
        <w:rPr>
          <w:color w:val="000000"/>
          <w:sz w:val="20"/>
          <w:szCs w:val="20"/>
          <w:lang w:val="en-GB"/>
        </w:rPr>
        <w:t>Budget support</w:t>
      </w:r>
    </w:p>
    <w:p w:rsidR="00521D3F" w:rsidRPr="00182134" w:rsidRDefault="00521D3F" w:rsidP="00867641">
      <w:pPr>
        <w:pStyle w:val="Level1Bullets-HCL"/>
        <w:numPr>
          <w:ilvl w:val="0"/>
          <w:numId w:val="197"/>
        </w:numPr>
        <w:ind w:left="714" w:hanging="357"/>
        <w:jc w:val="both"/>
        <w:rPr>
          <w:color w:val="000000"/>
          <w:sz w:val="20"/>
          <w:szCs w:val="20"/>
          <w:lang w:val="en-GB"/>
        </w:rPr>
      </w:pPr>
      <w:r w:rsidRPr="00182134">
        <w:rPr>
          <w:color w:val="000000"/>
          <w:sz w:val="20"/>
          <w:szCs w:val="20"/>
          <w:lang w:val="en-GB"/>
        </w:rPr>
        <w:t>Decentralised managed projects</w:t>
      </w:r>
    </w:p>
    <w:p w:rsidR="00521D3F" w:rsidRPr="00182134" w:rsidRDefault="00521D3F" w:rsidP="00867641">
      <w:pPr>
        <w:pStyle w:val="Level1Bullets-HCL"/>
        <w:numPr>
          <w:ilvl w:val="0"/>
          <w:numId w:val="197"/>
        </w:numPr>
        <w:ind w:left="714" w:hanging="357"/>
        <w:jc w:val="both"/>
        <w:rPr>
          <w:color w:val="000000"/>
          <w:sz w:val="20"/>
          <w:szCs w:val="20"/>
          <w:lang w:val="en-GB"/>
        </w:rPr>
      </w:pPr>
      <w:r w:rsidRPr="00182134">
        <w:rPr>
          <w:color w:val="000000"/>
          <w:sz w:val="20"/>
          <w:szCs w:val="20"/>
          <w:lang w:val="en-GB"/>
        </w:rPr>
        <w:t>Sector Policy support programmes</w:t>
      </w:r>
    </w:p>
    <w:p w:rsidR="00521D3F" w:rsidRPr="00182134" w:rsidRDefault="00521D3F" w:rsidP="00867641">
      <w:pPr>
        <w:pStyle w:val="Level1Bullets-HCL"/>
        <w:numPr>
          <w:ilvl w:val="0"/>
          <w:numId w:val="197"/>
        </w:numPr>
        <w:ind w:left="714" w:hanging="357"/>
        <w:jc w:val="both"/>
        <w:rPr>
          <w:color w:val="000000"/>
          <w:sz w:val="20"/>
          <w:szCs w:val="20"/>
          <w:lang w:val="en-GB"/>
        </w:rPr>
      </w:pPr>
      <w:r w:rsidRPr="00182134">
        <w:rPr>
          <w:color w:val="000000"/>
          <w:sz w:val="20"/>
          <w:szCs w:val="20"/>
          <w:lang w:val="en-GB"/>
        </w:rPr>
        <w:t xml:space="preserve">Commission Decision of Annual Action Programme financed from the general budget of the EU </w:t>
      </w:r>
    </w:p>
    <w:p w:rsidR="00521D3F" w:rsidRPr="00182134" w:rsidRDefault="00521D3F" w:rsidP="00867641">
      <w:pPr>
        <w:pStyle w:val="Level1Bullets-HCL"/>
        <w:numPr>
          <w:ilvl w:val="0"/>
          <w:numId w:val="197"/>
        </w:numPr>
        <w:spacing w:after="60"/>
        <w:jc w:val="both"/>
        <w:rPr>
          <w:color w:val="000000"/>
          <w:sz w:val="20"/>
          <w:szCs w:val="20"/>
          <w:lang w:val="en-GB"/>
        </w:rPr>
      </w:pPr>
      <w:r w:rsidRPr="00182134">
        <w:rPr>
          <w:color w:val="000000"/>
          <w:sz w:val="20"/>
          <w:szCs w:val="20"/>
          <w:lang w:val="en-GB"/>
        </w:rPr>
        <w:t>Commission Decision of Annual Action Programme financed from the 10</w:t>
      </w:r>
      <w:r w:rsidRPr="00182134">
        <w:rPr>
          <w:color w:val="000000"/>
          <w:sz w:val="20"/>
          <w:szCs w:val="20"/>
          <w:vertAlign w:val="superscript"/>
          <w:lang w:val="en-GB"/>
        </w:rPr>
        <w:t>th</w:t>
      </w:r>
      <w:r w:rsidRPr="00182134">
        <w:rPr>
          <w:color w:val="000000"/>
          <w:sz w:val="20"/>
          <w:szCs w:val="20"/>
          <w:lang w:val="en-GB"/>
        </w:rPr>
        <w:t xml:space="preserve"> European Development Fund </w:t>
      </w:r>
    </w:p>
    <w:p w:rsidR="00521D3F" w:rsidRPr="00182134" w:rsidRDefault="00521D3F" w:rsidP="00F73380">
      <w:pPr>
        <w:spacing w:after="120" w:line="240" w:lineRule="auto"/>
        <w:jc w:val="both"/>
        <w:rPr>
          <w:rFonts w:cs="Calibri"/>
          <w:color w:val="FF0000"/>
          <w:sz w:val="20"/>
          <w:szCs w:val="20"/>
        </w:rPr>
      </w:pPr>
      <w:r w:rsidRPr="00182134">
        <w:rPr>
          <w:rFonts w:cs="Calibri"/>
          <w:color w:val="0000FF"/>
          <w:sz w:val="20"/>
          <w:szCs w:val="20"/>
        </w:rPr>
        <w:t xml:space="preserve">Aidco note of 28/10/2009(reference AIDCO ADONIS D(2009 321483). Subject: update of the templates for (Annual) Action Programmes, serving as financing proposals and financing decisions. </w:t>
      </w:r>
      <w:r w:rsidRPr="00182134">
        <w:rPr>
          <w:rFonts w:cs="Calibri"/>
          <w:b/>
          <w:color w:val="FF0000"/>
          <w:sz w:val="20"/>
          <w:szCs w:val="20"/>
          <w:highlight w:val="yellow"/>
        </w:rPr>
        <w:t xml:space="preserve">Hyperlink </w:t>
      </w:r>
    </w:p>
    <w:p w:rsidR="00521D3F" w:rsidRPr="00182134" w:rsidRDefault="00521D3F" w:rsidP="002F6D99">
      <w:pPr>
        <w:pStyle w:val="Paragraphheading-Compendium"/>
        <w:spacing w:before="0" w:after="60"/>
        <w:jc w:val="center"/>
        <w:rPr>
          <w:rFonts w:cs="Calibri"/>
          <w:color w:val="000000"/>
          <w:sz w:val="20"/>
          <w:szCs w:val="20"/>
          <w:u w:val="single"/>
          <w:lang w:val="en-GB"/>
        </w:rPr>
      </w:pPr>
      <w:bookmarkStart w:id="277" w:name="_Toc276729819"/>
      <w:r w:rsidRPr="00182134">
        <w:rPr>
          <w:rFonts w:cs="Calibri"/>
          <w:color w:val="000000"/>
          <w:sz w:val="20"/>
          <w:szCs w:val="20"/>
          <w:u w:val="single"/>
          <w:lang w:val="en-GB"/>
        </w:rPr>
        <w:t>Extracts related to interventions in situations of Fragility and transition</w:t>
      </w:r>
      <w:bookmarkEnd w:id="277"/>
    </w:p>
    <w:p w:rsidR="00521D3F" w:rsidRPr="00182134" w:rsidRDefault="00521D3F" w:rsidP="00F73380">
      <w:pPr>
        <w:spacing w:after="120" w:line="240" w:lineRule="auto"/>
        <w:jc w:val="both"/>
        <w:rPr>
          <w:rFonts w:cs="Calibri"/>
          <w:i/>
          <w:color w:val="000000"/>
          <w:sz w:val="20"/>
          <w:szCs w:val="20"/>
        </w:rPr>
      </w:pPr>
      <w:r w:rsidRPr="00182134">
        <w:rPr>
          <w:rFonts w:cs="Calibri"/>
          <w:i/>
          <w:color w:val="000000"/>
          <w:sz w:val="20"/>
          <w:szCs w:val="20"/>
        </w:rPr>
        <w:t>The changes in the decision making process resulting from the new instruments and the 10</w:t>
      </w:r>
      <w:r w:rsidRPr="00182134">
        <w:rPr>
          <w:rFonts w:cs="Calibri"/>
          <w:i/>
          <w:color w:val="000000"/>
          <w:sz w:val="20"/>
          <w:szCs w:val="20"/>
          <w:vertAlign w:val="superscript"/>
        </w:rPr>
        <w:t>th</w:t>
      </w:r>
      <w:r w:rsidRPr="00182134">
        <w:rPr>
          <w:rFonts w:cs="Calibri"/>
          <w:i/>
          <w:color w:val="000000"/>
          <w:sz w:val="20"/>
          <w:szCs w:val="20"/>
        </w:rPr>
        <w:t xml:space="preserve"> EDF has substantial consequences for the planning of the preparation process for new actions. More explicitly, </w:t>
      </w:r>
      <w:r w:rsidRPr="00182134">
        <w:rPr>
          <w:rFonts w:cs="Calibri"/>
          <w:bCs/>
          <w:i/>
          <w:color w:val="000000"/>
          <w:sz w:val="20"/>
          <w:szCs w:val="20"/>
          <w:highlight w:val="lightGray"/>
        </w:rPr>
        <w:t>planning will have to be made over a period of time extending to 24 months in order to ensure that projects and programmes are prepared in-depth and in a way to ensure appropriate quality, integrating fully the need for result oriented design and taking into consideration the time periods necessary for each stage of the process.</w:t>
      </w:r>
      <w:r w:rsidRPr="00182134">
        <w:rPr>
          <w:rFonts w:cs="Calibri"/>
          <w:i/>
          <w:color w:val="000000"/>
          <w:sz w:val="20"/>
          <w:szCs w:val="20"/>
        </w:rPr>
        <w:t xml:space="preserve"> Also to ensure that the very large part of the commitments can be made in a timely fashion during the year, it is required that the AAP’s have passed the Committee by late summer/early autumn.</w:t>
      </w:r>
    </w:p>
    <w:p w:rsidR="00521D3F" w:rsidRPr="00182134" w:rsidRDefault="00521D3F" w:rsidP="00F73380">
      <w:pPr>
        <w:pStyle w:val="Body-textHCL"/>
        <w:spacing w:after="0"/>
        <w:jc w:val="both"/>
        <w:rPr>
          <w:rFonts w:cs="Calibri"/>
          <w:b/>
          <w:bCs/>
          <w:i/>
          <w:iCs/>
          <w:color w:val="000000"/>
          <w:sz w:val="20"/>
          <w:szCs w:val="20"/>
          <w:lang w:val="en-GB"/>
        </w:rPr>
      </w:pPr>
      <w:bookmarkStart w:id="278" w:name="_Toc276729820"/>
      <w:r w:rsidRPr="00182134">
        <w:rPr>
          <w:rFonts w:cs="Calibri"/>
          <w:b/>
          <w:bCs/>
          <w:iCs/>
          <w:color w:val="000000"/>
          <w:sz w:val="20"/>
          <w:szCs w:val="20"/>
          <w:highlight w:val="lightGray"/>
          <w:lang w:val="en-GB"/>
        </w:rPr>
        <w:t>Ad hoc</w:t>
      </w:r>
      <w:r w:rsidRPr="00182134">
        <w:rPr>
          <w:rFonts w:cs="Calibri"/>
          <w:b/>
          <w:bCs/>
          <w:i/>
          <w:iCs/>
          <w:color w:val="000000"/>
          <w:sz w:val="20"/>
          <w:szCs w:val="20"/>
          <w:highlight w:val="lightGray"/>
          <w:lang w:val="en-GB"/>
        </w:rPr>
        <w:t xml:space="preserve"> decisions and special measures:</w:t>
      </w:r>
      <w:bookmarkEnd w:id="278"/>
    </w:p>
    <w:p w:rsidR="00521D3F" w:rsidRPr="00182134" w:rsidRDefault="00521D3F" w:rsidP="00F73380">
      <w:pPr>
        <w:spacing w:after="60" w:line="240" w:lineRule="auto"/>
        <w:jc w:val="both"/>
        <w:rPr>
          <w:rFonts w:cs="Calibri"/>
          <w:i/>
          <w:color w:val="000000"/>
          <w:sz w:val="20"/>
          <w:szCs w:val="20"/>
        </w:rPr>
      </w:pPr>
      <w:r w:rsidRPr="00182134">
        <w:rPr>
          <w:rFonts w:cs="Calibri"/>
          <w:i/>
          <w:color w:val="000000"/>
          <w:sz w:val="20"/>
          <w:szCs w:val="20"/>
        </w:rPr>
        <w:t>In principle, all foreseen (annual) actions for the implementation of the relevant multi-annual programming documents should form part of the AAP</w:t>
      </w:r>
      <w:r w:rsidRPr="00182134">
        <w:rPr>
          <w:rFonts w:cs="Calibri"/>
          <w:i/>
          <w:color w:val="000000"/>
          <w:sz w:val="20"/>
          <w:szCs w:val="20"/>
          <w:highlight w:val="lightGray"/>
        </w:rPr>
        <w:t xml:space="preserve">. </w:t>
      </w:r>
      <w:r w:rsidRPr="00182134">
        <w:rPr>
          <w:rFonts w:cs="Calibri"/>
          <w:bCs/>
          <w:i/>
          <w:color w:val="000000"/>
          <w:sz w:val="20"/>
          <w:szCs w:val="20"/>
          <w:highlight w:val="lightGray"/>
        </w:rPr>
        <w:t>Only exceptionally the implementation of these programming documents would be carried out on the basis of ad hoc decisions.</w:t>
      </w:r>
    </w:p>
    <w:p w:rsidR="00521D3F" w:rsidRPr="00182134" w:rsidRDefault="00521D3F" w:rsidP="00F73380">
      <w:pPr>
        <w:spacing w:after="60" w:line="240" w:lineRule="auto"/>
        <w:jc w:val="both"/>
        <w:rPr>
          <w:rFonts w:cs="Calibri"/>
          <w:i/>
          <w:color w:val="000000"/>
          <w:sz w:val="20"/>
          <w:szCs w:val="20"/>
        </w:rPr>
      </w:pPr>
      <w:r w:rsidRPr="00182134">
        <w:rPr>
          <w:rFonts w:cs="Calibri"/>
          <w:bCs/>
          <w:i/>
          <w:color w:val="000000"/>
          <w:sz w:val="20"/>
          <w:szCs w:val="20"/>
          <w:highlight w:val="lightGray"/>
        </w:rPr>
        <w:t>It is also possible to adopt special measures outside the scope of the programming documents in the event of unforeseen and, as the case may be, duly justified needs or circumstances</w:t>
      </w:r>
      <w:r w:rsidRPr="00182134">
        <w:rPr>
          <w:rFonts w:cs="Calibri"/>
          <w:i/>
          <w:color w:val="000000"/>
          <w:sz w:val="20"/>
          <w:szCs w:val="20"/>
          <w:highlight w:val="lightGray"/>
        </w:rPr>
        <w:t xml:space="preserve"> (</w:t>
      </w:r>
      <w:r w:rsidRPr="00182134">
        <w:rPr>
          <w:rFonts w:cs="Calibri"/>
          <w:i/>
          <w:color w:val="000000"/>
          <w:sz w:val="20"/>
          <w:szCs w:val="20"/>
        </w:rPr>
        <w:t>e.g. articles 23 DCI, 13 ENPI and 8 of the Regulation on the implementation of the 10</w:t>
      </w:r>
      <w:r w:rsidRPr="00182134">
        <w:rPr>
          <w:rFonts w:cs="Calibri"/>
          <w:i/>
          <w:color w:val="000000"/>
          <w:sz w:val="20"/>
          <w:szCs w:val="20"/>
          <w:vertAlign w:val="superscript"/>
        </w:rPr>
        <w:t>th</w:t>
      </w:r>
      <w:r w:rsidRPr="00182134">
        <w:rPr>
          <w:rFonts w:cs="Calibri"/>
          <w:i/>
          <w:color w:val="000000"/>
          <w:sz w:val="20"/>
          <w:szCs w:val="20"/>
        </w:rPr>
        <w:t xml:space="preserve"> EDF).</w:t>
      </w:r>
    </w:p>
    <w:p w:rsidR="00521D3F" w:rsidRPr="00182134" w:rsidRDefault="00521D3F" w:rsidP="00F73380">
      <w:pPr>
        <w:spacing w:after="120" w:line="240" w:lineRule="auto"/>
        <w:jc w:val="both"/>
        <w:rPr>
          <w:rFonts w:cs="Calibri"/>
          <w:bCs/>
          <w:i/>
          <w:color w:val="000000"/>
          <w:sz w:val="20"/>
          <w:szCs w:val="20"/>
        </w:rPr>
      </w:pPr>
      <w:r w:rsidRPr="00182134">
        <w:rPr>
          <w:rFonts w:cs="Calibri"/>
          <w:bCs/>
          <w:i/>
          <w:color w:val="000000"/>
          <w:sz w:val="20"/>
          <w:szCs w:val="20"/>
          <w:highlight w:val="lightGray"/>
        </w:rPr>
        <w:t>The authorising officer concerned can, under its own responsibility and in full respect of the applicable financial rules, introduce non substantial changes to the decision, namely adjustment of the budget of an administrative or technical nature, within certain limits</w:t>
      </w:r>
      <w:r w:rsidRPr="00182134">
        <w:rPr>
          <w:rFonts w:cs="Calibri"/>
          <w:bCs/>
          <w:i/>
          <w:color w:val="000000"/>
          <w:sz w:val="20"/>
          <w:szCs w:val="20"/>
        </w:rPr>
        <w:t xml:space="preserve">. Such non substantial </w:t>
      </w:r>
      <w:r w:rsidRPr="00182134">
        <w:rPr>
          <w:rFonts w:cs="Calibri"/>
          <w:bCs/>
          <w:i/>
          <w:color w:val="000000"/>
          <w:sz w:val="20"/>
          <w:szCs w:val="20"/>
          <w:highlight w:val="lightGray"/>
        </w:rPr>
        <w:t>changes would not require</w:t>
      </w:r>
      <w:r w:rsidRPr="00182134">
        <w:rPr>
          <w:rFonts w:cs="Calibri"/>
          <w:bCs/>
          <w:i/>
          <w:color w:val="000000"/>
          <w:sz w:val="20"/>
          <w:szCs w:val="20"/>
        </w:rPr>
        <w:t xml:space="preserve"> the prior consultation of the committee or the approval of the Commission. A similar provision is contacted in article 7(4) of the Regulation on the implementation of the 10</w:t>
      </w:r>
      <w:r w:rsidRPr="00182134">
        <w:rPr>
          <w:rFonts w:cs="Calibri"/>
          <w:bCs/>
          <w:i/>
          <w:color w:val="000000"/>
          <w:sz w:val="20"/>
          <w:szCs w:val="20"/>
          <w:vertAlign w:val="superscript"/>
        </w:rPr>
        <w:t>th</w:t>
      </w:r>
      <w:r w:rsidRPr="00182134">
        <w:rPr>
          <w:rFonts w:cs="Calibri"/>
          <w:bCs/>
          <w:i/>
          <w:color w:val="000000"/>
          <w:sz w:val="20"/>
          <w:szCs w:val="20"/>
        </w:rPr>
        <w:t xml:space="preserve"> EDF. Note that following the 2009 Communication on streamlining financial rules and accelerating budget implementation to help economic recovery, this flexibility </w:t>
      </w:r>
      <w:r w:rsidRPr="00182134">
        <w:rPr>
          <w:rFonts w:cs="Calibri"/>
          <w:bCs/>
          <w:i/>
          <w:color w:val="000000"/>
          <w:sz w:val="20"/>
          <w:szCs w:val="20"/>
          <w:highlight w:val="lightGray"/>
        </w:rPr>
        <w:t>includes the possibility to increase the maximum amount and duration of the action by 20%.</w:t>
      </w:r>
    </w:p>
    <w:p w:rsidR="00521D3F" w:rsidRPr="00182134" w:rsidRDefault="00521D3F" w:rsidP="00F73380">
      <w:pPr>
        <w:jc w:val="both"/>
        <w:rPr>
          <w:sz w:val="20"/>
          <w:szCs w:val="20"/>
          <w:lang w:eastAsia="de-DE"/>
        </w:rPr>
      </w:pPr>
    </w:p>
    <w:p w:rsidR="00521D3F" w:rsidRPr="00182134" w:rsidRDefault="00521D3F" w:rsidP="008118DE">
      <w:pPr>
        <w:rPr>
          <w:lang w:eastAsia="de-DE"/>
        </w:rPr>
        <w:sectPr w:rsidR="00521D3F" w:rsidRPr="00182134" w:rsidSect="00A13388">
          <w:headerReference w:type="default" r:id="rId184"/>
          <w:pgSz w:w="11906" w:h="16838" w:code="9"/>
          <w:pgMar w:top="284" w:right="1274" w:bottom="284" w:left="1418" w:header="284" w:footer="113" w:gutter="0"/>
          <w:cols w:space="708"/>
          <w:docGrid w:linePitch="360"/>
        </w:sectPr>
      </w:pPr>
    </w:p>
    <w:p w:rsidR="00521D3F" w:rsidRPr="00182134" w:rsidRDefault="00521D3F" w:rsidP="006E7FDB">
      <w:pPr>
        <w:pStyle w:val="Heading2"/>
        <w:tabs>
          <w:tab w:val="left" w:pos="1701"/>
        </w:tabs>
        <w:spacing w:before="0" w:line="240" w:lineRule="auto"/>
        <w:ind w:left="1701" w:hanging="1701"/>
        <w:rPr>
          <w:rFonts w:ascii="Arial Narrow" w:hAnsi="Arial Narrow"/>
          <w:color w:val="000000"/>
          <w:sz w:val="24"/>
          <w:szCs w:val="24"/>
        </w:rPr>
      </w:pPr>
      <w:bookmarkStart w:id="279" w:name="_Toc276759786"/>
      <w:bookmarkStart w:id="280" w:name="_Toc296333025"/>
      <w:r w:rsidRPr="00182134">
        <w:rPr>
          <w:rFonts w:ascii="Arial Narrow" w:hAnsi="Arial Narrow"/>
          <w:color w:val="000000"/>
          <w:sz w:val="24"/>
          <w:szCs w:val="24"/>
        </w:rPr>
        <w:t>Appendix 19:</w:t>
      </w:r>
      <w:r w:rsidRPr="00182134">
        <w:rPr>
          <w:rFonts w:ascii="Arial Narrow" w:hAnsi="Arial Narrow"/>
          <w:color w:val="000000"/>
          <w:sz w:val="24"/>
          <w:szCs w:val="24"/>
        </w:rPr>
        <w:tab/>
        <w:t>Financing decisions in EU external assistance</w:t>
      </w:r>
      <w:bookmarkEnd w:id="279"/>
      <w:r w:rsidRPr="00182134">
        <w:rPr>
          <w:rFonts w:ascii="Arial Narrow" w:hAnsi="Arial Narrow"/>
          <w:color w:val="000000"/>
          <w:sz w:val="24"/>
          <w:szCs w:val="24"/>
        </w:rPr>
        <w:t xml:space="preserve"> </w:t>
      </w:r>
      <w:r>
        <w:rPr>
          <w:rFonts w:ascii="Arial Narrow" w:hAnsi="Arial Narrow"/>
          <w:color w:val="000000"/>
          <w:sz w:val="24"/>
          <w:szCs w:val="24"/>
        </w:rPr>
        <w:t>i</w:t>
      </w:r>
      <w:r w:rsidRPr="00182134">
        <w:rPr>
          <w:rFonts w:ascii="Arial Narrow" w:hAnsi="Arial Narrow"/>
          <w:color w:val="000000"/>
          <w:sz w:val="24"/>
          <w:szCs w:val="24"/>
        </w:rPr>
        <w:t xml:space="preserve">n </w:t>
      </w:r>
      <w:r>
        <w:rPr>
          <w:rFonts w:ascii="Arial Narrow" w:hAnsi="Arial Narrow"/>
          <w:color w:val="000000"/>
          <w:sz w:val="24"/>
          <w:szCs w:val="24"/>
        </w:rPr>
        <w:t xml:space="preserve">Transition </w:t>
      </w:r>
      <w:r w:rsidRPr="00182134">
        <w:rPr>
          <w:rFonts w:ascii="Arial Narrow" w:hAnsi="Arial Narrow"/>
          <w:color w:val="000000"/>
          <w:sz w:val="24"/>
          <w:szCs w:val="24"/>
        </w:rPr>
        <w:t>Situations</w:t>
      </w:r>
      <w:bookmarkEnd w:id="280"/>
    </w:p>
    <w:p w:rsidR="00521D3F" w:rsidRPr="00182134" w:rsidRDefault="00521D3F" w:rsidP="00E038B5">
      <w:pPr>
        <w:pStyle w:val="Paragraphheading-Compendium"/>
        <w:spacing w:before="120" w:after="60"/>
        <w:jc w:val="both"/>
        <w:rPr>
          <w:rFonts w:cs="Calibri"/>
          <w:color w:val="000000"/>
          <w:sz w:val="20"/>
          <w:szCs w:val="20"/>
          <w:lang w:val="en-GB"/>
        </w:rPr>
      </w:pPr>
      <w:bookmarkStart w:id="281" w:name="_Toc276729821"/>
      <w:r w:rsidRPr="00182134">
        <w:rPr>
          <w:rFonts w:cs="Calibri"/>
          <w:color w:val="000000"/>
          <w:sz w:val="20"/>
          <w:szCs w:val="20"/>
          <w:lang w:val="en-GB"/>
        </w:rPr>
        <w:t>Introduction:</w:t>
      </w:r>
      <w:bookmarkEnd w:id="281"/>
    </w:p>
    <w:p w:rsidR="00521D3F" w:rsidRPr="00182134" w:rsidRDefault="00521D3F" w:rsidP="002F6D99">
      <w:pPr>
        <w:pStyle w:val="Body-textHCL"/>
        <w:spacing w:after="0"/>
        <w:jc w:val="both"/>
        <w:rPr>
          <w:color w:val="000000"/>
          <w:sz w:val="20"/>
          <w:szCs w:val="20"/>
          <w:lang w:val="en-GB"/>
        </w:rPr>
      </w:pPr>
      <w:r w:rsidRPr="00182134">
        <w:rPr>
          <w:color w:val="000000"/>
          <w:sz w:val="20"/>
          <w:szCs w:val="20"/>
          <w:lang w:val="en-GB"/>
        </w:rPr>
        <w:t>This technical sheet covers the standard aspects related to financing decisions in EC external assistance and considers aspects relevant to interventions in situations of transition and post-crisis. Once the QSG has approved the documents necessary for the Annual Action Programmes (AF, memoranda) and DTA by the geographical director, the AAP is processed for the Commission financing decision. The following ways can be used to speed up preparations of interventions in situations of crisis:</w:t>
      </w:r>
    </w:p>
    <w:p w:rsidR="00521D3F" w:rsidRPr="00182134" w:rsidRDefault="00521D3F" w:rsidP="002F6D99">
      <w:pPr>
        <w:pStyle w:val="Level1Bullets-HCL"/>
        <w:spacing w:after="0"/>
        <w:ind w:left="1134" w:hanging="490"/>
        <w:jc w:val="both"/>
        <w:rPr>
          <w:color w:val="000000"/>
          <w:sz w:val="20"/>
          <w:szCs w:val="20"/>
          <w:lang w:val="en-GB"/>
        </w:rPr>
      </w:pPr>
      <w:r w:rsidRPr="00182134">
        <w:rPr>
          <w:color w:val="000000"/>
          <w:sz w:val="20"/>
          <w:szCs w:val="20"/>
          <w:lang w:val="en-GB"/>
        </w:rPr>
        <w:t>inter service consultation: fast track procedure;</w:t>
      </w:r>
    </w:p>
    <w:p w:rsidR="00521D3F" w:rsidRPr="00182134" w:rsidRDefault="00521D3F" w:rsidP="002F6D99">
      <w:pPr>
        <w:pStyle w:val="Level1Bullets-HCL"/>
        <w:spacing w:after="0"/>
        <w:ind w:left="1134" w:hanging="490"/>
        <w:jc w:val="both"/>
        <w:rPr>
          <w:color w:val="000000"/>
          <w:sz w:val="20"/>
          <w:szCs w:val="20"/>
          <w:lang w:val="en-GB"/>
        </w:rPr>
      </w:pPr>
      <w:r w:rsidRPr="00182134">
        <w:rPr>
          <w:color w:val="000000"/>
          <w:sz w:val="20"/>
          <w:szCs w:val="20"/>
          <w:lang w:val="en-GB"/>
        </w:rPr>
        <w:t>approbation of related committee: submission through written procedure;</w:t>
      </w:r>
    </w:p>
    <w:p w:rsidR="00521D3F" w:rsidRPr="00182134" w:rsidRDefault="00521D3F" w:rsidP="002F6D99">
      <w:pPr>
        <w:pStyle w:val="Level1Bullets-HCL"/>
        <w:spacing w:after="0"/>
        <w:ind w:left="1134" w:hanging="490"/>
        <w:jc w:val="both"/>
        <w:rPr>
          <w:color w:val="000000"/>
          <w:sz w:val="20"/>
          <w:szCs w:val="20"/>
          <w:lang w:val="en-GB"/>
        </w:rPr>
      </w:pPr>
      <w:r w:rsidRPr="00182134">
        <w:rPr>
          <w:color w:val="000000"/>
          <w:sz w:val="20"/>
          <w:szCs w:val="20"/>
          <w:lang w:val="en-GB"/>
        </w:rPr>
        <w:t>scrutiny of the European Parliament (strategy papers and programmes financed under the budget);</w:t>
      </w:r>
    </w:p>
    <w:p w:rsidR="00521D3F" w:rsidRDefault="00521D3F" w:rsidP="002F6D99">
      <w:pPr>
        <w:pStyle w:val="Level1Bullets-HCL"/>
        <w:spacing w:after="0"/>
        <w:ind w:left="1134" w:hanging="490"/>
        <w:jc w:val="both"/>
        <w:rPr>
          <w:color w:val="000000"/>
          <w:sz w:val="20"/>
          <w:szCs w:val="20"/>
          <w:lang w:val="en-GB"/>
        </w:rPr>
      </w:pPr>
      <w:r w:rsidRPr="00182134">
        <w:rPr>
          <w:color w:val="000000"/>
          <w:sz w:val="20"/>
          <w:szCs w:val="20"/>
          <w:lang w:val="en-GB"/>
        </w:rPr>
        <w:t>process to SG and submission to commission for decision;</w:t>
      </w:r>
    </w:p>
    <w:p w:rsidR="00521D3F" w:rsidRDefault="00521D3F" w:rsidP="00240132">
      <w:pPr>
        <w:pStyle w:val="Level1Bullets-HCL"/>
        <w:spacing w:after="120"/>
        <w:ind w:left="1134" w:hanging="488"/>
        <w:jc w:val="both"/>
        <w:rPr>
          <w:color w:val="000000"/>
          <w:sz w:val="20"/>
          <w:szCs w:val="20"/>
          <w:lang w:val="en-GB"/>
        </w:rPr>
      </w:pPr>
      <w:r w:rsidRPr="00240132">
        <w:rPr>
          <w:color w:val="000000"/>
          <w:sz w:val="20"/>
          <w:szCs w:val="20"/>
          <w:lang w:val="en-GB"/>
        </w:rPr>
        <w:t>submission FA or Special commitment (contribution agreement, administrative agreement) to director for signature</w:t>
      </w:r>
    </w:p>
    <w:p w:rsidR="00521D3F" w:rsidRPr="00240132" w:rsidRDefault="00521D3F" w:rsidP="00240132">
      <w:pPr>
        <w:pStyle w:val="Caption"/>
        <w:tabs>
          <w:tab w:val="left" w:pos="1134"/>
        </w:tabs>
        <w:spacing w:after="120"/>
        <w:ind w:left="1134" w:hanging="1134"/>
        <w:rPr>
          <w:color w:val="000000"/>
          <w:sz w:val="22"/>
          <w:szCs w:val="22"/>
        </w:rPr>
      </w:pPr>
      <w:r>
        <w:rPr>
          <w:noProof/>
          <w:lang w:val="fr-BE" w:eastAsia="fr-BE"/>
        </w:rPr>
        <w:pict>
          <v:oval id="Oval 518" o:spid="_x0000_s1428" style="position:absolute;left:0;text-align:left;margin-left:-20.95pt;margin-top:17.85pt;width:143.45pt;height:83.4pt;z-index:251840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" fillcolor="#00b050" strokecolor="#4e6128" strokeweight="1.5pt"/>
        </w:pict>
      </w:r>
      <w:r w:rsidRPr="00240132">
        <w:rPr>
          <w:color w:val="000000"/>
          <w:sz w:val="22"/>
          <w:szCs w:val="22"/>
        </w:rPr>
        <w:t>Approval Process from AAP/</w:t>
      </w:r>
      <w:r w:rsidRPr="00240132">
        <w:rPr>
          <w:i/>
          <w:color w:val="000000"/>
          <w:sz w:val="22"/>
          <w:szCs w:val="22"/>
        </w:rPr>
        <w:t>ad hoc</w:t>
      </w:r>
      <w:r w:rsidRPr="00240132">
        <w:rPr>
          <w:color w:val="000000"/>
          <w:sz w:val="22"/>
          <w:szCs w:val="22"/>
        </w:rPr>
        <w:t xml:space="preserve"> decision/special measures to Financing Decision</w:t>
      </w:r>
    </w:p>
    <w:p w:rsidR="00521D3F" w:rsidRPr="00182134" w:rsidRDefault="00521D3F" w:rsidP="00240132">
      <w:pPr>
        <w:pStyle w:val="Level1Bullets-HCL"/>
        <w:numPr>
          <w:ilvl w:val="0"/>
          <w:numId w:val="0"/>
        </w:numPr>
        <w:ind w:left="644" w:hanging="360"/>
        <w:rPr>
          <w:lang w:val="en-GB"/>
        </w:rPr>
      </w:pPr>
      <w:r>
        <w:rPr>
          <w:noProof/>
          <w:lang w:val="fr-BE" w:eastAsia="fr-BE"/>
        </w:rPr>
        <w:pict>
          <v:shape id="Text Box 533" o:spid="_x0000_s1429" type="#_x0000_t202" style="position:absolute;left:0;text-align:left;margin-left:7.15pt;margin-top:8.85pt;width:88.3pt;height:34.95pt;z-index:251855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" fillcolor="#f79646" stroked="f">
            <v:textbox>
              <w:txbxContent>
                <w:p w:rsidR="00521D3F" w:rsidRPr="001A6A9D" w:rsidRDefault="00521D3F" w:rsidP="00240132">
                  <w:pPr>
                    <w:tabs>
                      <w:tab w:val="left" w:pos="284"/>
                    </w:tabs>
                    <w:spacing w:after="0" w:line="240" w:lineRule="auto"/>
                    <w:ind w:left="284" w:hanging="284"/>
                    <w:rPr>
                      <w:b/>
                      <w:color w:val="000000"/>
                      <w:sz w:val="16"/>
                      <w:szCs w:val="16"/>
                    </w:rPr>
                  </w:pPr>
                  <w:r w:rsidRPr="001A6A9D">
                    <w:rPr>
                      <w:b/>
                      <w:i/>
                      <w:color w:val="000000"/>
                      <w:sz w:val="16"/>
                      <w:szCs w:val="16"/>
                    </w:rPr>
                    <w:t>a)</w:t>
                  </w:r>
                  <w:r w:rsidRPr="001A6A9D">
                    <w:rPr>
                      <w:b/>
                      <w:i/>
                      <w:color w:val="000000"/>
                      <w:sz w:val="16"/>
                      <w:szCs w:val="16"/>
                    </w:rPr>
                    <w:tab/>
                    <w:t xml:space="preserve">Draft </w:t>
                  </w:r>
                  <w:r w:rsidRPr="001A6A9D">
                    <w:rPr>
                      <w:b/>
                      <w:color w:val="000000"/>
                      <w:sz w:val="16"/>
                      <w:szCs w:val="16"/>
                    </w:rPr>
                    <w:t>A</w:t>
                  </w:r>
                  <w:r w:rsidRPr="001A6A9D">
                    <w:rPr>
                      <w:color w:val="000000"/>
                      <w:sz w:val="16"/>
                      <w:szCs w:val="16"/>
                    </w:rPr>
                    <w:t xml:space="preserve">nnual </w:t>
                  </w:r>
                  <w:r w:rsidRPr="001A6A9D">
                    <w:rPr>
                      <w:b/>
                      <w:color w:val="000000"/>
                      <w:sz w:val="16"/>
                      <w:szCs w:val="16"/>
                    </w:rPr>
                    <w:t>A</w:t>
                  </w:r>
                  <w:r w:rsidRPr="001A6A9D">
                    <w:rPr>
                      <w:color w:val="000000"/>
                      <w:sz w:val="16"/>
                      <w:szCs w:val="16"/>
                    </w:rPr>
                    <w:t xml:space="preserve">ction </w:t>
                  </w:r>
                  <w:r w:rsidRPr="001A6A9D">
                    <w:rPr>
                      <w:b/>
                      <w:color w:val="000000"/>
                      <w:sz w:val="16"/>
                      <w:szCs w:val="16"/>
                    </w:rPr>
                    <w:t>P</w:t>
                  </w:r>
                  <w:r w:rsidRPr="001A6A9D">
                    <w:rPr>
                      <w:color w:val="000000"/>
                      <w:sz w:val="16"/>
                      <w:szCs w:val="16"/>
                    </w:rPr>
                    <w:t xml:space="preserve">rogram </w:t>
                  </w:r>
                  <w:r w:rsidRPr="001A6A9D">
                    <w:rPr>
                      <w:b/>
                      <w:color w:val="000000"/>
                      <w:sz w:val="16"/>
                      <w:szCs w:val="16"/>
                    </w:rPr>
                    <w:t>(AAP)</w:t>
                  </w:r>
                </w:p>
              </w:txbxContent>
            </v:textbox>
          </v:shape>
        </w:pict>
      </w:r>
      <w:r>
        <w:rPr>
          <w:noProof/>
          <w:lang w:val="fr-BE" w:eastAsia="fr-BE"/>
        </w:rPr>
        <w:pict>
          <v:shape id="_x0000_s1430" type="#_x0000_t202" style="position:absolute;left:0;text-align:left;margin-left:245.6pt;margin-top:7.95pt;width:93.6pt;height:29.5pt;z-index:251846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">
            <v:stroke dashstyle="3 1"/>
            <v:textbox style="mso-fit-shape-to-text:t">
              <w:txbxContent>
                <w:p w:rsidR="00521D3F" w:rsidRPr="001A6A9D" w:rsidRDefault="00521D3F" w:rsidP="00240132">
                  <w:pPr>
                    <w:pStyle w:val="Level1Bullets-HCL"/>
                    <w:numPr>
                      <w:ilvl w:val="0"/>
                      <w:numId w:val="0"/>
                    </w:numPr>
                    <w:rPr>
                      <w:b/>
                      <w:i/>
                      <w:color w:val="000000"/>
                      <w:sz w:val="18"/>
                      <w:szCs w:val="18"/>
                    </w:rPr>
                  </w:pPr>
                  <w:r w:rsidRPr="001A6A9D">
                    <w:rPr>
                      <w:b/>
                      <w:i/>
                      <w:color w:val="000000"/>
                      <w:sz w:val="18"/>
                      <w:szCs w:val="18"/>
                    </w:rPr>
                    <w:t>Relevant committee</w:t>
                  </w:r>
                </w:p>
                <w:p w:rsidR="00521D3F" w:rsidRPr="001A6A9D" w:rsidRDefault="00521D3F" w:rsidP="00240132">
                  <w:pPr>
                    <w:pStyle w:val="Level1Bullets-HCL"/>
                    <w:numPr>
                      <w:ilvl w:val="0"/>
                      <w:numId w:val="0"/>
                    </w:numPr>
                    <w:rPr>
                      <w:b/>
                      <w:i/>
                      <w:color w:val="000000"/>
                      <w:sz w:val="14"/>
                      <w:szCs w:val="14"/>
                    </w:rPr>
                  </w:pPr>
                  <w:r w:rsidRPr="001A6A9D">
                    <w:rPr>
                      <w:b/>
                      <w:i/>
                      <w:color w:val="000000"/>
                      <w:sz w:val="14"/>
                      <w:szCs w:val="14"/>
                    </w:rPr>
                    <w:t>(Comitology)</w:t>
                  </w:r>
                </w:p>
              </w:txbxContent>
            </v:textbox>
          </v:shape>
        </w:pict>
      </w:r>
      <w:r>
        <w:rPr>
          <w:noProof/>
          <w:lang w:val="fr-BE" w:eastAsia="fr-BE"/>
        </w:rPr>
        <w:pict>
          <v:shape id="AutoShape 528" o:spid="_x0000_s1431" type="#_x0000_t97" style="position:absolute;left:0;text-align:left;margin-left:422.4pt;margin-top:1.2pt;width:63.35pt;height:76.8pt;z-index:25185075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" fillcolor="yellow" strokecolor="#e36c0a" strokeweight="2pt">
            <v:path arrowok="t"/>
          </v:shape>
        </w:pict>
      </w:r>
    </w:p>
    <w:p w:rsidR="00521D3F" w:rsidRPr="00182134" w:rsidRDefault="00521D3F" w:rsidP="00240132">
      <w:pPr>
        <w:pStyle w:val="Level1Bullets-HCL"/>
        <w:numPr>
          <w:ilvl w:val="0"/>
          <w:numId w:val="0"/>
        </w:numPr>
        <w:ind w:left="644" w:hanging="360"/>
        <w:rPr>
          <w:lang w:val="en-GB"/>
        </w:rPr>
      </w:pPr>
      <w:r>
        <w:rPr>
          <w:noProof/>
          <w:lang w:val="fr-BE" w:eastAsia="fr-BE"/>
        </w:rPr>
        <w:pict>
          <v:shape id="_x0000_s1432" type="#_x0000_t88" style="position:absolute;left:0;text-align:left;margin-left:222.55pt;margin-top:7.35pt;width:18.25pt;height:40.3pt;rotation:180;z-index:251853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" adj="1288"/>
        </w:pict>
      </w:r>
      <w:r>
        <w:rPr>
          <w:noProof/>
          <w:lang w:val="fr-BE" w:eastAsia="fr-BE"/>
        </w:rPr>
        <w:pict>
          <v:shape id="_x0000_s1433" type="#_x0000_t88" style="position:absolute;left:0;text-align:left;margin-left:345.35pt;margin-top:7.35pt;width:18.25pt;height:40.3pt;z-index:251854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" adj="1288"/>
        </w:pict>
      </w:r>
      <w:r>
        <w:rPr>
          <w:noProof/>
          <w:lang w:val="fr-BE" w:eastAsia="fr-BE"/>
        </w:rPr>
        <w:pict>
          <v:shape id="Text Box 529" o:spid="_x0000_s1434" type="#_x0000_t202" style="position:absolute;left:0;text-align:left;margin-left:433.85pt;margin-top:2.4pt;width:42.75pt;height:46.25pt;z-index:251851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" fillcolor="yellow" stroked="f">
            <v:textbox style="mso-fit-shape-to-text:t">
              <w:txbxContent>
                <w:p w:rsidR="00521D3F" w:rsidRPr="001A6A9D" w:rsidRDefault="00521D3F" w:rsidP="00240132">
                  <w:pPr>
                    <w:spacing w:after="0" w:line="240" w:lineRule="auto"/>
                    <w:ind w:right="-96"/>
                    <w:rPr>
                      <w:b/>
                      <w:color w:val="000000"/>
                      <w:sz w:val="16"/>
                      <w:szCs w:val="16"/>
                    </w:rPr>
                  </w:pPr>
                  <w:r w:rsidRPr="001A6A9D">
                    <w:rPr>
                      <w:b/>
                      <w:color w:val="000000"/>
                      <w:sz w:val="16"/>
                      <w:szCs w:val="16"/>
                    </w:rPr>
                    <w:t>Adoption F</w:t>
                  </w:r>
                  <w:r w:rsidRPr="001A6A9D">
                    <w:rPr>
                      <w:color w:val="000000"/>
                      <w:sz w:val="16"/>
                      <w:szCs w:val="16"/>
                    </w:rPr>
                    <w:t xml:space="preserve">inancing </w:t>
                  </w:r>
                  <w:r w:rsidRPr="001A6A9D">
                    <w:rPr>
                      <w:b/>
                      <w:color w:val="000000"/>
                      <w:sz w:val="16"/>
                      <w:szCs w:val="16"/>
                    </w:rPr>
                    <w:t>D</w:t>
                  </w:r>
                  <w:r w:rsidRPr="001A6A9D">
                    <w:rPr>
                      <w:color w:val="000000"/>
                      <w:sz w:val="16"/>
                      <w:szCs w:val="16"/>
                    </w:rPr>
                    <w:t xml:space="preserve">ecision </w:t>
                  </w:r>
                  <w:r w:rsidRPr="001A6A9D">
                    <w:rPr>
                      <w:b/>
                      <w:color w:val="000000"/>
                      <w:sz w:val="16"/>
                      <w:szCs w:val="16"/>
                    </w:rPr>
                    <w:t>(FD)</w:t>
                  </w:r>
                </w:p>
              </w:txbxContent>
            </v:textbox>
          </v:shape>
        </w:pict>
      </w:r>
    </w:p>
    <w:p w:rsidR="00521D3F" w:rsidRPr="004411FE" w:rsidRDefault="00521D3F" w:rsidP="00240132">
      <w:pPr>
        <w:pStyle w:val="Level1Bullets-HCL"/>
        <w:numPr>
          <w:ilvl w:val="0"/>
          <w:numId w:val="0"/>
        </w:numPr>
        <w:tabs>
          <w:tab w:val="left" w:pos="2977"/>
          <w:tab w:val="left" w:pos="3544"/>
          <w:tab w:val="left" w:pos="7513"/>
        </w:tabs>
        <w:ind w:left="641" w:hanging="357"/>
        <w:rPr>
          <w:b/>
          <w:i/>
          <w:color w:val="000000"/>
          <w:sz w:val="18"/>
          <w:szCs w:val="18"/>
          <w:lang w:val="en-GB"/>
        </w:rPr>
      </w:pPr>
      <w:r>
        <w:rPr>
          <w:noProof/>
          <w:lang w:val="fr-BE" w:eastAsia="fr-BE"/>
        </w:rPr>
        <w:pict>
          <v:shape id="_x0000_s1435" type="#_x0000_t120" style="position:absolute;left:0;text-align:left;margin-left:122.5pt;margin-top:8.85pt;width:5.45pt;height:4.9pt;z-index:251842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" fillcolor="black"/>
        </w:pict>
      </w:r>
      <w:r>
        <w:rPr>
          <w:noProof/>
          <w:lang w:val="fr-BE" w:eastAsia="fr-BE"/>
        </w:rPr>
        <w:pict>
          <v:shape id="_x0000_s1436" type="#_x0000_t120" style="position:absolute;left:0;text-align:left;margin-left:171.3pt;margin-top:10.05pt;width:5.45pt;height:4.9pt;z-index:251845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" fillcolor="black"/>
        </w:pict>
      </w:r>
      <w:r>
        <w:rPr>
          <w:noProof/>
          <w:lang w:val="fr-BE" w:eastAsia="fr-BE"/>
        </w:rPr>
        <w:pict>
          <v:shape id="_x0000_s1437" type="#_x0000_t120" style="position:absolute;left:0;text-align:left;margin-left:217.1pt;margin-top:10.05pt;width:5.45pt;height:4.9pt;z-index:251843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" fillcolor="black"/>
        </w:pict>
      </w:r>
      <w:r>
        <w:rPr>
          <w:noProof/>
          <w:lang w:val="fr-BE" w:eastAsia="fr-BE"/>
        </w:rPr>
        <w:pict>
          <v:shape id="_x0000_s1438" type="#_x0000_t120" style="position:absolute;left:0;text-align:left;margin-left:363.6pt;margin-top:9.45pt;width:5.45pt;height:4.9pt;z-index:251852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" fillcolor="black"/>
        </w:pict>
      </w:r>
      <w:r w:rsidRPr="00182134">
        <w:rPr>
          <w:lang w:val="en-GB"/>
        </w:rPr>
        <w:tab/>
      </w:r>
      <w:r w:rsidRPr="00182134">
        <w:rPr>
          <w:lang w:val="en-GB"/>
        </w:rPr>
        <w:tab/>
      </w:r>
      <w:r w:rsidRPr="004411FE">
        <w:rPr>
          <w:b/>
          <w:i/>
          <w:color w:val="000000"/>
          <w:sz w:val="18"/>
          <w:szCs w:val="18"/>
          <w:lang w:val="en-GB"/>
        </w:rPr>
        <w:t>DG</w:t>
      </w:r>
      <w:r w:rsidRPr="004411FE">
        <w:rPr>
          <w:b/>
          <w:i/>
          <w:color w:val="000000"/>
          <w:sz w:val="18"/>
          <w:szCs w:val="18"/>
          <w:lang w:val="en-GB"/>
        </w:rPr>
        <w:tab/>
        <w:t>Other DGs</w:t>
      </w:r>
      <w:r w:rsidRPr="004411FE">
        <w:rPr>
          <w:b/>
          <w:i/>
          <w:color w:val="000000"/>
          <w:sz w:val="18"/>
          <w:szCs w:val="18"/>
          <w:lang w:val="en-GB"/>
        </w:rPr>
        <w:tab/>
        <w:t>College</w:t>
      </w:r>
    </w:p>
    <w:p w:rsidR="00521D3F" w:rsidRPr="004411FE" w:rsidRDefault="00521D3F" w:rsidP="00240132">
      <w:pPr>
        <w:pStyle w:val="Level1Bullets-HCL"/>
        <w:numPr>
          <w:ilvl w:val="0"/>
          <w:numId w:val="0"/>
        </w:numPr>
        <w:tabs>
          <w:tab w:val="left" w:pos="2694"/>
          <w:tab w:val="left" w:pos="3544"/>
          <w:tab w:val="left" w:pos="7513"/>
        </w:tabs>
        <w:ind w:left="641" w:hanging="357"/>
        <w:rPr>
          <w:b/>
          <w:i/>
          <w:color w:val="000000"/>
          <w:sz w:val="14"/>
          <w:szCs w:val="14"/>
          <w:lang w:val="en-GB"/>
        </w:rPr>
      </w:pPr>
      <w:r>
        <w:rPr>
          <w:noProof/>
          <w:lang w:val="fr-BE" w:eastAsia="fr-BE"/>
        </w:rPr>
        <w:pict>
          <v:shape id="Text Box 522" o:spid="_x0000_s1439" type="#_x0000_t202" style="position:absolute;left:0;text-align:left;margin-left:7.15pt;margin-top:2.95pt;width:88.3pt;height:27.75pt;z-index:251844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" fillcolor="#00b050" stroked="f">
            <v:textbox>
              <w:txbxContent>
                <w:p w:rsidR="00521D3F" w:rsidRPr="001A6A9D" w:rsidRDefault="00521D3F" w:rsidP="00240132">
                  <w:pPr>
                    <w:tabs>
                      <w:tab w:val="left" w:pos="284"/>
                    </w:tabs>
                    <w:spacing w:after="0" w:line="240" w:lineRule="auto"/>
                    <w:rPr>
                      <w:b/>
                      <w:color w:val="000000"/>
                      <w:sz w:val="16"/>
                      <w:szCs w:val="16"/>
                    </w:rPr>
                  </w:pPr>
                  <w:r w:rsidRPr="001A6A9D">
                    <w:rPr>
                      <w:b/>
                      <w:i/>
                      <w:color w:val="000000"/>
                      <w:sz w:val="16"/>
                      <w:szCs w:val="16"/>
                    </w:rPr>
                    <w:t>b)</w:t>
                  </w:r>
                  <w:r w:rsidRPr="001A6A9D">
                    <w:rPr>
                      <w:b/>
                      <w:i/>
                      <w:color w:val="000000"/>
                      <w:sz w:val="16"/>
                      <w:szCs w:val="16"/>
                    </w:rPr>
                    <w:tab/>
                    <w:t>Ad hoc</w:t>
                  </w:r>
                  <w:r w:rsidRPr="001A6A9D">
                    <w:rPr>
                      <w:b/>
                      <w:color w:val="000000"/>
                      <w:sz w:val="16"/>
                      <w:szCs w:val="16"/>
                    </w:rPr>
                    <w:t xml:space="preserve"> decision</w:t>
                  </w:r>
                </w:p>
                <w:p w:rsidR="00521D3F" w:rsidRPr="001A6A9D" w:rsidRDefault="00521D3F" w:rsidP="00240132">
                  <w:pPr>
                    <w:tabs>
                      <w:tab w:val="left" w:pos="284"/>
                    </w:tabs>
                    <w:spacing w:after="0" w:line="240" w:lineRule="auto"/>
                    <w:rPr>
                      <w:b/>
                      <w:color w:val="000000"/>
                      <w:sz w:val="16"/>
                      <w:szCs w:val="16"/>
                    </w:rPr>
                  </w:pPr>
                  <w:r w:rsidRPr="001A6A9D">
                    <w:rPr>
                      <w:b/>
                      <w:color w:val="000000"/>
                      <w:sz w:val="16"/>
                      <w:szCs w:val="16"/>
                    </w:rPr>
                    <w:t>c)</w:t>
                  </w:r>
                  <w:r w:rsidRPr="001A6A9D">
                    <w:rPr>
                      <w:b/>
                      <w:color w:val="000000"/>
                      <w:sz w:val="16"/>
                      <w:szCs w:val="16"/>
                    </w:rPr>
                    <w:tab/>
                    <w:t>Special measures</w:t>
                  </w:r>
                </w:p>
              </w:txbxContent>
            </v:textbox>
          </v:shape>
        </w:pict>
      </w:r>
      <w:r>
        <w:rPr>
          <w:noProof/>
          <w:lang w:val="fr-BE" w:eastAsia="fr-BE"/>
        </w:rPr>
        <w:pict>
          <v:shape id="AutoShape 519" o:spid="_x0000_s1440" type="#_x0000_t32" style="position:absolute;left:0;text-align:left;margin-left:127.95pt;margin-top:0;width:89.15pt;height:0;z-index:251841536;visibility:visible;mso-wrap-distance-top:-8e-5mm;mso-wrap-distance-bottom:-8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"/>
        </w:pict>
      </w:r>
      <w:r>
        <w:rPr>
          <w:noProof/>
          <w:lang w:val="fr-BE" w:eastAsia="fr-BE"/>
        </w:rPr>
        <w:pict>
          <v:shape id="_x0000_s1441" type="#_x0000_t202" style="position:absolute;left:0;text-align:left;margin-left:266.35pt;margin-top:2.95pt;width:52.2pt;height:38.05pt;z-index:251847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">
            <v:stroke dashstyle="3 1"/>
            <v:textbox style="mso-fit-shape-to-text:t">
              <w:txbxContent>
                <w:p w:rsidR="00521D3F" w:rsidRPr="001A6A9D" w:rsidRDefault="00521D3F" w:rsidP="00240132">
                  <w:pPr>
                    <w:pStyle w:val="Level1Bullets-HCL"/>
                    <w:numPr>
                      <w:ilvl w:val="0"/>
                      <w:numId w:val="0"/>
                    </w:numPr>
                    <w:rPr>
                      <w:b/>
                      <w:i/>
                      <w:color w:val="000000"/>
                      <w:sz w:val="18"/>
                      <w:szCs w:val="18"/>
                    </w:rPr>
                  </w:pPr>
                  <w:r w:rsidRPr="001A6A9D">
                    <w:rPr>
                      <w:b/>
                      <w:i/>
                      <w:color w:val="000000"/>
                      <w:sz w:val="18"/>
                      <w:szCs w:val="18"/>
                    </w:rPr>
                    <w:t>EP</w:t>
                  </w:r>
                </w:p>
                <w:p w:rsidR="00521D3F" w:rsidRPr="001A6A9D" w:rsidRDefault="00521D3F" w:rsidP="00240132">
                  <w:pPr>
                    <w:pStyle w:val="Level1Bullets-HCL"/>
                    <w:numPr>
                      <w:ilvl w:val="0"/>
                      <w:numId w:val="0"/>
                    </w:numPr>
                    <w:rPr>
                      <w:b/>
                      <w:i/>
                      <w:color w:val="000000"/>
                      <w:sz w:val="14"/>
                      <w:szCs w:val="14"/>
                    </w:rPr>
                  </w:pPr>
                  <w:r w:rsidRPr="001A6A9D">
                    <w:rPr>
                      <w:b/>
                      <w:i/>
                      <w:color w:val="000000"/>
                      <w:sz w:val="14"/>
                      <w:szCs w:val="14"/>
                    </w:rPr>
                    <w:t>(Scrutiny) for non-EDF</w:t>
                  </w:r>
                </w:p>
              </w:txbxContent>
            </v:textbox>
          </v:shape>
        </w:pict>
      </w:r>
      <w:r>
        <w:rPr>
          <w:noProof/>
          <w:lang w:val="fr-BE" w:eastAsia="fr-BE"/>
        </w:rPr>
        <w:pict>
          <v:line id="Line 526" o:spid="_x0000_s1442" style="position:absolute;left:0;text-align:left;flip:y;z-index:251848704;visibility:visible;mso-wrap-distance-top:-8e-5mm;mso-wrap-distance-bottom:-8e-5mm" from="237.85pt,.05pt" to="350.75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">
            <v:stroke dashstyle="dash"/>
            <o:lock v:ext="edit" shapetype="f"/>
          </v:line>
        </w:pict>
      </w:r>
      <w:r>
        <w:rPr>
          <w:noProof/>
          <w:lang w:val="fr-BE" w:eastAsia="fr-BE"/>
        </w:rPr>
        <w:pict>
          <v:shape id="AutoShape 527" o:spid="_x0000_s1443" type="#_x0000_t34" style="position:absolute;left:0;text-align:left;margin-left:369.05pt;margin-top:0;width:61.75pt;height:.05pt;z-index:251849728;visibility:visible;mso-wrap-distance-top:-8e-5mm;mso-wrap-distance-bottom:-8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" adj="10791">
            <v:stroke endarrow="open"/>
            <o:lock v:ext="edit" shapetype="f"/>
          </v:shape>
        </w:pict>
      </w:r>
      <w:r w:rsidRPr="00182134">
        <w:rPr>
          <w:i/>
          <w:lang w:val="en-GB"/>
        </w:rPr>
        <w:tab/>
      </w:r>
      <w:r w:rsidRPr="00182134">
        <w:rPr>
          <w:i/>
          <w:lang w:val="en-GB"/>
        </w:rPr>
        <w:tab/>
      </w:r>
      <w:r w:rsidRPr="004411FE">
        <w:rPr>
          <w:b/>
          <w:i/>
          <w:color w:val="000000"/>
          <w:sz w:val="14"/>
          <w:szCs w:val="14"/>
          <w:lang w:val="en-GB"/>
        </w:rPr>
        <w:t xml:space="preserve">(Internal </w:t>
      </w:r>
      <w:r w:rsidRPr="004411FE">
        <w:rPr>
          <w:b/>
          <w:i/>
          <w:color w:val="000000"/>
          <w:sz w:val="14"/>
          <w:szCs w:val="14"/>
          <w:lang w:val="en-GB"/>
        </w:rPr>
        <w:tab/>
        <w:t>(Inter-Service</w:t>
      </w:r>
      <w:r w:rsidRPr="004411FE">
        <w:rPr>
          <w:b/>
          <w:i/>
          <w:color w:val="000000"/>
          <w:sz w:val="14"/>
          <w:szCs w:val="14"/>
          <w:lang w:val="en-GB"/>
        </w:rPr>
        <w:tab/>
        <w:t>(Submission</w:t>
      </w:r>
    </w:p>
    <w:p w:rsidR="00521D3F" w:rsidRPr="004411FE" w:rsidRDefault="00521D3F" w:rsidP="00240132">
      <w:pPr>
        <w:pStyle w:val="Level1Bullets-HCL"/>
        <w:numPr>
          <w:ilvl w:val="0"/>
          <w:numId w:val="0"/>
        </w:numPr>
        <w:tabs>
          <w:tab w:val="left" w:pos="2552"/>
          <w:tab w:val="left" w:pos="3544"/>
          <w:tab w:val="left" w:pos="7513"/>
        </w:tabs>
        <w:ind w:left="641" w:hanging="357"/>
        <w:rPr>
          <w:b/>
          <w:i/>
          <w:color w:val="000000"/>
          <w:sz w:val="14"/>
          <w:szCs w:val="14"/>
          <w:lang w:val="en-GB"/>
        </w:rPr>
      </w:pPr>
      <w:r w:rsidRPr="004411FE">
        <w:rPr>
          <w:b/>
          <w:i/>
          <w:color w:val="000000"/>
          <w:sz w:val="14"/>
          <w:szCs w:val="14"/>
          <w:lang w:val="en-GB"/>
        </w:rPr>
        <w:tab/>
      </w:r>
      <w:r w:rsidRPr="004411FE">
        <w:rPr>
          <w:b/>
          <w:i/>
          <w:color w:val="000000"/>
          <w:sz w:val="14"/>
          <w:szCs w:val="14"/>
          <w:lang w:val="en-GB"/>
        </w:rPr>
        <w:tab/>
        <w:t>Consultation)</w:t>
      </w:r>
      <w:r w:rsidRPr="004411FE">
        <w:rPr>
          <w:b/>
          <w:i/>
          <w:color w:val="000000"/>
          <w:sz w:val="14"/>
          <w:szCs w:val="14"/>
          <w:lang w:val="en-GB"/>
        </w:rPr>
        <w:tab/>
        <w:t>Consultation</w:t>
      </w:r>
      <w:r w:rsidRPr="00182134">
        <w:rPr>
          <w:b/>
          <w:i/>
          <w:sz w:val="14"/>
          <w:szCs w:val="14"/>
          <w:lang w:val="en-GB"/>
        </w:rPr>
        <w:t>)</w:t>
      </w:r>
      <w:r w:rsidRPr="00182134">
        <w:rPr>
          <w:b/>
          <w:i/>
          <w:sz w:val="14"/>
          <w:szCs w:val="14"/>
          <w:lang w:val="en-GB"/>
        </w:rPr>
        <w:tab/>
      </w:r>
      <w:r w:rsidRPr="004411FE">
        <w:rPr>
          <w:b/>
          <w:i/>
          <w:color w:val="000000"/>
          <w:sz w:val="14"/>
          <w:szCs w:val="14"/>
          <w:lang w:val="en-GB"/>
        </w:rPr>
        <w:t>for adoption)</w:t>
      </w:r>
    </w:p>
    <w:p w:rsidR="00521D3F" w:rsidRPr="00182134" w:rsidRDefault="00521D3F" w:rsidP="00240132">
      <w:pPr>
        <w:pStyle w:val="Level1Bullets-HCL"/>
        <w:numPr>
          <w:ilvl w:val="0"/>
          <w:numId w:val="0"/>
        </w:numPr>
        <w:ind w:left="644" w:hanging="360"/>
        <w:rPr>
          <w:lang w:val="en-GB"/>
        </w:rPr>
      </w:pPr>
    </w:p>
    <w:p w:rsidR="00521D3F" w:rsidRPr="004411FE" w:rsidRDefault="00521D3F" w:rsidP="00240132">
      <w:pPr>
        <w:pStyle w:val="Level1Bullets-HCL"/>
        <w:numPr>
          <w:ilvl w:val="0"/>
          <w:numId w:val="0"/>
        </w:numPr>
        <w:ind w:left="644" w:hanging="360"/>
        <w:rPr>
          <w:color w:val="000000"/>
          <w:lang w:val="en-GB"/>
        </w:rPr>
      </w:pPr>
    </w:p>
    <w:p w:rsidR="00521D3F" w:rsidRPr="00182134" w:rsidRDefault="00521D3F" w:rsidP="00240132">
      <w:pPr>
        <w:pStyle w:val="Level1Bullets-HCL"/>
        <w:numPr>
          <w:ilvl w:val="0"/>
          <w:numId w:val="0"/>
        </w:numPr>
        <w:spacing w:after="0"/>
        <w:ind w:left="1134"/>
        <w:jc w:val="both"/>
        <w:rPr>
          <w:rFonts w:cs="Calibri"/>
          <w:b/>
          <w:sz w:val="20"/>
          <w:szCs w:val="20"/>
        </w:rPr>
      </w:pPr>
      <w:r>
        <w:rPr>
          <w:noProof/>
          <w:lang w:val="fr-BE" w:eastAsia="fr-BE"/>
        </w:rPr>
        <w:pict>
          <v:roundrect id="_x0000_s1444" style="position:absolute;left:0;text-align:left;margin-left:-1.55pt;margin-top:12.25pt;width:474.65pt;height:280pt;z-index:-25184665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" fillcolor="#efffff" strokecolor="#c4bc96"/>
        </w:pict>
      </w:r>
    </w:p>
    <w:p w:rsidR="00521D3F" w:rsidRPr="00182134" w:rsidRDefault="00521D3F" w:rsidP="00E038B5">
      <w:pPr>
        <w:spacing w:before="120" w:after="60" w:line="240" w:lineRule="auto"/>
        <w:ind w:left="567" w:right="425"/>
        <w:jc w:val="both"/>
        <w:rPr>
          <w:rFonts w:cs="Calibri"/>
          <w:b/>
          <w:color w:val="000000"/>
          <w:sz w:val="20"/>
          <w:szCs w:val="20"/>
        </w:rPr>
      </w:pPr>
      <w:r w:rsidRPr="00182134">
        <w:rPr>
          <w:rFonts w:cs="Calibri"/>
          <w:b/>
          <w:color w:val="000000"/>
          <w:sz w:val="20"/>
          <w:szCs w:val="20"/>
        </w:rPr>
        <w:t>Highlights:</w:t>
      </w:r>
    </w:p>
    <w:p w:rsidR="00521D3F" w:rsidRPr="00182134" w:rsidRDefault="00521D3F" w:rsidP="002F6975">
      <w:pPr>
        <w:numPr>
          <w:ilvl w:val="0"/>
          <w:numId w:val="46"/>
        </w:numPr>
        <w:tabs>
          <w:tab w:val="left" w:pos="993"/>
        </w:tabs>
        <w:spacing w:after="60" w:line="240" w:lineRule="auto"/>
        <w:ind w:left="993" w:right="425" w:hanging="426"/>
        <w:jc w:val="both"/>
        <w:rPr>
          <w:rFonts w:cs="Calibri"/>
          <w:color w:val="000000"/>
          <w:sz w:val="20"/>
          <w:szCs w:val="20"/>
        </w:rPr>
      </w:pPr>
      <w:r w:rsidRPr="00182134">
        <w:rPr>
          <w:rFonts w:cs="Calibri"/>
          <w:b/>
          <w:i/>
          <w:color w:val="000000"/>
          <w:sz w:val="20"/>
          <w:szCs w:val="20"/>
        </w:rPr>
        <w:t>Consultation inter services</w:t>
      </w:r>
      <w:r w:rsidRPr="00182134">
        <w:rPr>
          <w:rFonts w:cs="Calibri"/>
          <w:color w:val="000000"/>
          <w:sz w:val="20"/>
          <w:szCs w:val="20"/>
        </w:rPr>
        <w:t>: In case of manifest political urgency, the lead department can: (i) use the fast-track procedure in form of an inter-service coordination meeting  convene at least 48 hour after the registration or (ii) launch a consultation in CIS-Net with a shorter time limit. Fast Track requires prior authorisation of the Secretariat General upon duly formal request, presence in the interservice consultation meeting of the departments most directly concerned by the measure, recording minutes of the meeting.</w:t>
      </w:r>
    </w:p>
    <w:p w:rsidR="00521D3F" w:rsidRPr="00182134" w:rsidRDefault="00521D3F" w:rsidP="002F6975">
      <w:pPr>
        <w:numPr>
          <w:ilvl w:val="0"/>
          <w:numId w:val="46"/>
        </w:numPr>
        <w:tabs>
          <w:tab w:val="left" w:pos="993"/>
        </w:tabs>
        <w:spacing w:after="60" w:line="240" w:lineRule="auto"/>
        <w:ind w:left="993" w:right="425" w:hanging="426"/>
        <w:jc w:val="both"/>
        <w:rPr>
          <w:rFonts w:cs="Calibri"/>
          <w:color w:val="000000"/>
          <w:sz w:val="20"/>
          <w:szCs w:val="20"/>
        </w:rPr>
      </w:pPr>
      <w:r w:rsidRPr="00182134">
        <w:rPr>
          <w:rFonts w:cs="Calibri"/>
          <w:b/>
          <w:i/>
          <w:color w:val="000000"/>
          <w:sz w:val="20"/>
          <w:szCs w:val="20"/>
        </w:rPr>
        <w:t>Comitology:</w:t>
      </w:r>
      <w:r w:rsidRPr="00182134">
        <w:rPr>
          <w:rFonts w:cs="Calibri"/>
          <w:color w:val="000000"/>
          <w:sz w:val="20"/>
          <w:szCs w:val="20"/>
        </w:rPr>
        <w:t xml:space="preserve"> Not specific conditions for adoption of strategic documents and multiannual programmes, however according to urgency, the chairman sets the time limit to enable the Committee to express its opinion on the draft proposed. On the implementing measures, the Committee's opinion can be obtained by written procedure with a response period in a minimum 15 working days. In urgency duly substantiated, the documentation necessary for the Committee’s opinion could be sent to the members 5 working days before the date of the meeting (or the response to the written procedure) or in extreme urgency, the chair can depart from the period requirement. The urgency should be duly substantiated in writing.</w:t>
      </w:r>
    </w:p>
    <w:p w:rsidR="00521D3F" w:rsidRPr="00182134" w:rsidRDefault="00521D3F" w:rsidP="002F6975">
      <w:pPr>
        <w:numPr>
          <w:ilvl w:val="0"/>
          <w:numId w:val="46"/>
        </w:numPr>
        <w:tabs>
          <w:tab w:val="left" w:pos="993"/>
        </w:tabs>
        <w:spacing w:after="60" w:line="240" w:lineRule="auto"/>
        <w:ind w:left="993" w:right="425" w:hanging="426"/>
        <w:jc w:val="both"/>
        <w:rPr>
          <w:rFonts w:cs="Calibri"/>
          <w:color w:val="000000"/>
          <w:sz w:val="20"/>
          <w:szCs w:val="20"/>
        </w:rPr>
      </w:pPr>
      <w:r w:rsidRPr="00182134">
        <w:rPr>
          <w:rFonts w:cs="Calibri"/>
          <w:b/>
          <w:i/>
          <w:color w:val="000000"/>
          <w:sz w:val="20"/>
          <w:szCs w:val="20"/>
        </w:rPr>
        <w:t xml:space="preserve">Parliament scrutiny (for strategic document and budget only): </w:t>
      </w:r>
      <w:r w:rsidRPr="00182134">
        <w:rPr>
          <w:rFonts w:cs="Calibri"/>
          <w:color w:val="000000"/>
          <w:sz w:val="20"/>
          <w:szCs w:val="20"/>
        </w:rPr>
        <w:t>In urgency duly substantiated, the time for scrutiny could be shorten from the normal period (30 working days) shall start to run when the draft of measures has been submitted to Parliament in all the official languages.</w:t>
      </w:r>
    </w:p>
    <w:p w:rsidR="00521D3F" w:rsidRPr="00182134" w:rsidRDefault="00521D3F" w:rsidP="002F6975">
      <w:pPr>
        <w:numPr>
          <w:ilvl w:val="0"/>
          <w:numId w:val="46"/>
        </w:numPr>
        <w:tabs>
          <w:tab w:val="left" w:pos="993"/>
        </w:tabs>
        <w:spacing w:after="120" w:line="240" w:lineRule="auto"/>
        <w:ind w:left="993" w:right="425" w:hanging="426"/>
        <w:jc w:val="both"/>
        <w:rPr>
          <w:rFonts w:cs="Calibri"/>
          <w:color w:val="000000"/>
          <w:sz w:val="20"/>
          <w:szCs w:val="20"/>
        </w:rPr>
      </w:pPr>
      <w:r w:rsidRPr="00182134">
        <w:rPr>
          <w:rFonts w:cs="Calibri"/>
          <w:b/>
          <w:i/>
          <w:color w:val="000000"/>
          <w:sz w:val="20"/>
          <w:szCs w:val="20"/>
        </w:rPr>
        <w:t>Decision</w:t>
      </w:r>
      <w:r w:rsidRPr="00182134">
        <w:rPr>
          <w:rFonts w:cs="Calibri"/>
          <w:color w:val="000000"/>
          <w:sz w:val="20"/>
          <w:szCs w:val="20"/>
        </w:rPr>
        <w:t>: In case of decision taken through written procedure the adoption period can be shorten from at least 5 working days to 3 (accelerated written procedure) or less than 1 day (urgent written procedure).</w:t>
      </w:r>
    </w:p>
    <w:p w:rsidR="00521D3F" w:rsidRPr="00182134" w:rsidRDefault="00521D3F" w:rsidP="00EF1B41">
      <w:pPr>
        <w:pStyle w:val="Header"/>
        <w:numPr>
          <w:ilvl w:val="1"/>
          <w:numId w:val="8"/>
        </w:numPr>
        <w:tabs>
          <w:tab w:val="clear" w:pos="4320"/>
          <w:tab w:val="clear" w:pos="8640"/>
        </w:tabs>
        <w:spacing w:before="240" w:after="60"/>
        <w:ind w:left="425" w:hanging="425"/>
        <w:jc w:val="both"/>
        <w:rPr>
          <w:rFonts w:cs="Calibri"/>
          <w:b/>
          <w:color w:val="000000"/>
        </w:rPr>
      </w:pPr>
      <w:r w:rsidRPr="00182134">
        <w:rPr>
          <w:rFonts w:cs="Calibri"/>
          <w:b/>
          <w:color w:val="000000"/>
        </w:rPr>
        <w:t>Consultation inter services</w:t>
      </w:r>
    </w:p>
    <w:p w:rsidR="00521D3F" w:rsidRPr="00182134" w:rsidRDefault="00521D3F" w:rsidP="00E038B5">
      <w:pPr>
        <w:pStyle w:val="ACT"/>
        <w:spacing w:before="0" w:after="60"/>
        <w:jc w:val="both"/>
        <w:rPr>
          <w:caps/>
          <w:sz w:val="20"/>
          <w:szCs w:val="20"/>
          <w:lang w:val="en-GB"/>
        </w:rPr>
      </w:pPr>
      <w:r w:rsidRPr="00182134">
        <w:rPr>
          <w:caps/>
          <w:sz w:val="28"/>
          <w:szCs w:val="28"/>
          <w:lang w:val="en-GB"/>
        </w:rPr>
        <w:t>Act</w:t>
      </w:r>
      <w:r w:rsidRPr="00182134">
        <w:rPr>
          <w:rStyle w:val="Hyperlink"/>
          <w:rFonts w:cs="Calibri"/>
          <w:b w:val="0"/>
          <w:color w:val="FF0000"/>
          <w:sz w:val="28"/>
          <w:szCs w:val="28"/>
          <w:highlight w:val="yellow"/>
          <w:lang w:val="en-GB"/>
        </w:rPr>
        <w:t xml:space="preserve"> </w:t>
      </w:r>
      <w:r w:rsidRPr="00182134">
        <w:rPr>
          <w:rStyle w:val="Hyperlink"/>
          <w:rFonts w:cs="Calibri"/>
          <w:color w:val="FF0000"/>
          <w:sz w:val="20"/>
          <w:szCs w:val="20"/>
          <w:highlight w:val="yellow"/>
          <w:lang w:val="en-GB"/>
        </w:rPr>
        <w:t>Comment: This</w:t>
      </w:r>
      <w:r w:rsidRPr="00182134">
        <w:rPr>
          <w:rStyle w:val="Hyperlink"/>
          <w:rFonts w:cs="Calibri"/>
          <w:color w:val="FF0000"/>
          <w:sz w:val="20"/>
          <w:szCs w:val="20"/>
          <w:lang w:val="en-GB"/>
        </w:rPr>
        <w:t xml:space="preserve"> </w:t>
      </w:r>
      <w:r w:rsidRPr="00182134">
        <w:rPr>
          <w:rStyle w:val="Hyperlink"/>
          <w:rFonts w:cs="Calibri"/>
          <w:color w:val="FF0000"/>
          <w:sz w:val="20"/>
          <w:szCs w:val="20"/>
          <w:highlight w:val="yellow"/>
          <w:lang w:val="en-GB"/>
        </w:rPr>
        <w:t>link takes one to the Amendment NOT the main doc, so text not verified</w:t>
      </w:r>
    </w:p>
    <w:p w:rsidR="00521D3F" w:rsidRPr="00182134" w:rsidRDefault="00521D3F" w:rsidP="007436C6">
      <w:pPr>
        <w:pStyle w:val="Body-textHCL"/>
        <w:jc w:val="both"/>
        <w:rPr>
          <w:rFonts w:cs="Calibri"/>
          <w:i/>
          <w:sz w:val="20"/>
          <w:szCs w:val="20"/>
          <w:lang w:val="en-GB"/>
        </w:rPr>
      </w:pPr>
      <w:r w:rsidRPr="00182134">
        <w:rPr>
          <w:rFonts w:cs="Calibri"/>
          <w:color w:val="0000FF"/>
          <w:sz w:val="20"/>
          <w:szCs w:val="20"/>
          <w:lang w:val="en-GB"/>
        </w:rPr>
        <w:t xml:space="preserve">Commission's </w:t>
      </w:r>
      <w:hyperlink r:id="rId185" w:tgtFrame="_blank" w:history="1">
        <w:r w:rsidRPr="00182134">
          <w:rPr>
            <w:rFonts w:cs="Calibri"/>
            <w:color w:val="0000FF"/>
            <w:sz w:val="20"/>
            <w:szCs w:val="20"/>
            <w:lang w:val="en-GB"/>
          </w:rPr>
          <w:t>rules of procedure (C(2010)1200)</w:t>
        </w:r>
      </w:hyperlink>
      <w:r w:rsidRPr="00182134">
        <w:rPr>
          <w:rFonts w:cs="Calibri"/>
          <w:color w:val="0000FF"/>
          <w:sz w:val="20"/>
          <w:szCs w:val="20"/>
          <w:lang w:val="en-GB"/>
        </w:rPr>
        <w:t xml:space="preserve"> and annexes detailing implementing rules </w:t>
      </w:r>
      <w:r w:rsidRPr="00182134">
        <w:rPr>
          <w:rFonts w:cs="Calibri"/>
          <w:i/>
          <w:color w:val="000000"/>
          <w:sz w:val="20"/>
          <w:szCs w:val="20"/>
          <w:lang w:val="en-GB"/>
        </w:rPr>
        <w:t xml:space="preserve">giving effect to the Commission's rules of procedure. The rules of procedure are supplemented by </w:t>
      </w:r>
      <w:hyperlink r:id="rId186" w:history="1">
        <w:r w:rsidRPr="00182134">
          <w:rPr>
            <w:rFonts w:cs="Calibri"/>
            <w:i/>
            <w:color w:val="000000"/>
            <w:sz w:val="20"/>
            <w:szCs w:val="20"/>
            <w:lang w:val="en-GB"/>
          </w:rPr>
          <w:t>implementing rules</w:t>
        </w:r>
      </w:hyperlink>
      <w:r w:rsidRPr="00182134">
        <w:rPr>
          <w:rStyle w:val="FootnoteReference"/>
          <w:rFonts w:cs="Calibri"/>
          <w:i/>
          <w:color w:val="000000"/>
          <w:sz w:val="20"/>
          <w:szCs w:val="20"/>
          <w:lang w:val="en-GB"/>
        </w:rPr>
        <w:footnoteReference w:id="63"/>
      </w:r>
      <w:r w:rsidRPr="00182134">
        <w:rPr>
          <w:rFonts w:cs="Calibri"/>
          <w:i/>
          <w:color w:val="000000"/>
          <w:sz w:val="20"/>
          <w:szCs w:val="20"/>
          <w:lang w:val="en-GB"/>
        </w:rPr>
        <w:t xml:space="preserve"> spelling out details of how they are to be applied in practice</w:t>
      </w:r>
      <w:r w:rsidRPr="00182134">
        <w:rPr>
          <w:rStyle w:val="FootnoteReference"/>
          <w:rFonts w:cs="Calibri"/>
          <w:i/>
          <w:color w:val="000000"/>
          <w:sz w:val="20"/>
          <w:szCs w:val="20"/>
          <w:lang w:val="en-GB"/>
        </w:rPr>
        <w:footnoteReference w:id="64"/>
      </w:r>
      <w:r w:rsidRPr="00182134">
        <w:rPr>
          <w:rFonts w:cs="Calibri"/>
          <w:i/>
          <w:color w:val="000000"/>
          <w:sz w:val="20"/>
          <w:szCs w:val="20"/>
          <w:lang w:val="en-GB"/>
        </w:rPr>
        <w:t>.</w:t>
      </w:r>
      <w:r w:rsidRPr="00182134">
        <w:rPr>
          <w:rFonts w:cs="Calibri"/>
          <w:i/>
          <w:sz w:val="20"/>
          <w:szCs w:val="20"/>
          <w:lang w:val="en-GB"/>
        </w:rPr>
        <w:t xml:space="preserve"> </w:t>
      </w:r>
    </w:p>
    <w:p w:rsidR="00521D3F" w:rsidRPr="00182134" w:rsidRDefault="00521D3F" w:rsidP="007436C6">
      <w:pPr>
        <w:spacing w:after="60" w:line="240" w:lineRule="auto"/>
        <w:jc w:val="both"/>
        <w:rPr>
          <w:rFonts w:cs="Calibri"/>
          <w:i/>
          <w:iCs/>
          <w:color w:val="000000"/>
          <w:sz w:val="20"/>
          <w:szCs w:val="20"/>
        </w:rPr>
      </w:pPr>
      <w:r w:rsidRPr="00182134">
        <w:rPr>
          <w:rFonts w:cs="Calibri"/>
          <w:b/>
          <w:color w:val="000000"/>
          <w:sz w:val="20"/>
          <w:szCs w:val="20"/>
        </w:rPr>
        <w:t xml:space="preserve">Extracts: </w:t>
      </w:r>
      <w:r w:rsidRPr="00182134">
        <w:rPr>
          <w:rFonts w:cs="Calibri"/>
          <w:i/>
          <w:iCs/>
          <w:color w:val="000000"/>
          <w:sz w:val="20"/>
          <w:szCs w:val="20"/>
        </w:rPr>
        <w:t>Rules giving effect to Article 23: Cooperation and coordination between departments</w:t>
      </w:r>
    </w:p>
    <w:p w:rsidR="00521D3F" w:rsidRPr="00182134" w:rsidRDefault="00521D3F" w:rsidP="002F6D99">
      <w:pPr>
        <w:tabs>
          <w:tab w:val="left" w:pos="1134"/>
        </w:tabs>
        <w:autoSpaceDE w:val="0"/>
        <w:autoSpaceDN w:val="0"/>
        <w:spacing w:after="60" w:line="240" w:lineRule="auto"/>
        <w:jc w:val="both"/>
        <w:rPr>
          <w:rFonts w:cs="Calibri"/>
          <w:b/>
          <w:i/>
          <w:color w:val="000000"/>
          <w:sz w:val="20"/>
          <w:szCs w:val="20"/>
        </w:rPr>
      </w:pPr>
      <w:r w:rsidRPr="00182134">
        <w:rPr>
          <w:rFonts w:cs="Calibri"/>
          <w:b/>
          <w:bCs/>
          <w:sz w:val="20"/>
          <w:szCs w:val="20"/>
        </w:rPr>
        <w:t>CHAPTER II</w:t>
      </w:r>
      <w:r w:rsidRPr="00182134">
        <w:rPr>
          <w:rFonts w:cs="Calibri"/>
          <w:b/>
          <w:bCs/>
          <w:sz w:val="20"/>
          <w:szCs w:val="20"/>
        </w:rPr>
        <w:tab/>
        <w:t>COMMISSION DEPARTMENTS</w:t>
      </w:r>
    </w:p>
    <w:p w:rsidR="00521D3F" w:rsidRPr="00182134" w:rsidRDefault="00521D3F" w:rsidP="007436C6">
      <w:pPr>
        <w:autoSpaceDE w:val="0"/>
        <w:autoSpaceDN w:val="0"/>
        <w:spacing w:after="20" w:line="240" w:lineRule="auto"/>
        <w:jc w:val="both"/>
        <w:rPr>
          <w:rFonts w:cs="Calibri"/>
          <w:b/>
          <w:i/>
          <w:color w:val="000000"/>
          <w:sz w:val="20"/>
          <w:szCs w:val="20"/>
        </w:rPr>
      </w:pPr>
      <w:r w:rsidRPr="00182134">
        <w:rPr>
          <w:rFonts w:cs="Calibri"/>
          <w:b/>
          <w:i/>
          <w:color w:val="000000"/>
          <w:sz w:val="20"/>
          <w:szCs w:val="20"/>
        </w:rPr>
        <w:t>23-4.</w:t>
      </w:r>
      <w:r w:rsidRPr="00182134">
        <w:rPr>
          <w:rFonts w:cs="Calibri"/>
          <w:b/>
          <w:i/>
          <w:color w:val="000000"/>
          <w:sz w:val="20"/>
          <w:szCs w:val="20"/>
        </w:rPr>
        <w:tab/>
        <w:t>Formal inter-service consultation</w:t>
      </w:r>
    </w:p>
    <w:p w:rsidR="00521D3F" w:rsidRPr="00182134" w:rsidRDefault="00521D3F" w:rsidP="007436C6">
      <w:pPr>
        <w:autoSpaceDE w:val="0"/>
        <w:autoSpaceDN w:val="0"/>
        <w:spacing w:after="60" w:line="240" w:lineRule="auto"/>
        <w:ind w:left="709" w:hanging="709"/>
        <w:jc w:val="both"/>
        <w:rPr>
          <w:rFonts w:cs="Calibri"/>
          <w:i/>
          <w:color w:val="000000"/>
          <w:sz w:val="20"/>
          <w:szCs w:val="20"/>
          <w:lang w:eastAsia="fr-FR"/>
        </w:rPr>
      </w:pPr>
      <w:r w:rsidRPr="00182134">
        <w:rPr>
          <w:rFonts w:cs="Calibri"/>
          <w:b/>
          <w:i/>
          <w:color w:val="000000"/>
          <w:sz w:val="20"/>
          <w:szCs w:val="20"/>
          <w:lang w:eastAsia="fr-FR"/>
        </w:rPr>
        <w:t>23-4.2</w:t>
      </w:r>
      <w:r w:rsidRPr="00182134">
        <w:rPr>
          <w:rFonts w:cs="Calibri"/>
          <w:b/>
          <w:i/>
          <w:color w:val="000000"/>
          <w:sz w:val="20"/>
          <w:szCs w:val="20"/>
          <w:lang w:eastAsia="fr-FR"/>
        </w:rPr>
        <w:tab/>
      </w:r>
      <w:r w:rsidRPr="00182134">
        <w:rPr>
          <w:rFonts w:cs="Calibri"/>
          <w:i/>
          <w:color w:val="000000"/>
          <w:sz w:val="20"/>
          <w:szCs w:val="20"/>
          <w:lang w:eastAsia="fr-FR"/>
        </w:rPr>
        <w:t>The departments consulted shall be given at least ten working days in which to submit their comments.</w:t>
      </w:r>
    </w:p>
    <w:p w:rsidR="00521D3F" w:rsidRPr="00182134" w:rsidRDefault="00521D3F" w:rsidP="007436C6">
      <w:pPr>
        <w:autoSpaceDE w:val="0"/>
        <w:autoSpaceDN w:val="0"/>
        <w:spacing w:after="60" w:line="240" w:lineRule="auto"/>
        <w:ind w:left="709"/>
        <w:jc w:val="both"/>
        <w:rPr>
          <w:rFonts w:cs="Calibri"/>
          <w:i/>
          <w:color w:val="000000"/>
          <w:sz w:val="20"/>
          <w:szCs w:val="20"/>
          <w:lang w:eastAsia="fr-FR"/>
        </w:rPr>
      </w:pPr>
      <w:r w:rsidRPr="00182134">
        <w:rPr>
          <w:rFonts w:cs="Calibri"/>
          <w:i/>
          <w:color w:val="000000"/>
          <w:sz w:val="20"/>
          <w:szCs w:val="20"/>
          <w:lang w:eastAsia="fr-FR"/>
        </w:rPr>
        <w:t>This period shall be increased to a minimum of fifteen working days if the total length of the documents submitted for consultation, including the impact assessments and the Commission department working papers, exceeds twenty pages.</w:t>
      </w:r>
    </w:p>
    <w:p w:rsidR="00521D3F" w:rsidRPr="00182134" w:rsidRDefault="00521D3F" w:rsidP="007436C6">
      <w:pPr>
        <w:autoSpaceDE w:val="0"/>
        <w:autoSpaceDN w:val="0"/>
        <w:spacing w:after="120" w:line="240" w:lineRule="auto"/>
        <w:ind w:left="709"/>
        <w:jc w:val="both"/>
        <w:rPr>
          <w:rFonts w:cs="Calibri"/>
          <w:i/>
          <w:color w:val="000000"/>
          <w:sz w:val="20"/>
          <w:szCs w:val="20"/>
        </w:rPr>
      </w:pPr>
      <w:r w:rsidRPr="00182134">
        <w:rPr>
          <w:rFonts w:cs="Calibri"/>
          <w:i/>
          <w:color w:val="000000"/>
          <w:sz w:val="20"/>
          <w:szCs w:val="20"/>
          <w:lang w:eastAsia="fr-FR"/>
        </w:rPr>
        <w:t>Unless the Commission specifically provides otherwise or all the departments concerned, including the Secretariat-General, agree, this period may be shortened in genuine emergencies only, and not, therefore, in order to catch up on an administrative delay.</w:t>
      </w:r>
    </w:p>
    <w:p w:rsidR="00521D3F" w:rsidRPr="00182134" w:rsidRDefault="00521D3F" w:rsidP="007436C6">
      <w:pPr>
        <w:autoSpaceDE w:val="0"/>
        <w:autoSpaceDN w:val="0"/>
        <w:spacing w:after="60" w:line="240" w:lineRule="auto"/>
        <w:jc w:val="both"/>
        <w:rPr>
          <w:rFonts w:cs="Calibri"/>
          <w:b/>
          <w:i/>
          <w:color w:val="000000"/>
          <w:sz w:val="20"/>
          <w:szCs w:val="20"/>
        </w:rPr>
      </w:pPr>
      <w:r w:rsidRPr="00182134">
        <w:rPr>
          <w:rFonts w:cs="Calibri"/>
          <w:b/>
          <w:i/>
          <w:color w:val="000000"/>
          <w:sz w:val="20"/>
          <w:szCs w:val="20"/>
        </w:rPr>
        <w:t>23-5.</w:t>
      </w:r>
      <w:r w:rsidRPr="00182134">
        <w:rPr>
          <w:rFonts w:cs="Calibri"/>
          <w:b/>
          <w:i/>
          <w:color w:val="000000"/>
          <w:sz w:val="20"/>
          <w:szCs w:val="20"/>
        </w:rPr>
        <w:tab/>
        <w:t>Alternatives to formal written inter-service consultation</w:t>
      </w:r>
    </w:p>
    <w:p w:rsidR="00521D3F" w:rsidRPr="00182134" w:rsidRDefault="00521D3F" w:rsidP="007436C6">
      <w:pPr>
        <w:autoSpaceDE w:val="0"/>
        <w:autoSpaceDN w:val="0"/>
        <w:spacing w:after="60" w:line="240" w:lineRule="auto"/>
        <w:ind w:left="709" w:hanging="709"/>
        <w:jc w:val="both"/>
        <w:rPr>
          <w:rFonts w:cs="Calibri"/>
          <w:i/>
          <w:color w:val="000000"/>
          <w:sz w:val="20"/>
          <w:szCs w:val="20"/>
          <w:lang w:eastAsia="fr-FR"/>
        </w:rPr>
      </w:pPr>
      <w:r w:rsidRPr="00182134">
        <w:rPr>
          <w:rFonts w:cs="Calibri"/>
          <w:b/>
          <w:i/>
          <w:color w:val="000000"/>
          <w:sz w:val="20"/>
          <w:szCs w:val="20"/>
          <w:lang w:eastAsia="fr-FR"/>
        </w:rPr>
        <w:t>23-5.1</w:t>
      </w:r>
      <w:r w:rsidRPr="00182134">
        <w:rPr>
          <w:rFonts w:cs="Calibri"/>
          <w:b/>
          <w:i/>
          <w:color w:val="000000"/>
          <w:sz w:val="20"/>
          <w:szCs w:val="20"/>
          <w:lang w:eastAsia="fr-FR"/>
        </w:rPr>
        <w:tab/>
      </w:r>
      <w:r w:rsidRPr="00182134">
        <w:rPr>
          <w:rFonts w:cs="Calibri"/>
          <w:i/>
          <w:color w:val="000000"/>
          <w:sz w:val="20"/>
          <w:szCs w:val="20"/>
          <w:lang w:eastAsia="fr-FR"/>
        </w:rPr>
        <w:t>The President may ask a group of Members to prepare the ground for the discussion of an initiative which may be raised at a subsequent meeting of the Commission.</w:t>
      </w:r>
    </w:p>
    <w:p w:rsidR="00521D3F" w:rsidRPr="00182134" w:rsidRDefault="00521D3F" w:rsidP="007436C6">
      <w:pPr>
        <w:autoSpaceDE w:val="0"/>
        <w:autoSpaceDN w:val="0"/>
        <w:spacing w:after="60" w:line="240" w:lineRule="auto"/>
        <w:ind w:left="709"/>
        <w:jc w:val="both"/>
        <w:rPr>
          <w:rFonts w:cs="Calibri"/>
          <w:i/>
          <w:color w:val="000000"/>
          <w:sz w:val="20"/>
          <w:szCs w:val="20"/>
          <w:lang w:eastAsia="fr-FR"/>
        </w:rPr>
      </w:pPr>
      <w:r w:rsidRPr="00182134">
        <w:rPr>
          <w:rFonts w:cs="Calibri"/>
          <w:i/>
          <w:color w:val="000000"/>
          <w:sz w:val="20"/>
          <w:szCs w:val="20"/>
          <w:lang w:eastAsia="fr-FR"/>
        </w:rPr>
        <w:t>He may decide that preparation by such a group counts as formal inter-service</w:t>
      </w:r>
      <w:r w:rsidRPr="00182134">
        <w:rPr>
          <w:rFonts w:cs="Calibri"/>
          <w:b/>
          <w:i/>
          <w:color w:val="000000"/>
          <w:sz w:val="20"/>
          <w:szCs w:val="20"/>
        </w:rPr>
        <w:t xml:space="preserve"> </w:t>
      </w:r>
      <w:r w:rsidRPr="00182134">
        <w:rPr>
          <w:rFonts w:cs="Calibri"/>
          <w:i/>
          <w:color w:val="000000"/>
          <w:sz w:val="20"/>
          <w:szCs w:val="20"/>
          <w:lang w:eastAsia="fr-FR"/>
        </w:rPr>
        <w:t>consultation, provided that the Members of the Commission who are directly concerned in view of the nature of the matter in question are represented in the group. In this case, the presence of a representative of the Legal Service shall be required.</w:t>
      </w:r>
    </w:p>
    <w:p w:rsidR="00521D3F" w:rsidRPr="00182134" w:rsidRDefault="00521D3F" w:rsidP="007436C6">
      <w:pPr>
        <w:autoSpaceDE w:val="0"/>
        <w:autoSpaceDN w:val="0"/>
        <w:spacing w:after="120" w:line="240" w:lineRule="auto"/>
        <w:ind w:left="709"/>
        <w:jc w:val="both"/>
        <w:rPr>
          <w:rFonts w:cs="Calibri"/>
          <w:i/>
          <w:color w:val="000000"/>
          <w:sz w:val="20"/>
          <w:szCs w:val="20"/>
          <w:lang w:eastAsia="fr-FR"/>
        </w:rPr>
      </w:pPr>
      <w:r w:rsidRPr="00182134">
        <w:rPr>
          <w:rFonts w:cs="Calibri"/>
          <w:i/>
          <w:color w:val="000000"/>
          <w:sz w:val="20"/>
          <w:szCs w:val="20"/>
          <w:lang w:eastAsia="fr-FR"/>
        </w:rPr>
        <w:t>When drawing up a draft initiative the department responsible shall take care to involve the departments with a legitimate interest in the initiative beforehand, especially those which have to be consulted.</w:t>
      </w:r>
    </w:p>
    <w:p w:rsidR="00521D3F" w:rsidRPr="00182134" w:rsidRDefault="00521D3F" w:rsidP="007436C6">
      <w:pPr>
        <w:autoSpaceDE w:val="0"/>
        <w:autoSpaceDN w:val="0"/>
        <w:spacing w:after="60" w:line="240" w:lineRule="auto"/>
        <w:ind w:left="709" w:hanging="709"/>
        <w:jc w:val="both"/>
        <w:rPr>
          <w:rFonts w:cs="Calibri"/>
          <w:i/>
          <w:color w:val="000000"/>
          <w:sz w:val="20"/>
          <w:szCs w:val="20"/>
        </w:rPr>
      </w:pPr>
      <w:r w:rsidRPr="00182134">
        <w:rPr>
          <w:rFonts w:cs="Calibri"/>
          <w:b/>
          <w:i/>
          <w:color w:val="000000"/>
          <w:sz w:val="20"/>
          <w:szCs w:val="20"/>
          <w:lang w:eastAsia="fr-FR"/>
        </w:rPr>
        <w:t>23-5.2</w:t>
      </w:r>
      <w:r w:rsidRPr="00182134">
        <w:rPr>
          <w:rFonts w:cs="Calibri"/>
          <w:b/>
          <w:i/>
          <w:color w:val="000000"/>
          <w:sz w:val="20"/>
          <w:szCs w:val="20"/>
          <w:lang w:eastAsia="fr-FR"/>
        </w:rPr>
        <w:tab/>
      </w:r>
      <w:r w:rsidRPr="00182134">
        <w:rPr>
          <w:rFonts w:cs="Calibri"/>
          <w:i/>
          <w:color w:val="000000"/>
          <w:sz w:val="20"/>
          <w:szCs w:val="20"/>
          <w:lang w:eastAsia="fr-FR"/>
        </w:rPr>
        <w:t xml:space="preserve">In addition, the Secretary-General may authorise the department responsible to consult the departments with a legitimate interest in an initiative at an interdepartmental meeting (‘fast-track’ procedure), provided that the urgency criteria are met. The fast-track procedure </w:t>
      </w:r>
      <w:r w:rsidRPr="00182134">
        <w:rPr>
          <w:rFonts w:cs="Calibri"/>
          <w:i/>
          <w:color w:val="000000"/>
          <w:sz w:val="20"/>
          <w:szCs w:val="20"/>
        </w:rPr>
        <w:t>shall be requested and organised using the computer application provided for that purpose.</w:t>
      </w:r>
    </w:p>
    <w:p w:rsidR="00521D3F" w:rsidRPr="00182134" w:rsidRDefault="00521D3F" w:rsidP="007436C6">
      <w:pPr>
        <w:autoSpaceDE w:val="0"/>
        <w:autoSpaceDN w:val="0"/>
        <w:spacing w:after="60" w:line="240" w:lineRule="auto"/>
        <w:ind w:left="709"/>
        <w:jc w:val="both"/>
        <w:rPr>
          <w:rFonts w:cs="Calibri"/>
          <w:i/>
          <w:color w:val="000000"/>
          <w:sz w:val="20"/>
          <w:szCs w:val="20"/>
        </w:rPr>
      </w:pPr>
      <w:r w:rsidRPr="00182134">
        <w:rPr>
          <w:rFonts w:cs="Calibri"/>
          <w:i/>
          <w:color w:val="000000"/>
          <w:sz w:val="20"/>
          <w:szCs w:val="20"/>
        </w:rPr>
        <w:t>This oral inter-service consultation is then equivalent to formal written consultation, provided that the departments most concerned, notably those which must be consulted, are represented at the meeting or send their comments in writing before the meeting is held.</w:t>
      </w:r>
    </w:p>
    <w:p w:rsidR="00521D3F" w:rsidRPr="00182134" w:rsidRDefault="00521D3F" w:rsidP="007436C6">
      <w:pPr>
        <w:autoSpaceDE w:val="0"/>
        <w:autoSpaceDN w:val="0"/>
        <w:spacing w:after="60" w:line="240" w:lineRule="auto"/>
        <w:ind w:left="709"/>
        <w:jc w:val="both"/>
        <w:rPr>
          <w:rFonts w:cs="Calibri"/>
          <w:i/>
          <w:color w:val="000000"/>
          <w:sz w:val="20"/>
          <w:szCs w:val="20"/>
        </w:rPr>
      </w:pPr>
      <w:r w:rsidRPr="00182134">
        <w:rPr>
          <w:rFonts w:cs="Calibri"/>
          <w:i/>
          <w:color w:val="000000"/>
          <w:sz w:val="20"/>
          <w:szCs w:val="20"/>
        </w:rPr>
        <w:t>The documents submitted for consultation must reach the departments to be consulted at least 48 hours before the meeting.</w:t>
      </w:r>
    </w:p>
    <w:p w:rsidR="00521D3F" w:rsidRPr="00182134" w:rsidRDefault="00521D3F" w:rsidP="007436C6">
      <w:pPr>
        <w:autoSpaceDE w:val="0"/>
        <w:autoSpaceDN w:val="0"/>
        <w:spacing w:after="240" w:line="240" w:lineRule="auto"/>
        <w:ind w:left="709"/>
        <w:jc w:val="both"/>
        <w:rPr>
          <w:rFonts w:cs="Calibri"/>
          <w:i/>
          <w:color w:val="000000"/>
          <w:sz w:val="20"/>
          <w:szCs w:val="20"/>
        </w:rPr>
      </w:pPr>
      <w:r w:rsidRPr="00182134">
        <w:rPr>
          <w:rFonts w:cs="Calibri"/>
          <w:i/>
          <w:color w:val="000000"/>
          <w:sz w:val="20"/>
          <w:szCs w:val="20"/>
        </w:rPr>
        <w:t>The opinions expressed by the departments consulted at the meeting must be duly recorded in the interdepartmental meeting minutes, which must reflect the outcome of the consultation.”</w:t>
      </w:r>
    </w:p>
    <w:p w:rsidR="00521D3F" w:rsidRPr="00182134" w:rsidRDefault="00521D3F" w:rsidP="002F6D99">
      <w:pPr>
        <w:pStyle w:val="Header"/>
        <w:numPr>
          <w:ilvl w:val="1"/>
          <w:numId w:val="8"/>
        </w:numPr>
        <w:tabs>
          <w:tab w:val="clear" w:pos="4320"/>
          <w:tab w:val="clear" w:pos="8640"/>
        </w:tabs>
        <w:spacing w:after="0"/>
        <w:ind w:left="425" w:hanging="425"/>
        <w:jc w:val="both"/>
        <w:rPr>
          <w:rFonts w:cs="Calibri"/>
          <w:b/>
          <w:color w:val="000000"/>
        </w:rPr>
      </w:pPr>
      <w:r w:rsidRPr="00182134">
        <w:rPr>
          <w:rFonts w:cs="Calibri"/>
          <w:b/>
          <w:color w:val="000000"/>
        </w:rPr>
        <w:t>Comitology</w:t>
      </w:r>
    </w:p>
    <w:p w:rsidR="00521D3F" w:rsidRPr="00182134" w:rsidRDefault="00521D3F" w:rsidP="007436C6">
      <w:pPr>
        <w:spacing w:after="120" w:line="240" w:lineRule="auto"/>
        <w:jc w:val="both"/>
        <w:rPr>
          <w:rFonts w:cs="Calibri"/>
          <w:color w:val="000000"/>
          <w:sz w:val="20"/>
          <w:szCs w:val="20"/>
        </w:rPr>
      </w:pPr>
      <w:r w:rsidRPr="00182134">
        <w:rPr>
          <w:rFonts w:cs="Calibri"/>
          <w:color w:val="000000"/>
          <w:sz w:val="20"/>
          <w:szCs w:val="20"/>
        </w:rPr>
        <w:t xml:space="preserve">In regard to external aid, the comitology procedure involves </w:t>
      </w:r>
      <w:r w:rsidRPr="00182134">
        <w:rPr>
          <w:rFonts w:cs="Calibri"/>
          <w:b/>
          <w:i/>
          <w:color w:val="000000"/>
          <w:sz w:val="20"/>
          <w:szCs w:val="20"/>
        </w:rPr>
        <w:t>management committees</w:t>
      </w:r>
      <w:r w:rsidRPr="00182134">
        <w:rPr>
          <w:rFonts w:cs="Calibri"/>
          <w:color w:val="000000"/>
          <w:sz w:val="20"/>
          <w:szCs w:val="20"/>
        </w:rPr>
        <w:t>. The decision-making in comitology takes place in two phases, where the Member States express their position on: Country Strategy Paper (CSP) / Multi-annual Indicative Programme (MIP) and the Annual Action Programme (AAP), Special Measures and amendments. The votes are weighted in the same manner for all the Committees (Article 205(2) and (4) of the Treaty) except for the EDF Committee (Article 8 of the Internal Agreement).</w:t>
      </w:r>
    </w:p>
    <w:p w:rsidR="00521D3F" w:rsidRPr="00182134" w:rsidRDefault="00521D3F" w:rsidP="007436C6">
      <w:pPr>
        <w:pStyle w:val="ACT"/>
        <w:spacing w:before="0" w:after="60"/>
        <w:jc w:val="both"/>
        <w:rPr>
          <w:sz w:val="28"/>
          <w:szCs w:val="28"/>
          <w:lang w:val="en-GB"/>
        </w:rPr>
      </w:pPr>
      <w:r w:rsidRPr="00182134">
        <w:rPr>
          <w:sz w:val="28"/>
          <w:szCs w:val="28"/>
          <w:lang w:val="en-GB"/>
        </w:rPr>
        <w:t>ACT:</w:t>
      </w:r>
    </w:p>
    <w:p w:rsidR="00521D3F" w:rsidRPr="00182134" w:rsidRDefault="00521D3F" w:rsidP="007436C6">
      <w:pPr>
        <w:pStyle w:val="Body-textHCL"/>
        <w:spacing w:after="60"/>
        <w:jc w:val="both"/>
        <w:rPr>
          <w:color w:val="000000"/>
          <w:sz w:val="20"/>
          <w:szCs w:val="20"/>
          <w:lang w:val="en-GB"/>
        </w:rPr>
      </w:pPr>
      <w:r w:rsidRPr="00182134">
        <w:rPr>
          <w:color w:val="000000"/>
          <w:sz w:val="20"/>
          <w:szCs w:val="20"/>
          <w:lang w:val="en-GB"/>
        </w:rPr>
        <w:t>Committees are created not by the Comitology Decision but by a basic act, within the respective legal framework</w:t>
      </w:r>
      <w:r w:rsidRPr="00182134">
        <w:rPr>
          <w:rStyle w:val="FootnoteReference"/>
          <w:rFonts w:cs="Calibri"/>
          <w:color w:val="000000"/>
          <w:sz w:val="20"/>
          <w:szCs w:val="20"/>
          <w:lang w:val="en-GB"/>
        </w:rPr>
        <w:footnoteReference w:id="65"/>
      </w:r>
      <w:r w:rsidRPr="00182134">
        <w:rPr>
          <w:color w:val="000000"/>
          <w:sz w:val="20"/>
          <w:szCs w:val="20"/>
          <w:lang w:val="en-GB"/>
        </w:rPr>
        <w:t xml:space="preserve">.  </w:t>
      </w:r>
    </w:p>
    <w:p w:rsidR="00521D3F" w:rsidRPr="00182134" w:rsidRDefault="00521D3F" w:rsidP="002F6975">
      <w:pPr>
        <w:pStyle w:val="NormalWeb"/>
        <w:numPr>
          <w:ilvl w:val="0"/>
          <w:numId w:val="47"/>
        </w:numPr>
        <w:spacing w:before="0" w:beforeAutospacing="0" w:after="60" w:afterAutospacing="0"/>
        <w:ind w:left="714" w:hanging="357"/>
        <w:jc w:val="both"/>
        <w:rPr>
          <w:rFonts w:cs="Calibri"/>
          <w:b/>
          <w:i/>
          <w:color w:val="000000"/>
          <w:sz w:val="20"/>
          <w:szCs w:val="20"/>
        </w:rPr>
      </w:pPr>
      <w:r w:rsidRPr="00182134">
        <w:rPr>
          <w:rFonts w:cs="Calibri"/>
          <w:b/>
          <w:i/>
          <w:color w:val="000000"/>
          <w:sz w:val="20"/>
          <w:szCs w:val="20"/>
        </w:rPr>
        <w:t>DCI committee</w:t>
      </w:r>
      <w:r w:rsidRPr="00182134">
        <w:rPr>
          <w:rFonts w:cs="Calibri"/>
          <w:color w:val="000000"/>
          <w:sz w:val="20"/>
          <w:szCs w:val="20"/>
        </w:rPr>
        <w:t xml:space="preserve"> established by </w:t>
      </w:r>
      <w:r w:rsidRPr="00182134">
        <w:rPr>
          <w:rFonts w:cs="Calibri"/>
          <w:b/>
          <w:i/>
          <w:color w:val="000000"/>
          <w:sz w:val="20"/>
          <w:szCs w:val="20"/>
        </w:rPr>
        <w:t>Article 35 of the DCI Regulation</w:t>
      </w:r>
      <w:r w:rsidRPr="00182134">
        <w:rPr>
          <w:rFonts w:cs="Calibri"/>
          <w:color w:val="000000"/>
          <w:sz w:val="20"/>
          <w:szCs w:val="20"/>
        </w:rPr>
        <w:t xml:space="preserve"> 1905/2006. Harmonised procedure</w:t>
      </w:r>
      <w:r w:rsidRPr="00182134">
        <w:rPr>
          <w:rFonts w:cs="Calibri"/>
          <w:color w:val="404040"/>
          <w:sz w:val="20"/>
          <w:szCs w:val="20"/>
        </w:rPr>
        <w:t xml:space="preserve"> </w:t>
      </w:r>
      <w:r w:rsidRPr="00182134">
        <w:rPr>
          <w:rFonts w:cs="Calibri"/>
          <w:color w:val="000000"/>
          <w:sz w:val="20"/>
          <w:szCs w:val="20"/>
        </w:rPr>
        <w:t xml:space="preserve">for DCI committees was adopted by a </w:t>
      </w:r>
      <w:r w:rsidRPr="00182134">
        <w:rPr>
          <w:rFonts w:cs="Calibri"/>
          <w:b/>
          <w:i/>
          <w:color w:val="000000"/>
          <w:sz w:val="20"/>
          <w:szCs w:val="20"/>
        </w:rPr>
        <w:t>Joint Committee on 9 December 2009</w:t>
      </w:r>
      <w:r w:rsidRPr="00182134">
        <w:rPr>
          <w:rStyle w:val="FootnoteReference"/>
          <w:b/>
          <w:i/>
          <w:color w:val="000000"/>
          <w:sz w:val="20"/>
          <w:szCs w:val="20"/>
        </w:rPr>
        <w:footnoteReference w:id="66"/>
      </w:r>
      <w:r w:rsidRPr="00182134">
        <w:rPr>
          <w:rFonts w:cs="Calibri"/>
          <w:b/>
          <w:i/>
          <w:color w:val="000000"/>
          <w:sz w:val="20"/>
          <w:szCs w:val="20"/>
        </w:rPr>
        <w:t xml:space="preserve"> in “Rule of Procedure for the DCI committee”.</w:t>
      </w:r>
    </w:p>
    <w:p w:rsidR="00521D3F" w:rsidRPr="00182134" w:rsidRDefault="00521D3F" w:rsidP="002F6975">
      <w:pPr>
        <w:pStyle w:val="NormalWeb"/>
        <w:numPr>
          <w:ilvl w:val="0"/>
          <w:numId w:val="47"/>
        </w:numPr>
        <w:spacing w:before="0" w:beforeAutospacing="0" w:after="60" w:afterAutospacing="0"/>
        <w:ind w:left="714" w:hanging="357"/>
        <w:jc w:val="both"/>
        <w:rPr>
          <w:rFonts w:cs="Calibri"/>
          <w:color w:val="000000"/>
          <w:sz w:val="20"/>
          <w:szCs w:val="20"/>
        </w:rPr>
      </w:pPr>
      <w:r w:rsidRPr="00182134">
        <w:rPr>
          <w:rFonts w:cs="Calibri"/>
          <w:b/>
          <w:i/>
          <w:color w:val="000000"/>
          <w:sz w:val="20"/>
          <w:szCs w:val="20"/>
        </w:rPr>
        <w:t>EIDHR Committee</w:t>
      </w:r>
      <w:r w:rsidRPr="00182134">
        <w:rPr>
          <w:rFonts w:cs="Calibri"/>
          <w:color w:val="000000"/>
          <w:sz w:val="20"/>
          <w:szCs w:val="20"/>
        </w:rPr>
        <w:t xml:space="preserve"> established by the article 17 of the EC Regulation (EC) No 1889/2006 OF THE EUROPEAN PARLIAMENT AND OF THE COUNCIL of 20 December 2006 on establishing a financing instrument for the promotion of democracy and human rights worldwide). Rule and Procedure for the Democracy and Human Rights (EIDHR) Committee. </w:t>
      </w:r>
    </w:p>
    <w:p w:rsidR="00521D3F" w:rsidRPr="006E4DB7" w:rsidRDefault="00521D3F" w:rsidP="006E4DB7">
      <w:pPr>
        <w:pStyle w:val="FootnoteText"/>
        <w:numPr>
          <w:ilvl w:val="0"/>
          <w:numId w:val="47"/>
        </w:numPr>
        <w:spacing w:after="0"/>
        <w:ind w:left="714" w:hanging="357"/>
        <w:jc w:val="both"/>
      </w:pPr>
      <w:r w:rsidRPr="00182134">
        <w:rPr>
          <w:rFonts w:cs="Calibri"/>
          <w:b/>
          <w:i/>
          <w:color w:val="000000"/>
        </w:rPr>
        <w:t>ENPI Committee</w:t>
      </w:r>
      <w:r w:rsidRPr="00182134">
        <w:rPr>
          <w:rFonts w:cs="Calibri"/>
          <w:color w:val="000000"/>
        </w:rPr>
        <w:t xml:space="preserve"> established by the article 26 of the REGULATION (EC) No 1638/2006 OF THE EUROPEAN PARLIAMENT AND OF THE COUNCIL of 24 October 2006 laying down general provisions establishing a European Neighbourhood and Partnership Instrument,</w:t>
      </w:r>
      <w:r w:rsidRPr="00182134">
        <w:rPr>
          <w:rStyle w:val="FootnoteReference"/>
          <w:rFonts w:cs="Calibri"/>
          <w:color w:val="000000"/>
        </w:rPr>
        <w:footnoteReference w:id="67"/>
      </w:r>
      <w:r w:rsidRPr="00182134">
        <w:rPr>
          <w:rFonts w:cs="Calibri"/>
          <w:color w:val="000000"/>
        </w:rPr>
        <w:t>. Rule and Procedure for the European Neighbourhood Policy Instrument (ENPI) Committee.</w:t>
      </w:r>
    </w:p>
    <w:p w:rsidR="00521D3F" w:rsidRDefault="00521D3F" w:rsidP="006E4DB7">
      <w:pPr>
        <w:pStyle w:val="FootnoteText"/>
        <w:spacing w:after="60"/>
        <w:ind w:left="720"/>
        <w:jc w:val="both"/>
      </w:pPr>
      <w:hyperlink r:id="rId187" w:history="1">
        <w:r>
          <w:rPr>
            <w:rStyle w:val="Hyperlink"/>
            <w:rFonts w:cs="Calibri"/>
          </w:rPr>
          <w:t>http://eur-lex.europa.eu/LexUriServ/LexUriServ.do?uri=OJ:L:2006:310:0001:0014:EN:PDF</w:t>
        </w:r>
      </w:hyperlink>
    </w:p>
    <w:p w:rsidR="00521D3F" w:rsidRPr="00182134" w:rsidRDefault="00521D3F" w:rsidP="002F6975">
      <w:pPr>
        <w:pStyle w:val="NormalWeb"/>
        <w:numPr>
          <w:ilvl w:val="0"/>
          <w:numId w:val="47"/>
        </w:numPr>
        <w:spacing w:before="0" w:beforeAutospacing="0" w:after="60" w:afterAutospacing="0"/>
        <w:ind w:left="714" w:hanging="357"/>
        <w:jc w:val="both"/>
        <w:rPr>
          <w:rFonts w:cs="Calibri"/>
          <w:color w:val="000000"/>
          <w:sz w:val="20"/>
          <w:szCs w:val="20"/>
        </w:rPr>
      </w:pPr>
      <w:r w:rsidRPr="00182134">
        <w:rPr>
          <w:rFonts w:cs="Calibri"/>
          <w:b/>
          <w:i/>
          <w:color w:val="000000"/>
          <w:sz w:val="20"/>
          <w:szCs w:val="20"/>
        </w:rPr>
        <w:t>IFS Committee</w:t>
      </w:r>
      <w:r w:rsidRPr="00182134">
        <w:rPr>
          <w:rFonts w:cs="Calibri"/>
          <w:color w:val="000000"/>
          <w:sz w:val="20"/>
          <w:szCs w:val="20"/>
        </w:rPr>
        <w:t xml:space="preserve"> established by the article 22 of the Council Regulation (EC) No 1717/2006 of 15 November 2006, laying down general provisions establishing a Financing Instrument for Stability (IFS Regulation). Rule and Procedure for the Financing Instrument of Stability (IFS) Committee. </w:t>
      </w:r>
    </w:p>
    <w:p w:rsidR="00521D3F" w:rsidRPr="009D77D8" w:rsidRDefault="00521D3F" w:rsidP="009D77D8">
      <w:pPr>
        <w:numPr>
          <w:ilvl w:val="0"/>
          <w:numId w:val="47"/>
        </w:numPr>
        <w:autoSpaceDE w:val="0"/>
        <w:autoSpaceDN w:val="0"/>
        <w:spacing w:after="0" w:line="240" w:lineRule="auto"/>
        <w:ind w:left="714" w:hanging="357"/>
        <w:jc w:val="both"/>
        <w:rPr>
          <w:rFonts w:cs="Calibri"/>
          <w:color w:val="000000"/>
          <w:sz w:val="20"/>
          <w:szCs w:val="20"/>
        </w:rPr>
      </w:pPr>
      <w:r w:rsidRPr="00182134">
        <w:rPr>
          <w:rFonts w:cs="Calibri"/>
          <w:b/>
          <w:i/>
          <w:color w:val="000000"/>
          <w:sz w:val="20"/>
          <w:szCs w:val="20"/>
        </w:rPr>
        <w:t>EDF committee</w:t>
      </w:r>
      <w:r w:rsidRPr="00182134">
        <w:rPr>
          <w:rFonts w:cs="Calibri"/>
          <w:color w:val="000000"/>
          <w:sz w:val="20"/>
          <w:szCs w:val="20"/>
        </w:rPr>
        <w:t xml:space="preserve"> established by </w:t>
      </w:r>
      <w:r w:rsidRPr="00182134">
        <w:rPr>
          <w:rFonts w:cs="Calibri"/>
          <w:b/>
          <w:i/>
          <w:color w:val="000000"/>
          <w:sz w:val="20"/>
          <w:szCs w:val="20"/>
        </w:rPr>
        <w:t>Article 8 of the Internal Agreement</w:t>
      </w:r>
      <w:r w:rsidRPr="00182134">
        <w:rPr>
          <w:rStyle w:val="FootnoteReference"/>
          <w:rFonts w:cs="Calibri"/>
          <w:b/>
          <w:i/>
          <w:color w:val="000000"/>
          <w:sz w:val="20"/>
          <w:szCs w:val="20"/>
        </w:rPr>
        <w:footnoteReference w:id="68"/>
      </w:r>
      <w:r w:rsidRPr="00182134">
        <w:rPr>
          <w:rFonts w:cs="Calibri"/>
          <w:color w:val="000000"/>
          <w:sz w:val="20"/>
          <w:szCs w:val="20"/>
        </w:rPr>
        <w:t xml:space="preserve"> between the representatives of the Governments of the Member States, meeting within the Council, on the financing of Community aid under the multiannual financial framework for the period 2008 to 2013 in accordance with the ACP-EC Partnership Agreement and on the allocation of financial assistance for the Overseas Countries and Territories to which Part Four of the EC Treaty applies.</w:t>
      </w:r>
      <w:r w:rsidRPr="00182134">
        <w:rPr>
          <w:rFonts w:cs="Calibri"/>
          <w:b/>
          <w:bCs/>
          <w:color w:val="000000"/>
          <w:sz w:val="20"/>
          <w:szCs w:val="20"/>
        </w:rPr>
        <w:t xml:space="preserve"> </w:t>
      </w:r>
    </w:p>
    <w:p w:rsidR="00521D3F" w:rsidRPr="009D77D8" w:rsidRDefault="00521D3F" w:rsidP="009D77D8">
      <w:pPr>
        <w:autoSpaceDE w:val="0"/>
        <w:autoSpaceDN w:val="0"/>
        <w:spacing w:after="0" w:line="240" w:lineRule="auto"/>
        <w:ind w:left="714"/>
        <w:jc w:val="both"/>
        <w:rPr>
          <w:rFonts w:cs="Calibri"/>
          <w:color w:val="000000"/>
          <w:sz w:val="20"/>
          <w:szCs w:val="20"/>
        </w:rPr>
      </w:pPr>
      <w:hyperlink r:id="rId188" w:history="1">
        <w:r w:rsidRPr="0014799F">
          <w:rPr>
            <w:rStyle w:val="Hyperlink"/>
            <w:rFonts w:cs="Calibri"/>
            <w:sz w:val="20"/>
            <w:szCs w:val="20"/>
          </w:rPr>
          <w:t>http://eur-lex.europa.eu/LexUriServ/LexUriServ.do?uri=OJ:L:2006:247:0032:0045:EN:PDF</w:t>
        </w:r>
      </w:hyperlink>
      <w:r>
        <w:rPr>
          <w:rFonts w:cs="Calibri"/>
          <w:sz w:val="20"/>
          <w:szCs w:val="20"/>
        </w:rPr>
        <w:t xml:space="preserve">. </w:t>
      </w:r>
    </w:p>
    <w:p w:rsidR="00521D3F" w:rsidRDefault="00521D3F" w:rsidP="009D77D8">
      <w:pPr>
        <w:pStyle w:val="FootnoteText"/>
        <w:numPr>
          <w:ilvl w:val="0"/>
          <w:numId w:val="47"/>
        </w:numPr>
        <w:spacing w:after="240"/>
        <w:ind w:left="714" w:hanging="357"/>
        <w:jc w:val="both"/>
        <w:rPr>
          <w:rFonts w:cs="Calibri"/>
          <w:i/>
          <w:iCs/>
          <w:color w:val="0000FF"/>
        </w:rPr>
      </w:pPr>
      <w:r w:rsidRPr="00182134">
        <w:rPr>
          <w:rFonts w:cs="Calibri"/>
          <w:b/>
          <w:i/>
          <w:color w:val="000000"/>
        </w:rPr>
        <w:t>Council Decision 2008/215/EC of 18 February 2008 adopting the rules of procedure of the European Development Fund Committee</w:t>
      </w:r>
      <w:r w:rsidRPr="00182134">
        <w:rPr>
          <w:rStyle w:val="FootnoteReference"/>
          <w:rFonts w:cs="Calibri"/>
          <w:color w:val="000000"/>
        </w:rPr>
        <w:footnoteReference w:id="69"/>
      </w:r>
      <w:r w:rsidRPr="00182134">
        <w:rPr>
          <w:rFonts w:cs="Calibri"/>
          <w:color w:val="000000"/>
        </w:rPr>
        <w:t>, also applicable to the EDF-OCT Committee (Art. 24 of the Association Decision</w:t>
      </w:r>
      <w:r>
        <w:rPr>
          <w:rFonts w:cs="Calibri"/>
          <w:color w:val="000000"/>
        </w:rPr>
        <w:t>.</w:t>
      </w:r>
      <w:r w:rsidRPr="009D77D8">
        <w:t xml:space="preserve"> </w:t>
      </w:r>
      <w:hyperlink r:id="rId189" w:history="1">
        <w:r>
          <w:rPr>
            <w:rStyle w:val="Hyperlink"/>
            <w:rFonts w:cs="Calibri"/>
          </w:rPr>
          <w:t>http://eur-lex.europa.eu/LexUriServ/LexUriServ.do?uri=OJ:L:2008:078:0001:0034:EN:PDF</w:t>
        </w:r>
      </w:hyperlink>
    </w:p>
    <w:p w:rsidR="00521D3F" w:rsidRPr="00182134" w:rsidRDefault="00521D3F" w:rsidP="009D77D8">
      <w:pPr>
        <w:pStyle w:val="Paragraphheading-Compendium"/>
        <w:spacing w:before="0" w:after="60"/>
        <w:jc w:val="center"/>
        <w:rPr>
          <w:color w:val="000000"/>
          <w:sz w:val="20"/>
          <w:szCs w:val="20"/>
          <w:u w:val="single"/>
          <w:lang w:val="en-GB"/>
        </w:rPr>
      </w:pPr>
      <w:r w:rsidRPr="00182134">
        <w:rPr>
          <w:color w:val="000000"/>
          <w:sz w:val="20"/>
          <w:szCs w:val="20"/>
          <w:u w:val="single"/>
          <w:lang w:val="en-GB"/>
        </w:rPr>
        <w:t>Extracts:</w:t>
      </w:r>
    </w:p>
    <w:p w:rsidR="00521D3F" w:rsidRPr="00182134" w:rsidRDefault="00521D3F" w:rsidP="007436C6">
      <w:pPr>
        <w:spacing w:after="60" w:line="240" w:lineRule="auto"/>
        <w:jc w:val="both"/>
        <w:rPr>
          <w:rFonts w:cs="Calibri"/>
          <w:b/>
          <w:color w:val="000000"/>
          <w:sz w:val="20"/>
          <w:szCs w:val="20"/>
        </w:rPr>
      </w:pPr>
      <w:r w:rsidRPr="00182134">
        <w:rPr>
          <w:rFonts w:cs="Calibri"/>
          <w:b/>
          <w:color w:val="000000"/>
          <w:sz w:val="20"/>
          <w:szCs w:val="20"/>
        </w:rPr>
        <w:t>Rule of procedure for the committee (DCI, EIDHR, ENPI, IFS</w:t>
      </w:r>
      <w:r w:rsidRPr="00182134">
        <w:rPr>
          <w:rStyle w:val="FootnoteReference"/>
          <w:rFonts w:cs="Calibri"/>
          <w:b/>
          <w:color w:val="000000"/>
          <w:sz w:val="20"/>
          <w:szCs w:val="20"/>
        </w:rPr>
        <w:footnoteReference w:id="70"/>
      </w:r>
      <w:r w:rsidRPr="00182134">
        <w:rPr>
          <w:rFonts w:cs="Calibri"/>
          <w:b/>
          <w:color w:val="000000"/>
          <w:sz w:val="20"/>
          <w:szCs w:val="20"/>
        </w:rPr>
        <w:t>):</w:t>
      </w:r>
    </w:p>
    <w:p w:rsidR="00521D3F" w:rsidRPr="00182134" w:rsidRDefault="00521D3F" w:rsidP="007436C6">
      <w:pPr>
        <w:spacing w:after="120" w:line="240" w:lineRule="auto"/>
        <w:jc w:val="both"/>
        <w:rPr>
          <w:rFonts w:cs="Calibri"/>
          <w:i/>
          <w:color w:val="000000"/>
          <w:sz w:val="20"/>
          <w:szCs w:val="20"/>
        </w:rPr>
      </w:pPr>
      <w:r w:rsidRPr="00182134">
        <w:rPr>
          <w:rFonts w:cs="Calibri"/>
          <w:b/>
          <w:i/>
          <w:color w:val="000000"/>
          <w:sz w:val="20"/>
          <w:szCs w:val="20"/>
        </w:rPr>
        <w:t>The article</w:t>
      </w:r>
      <w:r w:rsidRPr="00182134">
        <w:rPr>
          <w:rStyle w:val="FootnoteReference"/>
          <w:rFonts w:cs="Calibri"/>
          <w:b/>
          <w:i/>
          <w:color w:val="000000"/>
          <w:sz w:val="20"/>
          <w:szCs w:val="20"/>
        </w:rPr>
        <w:footnoteReference w:id="71"/>
      </w:r>
      <w:r w:rsidRPr="00182134">
        <w:rPr>
          <w:rFonts w:cs="Calibri"/>
          <w:b/>
          <w:i/>
          <w:color w:val="000000"/>
          <w:sz w:val="20"/>
          <w:szCs w:val="20"/>
        </w:rPr>
        <w:t xml:space="preserve"> dealing with adoption of strategy papers and multiannual indicative programmes</w:t>
      </w:r>
      <w:r w:rsidRPr="00182134">
        <w:rPr>
          <w:rFonts w:cs="Calibri"/>
          <w:i/>
          <w:color w:val="000000"/>
          <w:sz w:val="20"/>
          <w:szCs w:val="20"/>
        </w:rPr>
        <w:t xml:space="preserve"> as well as any reviews (including ad hoc review) of the respective financing instrument refers to the article 4</w:t>
      </w:r>
      <w:r w:rsidRPr="00182134">
        <w:rPr>
          <w:rStyle w:val="FootnoteReference"/>
          <w:rFonts w:cs="Calibri"/>
          <w:i/>
          <w:color w:val="000000"/>
          <w:sz w:val="20"/>
          <w:szCs w:val="20"/>
        </w:rPr>
        <w:footnoteReference w:id="72"/>
      </w:r>
      <w:r w:rsidRPr="00182134">
        <w:rPr>
          <w:rFonts w:cs="Calibri"/>
          <w:i/>
          <w:color w:val="000000"/>
          <w:sz w:val="20"/>
          <w:szCs w:val="20"/>
        </w:rPr>
        <w:t xml:space="preserve"> of the Council Decision 1999/468/EC which indicates that the Committee’s opinion on the draft proposed shall be obtained</w:t>
      </w:r>
      <w:r w:rsidRPr="00182134">
        <w:rPr>
          <w:rFonts w:cs="Calibri"/>
          <w:color w:val="000000"/>
          <w:sz w:val="20"/>
          <w:szCs w:val="20"/>
        </w:rPr>
        <w:t xml:space="preserve"> </w:t>
      </w:r>
      <w:r w:rsidRPr="00182134">
        <w:rPr>
          <w:rFonts w:cs="Calibri"/>
          <w:i/>
          <w:color w:val="000000"/>
          <w:sz w:val="20"/>
          <w:szCs w:val="20"/>
        </w:rPr>
        <w:t>within a time limit set by the Committee chairman according to the urgency of the matter.</w:t>
      </w:r>
    </w:p>
    <w:p w:rsidR="00521D3F" w:rsidRPr="00182134" w:rsidRDefault="00521D3F" w:rsidP="007436C6">
      <w:pPr>
        <w:autoSpaceDE w:val="0"/>
        <w:autoSpaceDN w:val="0"/>
        <w:spacing w:after="20" w:line="240" w:lineRule="auto"/>
        <w:jc w:val="both"/>
        <w:rPr>
          <w:rFonts w:cs="Calibri"/>
          <w:bCs/>
          <w:i/>
          <w:color w:val="000000"/>
          <w:sz w:val="20"/>
          <w:szCs w:val="20"/>
        </w:rPr>
      </w:pPr>
      <w:r w:rsidRPr="00182134">
        <w:rPr>
          <w:rFonts w:cs="Calibri"/>
          <w:b/>
          <w:i/>
          <w:iCs/>
          <w:color w:val="000000"/>
          <w:sz w:val="20"/>
          <w:szCs w:val="20"/>
        </w:rPr>
        <w:t>Article 3</w:t>
      </w:r>
      <w:r w:rsidRPr="00182134">
        <w:rPr>
          <w:rFonts w:cs="Calibri"/>
          <w:i/>
          <w:iCs/>
          <w:color w:val="000000"/>
          <w:sz w:val="20"/>
          <w:szCs w:val="20"/>
        </w:rPr>
        <w:t xml:space="preserve">: </w:t>
      </w:r>
      <w:r w:rsidRPr="00182134">
        <w:rPr>
          <w:rFonts w:cs="Calibri"/>
          <w:bCs/>
          <w:i/>
          <w:color w:val="000000"/>
          <w:sz w:val="20"/>
          <w:szCs w:val="20"/>
        </w:rPr>
        <w:t>Documentation to be sent to Committee members</w:t>
      </w:r>
    </w:p>
    <w:p w:rsidR="00521D3F" w:rsidRPr="00182134" w:rsidRDefault="00521D3F" w:rsidP="007436C6">
      <w:pPr>
        <w:autoSpaceDE w:val="0"/>
        <w:autoSpaceDN w:val="0"/>
        <w:spacing w:after="20" w:line="240" w:lineRule="auto"/>
        <w:jc w:val="both"/>
        <w:rPr>
          <w:rFonts w:cs="Calibri"/>
          <w:b/>
          <w:bCs/>
          <w:i/>
          <w:color w:val="000000"/>
          <w:sz w:val="20"/>
          <w:szCs w:val="20"/>
        </w:rPr>
      </w:pPr>
      <w:r w:rsidRPr="00182134">
        <w:rPr>
          <w:rFonts w:cs="Calibri"/>
          <w:b/>
          <w:bCs/>
          <w:i/>
          <w:color w:val="000000"/>
          <w:sz w:val="20"/>
          <w:szCs w:val="20"/>
        </w:rPr>
        <w:t>For the case of implementing programme</w:t>
      </w:r>
      <w:r w:rsidRPr="00182134">
        <w:rPr>
          <w:rStyle w:val="FootnoteReference"/>
          <w:rFonts w:cs="Calibri"/>
          <w:b/>
          <w:bCs/>
          <w:i/>
          <w:color w:val="000000"/>
          <w:sz w:val="20"/>
          <w:szCs w:val="20"/>
        </w:rPr>
        <w:footnoteReference w:id="73"/>
      </w:r>
      <w:r w:rsidRPr="00182134">
        <w:rPr>
          <w:rFonts w:cs="Calibri"/>
          <w:b/>
          <w:bCs/>
          <w:i/>
          <w:color w:val="000000"/>
          <w:sz w:val="20"/>
          <w:szCs w:val="20"/>
        </w:rPr>
        <w:t xml:space="preserve">: </w:t>
      </w:r>
    </w:p>
    <w:p w:rsidR="00521D3F" w:rsidRPr="00182134" w:rsidRDefault="00521D3F" w:rsidP="00EF1B41">
      <w:pPr>
        <w:numPr>
          <w:ilvl w:val="0"/>
          <w:numId w:val="8"/>
        </w:numPr>
        <w:tabs>
          <w:tab w:val="clear" w:pos="720"/>
          <w:tab w:val="num" w:pos="426"/>
        </w:tabs>
        <w:autoSpaceDE w:val="0"/>
        <w:autoSpaceDN w:val="0"/>
        <w:spacing w:after="20" w:line="240" w:lineRule="auto"/>
        <w:ind w:left="426" w:hanging="426"/>
        <w:jc w:val="both"/>
        <w:rPr>
          <w:rFonts w:cs="Calibri"/>
          <w:i/>
          <w:color w:val="000000"/>
          <w:sz w:val="20"/>
          <w:szCs w:val="20"/>
        </w:rPr>
      </w:pPr>
      <w:r w:rsidRPr="00182134">
        <w:rPr>
          <w:rFonts w:cs="Calibri"/>
          <w:i/>
          <w:color w:val="000000"/>
          <w:sz w:val="20"/>
          <w:szCs w:val="20"/>
        </w:rPr>
        <w:t>In urgent cases, and where the measures to be adopted must be applied immediately, the Chair may, at the request of a Committee member or on his or her own initiative, shorten the period laid down in the above paragraph to 5 working days before the date of the meeting. The case of urgency must be duly substantiated in writing by the Commission.</w:t>
      </w:r>
    </w:p>
    <w:p w:rsidR="00521D3F" w:rsidRPr="00182134" w:rsidRDefault="00521D3F" w:rsidP="00EF1B41">
      <w:pPr>
        <w:numPr>
          <w:ilvl w:val="0"/>
          <w:numId w:val="8"/>
        </w:numPr>
        <w:tabs>
          <w:tab w:val="clear" w:pos="720"/>
          <w:tab w:val="num" w:pos="426"/>
        </w:tabs>
        <w:autoSpaceDE w:val="0"/>
        <w:autoSpaceDN w:val="0"/>
        <w:spacing w:after="60" w:line="240" w:lineRule="auto"/>
        <w:ind w:left="426" w:hanging="426"/>
        <w:jc w:val="both"/>
        <w:rPr>
          <w:rFonts w:cs="Calibri"/>
          <w:i/>
          <w:color w:val="000000"/>
          <w:sz w:val="20"/>
          <w:szCs w:val="20"/>
        </w:rPr>
      </w:pPr>
      <w:r w:rsidRPr="00182134">
        <w:rPr>
          <w:rFonts w:cs="Calibri"/>
          <w:i/>
          <w:color w:val="000000"/>
          <w:sz w:val="20"/>
          <w:szCs w:val="20"/>
        </w:rPr>
        <w:t>By way of exception in duly substantiated cases of extreme urgency (e.g. serious economic, social and political circumstances, natural disasters suffered by the recipient country, humanitarian crisis or other external circumstances of a similar nature, (requiring a very rapid reaction), the Chair may, at the request of a Committee member or on his or her own initiative, depart from the periods laid down in paragraphs 1 and 2 above.</w:t>
      </w:r>
    </w:p>
    <w:p w:rsidR="00521D3F" w:rsidRPr="00182134" w:rsidRDefault="00521D3F" w:rsidP="007436C6">
      <w:pPr>
        <w:autoSpaceDE w:val="0"/>
        <w:autoSpaceDN w:val="0"/>
        <w:spacing w:after="120" w:line="240" w:lineRule="auto"/>
        <w:ind w:left="426"/>
        <w:jc w:val="both"/>
        <w:rPr>
          <w:rFonts w:cs="Calibri"/>
          <w:i/>
          <w:color w:val="000000"/>
          <w:sz w:val="20"/>
          <w:szCs w:val="20"/>
        </w:rPr>
      </w:pPr>
      <w:r w:rsidRPr="00182134">
        <w:rPr>
          <w:rFonts w:cs="Calibri"/>
          <w:i/>
          <w:color w:val="000000"/>
          <w:sz w:val="20"/>
          <w:szCs w:val="20"/>
        </w:rPr>
        <w:t>If the placing of another point on the Agenda is requested during the course of a meeting, the approval of a simple majority of Committee members is required.</w:t>
      </w:r>
    </w:p>
    <w:p w:rsidR="00521D3F" w:rsidRPr="00182134" w:rsidRDefault="00521D3F" w:rsidP="007436C6">
      <w:pPr>
        <w:autoSpaceDE w:val="0"/>
        <w:autoSpaceDN w:val="0"/>
        <w:spacing w:after="120" w:line="240" w:lineRule="auto"/>
        <w:ind w:left="426"/>
        <w:jc w:val="both"/>
        <w:rPr>
          <w:rFonts w:cs="Calibri"/>
          <w:i/>
          <w:color w:val="000000"/>
          <w:sz w:val="20"/>
          <w:szCs w:val="20"/>
        </w:rPr>
      </w:pPr>
    </w:p>
    <w:p w:rsidR="00521D3F" w:rsidRPr="00182134" w:rsidRDefault="00521D3F" w:rsidP="007436C6">
      <w:pPr>
        <w:autoSpaceDE w:val="0"/>
        <w:autoSpaceDN w:val="0"/>
        <w:spacing w:after="120" w:line="240" w:lineRule="auto"/>
        <w:ind w:left="426"/>
        <w:jc w:val="both"/>
        <w:rPr>
          <w:rFonts w:cs="Calibri"/>
          <w:i/>
          <w:color w:val="000000"/>
          <w:sz w:val="20"/>
          <w:szCs w:val="20"/>
        </w:rPr>
      </w:pPr>
    </w:p>
    <w:p w:rsidR="00521D3F" w:rsidRPr="00182134" w:rsidRDefault="00521D3F" w:rsidP="002F6D99">
      <w:pPr>
        <w:autoSpaceDE w:val="0"/>
        <w:autoSpaceDN w:val="0"/>
        <w:spacing w:after="0" w:line="240" w:lineRule="auto"/>
        <w:jc w:val="both"/>
        <w:rPr>
          <w:rFonts w:cs="Calibri"/>
          <w:b/>
          <w:bCs/>
          <w:i/>
          <w:color w:val="000000"/>
          <w:sz w:val="20"/>
          <w:szCs w:val="20"/>
        </w:rPr>
      </w:pPr>
      <w:r w:rsidRPr="00182134">
        <w:rPr>
          <w:rFonts w:cs="Calibri"/>
          <w:b/>
          <w:i/>
          <w:iCs/>
          <w:color w:val="000000"/>
          <w:sz w:val="20"/>
          <w:szCs w:val="20"/>
        </w:rPr>
        <w:t>Article 9:</w:t>
      </w:r>
      <w:r w:rsidRPr="00182134">
        <w:rPr>
          <w:rFonts w:cs="Calibri"/>
          <w:i/>
          <w:iCs/>
          <w:color w:val="000000"/>
          <w:sz w:val="20"/>
          <w:szCs w:val="20"/>
        </w:rPr>
        <w:t xml:space="preserve"> </w:t>
      </w:r>
      <w:r w:rsidRPr="00182134">
        <w:rPr>
          <w:rFonts w:cs="Calibri"/>
          <w:b/>
          <w:bCs/>
          <w:i/>
          <w:color w:val="000000"/>
          <w:sz w:val="20"/>
          <w:szCs w:val="20"/>
        </w:rPr>
        <w:t>Written procedure</w:t>
      </w:r>
    </w:p>
    <w:p w:rsidR="00521D3F" w:rsidRPr="00182134" w:rsidRDefault="00521D3F" w:rsidP="002F6975">
      <w:pPr>
        <w:numPr>
          <w:ilvl w:val="0"/>
          <w:numId w:val="49"/>
        </w:numPr>
        <w:autoSpaceDE w:val="0"/>
        <w:autoSpaceDN w:val="0"/>
        <w:spacing w:after="40" w:line="240" w:lineRule="auto"/>
        <w:ind w:left="425" w:hanging="426"/>
        <w:jc w:val="both"/>
        <w:rPr>
          <w:rFonts w:cs="Calibri"/>
          <w:i/>
          <w:color w:val="000000"/>
          <w:sz w:val="20"/>
          <w:szCs w:val="20"/>
        </w:rPr>
      </w:pPr>
      <w:r w:rsidRPr="00182134">
        <w:rPr>
          <w:rFonts w:cs="Calibri"/>
          <w:i/>
          <w:color w:val="000000"/>
          <w:sz w:val="20"/>
          <w:szCs w:val="20"/>
        </w:rPr>
        <w:t>If necessary and justified, the Committee's opinion can be obtained by written procedure. To this end, the Chair shall send the Committee members the draft measures on which their opinion is sought, in accordance with Article 13 (§2)</w:t>
      </w:r>
      <w:r w:rsidRPr="00182134">
        <w:rPr>
          <w:rStyle w:val="FootnoteReference"/>
          <w:rFonts w:cs="Calibri"/>
          <w:i/>
          <w:color w:val="000000"/>
          <w:sz w:val="20"/>
          <w:szCs w:val="20"/>
        </w:rPr>
        <w:footnoteReference w:id="74"/>
      </w:r>
      <w:r w:rsidRPr="00182134">
        <w:rPr>
          <w:rFonts w:cs="Calibri"/>
          <w:i/>
          <w:color w:val="000000"/>
          <w:sz w:val="20"/>
          <w:szCs w:val="20"/>
        </w:rPr>
        <w:t xml:space="preserve">. </w:t>
      </w:r>
    </w:p>
    <w:p w:rsidR="00521D3F" w:rsidRPr="00182134" w:rsidRDefault="00521D3F" w:rsidP="007436C6">
      <w:pPr>
        <w:autoSpaceDE w:val="0"/>
        <w:autoSpaceDN w:val="0"/>
        <w:spacing w:after="40" w:line="240" w:lineRule="auto"/>
        <w:ind w:left="425"/>
        <w:jc w:val="both"/>
        <w:rPr>
          <w:rFonts w:cs="Calibri"/>
          <w:i/>
          <w:color w:val="000000"/>
          <w:sz w:val="20"/>
          <w:szCs w:val="20"/>
        </w:rPr>
      </w:pPr>
      <w:r w:rsidRPr="00182134">
        <w:rPr>
          <w:rFonts w:cs="Calibri"/>
          <w:i/>
          <w:color w:val="000000"/>
          <w:sz w:val="20"/>
          <w:szCs w:val="20"/>
        </w:rPr>
        <w:t>Any Committee member who does not express his or her opposition or intention to abstain before the deadline laid down in the letter, is (automatically) considered to have given his or her tacit agreement to the draft measures; the response period must not be less than 15 working days.</w:t>
      </w:r>
    </w:p>
    <w:p w:rsidR="00521D3F" w:rsidRPr="00182134" w:rsidRDefault="00521D3F" w:rsidP="007436C6">
      <w:pPr>
        <w:autoSpaceDE w:val="0"/>
        <w:autoSpaceDN w:val="0"/>
        <w:spacing w:after="60" w:line="240" w:lineRule="auto"/>
        <w:ind w:left="425"/>
        <w:jc w:val="both"/>
        <w:rPr>
          <w:rFonts w:cs="Calibri"/>
          <w:i/>
          <w:color w:val="000000"/>
          <w:sz w:val="20"/>
          <w:szCs w:val="20"/>
        </w:rPr>
      </w:pPr>
      <w:r w:rsidRPr="00182134">
        <w:rPr>
          <w:rFonts w:cs="Calibri"/>
          <w:i/>
          <w:color w:val="000000"/>
          <w:sz w:val="20"/>
          <w:szCs w:val="20"/>
        </w:rPr>
        <w:t>In cases of urgency or extreme urgency, the deadlines stated in Article 3 (§2) and (§3) shall apply. The cases of urgency or extreme urgency must be duly substantiated in writing by the Commission.</w:t>
      </w:r>
    </w:p>
    <w:p w:rsidR="00521D3F" w:rsidRPr="00182134" w:rsidRDefault="00521D3F" w:rsidP="007436C6">
      <w:pPr>
        <w:autoSpaceDE w:val="0"/>
        <w:autoSpaceDN w:val="0"/>
        <w:spacing w:after="60" w:line="240" w:lineRule="auto"/>
        <w:ind w:left="425" w:hanging="425"/>
        <w:jc w:val="both"/>
        <w:rPr>
          <w:rFonts w:cs="Calibri"/>
          <w:i/>
          <w:color w:val="000000"/>
          <w:sz w:val="20"/>
          <w:szCs w:val="20"/>
        </w:rPr>
      </w:pPr>
      <w:r w:rsidRPr="00182134">
        <w:rPr>
          <w:rFonts w:cs="Calibri"/>
          <w:b/>
          <w:i/>
          <w:color w:val="000000"/>
          <w:sz w:val="20"/>
          <w:szCs w:val="20"/>
        </w:rPr>
        <w:t>2.</w:t>
      </w:r>
      <w:r w:rsidRPr="00182134">
        <w:rPr>
          <w:rFonts w:cs="Calibri"/>
          <w:b/>
          <w:i/>
          <w:color w:val="000000"/>
          <w:sz w:val="20"/>
          <w:szCs w:val="20"/>
        </w:rPr>
        <w:tab/>
      </w:r>
      <w:r w:rsidRPr="00182134">
        <w:rPr>
          <w:rFonts w:cs="Calibri"/>
          <w:i/>
          <w:color w:val="000000"/>
          <w:sz w:val="20"/>
          <w:szCs w:val="20"/>
        </w:rPr>
        <w:t>However, if at least one Committee member requests that the proposed measures be examined at a Committee meeting, the written procedure shall be terminated without result; the Chair shall then call a Committee meeting as soon as possible.</w:t>
      </w:r>
    </w:p>
    <w:p w:rsidR="00521D3F" w:rsidRPr="00182134" w:rsidRDefault="00521D3F" w:rsidP="007436C6">
      <w:pPr>
        <w:autoSpaceDE w:val="0"/>
        <w:autoSpaceDN w:val="0"/>
        <w:spacing w:after="120" w:line="240" w:lineRule="auto"/>
        <w:ind w:left="426" w:hanging="426"/>
        <w:jc w:val="both"/>
        <w:rPr>
          <w:rFonts w:cs="Calibri"/>
          <w:i/>
          <w:color w:val="000000"/>
          <w:sz w:val="20"/>
          <w:szCs w:val="20"/>
        </w:rPr>
      </w:pPr>
      <w:r w:rsidRPr="00182134">
        <w:rPr>
          <w:rFonts w:cs="Calibri"/>
          <w:b/>
          <w:i/>
          <w:color w:val="000000"/>
          <w:sz w:val="20"/>
          <w:szCs w:val="20"/>
        </w:rPr>
        <w:t>3.</w:t>
      </w:r>
      <w:r w:rsidRPr="00182134">
        <w:rPr>
          <w:rFonts w:cs="Calibri"/>
          <w:b/>
          <w:i/>
          <w:color w:val="000000"/>
          <w:sz w:val="20"/>
          <w:szCs w:val="20"/>
        </w:rPr>
        <w:tab/>
      </w:r>
      <w:r w:rsidRPr="00182134">
        <w:rPr>
          <w:rFonts w:cs="Calibri"/>
          <w:i/>
          <w:color w:val="000000"/>
          <w:sz w:val="20"/>
          <w:szCs w:val="20"/>
        </w:rPr>
        <w:t>The Commission, through the Committee Secretariat, informs the members of the Committee of the outcome of the written procedures in writing, as soon as they are closed.</w:t>
      </w:r>
    </w:p>
    <w:p w:rsidR="00521D3F" w:rsidRPr="00182134" w:rsidRDefault="00521D3F" w:rsidP="002F6D99">
      <w:pPr>
        <w:pStyle w:val="Paragraphheading-Compendium"/>
        <w:spacing w:before="120" w:after="0"/>
        <w:jc w:val="both"/>
        <w:rPr>
          <w:color w:val="000000"/>
          <w:sz w:val="20"/>
          <w:szCs w:val="20"/>
          <w:lang w:val="en-GB"/>
        </w:rPr>
      </w:pPr>
      <w:r w:rsidRPr="00182134">
        <w:rPr>
          <w:color w:val="000000"/>
          <w:sz w:val="20"/>
          <w:szCs w:val="20"/>
          <w:lang w:val="en-GB"/>
        </w:rPr>
        <w:t>Rule and procedure for EDF committee:</w:t>
      </w:r>
    </w:p>
    <w:p w:rsidR="00521D3F" w:rsidRPr="00182134" w:rsidRDefault="00521D3F" w:rsidP="007436C6">
      <w:pPr>
        <w:autoSpaceDE w:val="0"/>
        <w:autoSpaceDN w:val="0"/>
        <w:spacing w:after="120" w:line="240" w:lineRule="auto"/>
        <w:jc w:val="both"/>
        <w:rPr>
          <w:rFonts w:cs="Calibri"/>
          <w:i/>
          <w:color w:val="000000"/>
          <w:sz w:val="20"/>
          <w:szCs w:val="20"/>
        </w:rPr>
      </w:pPr>
      <w:r w:rsidRPr="00182134">
        <w:rPr>
          <w:rFonts w:cs="Calibri"/>
          <w:i/>
          <w:color w:val="000000"/>
          <w:sz w:val="20"/>
          <w:szCs w:val="20"/>
        </w:rPr>
        <w:t>In case of the EDF, adoption of strategy papers and multiannual indicative programmes refers to the Article 11</w:t>
      </w:r>
      <w:r w:rsidRPr="00182134">
        <w:rPr>
          <w:rStyle w:val="FootnoteReference"/>
          <w:rFonts w:cs="Calibri"/>
          <w:i/>
          <w:color w:val="000000"/>
          <w:sz w:val="20"/>
          <w:szCs w:val="20"/>
        </w:rPr>
        <w:footnoteReference w:id="75"/>
      </w:r>
      <w:r w:rsidRPr="00182134">
        <w:rPr>
          <w:rFonts w:cs="Calibri"/>
          <w:i/>
          <w:color w:val="000000"/>
          <w:sz w:val="20"/>
          <w:szCs w:val="20"/>
        </w:rPr>
        <w:t xml:space="preserve"> of the Council Regulation (EC) No 617/2007</w:t>
      </w:r>
      <w:r w:rsidRPr="00182134">
        <w:rPr>
          <w:rStyle w:val="FootnoteReference"/>
          <w:rFonts w:cs="Calibri"/>
          <w:i/>
          <w:color w:val="000000"/>
          <w:sz w:val="20"/>
          <w:szCs w:val="20"/>
        </w:rPr>
        <w:footnoteReference w:id="76"/>
      </w:r>
      <w:r w:rsidRPr="00182134">
        <w:rPr>
          <w:rFonts w:cs="Calibri"/>
          <w:i/>
          <w:color w:val="000000"/>
          <w:sz w:val="20"/>
          <w:szCs w:val="20"/>
        </w:rPr>
        <w:t>)</w:t>
      </w:r>
      <w:r w:rsidRPr="00182134">
        <w:rPr>
          <w:rFonts w:cs="Calibri"/>
          <w:color w:val="000000"/>
          <w:sz w:val="20"/>
          <w:szCs w:val="20"/>
        </w:rPr>
        <w:t xml:space="preserve"> </w:t>
      </w:r>
      <w:r w:rsidRPr="00182134">
        <w:rPr>
          <w:rFonts w:cs="Calibri"/>
          <w:i/>
          <w:color w:val="000000"/>
          <w:sz w:val="20"/>
          <w:szCs w:val="20"/>
        </w:rPr>
        <w:t>which indicates that the Committee’s opinion on the draft proposed shall be obtained within a time limit set by the Committee chairman according to the urgency of the matter but not exceeding 30 days.</w:t>
      </w:r>
    </w:p>
    <w:p w:rsidR="00521D3F" w:rsidRPr="00182134" w:rsidRDefault="00521D3F" w:rsidP="002F6D99">
      <w:pPr>
        <w:autoSpaceDE w:val="0"/>
        <w:autoSpaceDN w:val="0"/>
        <w:spacing w:after="0" w:line="240" w:lineRule="auto"/>
        <w:jc w:val="both"/>
        <w:rPr>
          <w:rFonts w:cs="Calibri"/>
          <w:bCs/>
          <w:i/>
          <w:color w:val="000000"/>
          <w:sz w:val="20"/>
          <w:szCs w:val="20"/>
        </w:rPr>
      </w:pPr>
      <w:r w:rsidRPr="00182134">
        <w:rPr>
          <w:rFonts w:cs="Calibri"/>
          <w:b/>
          <w:bCs/>
          <w:i/>
          <w:color w:val="000000"/>
          <w:sz w:val="20"/>
          <w:szCs w:val="20"/>
        </w:rPr>
        <w:t>Article 5: Documentation to be sent to Committee members</w:t>
      </w:r>
    </w:p>
    <w:p w:rsidR="00521D3F" w:rsidRPr="00182134" w:rsidRDefault="00521D3F" w:rsidP="007436C6">
      <w:pPr>
        <w:autoSpaceDE w:val="0"/>
        <w:autoSpaceDN w:val="0"/>
        <w:spacing w:after="60" w:line="240" w:lineRule="auto"/>
        <w:ind w:left="426" w:hanging="426"/>
        <w:jc w:val="both"/>
        <w:rPr>
          <w:rFonts w:cs="Calibri"/>
          <w:i/>
          <w:color w:val="000000"/>
          <w:sz w:val="20"/>
          <w:szCs w:val="20"/>
        </w:rPr>
      </w:pPr>
      <w:r w:rsidRPr="00182134">
        <w:rPr>
          <w:rFonts w:cs="Calibri"/>
          <w:b/>
          <w:i/>
          <w:color w:val="000000"/>
          <w:sz w:val="20"/>
          <w:szCs w:val="20"/>
        </w:rPr>
        <w:t>2.</w:t>
      </w:r>
      <w:r w:rsidRPr="00182134">
        <w:rPr>
          <w:rFonts w:cs="Calibri"/>
          <w:i/>
          <w:color w:val="000000"/>
          <w:sz w:val="20"/>
          <w:szCs w:val="20"/>
        </w:rPr>
        <w:tab/>
        <w:t>In urgent cases, and where the measures to be adopted must be applied immediately, the Chair may, at the request of a Committee member or on his or her own initiative, shorten the period laid down in the above paragraph to 5 working days before the date of the meeting. The case of urgency must be duly substantiated in writing by the Commission.</w:t>
      </w:r>
    </w:p>
    <w:p w:rsidR="00521D3F" w:rsidRPr="00182134" w:rsidRDefault="00521D3F" w:rsidP="007436C6">
      <w:pPr>
        <w:autoSpaceDE w:val="0"/>
        <w:autoSpaceDN w:val="0"/>
        <w:spacing w:after="40" w:line="240" w:lineRule="auto"/>
        <w:ind w:left="425" w:hanging="425"/>
        <w:jc w:val="both"/>
        <w:rPr>
          <w:rFonts w:cs="Calibri"/>
          <w:i/>
          <w:color w:val="000000"/>
          <w:sz w:val="20"/>
          <w:szCs w:val="20"/>
        </w:rPr>
      </w:pPr>
      <w:r w:rsidRPr="00182134">
        <w:rPr>
          <w:rFonts w:cs="Calibri"/>
          <w:b/>
          <w:i/>
          <w:color w:val="000000"/>
          <w:sz w:val="20"/>
          <w:szCs w:val="20"/>
        </w:rPr>
        <w:t>3</w:t>
      </w:r>
      <w:r w:rsidRPr="00182134">
        <w:rPr>
          <w:rFonts w:cs="Calibri"/>
          <w:i/>
          <w:color w:val="000000"/>
          <w:sz w:val="20"/>
          <w:szCs w:val="20"/>
        </w:rPr>
        <w:t>.</w:t>
      </w:r>
      <w:r w:rsidRPr="00182134">
        <w:rPr>
          <w:rFonts w:cs="Calibri"/>
          <w:i/>
          <w:color w:val="000000"/>
          <w:sz w:val="20"/>
          <w:szCs w:val="20"/>
        </w:rPr>
        <w:tab/>
        <w:t>By way of exception in duly substantiated cases of extreme urgency (e.g. serious economic, social and political circumstances, natural disasters suffered by the recipient country, humanitarian crisis or other external circumstances of a similar nature, (requiring a very rapid reaction), the Chair may, at the request of a Committee member or on his or her own initiative, depart from the periods laid down in paragraphs 1 and 2 above.</w:t>
      </w:r>
    </w:p>
    <w:p w:rsidR="00521D3F" w:rsidRPr="00182134" w:rsidRDefault="00521D3F" w:rsidP="007436C6">
      <w:pPr>
        <w:autoSpaceDE w:val="0"/>
        <w:autoSpaceDN w:val="0"/>
        <w:spacing w:after="120" w:line="240" w:lineRule="auto"/>
        <w:ind w:left="425"/>
        <w:jc w:val="both"/>
        <w:rPr>
          <w:rFonts w:cs="Calibri"/>
          <w:i/>
          <w:color w:val="000000"/>
          <w:sz w:val="20"/>
          <w:szCs w:val="20"/>
        </w:rPr>
      </w:pPr>
      <w:r w:rsidRPr="00182134">
        <w:rPr>
          <w:rFonts w:cs="Calibri"/>
          <w:i/>
          <w:color w:val="000000"/>
          <w:sz w:val="20"/>
          <w:szCs w:val="20"/>
        </w:rPr>
        <w:t>If the placing of another point on the Agenda is requested during the course of a meeting, the approval of a simple majority of Committee members is required.</w:t>
      </w:r>
    </w:p>
    <w:p w:rsidR="00521D3F" w:rsidRPr="00182134" w:rsidRDefault="00521D3F" w:rsidP="00030AA1">
      <w:pPr>
        <w:autoSpaceDE w:val="0"/>
        <w:autoSpaceDN w:val="0"/>
        <w:spacing w:after="0" w:line="240" w:lineRule="auto"/>
        <w:jc w:val="both"/>
        <w:rPr>
          <w:rFonts w:cs="Calibri"/>
          <w:b/>
          <w:bCs/>
          <w:i/>
          <w:color w:val="000000"/>
          <w:sz w:val="20"/>
          <w:szCs w:val="20"/>
        </w:rPr>
      </w:pPr>
      <w:r w:rsidRPr="00182134">
        <w:rPr>
          <w:rFonts w:cs="Calibri"/>
          <w:b/>
          <w:i/>
          <w:iCs/>
          <w:color w:val="000000"/>
          <w:sz w:val="20"/>
          <w:szCs w:val="20"/>
        </w:rPr>
        <w:t xml:space="preserve">Article 11: </w:t>
      </w:r>
      <w:r w:rsidRPr="00182134">
        <w:rPr>
          <w:rFonts w:cs="Calibri"/>
          <w:b/>
          <w:bCs/>
          <w:i/>
          <w:color w:val="000000"/>
          <w:sz w:val="20"/>
          <w:szCs w:val="20"/>
        </w:rPr>
        <w:t>Written procedure</w:t>
      </w:r>
    </w:p>
    <w:p w:rsidR="00521D3F" w:rsidRPr="00182134" w:rsidRDefault="00521D3F" w:rsidP="002F6975">
      <w:pPr>
        <w:numPr>
          <w:ilvl w:val="0"/>
          <w:numId w:val="48"/>
        </w:numPr>
        <w:autoSpaceDE w:val="0"/>
        <w:autoSpaceDN w:val="0"/>
        <w:spacing w:after="40" w:line="240" w:lineRule="auto"/>
        <w:ind w:left="425" w:hanging="426"/>
        <w:jc w:val="both"/>
        <w:rPr>
          <w:rFonts w:cs="Calibri"/>
          <w:i/>
          <w:color w:val="000000"/>
          <w:sz w:val="20"/>
          <w:szCs w:val="20"/>
        </w:rPr>
      </w:pPr>
      <w:r w:rsidRPr="00182134">
        <w:rPr>
          <w:rFonts w:cs="Calibri"/>
          <w:i/>
          <w:color w:val="000000"/>
          <w:sz w:val="20"/>
          <w:szCs w:val="20"/>
        </w:rPr>
        <w:t>If necessary and justified, the Committee's opinion can be obtained by written procedure. To this end, the Chair shall send the Committee members the draft measures on which their opinion is sought, in accordance with Article 13 (§2)</w:t>
      </w:r>
      <w:r w:rsidRPr="00182134">
        <w:rPr>
          <w:rStyle w:val="FootnoteReference"/>
          <w:rFonts w:cs="Calibri"/>
          <w:i/>
          <w:color w:val="000000"/>
          <w:sz w:val="20"/>
          <w:szCs w:val="20"/>
        </w:rPr>
        <w:footnoteReference w:id="77"/>
      </w:r>
      <w:r w:rsidRPr="00182134">
        <w:rPr>
          <w:rFonts w:cs="Calibri"/>
          <w:i/>
          <w:color w:val="000000"/>
          <w:sz w:val="20"/>
          <w:szCs w:val="20"/>
        </w:rPr>
        <w:t xml:space="preserve">. </w:t>
      </w:r>
    </w:p>
    <w:p w:rsidR="00521D3F" w:rsidRPr="00182134" w:rsidRDefault="00521D3F" w:rsidP="007436C6">
      <w:pPr>
        <w:autoSpaceDE w:val="0"/>
        <w:autoSpaceDN w:val="0"/>
        <w:spacing w:after="40" w:line="240" w:lineRule="auto"/>
        <w:ind w:left="425"/>
        <w:jc w:val="both"/>
        <w:rPr>
          <w:rFonts w:cs="Calibri"/>
          <w:i/>
          <w:color w:val="000000"/>
          <w:sz w:val="20"/>
          <w:szCs w:val="20"/>
        </w:rPr>
      </w:pPr>
      <w:r w:rsidRPr="00182134">
        <w:rPr>
          <w:rFonts w:cs="Calibri"/>
          <w:i/>
          <w:color w:val="000000"/>
          <w:sz w:val="20"/>
          <w:szCs w:val="20"/>
        </w:rPr>
        <w:t>Any Committee member who does not express his or her opposition or intention to abstain before the deadline laid down in the letter is considered to have given his or her tacit agreement to the draft measures; the response period must not be less than 15 working days.</w:t>
      </w:r>
    </w:p>
    <w:p w:rsidR="00521D3F" w:rsidRPr="00182134" w:rsidRDefault="00521D3F" w:rsidP="007436C6">
      <w:pPr>
        <w:autoSpaceDE w:val="0"/>
        <w:autoSpaceDN w:val="0"/>
        <w:spacing w:after="60" w:line="240" w:lineRule="auto"/>
        <w:ind w:left="425"/>
        <w:jc w:val="both"/>
        <w:rPr>
          <w:rFonts w:cs="Calibri"/>
          <w:i/>
          <w:color w:val="000000"/>
          <w:sz w:val="20"/>
          <w:szCs w:val="20"/>
        </w:rPr>
      </w:pPr>
      <w:r w:rsidRPr="00182134">
        <w:rPr>
          <w:rFonts w:cs="Calibri"/>
          <w:i/>
          <w:color w:val="000000"/>
          <w:sz w:val="20"/>
          <w:szCs w:val="20"/>
        </w:rPr>
        <w:t>In cases of urgency or extreme urgency, the deadlines stated in Article 5 (§2) and (§3) shall apply. The cases of urgency or extreme urgency must be duly substantiated in writing by the Commission.</w:t>
      </w:r>
    </w:p>
    <w:p w:rsidR="00521D3F" w:rsidRPr="00182134" w:rsidRDefault="00521D3F" w:rsidP="007436C6">
      <w:pPr>
        <w:autoSpaceDE w:val="0"/>
        <w:autoSpaceDN w:val="0"/>
        <w:spacing w:after="60" w:line="240" w:lineRule="auto"/>
        <w:ind w:left="425" w:hanging="426"/>
        <w:jc w:val="both"/>
        <w:rPr>
          <w:rFonts w:cs="Calibri"/>
          <w:i/>
          <w:color w:val="000000"/>
          <w:sz w:val="20"/>
          <w:szCs w:val="20"/>
        </w:rPr>
      </w:pPr>
      <w:r w:rsidRPr="00182134">
        <w:rPr>
          <w:rFonts w:cs="Calibri"/>
          <w:b/>
          <w:i/>
          <w:color w:val="000000"/>
          <w:sz w:val="20"/>
          <w:szCs w:val="20"/>
        </w:rPr>
        <w:t>2.</w:t>
      </w:r>
      <w:r w:rsidRPr="00182134">
        <w:rPr>
          <w:rFonts w:cs="Calibri"/>
          <w:i/>
          <w:color w:val="000000"/>
          <w:sz w:val="20"/>
          <w:szCs w:val="20"/>
        </w:rPr>
        <w:tab/>
        <w:t>However, if at least one Committee member requests that the proposed measures be examined at a Committee meeting, the written procedure shall be terminated without result; the Chair shall then call a Committee meeting as soon as possible.</w:t>
      </w:r>
    </w:p>
    <w:p w:rsidR="00521D3F" w:rsidRPr="00182134" w:rsidRDefault="00521D3F" w:rsidP="007436C6">
      <w:pPr>
        <w:autoSpaceDE w:val="0"/>
        <w:autoSpaceDN w:val="0"/>
        <w:spacing w:after="240" w:line="240" w:lineRule="auto"/>
        <w:ind w:left="425" w:hanging="425"/>
        <w:jc w:val="both"/>
        <w:rPr>
          <w:rFonts w:cs="Calibri"/>
          <w:i/>
          <w:color w:val="000000"/>
          <w:sz w:val="20"/>
          <w:szCs w:val="20"/>
        </w:rPr>
      </w:pPr>
      <w:r w:rsidRPr="00182134">
        <w:rPr>
          <w:rFonts w:cs="Calibri"/>
          <w:b/>
          <w:i/>
          <w:color w:val="000000"/>
          <w:sz w:val="20"/>
          <w:szCs w:val="20"/>
        </w:rPr>
        <w:t>3.</w:t>
      </w:r>
      <w:r w:rsidRPr="00182134">
        <w:rPr>
          <w:rFonts w:cs="Calibri"/>
          <w:i/>
          <w:color w:val="000000"/>
          <w:sz w:val="20"/>
          <w:szCs w:val="20"/>
        </w:rPr>
        <w:tab/>
        <w:t>The Commission, through the Committee Secretariat, informs the members of the Committee of the outcome of the written procedures in writing, as soon as they are closed.</w:t>
      </w:r>
    </w:p>
    <w:p w:rsidR="00521D3F" w:rsidRPr="00182134" w:rsidRDefault="00521D3F" w:rsidP="00030AA1">
      <w:pPr>
        <w:pStyle w:val="NormalWeb"/>
        <w:tabs>
          <w:tab w:val="left" w:pos="426"/>
        </w:tabs>
        <w:spacing w:before="0" w:beforeAutospacing="0" w:after="0" w:afterAutospacing="0"/>
        <w:jc w:val="both"/>
        <w:rPr>
          <w:rFonts w:cs="Calibri"/>
          <w:b/>
          <w:bCs/>
          <w:color w:val="000000"/>
          <w:sz w:val="20"/>
          <w:szCs w:val="20"/>
        </w:rPr>
      </w:pPr>
      <w:r w:rsidRPr="00182134">
        <w:rPr>
          <w:rFonts w:cs="Calibri"/>
          <w:b/>
          <w:color w:val="000000"/>
          <w:sz w:val="20"/>
          <w:szCs w:val="20"/>
        </w:rPr>
        <w:t>c)</w:t>
      </w:r>
      <w:r w:rsidRPr="00182134">
        <w:rPr>
          <w:rFonts w:cs="Calibri"/>
          <w:b/>
          <w:color w:val="000000"/>
          <w:sz w:val="20"/>
          <w:szCs w:val="20"/>
        </w:rPr>
        <w:tab/>
        <w:t>Parliament right of scrutiny</w:t>
      </w:r>
      <w:r w:rsidRPr="00182134">
        <w:rPr>
          <w:rStyle w:val="FootnoteReference"/>
          <w:rFonts w:cs="Calibri"/>
          <w:b/>
          <w:bCs/>
          <w:color w:val="000000"/>
          <w:sz w:val="20"/>
          <w:szCs w:val="20"/>
        </w:rPr>
        <w:footnoteReference w:id="78"/>
      </w:r>
    </w:p>
    <w:p w:rsidR="00521D3F" w:rsidRPr="00182134" w:rsidRDefault="00521D3F" w:rsidP="007436C6">
      <w:pPr>
        <w:autoSpaceDE w:val="0"/>
        <w:autoSpaceDN w:val="0"/>
        <w:spacing w:after="60" w:line="240" w:lineRule="auto"/>
        <w:jc w:val="both"/>
        <w:rPr>
          <w:rFonts w:cs="Calibri"/>
          <w:color w:val="000000"/>
          <w:sz w:val="20"/>
          <w:szCs w:val="20"/>
        </w:rPr>
      </w:pPr>
      <w:r w:rsidRPr="00182134">
        <w:rPr>
          <w:rFonts w:cs="Calibri"/>
          <w:color w:val="000000"/>
          <w:sz w:val="20"/>
          <w:szCs w:val="20"/>
        </w:rPr>
        <w:t>The relevant basic act may stipulate that the measures are subject to scrutiny by the European Parliament (</w:t>
      </w:r>
      <w:hyperlink r:id="rId190" w:tgtFrame="_blank" w:history="1">
        <w:r w:rsidRPr="00182134">
          <w:rPr>
            <w:rFonts w:cs="Calibri"/>
            <w:color w:val="000000"/>
            <w:sz w:val="20"/>
            <w:szCs w:val="20"/>
          </w:rPr>
          <w:t>co-decision or ordinary legislative procedure</w:t>
        </w:r>
      </w:hyperlink>
      <w:r w:rsidRPr="00182134">
        <w:rPr>
          <w:rFonts w:cs="Calibri"/>
          <w:color w:val="000000"/>
          <w:sz w:val="20"/>
          <w:szCs w:val="20"/>
        </w:rPr>
        <w:t>). If this is the case, according to the manual of procedures of the Secretariat General, the European Parliament must receive the final draft of the work programme, following the official opinion by the relevant Committee, at least 1 month before it is submitted to the College for adoption.</w:t>
      </w:r>
    </w:p>
    <w:p w:rsidR="00521D3F" w:rsidRPr="00182134" w:rsidRDefault="00521D3F" w:rsidP="007436C6">
      <w:pPr>
        <w:spacing w:after="120" w:line="240" w:lineRule="auto"/>
        <w:jc w:val="both"/>
        <w:rPr>
          <w:rFonts w:cs="Calibri"/>
          <w:color w:val="000000"/>
          <w:sz w:val="20"/>
          <w:szCs w:val="20"/>
        </w:rPr>
      </w:pPr>
      <w:r w:rsidRPr="00182134">
        <w:rPr>
          <w:rFonts w:cs="Calibri"/>
          <w:color w:val="000000"/>
          <w:sz w:val="20"/>
          <w:szCs w:val="20"/>
        </w:rPr>
        <w:t xml:space="preserve">The time for scrutiny (30 working days) shall start to run when the draft of measures has been submitted to Parliament in all the official languages. Where shorter time-limits apply (Article 5a(5)(b) of Council Decision 1999/468/EC laying down the procedures for the exercise of implementing powers conferred on the Commission) and in cases of urgency (Article 5a(6) of Decision 1999/468/EC). The time for scrutiny shall, unless the Chair of the committee responsible objects, start to run from the date of receipt by Parliament of the final draft implementing measures in the language versions submitted to the members of the committee set up in accordance with Decision 1999/468/EC. </w:t>
      </w:r>
    </w:p>
    <w:p w:rsidR="00521D3F" w:rsidRPr="00182134" w:rsidRDefault="00521D3F" w:rsidP="00030AA1">
      <w:pPr>
        <w:pStyle w:val="ACT"/>
        <w:spacing w:before="120" w:after="60"/>
        <w:jc w:val="both"/>
        <w:rPr>
          <w:caps/>
          <w:sz w:val="28"/>
          <w:szCs w:val="28"/>
          <w:lang w:val="en-GB"/>
        </w:rPr>
      </w:pPr>
      <w:r w:rsidRPr="00182134">
        <w:rPr>
          <w:caps/>
          <w:sz w:val="28"/>
          <w:szCs w:val="28"/>
          <w:lang w:val="en-GB"/>
        </w:rPr>
        <w:t>Act</w:t>
      </w:r>
    </w:p>
    <w:p w:rsidR="00521D3F" w:rsidRPr="00182134" w:rsidRDefault="00521D3F" w:rsidP="00867641">
      <w:pPr>
        <w:pStyle w:val="ListParagraph"/>
        <w:numPr>
          <w:ilvl w:val="0"/>
          <w:numId w:val="210"/>
        </w:numPr>
        <w:spacing w:after="120" w:line="240" w:lineRule="auto"/>
        <w:jc w:val="both"/>
        <w:rPr>
          <w:rFonts w:cs="Calibri"/>
          <w:i/>
          <w:iCs/>
          <w:color w:val="0000FF"/>
          <w:sz w:val="20"/>
          <w:szCs w:val="20"/>
        </w:rPr>
      </w:pPr>
      <w:r w:rsidRPr="00182134">
        <w:rPr>
          <w:rFonts w:cs="Calibri"/>
          <w:i/>
          <w:iCs/>
          <w:color w:val="0000FF"/>
          <w:sz w:val="20"/>
          <w:szCs w:val="20"/>
        </w:rPr>
        <w:t xml:space="preserve">COUNCIL DECISION of 17 July 2006 amending Decision 1999/468/EC laying down the procedures for the exercise of implementing powers conferred on the Commission (2006/512/EC); </w:t>
      </w:r>
    </w:p>
    <w:p w:rsidR="00521D3F" w:rsidRPr="00182134" w:rsidRDefault="00521D3F" w:rsidP="00030AA1">
      <w:pPr>
        <w:pStyle w:val="ListParagraph"/>
        <w:spacing w:after="120" w:line="240" w:lineRule="auto"/>
        <w:jc w:val="both"/>
        <w:rPr>
          <w:rFonts w:cs="Calibri"/>
          <w:i/>
          <w:iCs/>
          <w:color w:val="0000FF"/>
          <w:sz w:val="20"/>
          <w:szCs w:val="20"/>
        </w:rPr>
      </w:pPr>
      <w:hyperlink r:id="rId191" w:history="1">
        <w:r w:rsidRPr="00182134">
          <w:rPr>
            <w:rStyle w:val="Hyperlink"/>
            <w:rFonts w:cs="Calibri"/>
            <w:i/>
            <w:iCs/>
            <w:sz w:val="20"/>
            <w:szCs w:val="20"/>
          </w:rPr>
          <w:t>http://eur-lex.europa.eu/LexUriServ/LexUriServ.do?uri=OJ:L:2006:200:0011:0013:EN:PDF</w:t>
        </w:r>
      </w:hyperlink>
    </w:p>
    <w:p w:rsidR="00521D3F" w:rsidRPr="00182134" w:rsidRDefault="00521D3F" w:rsidP="00867641">
      <w:pPr>
        <w:pStyle w:val="ListParagraph"/>
        <w:numPr>
          <w:ilvl w:val="0"/>
          <w:numId w:val="210"/>
        </w:numPr>
        <w:spacing w:after="120" w:line="240" w:lineRule="auto"/>
        <w:jc w:val="both"/>
        <w:rPr>
          <w:rFonts w:cs="Calibri"/>
          <w:color w:val="0000FF"/>
          <w:sz w:val="20"/>
          <w:szCs w:val="20"/>
        </w:rPr>
      </w:pPr>
      <w:r w:rsidRPr="00182134">
        <w:rPr>
          <w:rFonts w:cs="Calibri"/>
          <w:color w:val="0000FF"/>
          <w:sz w:val="20"/>
          <w:szCs w:val="20"/>
        </w:rPr>
        <w:t>COUNCIL DECISION of 28 June 1999 laying down the procedures for the exercise of implementing powers conferred on the Commission:</w:t>
      </w:r>
    </w:p>
    <w:p w:rsidR="00521D3F" w:rsidRPr="00182134" w:rsidRDefault="00521D3F" w:rsidP="00030AA1">
      <w:pPr>
        <w:pStyle w:val="ListParagraph"/>
        <w:spacing w:after="120" w:line="240" w:lineRule="auto"/>
        <w:jc w:val="both"/>
        <w:rPr>
          <w:rFonts w:cs="Calibri"/>
          <w:color w:val="0000FF"/>
          <w:sz w:val="20"/>
          <w:szCs w:val="20"/>
        </w:rPr>
      </w:pPr>
      <w:hyperlink r:id="rId192" w:history="1">
        <w:r w:rsidRPr="00182134">
          <w:rPr>
            <w:rStyle w:val="Hyperlink"/>
            <w:rFonts w:cs="Calibri"/>
            <w:sz w:val="20"/>
            <w:szCs w:val="20"/>
          </w:rPr>
          <w:t>http://eur-lex.europa.eu/LexUriServ/LexUriServ.do?uri=OJ:L:1999:184:0023:0023:EN:PDF</w:t>
        </w:r>
      </w:hyperlink>
    </w:p>
    <w:p w:rsidR="00521D3F" w:rsidRPr="00182134" w:rsidRDefault="00521D3F" w:rsidP="00030AA1">
      <w:pPr>
        <w:pStyle w:val="Paragraphheading-Compendium"/>
        <w:spacing w:before="0" w:after="60"/>
        <w:jc w:val="both"/>
        <w:rPr>
          <w:rFonts w:cs="Calibri"/>
          <w:color w:val="0D0D0D"/>
          <w:sz w:val="20"/>
          <w:szCs w:val="20"/>
          <w:lang w:val="en-GB"/>
        </w:rPr>
      </w:pPr>
      <w:r w:rsidRPr="00182134">
        <w:rPr>
          <w:color w:val="0D0D0D"/>
          <w:sz w:val="20"/>
          <w:szCs w:val="20"/>
          <w:u w:val="single"/>
          <w:lang w:val="en-GB"/>
        </w:rPr>
        <w:t xml:space="preserve">Extract: </w:t>
      </w:r>
      <w:r w:rsidRPr="00182134">
        <w:rPr>
          <w:rFonts w:cs="Calibri"/>
          <w:color w:val="0D0D0D"/>
          <w:sz w:val="20"/>
          <w:szCs w:val="20"/>
          <w:lang w:val="en-GB"/>
        </w:rPr>
        <w:t>COUNCIL DECISION of 17 July 2006 amending Decision 1999/468/EC laying down the procedures for the exercise of implementing powers conferred on the Commission (2006/512/EC);</w:t>
      </w:r>
    </w:p>
    <w:p w:rsidR="00521D3F" w:rsidRPr="00182134" w:rsidRDefault="00521D3F" w:rsidP="00030AA1">
      <w:pPr>
        <w:autoSpaceDE w:val="0"/>
        <w:autoSpaceDN w:val="0"/>
        <w:spacing w:after="0" w:line="240" w:lineRule="auto"/>
        <w:jc w:val="both"/>
        <w:rPr>
          <w:rFonts w:cs="Calibri"/>
          <w:b/>
          <w:i/>
          <w:color w:val="0D0D0D"/>
          <w:sz w:val="20"/>
          <w:szCs w:val="20"/>
        </w:rPr>
      </w:pPr>
      <w:r w:rsidRPr="00182134">
        <w:rPr>
          <w:rFonts w:cs="Calibri"/>
          <w:b/>
          <w:i/>
          <w:color w:val="0D0D0D"/>
          <w:sz w:val="20"/>
          <w:szCs w:val="20"/>
        </w:rPr>
        <w:t xml:space="preserve">Article 5a - Regulatory procedure with scrutiny </w:t>
      </w:r>
    </w:p>
    <w:p w:rsidR="00521D3F" w:rsidRPr="00182134" w:rsidRDefault="00521D3F" w:rsidP="007436C6">
      <w:pPr>
        <w:autoSpaceDE w:val="0"/>
        <w:autoSpaceDN w:val="0"/>
        <w:spacing w:after="60" w:line="240" w:lineRule="auto"/>
        <w:ind w:left="425" w:hanging="425"/>
        <w:jc w:val="both"/>
        <w:rPr>
          <w:rFonts w:cs="Calibri"/>
          <w:i/>
          <w:color w:val="0D0D0D"/>
          <w:sz w:val="20"/>
          <w:szCs w:val="20"/>
        </w:rPr>
      </w:pPr>
      <w:r w:rsidRPr="00182134">
        <w:rPr>
          <w:rFonts w:cs="Calibri"/>
          <w:b/>
          <w:i/>
          <w:color w:val="0D0D0D"/>
          <w:sz w:val="20"/>
          <w:szCs w:val="20"/>
        </w:rPr>
        <w:t>2.</w:t>
      </w:r>
      <w:r w:rsidRPr="00182134">
        <w:rPr>
          <w:rFonts w:cs="Calibri"/>
          <w:i/>
          <w:color w:val="0D0D0D"/>
          <w:sz w:val="20"/>
          <w:szCs w:val="20"/>
        </w:rPr>
        <w:tab/>
        <w:t>The representative of the Commission shall submit to the committee a draft of the measures to be taken. The committee shall deliver its opinion on the draft within a time-limit which the chairman may lay down according to the urgency of the matter. ….</w:t>
      </w:r>
    </w:p>
    <w:p w:rsidR="00521D3F" w:rsidRPr="00182134" w:rsidRDefault="00521D3F" w:rsidP="007436C6">
      <w:pPr>
        <w:autoSpaceDE w:val="0"/>
        <w:autoSpaceDN w:val="0"/>
        <w:spacing w:after="40" w:line="240" w:lineRule="auto"/>
        <w:ind w:left="426" w:hanging="426"/>
        <w:jc w:val="both"/>
        <w:rPr>
          <w:rFonts w:cs="Calibri"/>
          <w:i/>
          <w:color w:val="0D0D0D"/>
          <w:sz w:val="20"/>
          <w:szCs w:val="20"/>
        </w:rPr>
      </w:pPr>
      <w:r w:rsidRPr="00182134">
        <w:rPr>
          <w:rFonts w:cs="Calibri"/>
          <w:b/>
          <w:i/>
          <w:color w:val="0D0D0D"/>
          <w:sz w:val="20"/>
          <w:szCs w:val="20"/>
        </w:rPr>
        <w:t>5.</w:t>
      </w:r>
      <w:r w:rsidRPr="00182134">
        <w:rPr>
          <w:rFonts w:cs="Calibri"/>
          <w:i/>
          <w:color w:val="0D0D0D"/>
          <w:sz w:val="20"/>
          <w:szCs w:val="20"/>
        </w:rPr>
        <w:tab/>
        <w:t>By way of derogation from paragraphs 3</w:t>
      </w:r>
      <w:r w:rsidRPr="00182134">
        <w:rPr>
          <w:rStyle w:val="FootnoteReference"/>
          <w:rFonts w:cs="Calibri"/>
          <w:i/>
          <w:color w:val="0D0D0D"/>
          <w:sz w:val="20"/>
          <w:szCs w:val="20"/>
        </w:rPr>
        <w:footnoteReference w:id="79"/>
      </w:r>
      <w:r w:rsidRPr="00182134">
        <w:rPr>
          <w:rFonts w:cs="Calibri"/>
          <w:i/>
          <w:color w:val="0D0D0D"/>
          <w:sz w:val="20"/>
          <w:szCs w:val="20"/>
        </w:rPr>
        <w:t xml:space="preserve"> and 4</w:t>
      </w:r>
      <w:r w:rsidRPr="00182134">
        <w:rPr>
          <w:rStyle w:val="FootnoteReference"/>
          <w:rFonts w:cs="Calibri"/>
          <w:i/>
          <w:color w:val="0D0D0D"/>
          <w:sz w:val="20"/>
          <w:szCs w:val="20"/>
        </w:rPr>
        <w:footnoteReference w:id="80"/>
      </w:r>
      <w:r w:rsidRPr="00182134">
        <w:rPr>
          <w:rFonts w:cs="Calibri"/>
          <w:i/>
          <w:color w:val="0D0D0D"/>
          <w:sz w:val="20"/>
          <w:szCs w:val="20"/>
        </w:rPr>
        <w:t xml:space="preserve">, a basic instrument may in duly substantiated exceptional cases provide:  </w:t>
      </w:r>
    </w:p>
    <w:p w:rsidR="00521D3F" w:rsidRPr="00182134" w:rsidRDefault="00521D3F" w:rsidP="00FF770A">
      <w:pPr>
        <w:autoSpaceDE w:val="0"/>
        <w:autoSpaceDN w:val="0"/>
        <w:spacing w:after="40" w:line="240" w:lineRule="auto"/>
        <w:ind w:left="709" w:hanging="283"/>
        <w:jc w:val="both"/>
        <w:rPr>
          <w:rFonts w:cs="Calibri"/>
          <w:i/>
          <w:color w:val="0D0D0D"/>
          <w:sz w:val="20"/>
          <w:szCs w:val="20"/>
        </w:rPr>
      </w:pPr>
      <w:r w:rsidRPr="00182134">
        <w:rPr>
          <w:rFonts w:cs="Calibri"/>
          <w:b/>
          <w:i/>
          <w:color w:val="0D0D0D"/>
          <w:sz w:val="20"/>
          <w:szCs w:val="20"/>
        </w:rPr>
        <w:t>a)</w:t>
      </w:r>
      <w:r w:rsidRPr="00182134">
        <w:rPr>
          <w:rFonts w:cs="Calibri"/>
          <w:i/>
          <w:color w:val="0D0D0D"/>
          <w:sz w:val="20"/>
          <w:szCs w:val="20"/>
        </w:rPr>
        <w:tab/>
        <w:t xml:space="preserve">that the time-limits laid down in paragraphs 3(c), 4(b) and 4(e) shall be extended by an additional month, when justified by the complexity of the measures; or </w:t>
      </w:r>
    </w:p>
    <w:p w:rsidR="00521D3F" w:rsidRPr="00182134" w:rsidRDefault="00521D3F" w:rsidP="00FF770A">
      <w:pPr>
        <w:autoSpaceDE w:val="0"/>
        <w:autoSpaceDN w:val="0"/>
        <w:spacing w:after="60" w:line="240" w:lineRule="auto"/>
        <w:ind w:left="709" w:hanging="284"/>
        <w:jc w:val="both"/>
        <w:rPr>
          <w:rFonts w:cs="Calibri"/>
          <w:i/>
          <w:color w:val="000000"/>
          <w:sz w:val="20"/>
          <w:szCs w:val="20"/>
        </w:rPr>
      </w:pPr>
      <w:r w:rsidRPr="00182134">
        <w:rPr>
          <w:rFonts w:cs="Calibri"/>
          <w:b/>
          <w:i/>
          <w:color w:val="0D0D0D"/>
          <w:sz w:val="20"/>
          <w:szCs w:val="20"/>
        </w:rPr>
        <w:t>b)</w:t>
      </w:r>
      <w:r w:rsidRPr="00182134">
        <w:rPr>
          <w:rFonts w:cs="Calibri"/>
          <w:i/>
          <w:color w:val="0D0D0D"/>
          <w:sz w:val="20"/>
          <w:szCs w:val="20"/>
        </w:rPr>
        <w:tab/>
        <w:t>that the time-limits laid down in paragraphs 3(c), 4(b) and 4(e) shall be curtailed where justified on</w:t>
      </w:r>
      <w:r w:rsidRPr="00182134">
        <w:rPr>
          <w:rFonts w:cs="Calibri"/>
          <w:i/>
          <w:color w:val="404040"/>
          <w:sz w:val="20"/>
          <w:szCs w:val="20"/>
        </w:rPr>
        <w:t xml:space="preserve"> </w:t>
      </w:r>
      <w:r w:rsidRPr="00182134">
        <w:rPr>
          <w:rFonts w:cs="Calibri"/>
          <w:i/>
          <w:color w:val="000000"/>
          <w:sz w:val="20"/>
          <w:szCs w:val="20"/>
        </w:rPr>
        <w:t>the grounds of efficiency.</w:t>
      </w:r>
    </w:p>
    <w:p w:rsidR="00521D3F" w:rsidRPr="00182134" w:rsidRDefault="00521D3F" w:rsidP="00FF770A">
      <w:pPr>
        <w:spacing w:after="40" w:line="240" w:lineRule="auto"/>
        <w:ind w:left="426" w:hanging="426"/>
        <w:jc w:val="both"/>
        <w:rPr>
          <w:rFonts w:cs="Calibri"/>
          <w:i/>
          <w:color w:val="000000"/>
          <w:sz w:val="20"/>
          <w:szCs w:val="20"/>
        </w:rPr>
      </w:pPr>
      <w:r w:rsidRPr="00182134">
        <w:rPr>
          <w:rFonts w:cs="Calibri"/>
          <w:b/>
          <w:i/>
          <w:color w:val="000000"/>
          <w:sz w:val="20"/>
          <w:szCs w:val="20"/>
        </w:rPr>
        <w:t>6.</w:t>
      </w:r>
      <w:r w:rsidRPr="00182134">
        <w:rPr>
          <w:rFonts w:cs="Calibri"/>
          <w:i/>
          <w:color w:val="000000"/>
          <w:sz w:val="20"/>
          <w:szCs w:val="20"/>
        </w:rPr>
        <w:tab/>
        <w:t>A basic instrument may provide that if, on imperative grounds of urgency, the time limits for the regulatory procedure with scrutiny referred to in paragraphs 3, 4 and 5 cannot be complied with, the following procedure shall apply:</w:t>
      </w:r>
    </w:p>
    <w:p w:rsidR="00521D3F" w:rsidRPr="00182134" w:rsidRDefault="00521D3F" w:rsidP="00FF770A">
      <w:pPr>
        <w:autoSpaceDE w:val="0"/>
        <w:autoSpaceDN w:val="0"/>
        <w:spacing w:after="40" w:line="240" w:lineRule="auto"/>
        <w:ind w:left="709" w:hanging="283"/>
        <w:jc w:val="both"/>
        <w:rPr>
          <w:rFonts w:cs="Calibri"/>
          <w:i/>
          <w:color w:val="000000"/>
          <w:sz w:val="20"/>
          <w:szCs w:val="20"/>
        </w:rPr>
      </w:pPr>
      <w:r w:rsidRPr="00182134">
        <w:rPr>
          <w:rFonts w:cs="Calibri"/>
          <w:b/>
          <w:i/>
          <w:color w:val="000000"/>
          <w:sz w:val="20"/>
          <w:szCs w:val="20"/>
        </w:rPr>
        <w:t>a)</w:t>
      </w:r>
      <w:r w:rsidRPr="00182134">
        <w:rPr>
          <w:rFonts w:cs="Calibri"/>
          <w:i/>
          <w:color w:val="000000"/>
          <w:sz w:val="20"/>
          <w:szCs w:val="20"/>
        </w:rPr>
        <w:tab/>
        <w:t>if the measures envisaged by the Commission are in accordance with the opinion of the Committee, the Commission shall adopt the measures, which shall immediately be implemented. The Commission shall without delay communicate them to the European Parliament and to the Council;</w:t>
      </w:r>
    </w:p>
    <w:p w:rsidR="00521D3F" w:rsidRPr="00182134" w:rsidRDefault="00521D3F" w:rsidP="00FF770A">
      <w:pPr>
        <w:autoSpaceDE w:val="0"/>
        <w:autoSpaceDN w:val="0"/>
        <w:spacing w:after="180" w:line="240" w:lineRule="auto"/>
        <w:ind w:left="709" w:hanging="284"/>
        <w:jc w:val="both"/>
        <w:rPr>
          <w:rFonts w:cs="Calibri"/>
          <w:i/>
          <w:color w:val="000000"/>
          <w:sz w:val="20"/>
          <w:szCs w:val="20"/>
        </w:rPr>
      </w:pPr>
      <w:r w:rsidRPr="00182134">
        <w:rPr>
          <w:rFonts w:cs="Calibri"/>
          <w:b/>
          <w:i/>
          <w:color w:val="000000"/>
          <w:sz w:val="20"/>
          <w:szCs w:val="20"/>
        </w:rPr>
        <w:t>b)</w:t>
      </w:r>
      <w:r w:rsidRPr="00182134">
        <w:rPr>
          <w:rFonts w:cs="Calibri"/>
          <w:i/>
          <w:color w:val="000000"/>
          <w:sz w:val="20"/>
          <w:szCs w:val="20"/>
        </w:rPr>
        <w:tab/>
        <w:t>within a time-limit of one month following that communication, the European Parliament, acting by a majority of its component members, or the Council, acting by a qualified majority, may oppose the measures adopted by the Commission, on the grounds that the measures exceed the implementing powers provided for in the basic instrument or are not compatible with the aim or the content of the basic instrument or do not respect the principles of subsidiarity or proportionality;</w:t>
      </w:r>
    </w:p>
    <w:p w:rsidR="00521D3F" w:rsidRPr="00182134" w:rsidRDefault="00521D3F" w:rsidP="00030AA1">
      <w:pPr>
        <w:pStyle w:val="Paragraphheading-Compendium"/>
        <w:tabs>
          <w:tab w:val="left" w:pos="426"/>
        </w:tabs>
        <w:spacing w:before="0" w:after="0"/>
        <w:jc w:val="both"/>
        <w:rPr>
          <w:color w:val="000000"/>
          <w:sz w:val="20"/>
          <w:szCs w:val="20"/>
          <w:lang w:val="en-GB"/>
        </w:rPr>
      </w:pPr>
      <w:r w:rsidRPr="00182134">
        <w:rPr>
          <w:color w:val="000000"/>
          <w:sz w:val="20"/>
          <w:szCs w:val="20"/>
          <w:lang w:val="en-GB"/>
        </w:rPr>
        <w:t>d)</w:t>
      </w:r>
      <w:r w:rsidRPr="00182134">
        <w:rPr>
          <w:color w:val="000000"/>
          <w:sz w:val="20"/>
          <w:szCs w:val="20"/>
          <w:lang w:val="en-GB"/>
        </w:rPr>
        <w:tab/>
        <w:t>Decision</w:t>
      </w:r>
      <w:r w:rsidRPr="00182134">
        <w:rPr>
          <w:rStyle w:val="Hyperlink"/>
          <w:rFonts w:cs="Calibri"/>
          <w:b w:val="0"/>
          <w:color w:val="FF0000"/>
          <w:sz w:val="20"/>
          <w:szCs w:val="20"/>
          <w:highlight w:val="yellow"/>
          <w:lang w:val="en-GB"/>
        </w:rPr>
        <w:t xml:space="preserve"> </w:t>
      </w:r>
      <w:r w:rsidRPr="00182134">
        <w:rPr>
          <w:rStyle w:val="Hyperlink"/>
          <w:rFonts w:cs="Calibri"/>
          <w:color w:val="FF0000"/>
          <w:sz w:val="20"/>
          <w:szCs w:val="20"/>
          <w:highlight w:val="yellow"/>
          <w:lang w:val="en-GB"/>
        </w:rPr>
        <w:t>Comment: Same link to amendment not basic doc This should also link to Appendix 16</w:t>
      </w:r>
    </w:p>
    <w:p w:rsidR="00521D3F" w:rsidRPr="00182134" w:rsidRDefault="00521D3F" w:rsidP="00FF770A">
      <w:pPr>
        <w:autoSpaceDE w:val="0"/>
        <w:autoSpaceDN w:val="0"/>
        <w:spacing w:after="120" w:line="240" w:lineRule="auto"/>
        <w:jc w:val="both"/>
        <w:rPr>
          <w:rFonts w:cs="Calibri"/>
          <w:color w:val="000000"/>
          <w:sz w:val="20"/>
          <w:szCs w:val="20"/>
        </w:rPr>
      </w:pPr>
      <w:r w:rsidRPr="00182134">
        <w:rPr>
          <w:rFonts w:cs="Calibri"/>
          <w:color w:val="000000"/>
          <w:sz w:val="20"/>
          <w:szCs w:val="20"/>
        </w:rPr>
        <w:t xml:space="preserve">The rules of procedure govern the way the Commission works as a body. They define various procedures for adopting acts </w:t>
      </w:r>
      <w:r w:rsidRPr="00182134">
        <w:rPr>
          <w:rFonts w:cs="Calibri"/>
          <w:color w:val="000000"/>
          <w:sz w:val="20"/>
          <w:szCs w:val="20"/>
          <w:highlight w:val="yellow"/>
        </w:rPr>
        <w:t>(</w:t>
      </w:r>
      <w:hyperlink r:id="rId193" w:anchor="session.lang#&amp;menu=#menu#" w:history="1">
        <w:r w:rsidRPr="00182134">
          <w:rPr>
            <w:rFonts w:cs="Calibri"/>
            <w:color w:val="000000"/>
            <w:sz w:val="20"/>
            <w:szCs w:val="20"/>
            <w:highlight w:val="yellow"/>
          </w:rPr>
          <w:t>oral procedure</w:t>
        </w:r>
      </w:hyperlink>
      <w:r w:rsidRPr="00182134">
        <w:rPr>
          <w:rFonts w:cs="Calibri"/>
          <w:color w:val="000000"/>
          <w:sz w:val="20"/>
          <w:szCs w:val="20"/>
          <w:highlight w:val="yellow"/>
        </w:rPr>
        <w:t xml:space="preserve">, </w:t>
      </w:r>
      <w:hyperlink r:id="rId194" w:history="1">
        <w:r w:rsidRPr="00182134">
          <w:rPr>
            <w:rFonts w:cs="Calibri"/>
            <w:color w:val="000000"/>
            <w:sz w:val="20"/>
            <w:szCs w:val="20"/>
            <w:highlight w:val="yellow"/>
          </w:rPr>
          <w:t>written procedure</w:t>
        </w:r>
      </w:hyperlink>
      <w:r w:rsidRPr="00182134">
        <w:rPr>
          <w:rFonts w:cs="Calibri"/>
          <w:color w:val="000000"/>
          <w:sz w:val="20"/>
          <w:szCs w:val="20"/>
          <w:highlight w:val="yellow"/>
        </w:rPr>
        <w:t xml:space="preserve">, </w:t>
      </w:r>
      <w:hyperlink r:id="rId195" w:history="1">
        <w:r w:rsidRPr="00182134">
          <w:rPr>
            <w:rFonts w:cs="Calibri"/>
            <w:color w:val="000000"/>
            <w:sz w:val="20"/>
            <w:szCs w:val="20"/>
            <w:highlight w:val="yellow"/>
          </w:rPr>
          <w:t>empowerment procedure</w:t>
        </w:r>
      </w:hyperlink>
      <w:r w:rsidRPr="00182134">
        <w:rPr>
          <w:rFonts w:cs="Calibri"/>
          <w:color w:val="000000"/>
          <w:sz w:val="20"/>
          <w:szCs w:val="20"/>
          <w:highlight w:val="yellow"/>
        </w:rPr>
        <w:t xml:space="preserve"> and </w:t>
      </w:r>
      <w:hyperlink r:id="rId196" w:history="1">
        <w:r w:rsidRPr="00182134">
          <w:rPr>
            <w:rFonts w:cs="Calibri"/>
            <w:color w:val="000000"/>
            <w:sz w:val="20"/>
            <w:szCs w:val="20"/>
            <w:highlight w:val="yellow"/>
          </w:rPr>
          <w:t>delegation procedure</w:t>
        </w:r>
      </w:hyperlink>
      <w:r w:rsidRPr="00182134">
        <w:rPr>
          <w:rFonts w:cs="Calibri"/>
          <w:color w:val="000000"/>
          <w:sz w:val="20"/>
          <w:szCs w:val="20"/>
        </w:rPr>
        <w:t xml:space="preserve">). </w:t>
      </w:r>
    </w:p>
    <w:p w:rsidR="00521D3F" w:rsidRPr="00182134" w:rsidRDefault="00521D3F" w:rsidP="00FF770A">
      <w:pPr>
        <w:pStyle w:val="ACT"/>
        <w:spacing w:before="0" w:after="60"/>
        <w:jc w:val="both"/>
        <w:rPr>
          <w:caps/>
          <w:sz w:val="28"/>
          <w:szCs w:val="28"/>
          <w:lang w:val="en-GB"/>
        </w:rPr>
      </w:pPr>
      <w:r w:rsidRPr="00182134">
        <w:rPr>
          <w:caps/>
          <w:sz w:val="28"/>
          <w:szCs w:val="28"/>
          <w:lang w:val="en-GB"/>
        </w:rPr>
        <w:t>Act</w:t>
      </w:r>
    </w:p>
    <w:p w:rsidR="00521D3F" w:rsidRPr="00182134" w:rsidRDefault="00521D3F" w:rsidP="00FF770A">
      <w:pPr>
        <w:pStyle w:val="Body-textHCL"/>
        <w:jc w:val="both"/>
        <w:rPr>
          <w:rFonts w:cs="Calibri"/>
          <w:sz w:val="20"/>
          <w:szCs w:val="20"/>
          <w:lang w:val="en-GB"/>
        </w:rPr>
      </w:pPr>
      <w:r w:rsidRPr="00182134">
        <w:rPr>
          <w:rFonts w:cs="Calibri"/>
          <w:b/>
          <w:i/>
          <w:color w:val="000000"/>
          <w:sz w:val="20"/>
          <w:szCs w:val="20"/>
          <w:highlight w:val="yellow"/>
          <w:lang w:val="en-GB"/>
        </w:rPr>
        <w:t xml:space="preserve">Commission's </w:t>
      </w:r>
      <w:hyperlink r:id="rId197" w:tgtFrame="_blank" w:history="1">
        <w:r w:rsidRPr="00182134">
          <w:rPr>
            <w:rFonts w:cs="Calibri"/>
            <w:b/>
            <w:i/>
            <w:color w:val="000000"/>
            <w:sz w:val="20"/>
            <w:szCs w:val="20"/>
            <w:highlight w:val="yellow"/>
            <w:lang w:val="en-GB"/>
          </w:rPr>
          <w:t>rules of procedure (C(2010)1200)</w:t>
        </w:r>
      </w:hyperlink>
      <w:r w:rsidRPr="00182134">
        <w:rPr>
          <w:rFonts w:cs="Calibri"/>
          <w:b/>
          <w:i/>
          <w:color w:val="000000"/>
          <w:sz w:val="20"/>
          <w:szCs w:val="20"/>
          <w:lang w:val="en-GB"/>
        </w:rPr>
        <w:t xml:space="preserve"> </w:t>
      </w:r>
      <w:r w:rsidRPr="00182134">
        <w:rPr>
          <w:rFonts w:cs="Calibri"/>
          <w:color w:val="000000"/>
          <w:sz w:val="20"/>
          <w:szCs w:val="20"/>
          <w:lang w:val="en-GB"/>
        </w:rPr>
        <w:t xml:space="preserve">and Rules giving effect to the Commission's rules of procedure. The rules of procedure are supplemented by </w:t>
      </w:r>
      <w:hyperlink r:id="rId198" w:history="1">
        <w:r w:rsidRPr="00182134">
          <w:rPr>
            <w:rFonts w:cs="Calibri"/>
            <w:color w:val="000000"/>
            <w:sz w:val="20"/>
            <w:szCs w:val="20"/>
            <w:lang w:val="en-GB"/>
          </w:rPr>
          <w:t>implementing rules</w:t>
        </w:r>
      </w:hyperlink>
      <w:r w:rsidRPr="00182134">
        <w:rPr>
          <w:rStyle w:val="FootnoteReference"/>
          <w:rFonts w:cs="Calibri"/>
          <w:color w:val="000000"/>
          <w:sz w:val="20"/>
          <w:szCs w:val="20"/>
          <w:lang w:val="en-GB"/>
        </w:rPr>
        <w:footnoteReference w:id="81"/>
      </w:r>
      <w:r w:rsidRPr="00182134">
        <w:rPr>
          <w:rFonts w:cs="Calibri"/>
          <w:color w:val="000000"/>
          <w:sz w:val="20"/>
          <w:szCs w:val="20"/>
          <w:lang w:val="en-GB"/>
        </w:rPr>
        <w:t xml:space="preserve"> spelling out details of how they are to be applied in practice. </w:t>
      </w:r>
      <w:r w:rsidRPr="00182134">
        <w:rPr>
          <w:rStyle w:val="Hyperlink"/>
          <w:rFonts w:cs="Calibri"/>
          <w:b/>
          <w:color w:val="FF0000"/>
          <w:sz w:val="20"/>
          <w:szCs w:val="20"/>
          <w:highlight w:val="yellow"/>
          <w:lang w:val="en-GB"/>
        </w:rPr>
        <w:t>Comment: Same link to amendment not basic doc</w:t>
      </w:r>
    </w:p>
    <w:p w:rsidR="00521D3F" w:rsidRPr="00182134" w:rsidRDefault="00521D3F" w:rsidP="00FF770A">
      <w:pPr>
        <w:autoSpaceDE w:val="0"/>
        <w:autoSpaceDN w:val="0"/>
        <w:spacing w:after="40" w:line="240" w:lineRule="auto"/>
        <w:jc w:val="both"/>
        <w:rPr>
          <w:rFonts w:cs="Calibri"/>
          <w:color w:val="000000"/>
          <w:sz w:val="20"/>
          <w:szCs w:val="20"/>
        </w:rPr>
      </w:pPr>
      <w:r w:rsidRPr="00182134">
        <w:rPr>
          <w:rFonts w:cs="Calibri"/>
          <w:color w:val="000000"/>
          <w:sz w:val="20"/>
          <w:szCs w:val="20"/>
        </w:rPr>
        <w:t>As regards to implementation of external intervention, the written procedure is mainly used to complement the empowerment and delegation procedures.</w:t>
      </w:r>
    </w:p>
    <w:p w:rsidR="00521D3F" w:rsidRPr="00182134" w:rsidRDefault="00521D3F" w:rsidP="00FF770A">
      <w:pPr>
        <w:tabs>
          <w:tab w:val="left" w:pos="3828"/>
        </w:tabs>
        <w:autoSpaceDE w:val="0"/>
        <w:autoSpaceDN w:val="0"/>
        <w:spacing w:after="60" w:line="240" w:lineRule="auto"/>
        <w:jc w:val="both"/>
        <w:rPr>
          <w:rFonts w:cs="Calibri"/>
          <w:b/>
          <w:bCs/>
          <w:i/>
          <w:color w:val="000000"/>
          <w:sz w:val="20"/>
          <w:szCs w:val="20"/>
          <w:lang w:eastAsia="fr-FR"/>
        </w:rPr>
      </w:pPr>
      <w:r w:rsidRPr="00182134">
        <w:rPr>
          <w:rFonts w:cs="Calibri"/>
          <w:b/>
          <w:color w:val="000000"/>
          <w:sz w:val="20"/>
          <w:szCs w:val="20"/>
        </w:rPr>
        <w:t>Extract: Annexe of the rules and procedure:</w:t>
      </w:r>
      <w:r w:rsidRPr="00182134">
        <w:rPr>
          <w:rFonts w:cs="Calibri"/>
          <w:b/>
          <w:color w:val="000000"/>
          <w:sz w:val="20"/>
          <w:szCs w:val="20"/>
        </w:rPr>
        <w:tab/>
      </w:r>
      <w:r w:rsidRPr="00182134">
        <w:rPr>
          <w:rFonts w:cs="Calibri"/>
          <w:b/>
          <w:bCs/>
          <w:i/>
          <w:color w:val="000000"/>
          <w:sz w:val="20"/>
          <w:szCs w:val="20"/>
          <w:lang w:eastAsia="fr-FR"/>
        </w:rPr>
        <w:t>SECTION II – OTHER DECISION-MAKING PROCEDURES</w:t>
      </w:r>
    </w:p>
    <w:p w:rsidR="00521D3F" w:rsidRPr="00182134" w:rsidRDefault="00521D3F" w:rsidP="00FF770A">
      <w:pPr>
        <w:autoSpaceDE w:val="0"/>
        <w:autoSpaceDN w:val="0"/>
        <w:spacing w:after="60" w:line="240" w:lineRule="auto"/>
        <w:jc w:val="both"/>
        <w:rPr>
          <w:rFonts w:cs="Calibri"/>
          <w:i/>
          <w:iCs/>
          <w:color w:val="000000"/>
          <w:sz w:val="20"/>
          <w:szCs w:val="20"/>
        </w:rPr>
      </w:pPr>
      <w:r w:rsidRPr="00182134">
        <w:rPr>
          <w:rFonts w:cs="Calibri"/>
          <w:b/>
          <w:i/>
          <w:iCs/>
          <w:color w:val="000000"/>
          <w:sz w:val="20"/>
          <w:szCs w:val="20"/>
          <w:lang w:eastAsia="fr-FR"/>
        </w:rPr>
        <w:t>Article 12: Decisions taken by written procedure</w:t>
      </w:r>
    </w:p>
    <w:p w:rsidR="00521D3F" w:rsidRPr="00182134" w:rsidRDefault="00521D3F" w:rsidP="00FF770A">
      <w:pPr>
        <w:autoSpaceDE w:val="0"/>
        <w:autoSpaceDN w:val="0"/>
        <w:spacing w:after="60" w:line="240" w:lineRule="auto"/>
        <w:jc w:val="both"/>
        <w:rPr>
          <w:rFonts w:cs="Calibri"/>
          <w:b/>
          <w:i/>
          <w:color w:val="000000"/>
          <w:sz w:val="20"/>
          <w:szCs w:val="20"/>
          <w:lang w:eastAsia="fr-FR"/>
        </w:rPr>
      </w:pPr>
      <w:r w:rsidRPr="00182134">
        <w:rPr>
          <w:rFonts w:cs="Calibri"/>
          <w:b/>
          <w:i/>
          <w:color w:val="000000"/>
          <w:sz w:val="20"/>
          <w:szCs w:val="20"/>
          <w:lang w:eastAsia="fr-FR"/>
        </w:rPr>
        <w:t>12-4</w:t>
      </w:r>
      <w:r w:rsidRPr="00182134">
        <w:rPr>
          <w:rFonts w:cs="Calibri"/>
          <w:b/>
          <w:i/>
          <w:color w:val="000000"/>
          <w:sz w:val="20"/>
          <w:szCs w:val="20"/>
          <w:lang w:eastAsia="fr-FR"/>
        </w:rPr>
        <w:tab/>
        <w:t>Time limits</w:t>
      </w:r>
    </w:p>
    <w:p w:rsidR="00521D3F" w:rsidRPr="00182134" w:rsidRDefault="00521D3F" w:rsidP="00FF770A">
      <w:pPr>
        <w:autoSpaceDE w:val="0"/>
        <w:autoSpaceDN w:val="0"/>
        <w:spacing w:line="240" w:lineRule="auto"/>
        <w:jc w:val="both"/>
        <w:rPr>
          <w:rFonts w:cs="Calibri"/>
          <w:b/>
          <w:i/>
          <w:color w:val="000000"/>
          <w:sz w:val="20"/>
          <w:szCs w:val="20"/>
          <w:lang w:eastAsia="fr-FR"/>
        </w:rPr>
      </w:pPr>
      <w:r w:rsidRPr="00182134">
        <w:rPr>
          <w:rFonts w:cs="Calibri"/>
          <w:b/>
          <w:i/>
          <w:color w:val="000000"/>
          <w:sz w:val="20"/>
          <w:szCs w:val="20"/>
          <w:lang w:eastAsia="fr-FR"/>
        </w:rPr>
        <w:t>12-4.3</w:t>
      </w:r>
      <w:r w:rsidRPr="00182134">
        <w:rPr>
          <w:rFonts w:cs="Calibri"/>
          <w:b/>
          <w:i/>
          <w:color w:val="000000"/>
          <w:sz w:val="20"/>
          <w:szCs w:val="20"/>
          <w:lang w:eastAsia="fr-FR"/>
        </w:rPr>
        <w:tab/>
        <w:t>Expedited written procedure</w:t>
      </w:r>
    </w:p>
    <w:p w:rsidR="00521D3F" w:rsidRPr="00182134" w:rsidRDefault="00521D3F" w:rsidP="00FF770A">
      <w:pPr>
        <w:autoSpaceDE w:val="0"/>
        <w:autoSpaceDN w:val="0"/>
        <w:spacing w:after="40" w:line="240" w:lineRule="auto"/>
        <w:jc w:val="both"/>
        <w:rPr>
          <w:rFonts w:cs="Calibri"/>
          <w:i/>
          <w:color w:val="000000"/>
          <w:sz w:val="20"/>
          <w:szCs w:val="20"/>
          <w:lang w:eastAsia="fr-FR"/>
        </w:rPr>
      </w:pPr>
      <w:r w:rsidRPr="00182134">
        <w:rPr>
          <w:rFonts w:cs="Calibri"/>
          <w:i/>
          <w:color w:val="000000"/>
          <w:sz w:val="20"/>
          <w:szCs w:val="20"/>
          <w:lang w:eastAsia="fr-FR"/>
        </w:rPr>
        <w:t>In accordance with rule 12-4.2</w:t>
      </w:r>
      <w:r w:rsidRPr="00182134">
        <w:rPr>
          <w:rStyle w:val="FootnoteReference"/>
          <w:rFonts w:cs="Calibri"/>
          <w:i/>
          <w:color w:val="000000"/>
          <w:sz w:val="20"/>
          <w:szCs w:val="20"/>
        </w:rPr>
        <w:footnoteReference w:id="82"/>
      </w:r>
      <w:r w:rsidRPr="00182134">
        <w:rPr>
          <w:rFonts w:cs="Calibri"/>
          <w:i/>
          <w:color w:val="000000"/>
          <w:sz w:val="20"/>
          <w:szCs w:val="20"/>
          <w:lang w:eastAsia="fr-FR"/>
        </w:rPr>
        <w:t>, the time limit for a written procedure may be shortened to not less than three working days from the date on which the document was distributed.</w:t>
      </w:r>
    </w:p>
    <w:p w:rsidR="00521D3F" w:rsidRPr="00182134" w:rsidRDefault="00521D3F" w:rsidP="00FF770A">
      <w:pPr>
        <w:autoSpaceDE w:val="0"/>
        <w:autoSpaceDN w:val="0"/>
        <w:spacing w:after="20" w:line="240" w:lineRule="auto"/>
        <w:jc w:val="both"/>
        <w:rPr>
          <w:rFonts w:cs="Calibri"/>
          <w:i/>
          <w:color w:val="000000"/>
          <w:sz w:val="20"/>
          <w:szCs w:val="20"/>
          <w:lang w:eastAsia="fr-FR"/>
        </w:rPr>
      </w:pPr>
      <w:r w:rsidRPr="00182134">
        <w:rPr>
          <w:rFonts w:cs="Calibri"/>
          <w:i/>
          <w:color w:val="000000"/>
          <w:sz w:val="20"/>
          <w:szCs w:val="20"/>
          <w:lang w:eastAsia="fr-FR"/>
        </w:rPr>
        <w:t>Expedited written procedures may be used only on condition that:</w:t>
      </w:r>
    </w:p>
    <w:p w:rsidR="00521D3F" w:rsidRPr="00182134" w:rsidRDefault="00521D3F" w:rsidP="002F6975">
      <w:pPr>
        <w:numPr>
          <w:ilvl w:val="0"/>
          <w:numId w:val="50"/>
        </w:numPr>
        <w:autoSpaceDE w:val="0"/>
        <w:autoSpaceDN w:val="0"/>
        <w:spacing w:after="20" w:line="240" w:lineRule="auto"/>
        <w:ind w:left="714" w:hanging="357"/>
        <w:jc w:val="both"/>
        <w:rPr>
          <w:rFonts w:cs="Calibri"/>
          <w:i/>
          <w:color w:val="000000"/>
          <w:sz w:val="20"/>
          <w:szCs w:val="20"/>
          <w:lang w:eastAsia="fr-FR"/>
        </w:rPr>
      </w:pPr>
      <w:r w:rsidRPr="00182134">
        <w:rPr>
          <w:rFonts w:cs="Calibri"/>
          <w:i/>
          <w:color w:val="000000"/>
          <w:sz w:val="20"/>
          <w:szCs w:val="20"/>
          <w:lang w:eastAsia="fr-FR"/>
        </w:rPr>
        <w:t>it can be demonstrated that a shorter time limit is needed owing to unforeseen and exceptional circumstances, and the procedure is not being used as a means of catching up on an administrative delay;</w:t>
      </w:r>
    </w:p>
    <w:p w:rsidR="00521D3F" w:rsidRPr="00182134" w:rsidRDefault="00521D3F" w:rsidP="002F6975">
      <w:pPr>
        <w:numPr>
          <w:ilvl w:val="0"/>
          <w:numId w:val="50"/>
        </w:numPr>
        <w:autoSpaceDE w:val="0"/>
        <w:autoSpaceDN w:val="0"/>
        <w:spacing w:after="120" w:line="240" w:lineRule="auto"/>
        <w:ind w:left="714" w:hanging="357"/>
        <w:jc w:val="both"/>
        <w:rPr>
          <w:rFonts w:cs="Calibri"/>
          <w:i/>
          <w:color w:val="000000"/>
          <w:sz w:val="20"/>
          <w:szCs w:val="20"/>
          <w:lang w:eastAsia="fr-FR"/>
        </w:rPr>
      </w:pPr>
      <w:r w:rsidRPr="00182134">
        <w:rPr>
          <w:rFonts w:cs="Calibri"/>
          <w:i/>
          <w:color w:val="000000"/>
          <w:sz w:val="20"/>
          <w:szCs w:val="20"/>
          <w:lang w:eastAsia="fr-FR"/>
        </w:rPr>
        <w:t>authorisation is given by the President, at the request of the Member or Members submitting the draft text.</w:t>
      </w:r>
    </w:p>
    <w:p w:rsidR="00521D3F" w:rsidRPr="00182134" w:rsidRDefault="00521D3F" w:rsidP="00030AA1">
      <w:pPr>
        <w:autoSpaceDE w:val="0"/>
        <w:autoSpaceDN w:val="0"/>
        <w:spacing w:after="0" w:line="240" w:lineRule="auto"/>
        <w:jc w:val="both"/>
        <w:rPr>
          <w:rFonts w:cs="Calibri"/>
          <w:b/>
          <w:i/>
          <w:color w:val="000000"/>
          <w:sz w:val="20"/>
          <w:szCs w:val="20"/>
          <w:lang w:eastAsia="fr-FR"/>
        </w:rPr>
      </w:pPr>
      <w:r w:rsidRPr="00182134">
        <w:rPr>
          <w:rFonts w:cs="Calibri"/>
          <w:b/>
          <w:i/>
          <w:color w:val="000000"/>
          <w:sz w:val="20"/>
          <w:szCs w:val="20"/>
          <w:lang w:eastAsia="fr-FR"/>
        </w:rPr>
        <w:t>12-4.4 Urgent written procedure</w:t>
      </w:r>
    </w:p>
    <w:p w:rsidR="00521D3F" w:rsidRPr="00182134" w:rsidRDefault="00521D3F" w:rsidP="00FF770A">
      <w:pPr>
        <w:autoSpaceDE w:val="0"/>
        <w:autoSpaceDN w:val="0"/>
        <w:spacing w:after="40" w:line="240" w:lineRule="auto"/>
        <w:jc w:val="both"/>
        <w:rPr>
          <w:rFonts w:cs="Calibri"/>
          <w:i/>
          <w:color w:val="000000"/>
          <w:sz w:val="20"/>
          <w:szCs w:val="20"/>
          <w:lang w:eastAsia="fr-FR"/>
        </w:rPr>
      </w:pPr>
      <w:r w:rsidRPr="00182134">
        <w:rPr>
          <w:rFonts w:cs="Calibri"/>
          <w:i/>
          <w:color w:val="000000"/>
          <w:sz w:val="20"/>
          <w:szCs w:val="20"/>
          <w:lang w:eastAsia="fr-FR"/>
        </w:rPr>
        <w:t xml:space="preserve">With the prior agreement of the President, </w:t>
      </w:r>
      <w:r w:rsidRPr="00182134">
        <w:rPr>
          <w:rFonts w:cs="Calibri"/>
          <w:b/>
          <w:i/>
          <w:color w:val="000000"/>
          <w:sz w:val="20"/>
          <w:szCs w:val="20"/>
          <w:lang w:eastAsia="fr-FR"/>
        </w:rPr>
        <w:t>the time limit for a written procedure may be set by the Secretary-General at less than three working days to enable urgent measures to be adopted quickly</w:t>
      </w:r>
      <w:r w:rsidRPr="00182134">
        <w:rPr>
          <w:rFonts w:cs="Calibri"/>
          <w:i/>
          <w:color w:val="000000"/>
          <w:sz w:val="20"/>
          <w:szCs w:val="20"/>
          <w:lang w:eastAsia="fr-FR"/>
        </w:rPr>
        <w:t>.</w:t>
      </w:r>
    </w:p>
    <w:p w:rsidR="00521D3F" w:rsidRPr="00182134" w:rsidRDefault="00521D3F" w:rsidP="00FF770A">
      <w:pPr>
        <w:autoSpaceDE w:val="0"/>
        <w:autoSpaceDN w:val="0"/>
        <w:spacing w:after="120" w:line="240" w:lineRule="auto"/>
        <w:jc w:val="both"/>
        <w:rPr>
          <w:rFonts w:cs="Calibri"/>
          <w:i/>
          <w:color w:val="000000"/>
          <w:sz w:val="20"/>
          <w:szCs w:val="20"/>
          <w:lang w:eastAsia="fr-FR"/>
        </w:rPr>
      </w:pPr>
      <w:r w:rsidRPr="00182134">
        <w:rPr>
          <w:rFonts w:cs="Calibri"/>
          <w:i/>
          <w:color w:val="000000"/>
          <w:sz w:val="20"/>
          <w:szCs w:val="20"/>
          <w:lang w:eastAsia="fr-FR"/>
        </w:rPr>
        <w:t>If possible the matter shall be discussed at a meeting of Heads of Cabinet.</w:t>
      </w:r>
      <w:r w:rsidRPr="00182134">
        <w:rPr>
          <w:rFonts w:cs="Calibri"/>
          <w:i/>
          <w:color w:val="000000"/>
          <w:sz w:val="20"/>
          <w:szCs w:val="20"/>
        </w:rPr>
        <w:t xml:space="preserve"> </w:t>
      </w:r>
    </w:p>
    <w:p w:rsidR="00521D3F" w:rsidRPr="00182134" w:rsidRDefault="00521D3F" w:rsidP="00FF770A">
      <w:pPr>
        <w:autoSpaceDE w:val="0"/>
        <w:autoSpaceDN w:val="0"/>
        <w:spacing w:after="40" w:line="240" w:lineRule="auto"/>
        <w:jc w:val="both"/>
        <w:rPr>
          <w:rFonts w:cs="Calibri"/>
          <w:b/>
          <w:i/>
          <w:color w:val="000000"/>
          <w:sz w:val="20"/>
          <w:szCs w:val="20"/>
          <w:lang w:eastAsia="fr-FR"/>
        </w:rPr>
      </w:pPr>
      <w:r w:rsidRPr="00182134">
        <w:rPr>
          <w:rFonts w:cs="Calibri"/>
          <w:b/>
          <w:i/>
          <w:color w:val="000000"/>
          <w:sz w:val="20"/>
          <w:szCs w:val="20"/>
          <w:lang w:eastAsia="fr-FR"/>
        </w:rPr>
        <w:t>12-10</w:t>
      </w:r>
      <w:r w:rsidRPr="00182134">
        <w:rPr>
          <w:rFonts w:cs="Calibri"/>
          <w:b/>
          <w:i/>
          <w:color w:val="000000"/>
          <w:sz w:val="20"/>
          <w:szCs w:val="20"/>
          <w:lang w:eastAsia="fr-FR"/>
        </w:rPr>
        <w:tab/>
        <w:t>Adoption of the decision</w:t>
      </w:r>
    </w:p>
    <w:p w:rsidR="00521D3F" w:rsidRPr="00182134" w:rsidRDefault="00521D3F" w:rsidP="00FF770A">
      <w:pPr>
        <w:autoSpaceDE w:val="0"/>
        <w:autoSpaceDN w:val="0"/>
        <w:spacing w:after="120" w:line="240" w:lineRule="auto"/>
        <w:jc w:val="both"/>
        <w:rPr>
          <w:rFonts w:cs="Calibri"/>
          <w:i/>
          <w:color w:val="000000"/>
          <w:sz w:val="20"/>
          <w:szCs w:val="20"/>
          <w:lang w:eastAsia="fr-FR"/>
        </w:rPr>
      </w:pPr>
      <w:r w:rsidRPr="00182134">
        <w:rPr>
          <w:rFonts w:cs="Calibri"/>
          <w:b/>
          <w:i/>
          <w:color w:val="000000"/>
          <w:sz w:val="20"/>
          <w:szCs w:val="20"/>
          <w:lang w:eastAsia="fr-FR"/>
        </w:rPr>
        <w:t>12-10.2</w:t>
      </w:r>
      <w:r w:rsidRPr="00182134">
        <w:rPr>
          <w:rFonts w:cs="Calibri"/>
          <w:b/>
          <w:i/>
          <w:color w:val="000000"/>
          <w:sz w:val="20"/>
          <w:szCs w:val="20"/>
          <w:lang w:eastAsia="fr-FR"/>
        </w:rPr>
        <w:tab/>
      </w:r>
      <w:r w:rsidRPr="00182134">
        <w:rPr>
          <w:rFonts w:cs="Calibri"/>
          <w:i/>
          <w:color w:val="000000"/>
          <w:sz w:val="20"/>
          <w:szCs w:val="20"/>
          <w:lang w:eastAsia="fr-FR"/>
        </w:rPr>
        <w:t>In exceptional circumstances the decision may be taken at a meeting of the Commission.</w:t>
      </w:r>
    </w:p>
    <w:p w:rsidR="00521D3F" w:rsidRPr="00182134" w:rsidRDefault="00521D3F" w:rsidP="00FF770A">
      <w:pPr>
        <w:autoSpaceDE w:val="0"/>
        <w:autoSpaceDN w:val="0"/>
        <w:spacing w:after="40" w:line="240" w:lineRule="auto"/>
        <w:jc w:val="both"/>
        <w:rPr>
          <w:rFonts w:cs="Calibri"/>
          <w:b/>
          <w:i/>
          <w:color w:val="000000"/>
          <w:sz w:val="20"/>
          <w:szCs w:val="20"/>
          <w:lang w:eastAsia="fr-FR"/>
        </w:rPr>
      </w:pPr>
      <w:r w:rsidRPr="00182134">
        <w:rPr>
          <w:rFonts w:cs="Calibri"/>
          <w:b/>
          <w:i/>
          <w:color w:val="000000"/>
          <w:sz w:val="20"/>
          <w:szCs w:val="20"/>
          <w:lang w:eastAsia="fr-FR"/>
        </w:rPr>
        <w:t>12-13</w:t>
      </w:r>
      <w:r w:rsidRPr="00182134">
        <w:rPr>
          <w:rFonts w:cs="Calibri"/>
          <w:b/>
          <w:i/>
          <w:color w:val="000000"/>
          <w:sz w:val="20"/>
          <w:szCs w:val="20"/>
          <w:lang w:eastAsia="fr-FR"/>
        </w:rPr>
        <w:tab/>
        <w:t>Language rules for written procedures</w:t>
      </w:r>
    </w:p>
    <w:p w:rsidR="00521D3F" w:rsidRPr="00182134" w:rsidRDefault="00521D3F" w:rsidP="00030AA1">
      <w:pPr>
        <w:autoSpaceDE w:val="0"/>
        <w:autoSpaceDN w:val="0"/>
        <w:spacing w:after="0" w:line="240" w:lineRule="auto"/>
        <w:jc w:val="both"/>
        <w:rPr>
          <w:rFonts w:cs="Calibri"/>
          <w:i/>
          <w:color w:val="000000"/>
          <w:sz w:val="20"/>
          <w:szCs w:val="20"/>
          <w:lang w:eastAsia="fr-FR"/>
        </w:rPr>
      </w:pPr>
      <w:r w:rsidRPr="00182134">
        <w:rPr>
          <w:rFonts w:cs="Calibri"/>
          <w:b/>
          <w:i/>
          <w:color w:val="000000"/>
          <w:sz w:val="20"/>
          <w:szCs w:val="20"/>
          <w:lang w:eastAsia="fr-FR"/>
        </w:rPr>
        <w:t>12-13.1</w:t>
      </w:r>
      <w:r w:rsidRPr="00182134">
        <w:rPr>
          <w:rFonts w:cs="Calibri"/>
          <w:b/>
          <w:i/>
          <w:color w:val="000000"/>
          <w:sz w:val="20"/>
          <w:szCs w:val="20"/>
          <w:lang w:eastAsia="fr-FR"/>
        </w:rPr>
        <w:tab/>
      </w:r>
      <w:r w:rsidRPr="00182134">
        <w:rPr>
          <w:rFonts w:cs="Calibri"/>
          <w:i/>
          <w:color w:val="000000"/>
          <w:sz w:val="20"/>
          <w:szCs w:val="20"/>
          <w:lang w:eastAsia="fr-FR"/>
        </w:rPr>
        <w:t>Documents for adoption by written procedure shall be distributed to Members of the Commission:</w:t>
      </w:r>
    </w:p>
    <w:p w:rsidR="00521D3F" w:rsidRPr="00182134" w:rsidRDefault="00521D3F" w:rsidP="00030AA1">
      <w:pPr>
        <w:numPr>
          <w:ilvl w:val="0"/>
          <w:numId w:val="10"/>
        </w:numPr>
        <w:autoSpaceDE w:val="0"/>
        <w:autoSpaceDN w:val="0"/>
        <w:spacing w:after="0" w:line="240" w:lineRule="auto"/>
        <w:ind w:left="714" w:hanging="357"/>
        <w:jc w:val="both"/>
        <w:rPr>
          <w:rFonts w:cs="Calibri"/>
          <w:i/>
          <w:color w:val="000000"/>
          <w:sz w:val="20"/>
          <w:szCs w:val="20"/>
          <w:lang w:eastAsia="fr-FR"/>
        </w:rPr>
      </w:pPr>
      <w:r w:rsidRPr="00182134">
        <w:rPr>
          <w:rFonts w:cs="Calibri"/>
          <w:i/>
          <w:color w:val="000000"/>
          <w:sz w:val="20"/>
          <w:szCs w:val="20"/>
          <w:lang w:eastAsia="fr-FR"/>
        </w:rPr>
        <w:t>in the languages stipulated by the President, taking account of Members’ minimum requirements; the President shall take a decision in exceptional circumstances (such as in the event of a major crisis, natural catastrophe or some other special circumstance) or in cases where these language versions are not available for reasons which can be duly substantiated; and</w:t>
      </w:r>
    </w:p>
    <w:p w:rsidR="00521D3F" w:rsidRPr="00182134" w:rsidRDefault="00521D3F" w:rsidP="002F6975">
      <w:pPr>
        <w:numPr>
          <w:ilvl w:val="0"/>
          <w:numId w:val="51"/>
        </w:numPr>
        <w:autoSpaceDE w:val="0"/>
        <w:autoSpaceDN w:val="0"/>
        <w:spacing w:after="120" w:line="240" w:lineRule="auto"/>
        <w:jc w:val="both"/>
        <w:rPr>
          <w:rFonts w:cs="Calibri"/>
          <w:i/>
          <w:color w:val="000000"/>
          <w:sz w:val="20"/>
          <w:szCs w:val="20"/>
          <w:lang w:eastAsia="fr-FR"/>
        </w:rPr>
      </w:pPr>
      <w:r w:rsidRPr="00182134">
        <w:rPr>
          <w:rFonts w:cs="Calibri"/>
          <w:i/>
          <w:color w:val="000000"/>
          <w:sz w:val="20"/>
          <w:szCs w:val="20"/>
          <w:lang w:eastAsia="fr-FR"/>
        </w:rPr>
        <w:t>in the language or languages required</w:t>
      </w:r>
      <w:r w:rsidRPr="00182134">
        <w:rPr>
          <w:rStyle w:val="FootnoteReference"/>
          <w:rFonts w:cs="Calibri"/>
          <w:i/>
          <w:color w:val="000000"/>
          <w:sz w:val="20"/>
          <w:szCs w:val="20"/>
        </w:rPr>
        <w:footnoteReference w:id="83"/>
      </w:r>
      <w:r w:rsidRPr="00182134">
        <w:rPr>
          <w:rFonts w:cs="Calibri"/>
          <w:i/>
          <w:color w:val="000000"/>
          <w:sz w:val="20"/>
          <w:szCs w:val="20"/>
          <w:lang w:eastAsia="fr-FR"/>
        </w:rPr>
        <w:t xml:space="preserve"> in particular for the purposes of the instrument's entry into</w:t>
      </w:r>
      <w:r w:rsidRPr="00182134">
        <w:rPr>
          <w:rFonts w:cs="Calibri"/>
          <w:i/>
          <w:color w:val="404040"/>
          <w:sz w:val="20"/>
          <w:szCs w:val="20"/>
          <w:lang w:eastAsia="fr-FR"/>
        </w:rPr>
        <w:t xml:space="preserve"> </w:t>
      </w:r>
      <w:r w:rsidRPr="00182134">
        <w:rPr>
          <w:rFonts w:cs="Calibri"/>
          <w:i/>
          <w:color w:val="000000"/>
          <w:sz w:val="20"/>
          <w:szCs w:val="20"/>
          <w:lang w:eastAsia="fr-FR"/>
        </w:rPr>
        <w:t>force and its notification to those to whom it is addressed.</w:t>
      </w:r>
    </w:p>
    <w:p w:rsidR="00521D3F" w:rsidRPr="00182134" w:rsidRDefault="00521D3F" w:rsidP="00520B48">
      <w:pPr>
        <w:pStyle w:val="ACT"/>
        <w:spacing w:before="0"/>
        <w:rPr>
          <w:i/>
          <w:color w:val="404040"/>
          <w:sz w:val="20"/>
          <w:szCs w:val="20"/>
          <w:lang w:val="en-GB"/>
        </w:rPr>
        <w:sectPr w:rsidR="00521D3F" w:rsidRPr="00182134" w:rsidSect="00E038B5">
          <w:headerReference w:type="default" r:id="rId199"/>
          <w:pgSz w:w="11906" w:h="16838" w:code="9"/>
          <w:pgMar w:top="284" w:right="1274" w:bottom="284" w:left="1418" w:header="284" w:footer="113" w:gutter="0"/>
          <w:cols w:space="708"/>
          <w:docGrid w:linePitch="360"/>
        </w:sectPr>
      </w:pPr>
    </w:p>
    <w:p w:rsidR="00521D3F" w:rsidRPr="00182134" w:rsidRDefault="00521D3F" w:rsidP="006E7FDB">
      <w:pPr>
        <w:pStyle w:val="Heading2"/>
        <w:tabs>
          <w:tab w:val="left" w:pos="1701"/>
        </w:tabs>
        <w:spacing w:before="0" w:line="240" w:lineRule="auto"/>
        <w:ind w:left="1701" w:hanging="1701"/>
        <w:rPr>
          <w:rFonts w:ascii="Arial Narrow" w:hAnsi="Arial Narrow"/>
          <w:color w:val="000000"/>
          <w:sz w:val="24"/>
          <w:szCs w:val="24"/>
        </w:rPr>
      </w:pPr>
      <w:bookmarkStart w:id="282" w:name="_Toc296333026"/>
      <w:bookmarkStart w:id="283" w:name="_Toc276759788"/>
      <w:r w:rsidRPr="00182134">
        <w:rPr>
          <w:rFonts w:ascii="Arial Narrow" w:hAnsi="Arial Narrow"/>
          <w:color w:val="000000"/>
          <w:sz w:val="24"/>
          <w:szCs w:val="24"/>
        </w:rPr>
        <w:t>Appendix 20:</w:t>
      </w:r>
      <w:r w:rsidRPr="00182134">
        <w:rPr>
          <w:rFonts w:ascii="Arial Narrow" w:hAnsi="Arial Narrow"/>
          <w:color w:val="000000"/>
          <w:sz w:val="24"/>
          <w:szCs w:val="24"/>
        </w:rPr>
        <w:tab/>
        <w:t xml:space="preserve">The Signature of the Financing Agreement or other Agreements (Contribution or Administrative Agreements) in </w:t>
      </w:r>
      <w:r>
        <w:rPr>
          <w:rFonts w:ascii="Arial Narrow" w:hAnsi="Arial Narrow"/>
          <w:color w:val="000000"/>
          <w:sz w:val="24"/>
          <w:szCs w:val="24"/>
        </w:rPr>
        <w:t>Transition S</w:t>
      </w:r>
      <w:r w:rsidRPr="00182134">
        <w:rPr>
          <w:rFonts w:ascii="Arial Narrow" w:hAnsi="Arial Narrow"/>
          <w:color w:val="000000"/>
          <w:sz w:val="24"/>
          <w:szCs w:val="24"/>
        </w:rPr>
        <w:t>ituations</w:t>
      </w:r>
      <w:bookmarkEnd w:id="282"/>
    </w:p>
    <w:p w:rsidR="00521D3F" w:rsidRPr="00182134" w:rsidRDefault="00521D3F" w:rsidP="00FF770A">
      <w:pPr>
        <w:spacing w:before="120" w:after="60" w:line="240" w:lineRule="auto"/>
        <w:jc w:val="both"/>
        <w:rPr>
          <w:rFonts w:cs="Calibri"/>
          <w:b/>
          <w:color w:val="000000"/>
          <w:sz w:val="20"/>
          <w:szCs w:val="20"/>
        </w:rPr>
      </w:pPr>
      <w:r w:rsidRPr="00182134">
        <w:rPr>
          <w:rFonts w:cs="Calibri"/>
          <w:b/>
          <w:color w:val="000000"/>
          <w:sz w:val="20"/>
          <w:szCs w:val="20"/>
        </w:rPr>
        <w:t>Introduction</w:t>
      </w:r>
    </w:p>
    <w:p w:rsidR="00521D3F" w:rsidRPr="00182134" w:rsidRDefault="00521D3F" w:rsidP="00FF770A">
      <w:pPr>
        <w:spacing w:after="240" w:line="240" w:lineRule="auto"/>
        <w:jc w:val="both"/>
        <w:rPr>
          <w:rFonts w:cs="Calibri"/>
          <w:color w:val="000000"/>
          <w:sz w:val="20"/>
          <w:szCs w:val="20"/>
        </w:rPr>
      </w:pPr>
      <w:r>
        <w:rPr>
          <w:noProof/>
          <w:lang w:val="fr-BE" w:eastAsia="fr-BE"/>
        </w:rPr>
        <w:pict>
          <v:roundrect id="AutoShape 39" o:spid="_x0000_s1445" style="position:absolute;left:0;text-align:left;margin-left:13.75pt;margin-top:70pt;width:448.65pt;height:150.55pt;z-index:-25179852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" fillcolor="#efffff" strokecolor="#c4bc96"/>
        </w:pict>
      </w:r>
      <w:r w:rsidRPr="00182134">
        <w:rPr>
          <w:rFonts w:cs="Calibri"/>
          <w:color w:val="000000"/>
          <w:sz w:val="20"/>
          <w:szCs w:val="20"/>
        </w:rPr>
        <w:t>In the framework of the geographical instruments, most of EU external assistance is delivered via a signed Financing Agreements between the EU and a third party. Each project or programme implemented through a Financing Agreement thus offers the EC substantial flexibility in situations of (post) crisis and/or transition. In other situations, such as under Art 96 for EDF countries, contribution agreements and/or administrative agreements are signed directly with the implementing partners.</w:t>
      </w:r>
    </w:p>
    <w:tbl>
      <w:tblPr>
        <w:tblW w:w="0" w:type="auto"/>
        <w:jc w:val="center"/>
        <w:tblLook w:val="01E0"/>
      </w:tblPr>
      <w:tblGrid>
        <w:gridCol w:w="8522"/>
      </w:tblGrid>
      <w:tr w:rsidR="00521D3F" w:rsidRPr="00642911" w:rsidTr="00F70876">
        <w:trPr>
          <w:jc w:val="center"/>
        </w:trPr>
        <w:tc>
          <w:tcPr>
            <w:tcW w:w="8522" w:type="dxa"/>
          </w:tcPr>
          <w:p w:rsidR="00521D3F" w:rsidRPr="00642911" w:rsidRDefault="00521D3F" w:rsidP="00FF770A">
            <w:pPr>
              <w:spacing w:after="120" w:line="240" w:lineRule="auto"/>
              <w:ind w:left="186"/>
              <w:jc w:val="both"/>
              <w:rPr>
                <w:rFonts w:cs="Calibri"/>
                <w:b/>
                <w:bCs/>
                <w:color w:val="000000"/>
                <w:sz w:val="20"/>
                <w:szCs w:val="20"/>
              </w:rPr>
            </w:pPr>
            <w:r w:rsidRPr="00642911">
              <w:rPr>
                <w:rFonts w:cs="Calibri"/>
                <w:b/>
                <w:bCs/>
                <w:color w:val="000000"/>
                <w:sz w:val="20"/>
                <w:szCs w:val="20"/>
              </w:rPr>
              <w:t>Highlights</w:t>
            </w:r>
          </w:p>
          <w:p w:rsidR="00521D3F" w:rsidRPr="00642911" w:rsidRDefault="00521D3F" w:rsidP="00867641">
            <w:pPr>
              <w:numPr>
                <w:ilvl w:val="0"/>
                <w:numId w:val="198"/>
              </w:numPr>
              <w:spacing w:after="60" w:line="240" w:lineRule="auto"/>
              <w:jc w:val="both"/>
              <w:rPr>
                <w:rFonts w:cs="Calibri"/>
                <w:color w:val="0D0D0D"/>
                <w:sz w:val="20"/>
                <w:szCs w:val="20"/>
              </w:rPr>
            </w:pPr>
            <w:r w:rsidRPr="00642911">
              <w:rPr>
                <w:rFonts w:cs="Calibri"/>
                <w:color w:val="0D0D0D"/>
                <w:sz w:val="20"/>
                <w:szCs w:val="20"/>
              </w:rPr>
              <w:t>All standard EC Financing Agreements offer the possibility of extending the period of implementation in situations of crisis or transition</w:t>
            </w:r>
          </w:p>
          <w:p w:rsidR="00521D3F" w:rsidRPr="00642911" w:rsidRDefault="00521D3F" w:rsidP="00867641">
            <w:pPr>
              <w:numPr>
                <w:ilvl w:val="0"/>
                <w:numId w:val="198"/>
              </w:numPr>
              <w:spacing w:after="60" w:line="240" w:lineRule="auto"/>
              <w:jc w:val="both"/>
              <w:rPr>
                <w:rFonts w:cs="Calibri"/>
                <w:color w:val="0D0D0D"/>
                <w:sz w:val="20"/>
                <w:szCs w:val="20"/>
              </w:rPr>
            </w:pPr>
            <w:r w:rsidRPr="00642911">
              <w:rPr>
                <w:rFonts w:cs="Calibri"/>
                <w:color w:val="0D0D0D"/>
                <w:sz w:val="20"/>
                <w:szCs w:val="20"/>
              </w:rPr>
              <w:t>All standard EC Financing Agreements offer the possibility of introducing amendments to a Financing Agreement. This can be done and substantiated in situations of crisis and transitions</w:t>
            </w:r>
          </w:p>
          <w:p w:rsidR="00521D3F" w:rsidRPr="00642911" w:rsidRDefault="00521D3F" w:rsidP="00867641">
            <w:pPr>
              <w:numPr>
                <w:ilvl w:val="0"/>
                <w:numId w:val="198"/>
              </w:numPr>
              <w:spacing w:after="60" w:line="240" w:lineRule="auto"/>
              <w:jc w:val="both"/>
              <w:rPr>
                <w:rFonts w:cs="Calibri"/>
                <w:color w:val="0D0D0D"/>
                <w:sz w:val="20"/>
                <w:szCs w:val="20"/>
              </w:rPr>
            </w:pPr>
            <w:r w:rsidRPr="00642911">
              <w:rPr>
                <w:rFonts w:cs="Calibri"/>
                <w:color w:val="0D0D0D"/>
                <w:sz w:val="20"/>
                <w:szCs w:val="20"/>
              </w:rPr>
              <w:t xml:space="preserve">All standard EC Financing Agreements using decentralised cooperation enable the European Commission to take over the implementing tasks of a financing agreement </w:t>
            </w:r>
          </w:p>
          <w:p w:rsidR="00521D3F" w:rsidRPr="00642911" w:rsidRDefault="00521D3F" w:rsidP="00867641">
            <w:pPr>
              <w:numPr>
                <w:ilvl w:val="0"/>
                <w:numId w:val="198"/>
              </w:numPr>
              <w:spacing w:after="120" w:line="240" w:lineRule="auto"/>
              <w:jc w:val="both"/>
              <w:rPr>
                <w:rFonts w:cs="Calibri"/>
                <w:color w:val="000000"/>
                <w:sz w:val="20"/>
                <w:szCs w:val="20"/>
              </w:rPr>
            </w:pPr>
            <w:r w:rsidRPr="00642911">
              <w:rPr>
                <w:rFonts w:cs="Calibri"/>
                <w:color w:val="0D0D0D"/>
                <w:sz w:val="20"/>
                <w:szCs w:val="20"/>
              </w:rPr>
              <w:t>All standard EC Financing Agreements using decentralised cooperation enable the European Commission to suspend a Financing Agreement in situations of crisis.</w:t>
            </w:r>
          </w:p>
        </w:tc>
      </w:tr>
    </w:tbl>
    <w:p w:rsidR="00521D3F" w:rsidRPr="00182134" w:rsidRDefault="00521D3F" w:rsidP="00234919">
      <w:pPr>
        <w:pStyle w:val="Paragraphheading-Compendium"/>
        <w:spacing w:after="60"/>
        <w:jc w:val="both"/>
        <w:rPr>
          <w:rFonts w:cs="Calibri"/>
          <w:color w:val="000000"/>
          <w:sz w:val="20"/>
          <w:szCs w:val="20"/>
          <w:u w:val="single"/>
          <w:lang w:val="en-GB"/>
        </w:rPr>
      </w:pPr>
      <w:bookmarkStart w:id="284" w:name="_Toc276729822"/>
      <w:r w:rsidRPr="00182134">
        <w:rPr>
          <w:rFonts w:cs="Calibri"/>
          <w:color w:val="000000"/>
          <w:sz w:val="20"/>
          <w:szCs w:val="20"/>
          <w:u w:val="single"/>
          <w:lang w:val="en-GB"/>
        </w:rPr>
        <w:t>Document(s)</w:t>
      </w:r>
      <w:bookmarkEnd w:id="284"/>
    </w:p>
    <w:p w:rsidR="00521D3F" w:rsidRPr="00182134" w:rsidRDefault="00521D3F" w:rsidP="00030AA1">
      <w:pPr>
        <w:spacing w:after="0" w:line="240" w:lineRule="auto"/>
        <w:jc w:val="both"/>
        <w:rPr>
          <w:rFonts w:cs="Calibri"/>
          <w:b/>
          <w:bCs/>
          <w:color w:val="000000"/>
          <w:sz w:val="20"/>
          <w:szCs w:val="20"/>
        </w:rPr>
      </w:pPr>
      <w:r w:rsidRPr="00182134">
        <w:rPr>
          <w:rFonts w:cs="Calibri"/>
          <w:b/>
          <w:bCs/>
          <w:color w:val="000000"/>
          <w:sz w:val="20"/>
          <w:szCs w:val="20"/>
        </w:rPr>
        <w:t>Financing Agreements:</w:t>
      </w:r>
    </w:p>
    <w:p w:rsidR="00521D3F" w:rsidRPr="00182134" w:rsidRDefault="00521D3F" w:rsidP="00FF770A">
      <w:pPr>
        <w:spacing w:after="120" w:line="240" w:lineRule="auto"/>
        <w:jc w:val="both"/>
        <w:rPr>
          <w:rFonts w:cs="Calibri"/>
          <w:color w:val="404040"/>
          <w:sz w:val="20"/>
          <w:szCs w:val="20"/>
        </w:rPr>
      </w:pPr>
      <w:hyperlink r:id="rId200" w:history="1">
        <w:r w:rsidRPr="00182134">
          <w:rPr>
            <w:rStyle w:val="Hyperlink"/>
            <w:rFonts w:cs="Calibri"/>
            <w:sz w:val="20"/>
            <w:szCs w:val="20"/>
          </w:rPr>
          <w:t>http://ec.europa.eu/europeaid/work/procedures/financing/financing_agreement/index_en.htm</w:t>
        </w:r>
      </w:hyperlink>
      <w:r w:rsidRPr="00182134">
        <w:rPr>
          <w:rFonts w:cs="Calibri"/>
          <w:color w:val="404040"/>
          <w:sz w:val="20"/>
          <w:szCs w:val="20"/>
        </w:rPr>
        <w:t xml:space="preserve"> </w:t>
      </w:r>
    </w:p>
    <w:p w:rsidR="00521D3F" w:rsidRPr="00182134" w:rsidRDefault="00521D3F" w:rsidP="00030AA1">
      <w:pPr>
        <w:pStyle w:val="Paragraphheading-Compendium"/>
        <w:spacing w:before="0" w:after="60"/>
        <w:jc w:val="center"/>
        <w:rPr>
          <w:rFonts w:cs="Calibri"/>
          <w:color w:val="000000"/>
          <w:sz w:val="20"/>
          <w:szCs w:val="20"/>
          <w:u w:val="single"/>
          <w:lang w:val="en-GB"/>
        </w:rPr>
      </w:pPr>
      <w:bookmarkStart w:id="285" w:name="_Toc276729823"/>
      <w:r w:rsidRPr="00182134">
        <w:rPr>
          <w:rFonts w:cs="Calibri"/>
          <w:color w:val="000000"/>
          <w:sz w:val="20"/>
          <w:szCs w:val="20"/>
          <w:u w:val="single"/>
          <w:lang w:val="en-GB"/>
        </w:rPr>
        <w:t>Extracts related to EC interventions in situations of transition</w:t>
      </w:r>
      <w:bookmarkEnd w:id="285"/>
    </w:p>
    <w:p w:rsidR="00521D3F" w:rsidRPr="00182134" w:rsidRDefault="00521D3F" w:rsidP="00FF770A">
      <w:pPr>
        <w:pStyle w:val="Body-textHCL"/>
        <w:tabs>
          <w:tab w:val="left" w:pos="567"/>
        </w:tabs>
        <w:spacing w:after="60"/>
        <w:ind w:left="567" w:hanging="567"/>
        <w:jc w:val="both"/>
        <w:rPr>
          <w:rFonts w:cs="Calibri"/>
          <w:b/>
          <w:color w:val="000000"/>
          <w:sz w:val="20"/>
          <w:szCs w:val="20"/>
          <w:u w:val="single"/>
          <w:lang w:val="en-GB"/>
        </w:rPr>
      </w:pPr>
      <w:r w:rsidRPr="00182134">
        <w:rPr>
          <w:rFonts w:cs="Calibri"/>
          <w:b/>
          <w:i/>
          <w:iCs/>
          <w:color w:val="000000"/>
          <w:sz w:val="20"/>
          <w:szCs w:val="20"/>
          <w:lang w:val="en-GB"/>
        </w:rPr>
        <w:t>1</w:t>
      </w:r>
      <w:r w:rsidRPr="00182134">
        <w:rPr>
          <w:rFonts w:cs="Calibri"/>
          <w:b/>
          <w:i/>
          <w:iCs/>
          <w:color w:val="000000"/>
          <w:sz w:val="20"/>
          <w:szCs w:val="20"/>
          <w:lang w:val="en-GB"/>
        </w:rPr>
        <w:tab/>
      </w:r>
      <w:r w:rsidRPr="00182134">
        <w:rPr>
          <w:rFonts w:cs="Calibri"/>
          <w:b/>
          <w:i/>
          <w:iCs/>
          <w:color w:val="000000"/>
          <w:sz w:val="20"/>
          <w:szCs w:val="20"/>
          <w:u w:val="single"/>
          <w:lang w:val="en-GB"/>
        </w:rPr>
        <w:t>Financing Agreements template (Models 2009) Applicable after the entry into force of the Lisbon Treaty</w:t>
      </w:r>
    </w:p>
    <w:p w:rsidR="00521D3F" w:rsidRPr="00182134" w:rsidRDefault="00521D3F" w:rsidP="00FF770A">
      <w:pPr>
        <w:pStyle w:val="Body-textHCL"/>
        <w:tabs>
          <w:tab w:val="left" w:pos="567"/>
        </w:tabs>
        <w:spacing w:after="60"/>
        <w:ind w:left="567" w:hanging="567"/>
        <w:jc w:val="both"/>
        <w:rPr>
          <w:rFonts w:cs="Calibri"/>
          <w:b/>
          <w:i/>
          <w:iCs/>
          <w:color w:val="000000"/>
          <w:sz w:val="20"/>
          <w:szCs w:val="20"/>
          <w:u w:val="single"/>
          <w:lang w:val="en-GB"/>
        </w:rPr>
      </w:pPr>
      <w:r w:rsidRPr="00182134">
        <w:rPr>
          <w:rFonts w:cs="Calibri"/>
          <w:b/>
          <w:i/>
          <w:iCs/>
          <w:color w:val="000000"/>
          <w:sz w:val="20"/>
          <w:szCs w:val="20"/>
          <w:lang w:val="en-GB"/>
        </w:rPr>
        <w:t>1.1</w:t>
      </w:r>
      <w:r w:rsidRPr="00182134">
        <w:rPr>
          <w:rFonts w:cs="Calibri"/>
          <w:b/>
          <w:i/>
          <w:iCs/>
          <w:color w:val="000000"/>
          <w:sz w:val="20"/>
          <w:szCs w:val="20"/>
          <w:lang w:val="en-GB"/>
        </w:rPr>
        <w:tab/>
      </w:r>
      <w:r w:rsidRPr="00182134">
        <w:rPr>
          <w:rFonts w:cs="Calibri"/>
          <w:b/>
          <w:i/>
          <w:iCs/>
          <w:color w:val="000000"/>
          <w:sz w:val="20"/>
          <w:szCs w:val="20"/>
          <w:u w:val="single"/>
          <w:lang w:val="en-GB"/>
        </w:rPr>
        <w:t>General conditions:</w:t>
      </w:r>
    </w:p>
    <w:p w:rsidR="00521D3F" w:rsidRPr="00182134" w:rsidRDefault="00521D3F" w:rsidP="00FF770A">
      <w:pPr>
        <w:pStyle w:val="Body-textHCL"/>
        <w:tabs>
          <w:tab w:val="left" w:pos="567"/>
        </w:tabs>
        <w:spacing w:after="20"/>
        <w:ind w:left="567" w:hanging="567"/>
        <w:jc w:val="both"/>
        <w:rPr>
          <w:rFonts w:cs="Calibri"/>
          <w:i/>
          <w:iCs/>
          <w:color w:val="000000"/>
          <w:sz w:val="20"/>
          <w:szCs w:val="20"/>
          <w:u w:val="single"/>
          <w:lang w:val="en-GB"/>
        </w:rPr>
      </w:pPr>
      <w:bookmarkStart w:id="286" w:name="_Toc276729824"/>
      <w:r w:rsidRPr="00182134">
        <w:rPr>
          <w:rFonts w:cs="Calibri"/>
          <w:b/>
          <w:i/>
          <w:iCs/>
          <w:color w:val="000000"/>
          <w:sz w:val="20"/>
          <w:szCs w:val="20"/>
          <w:lang w:val="en-GB"/>
        </w:rPr>
        <w:t>1.1.1</w:t>
      </w:r>
      <w:r w:rsidRPr="00182134">
        <w:rPr>
          <w:rFonts w:cs="Calibri"/>
          <w:b/>
          <w:i/>
          <w:iCs/>
          <w:color w:val="000000"/>
          <w:sz w:val="20"/>
          <w:szCs w:val="20"/>
          <w:lang w:val="en-GB"/>
        </w:rPr>
        <w:tab/>
      </w:r>
      <w:r w:rsidRPr="00182134">
        <w:rPr>
          <w:rFonts w:cs="Calibri"/>
          <w:i/>
          <w:iCs/>
          <w:color w:val="000000"/>
          <w:sz w:val="20"/>
          <w:szCs w:val="20"/>
          <w:u w:val="single"/>
          <w:lang w:val="en-GB"/>
        </w:rPr>
        <w:t>Centralised FA (model 2009 – Budget &amp; EDF</w:t>
      </w:r>
      <w:r w:rsidRPr="00182134">
        <w:rPr>
          <w:rStyle w:val="FootnoteReference"/>
          <w:rFonts w:cs="Calibri"/>
          <w:i/>
          <w:iCs/>
          <w:color w:val="000000"/>
          <w:sz w:val="20"/>
          <w:szCs w:val="20"/>
          <w:lang w:val="en-GB"/>
        </w:rPr>
        <w:footnoteReference w:id="84"/>
      </w:r>
      <w:r w:rsidRPr="00182134">
        <w:rPr>
          <w:rFonts w:cs="Calibri"/>
          <w:i/>
          <w:iCs/>
          <w:color w:val="000000"/>
          <w:sz w:val="20"/>
          <w:szCs w:val="20"/>
          <w:u w:val="single"/>
          <w:lang w:val="en-GB"/>
        </w:rPr>
        <w:t>)</w:t>
      </w:r>
      <w:bookmarkEnd w:id="286"/>
    </w:p>
    <w:p w:rsidR="00521D3F" w:rsidRPr="00182134" w:rsidRDefault="00521D3F" w:rsidP="00234919">
      <w:pPr>
        <w:spacing w:after="0" w:line="240" w:lineRule="auto"/>
        <w:rPr>
          <w:sz w:val="20"/>
          <w:szCs w:val="20"/>
        </w:rPr>
      </w:pPr>
      <w:r w:rsidRPr="00182134">
        <w:rPr>
          <w:b/>
          <w:sz w:val="20"/>
          <w:szCs w:val="20"/>
        </w:rPr>
        <w:t>Art. 4</w:t>
      </w:r>
      <w:r w:rsidRPr="00182134">
        <w:rPr>
          <w:sz w:val="20"/>
          <w:szCs w:val="20"/>
        </w:rPr>
        <w:t xml:space="preserve"> offers the possibility of extending the period of implementation of a Financing Agreement in situations of crisis/transition: </w:t>
      </w:r>
    </w:p>
    <w:p w:rsidR="00521D3F" w:rsidRPr="00182134" w:rsidRDefault="00521D3F" w:rsidP="00234919">
      <w:pPr>
        <w:spacing w:after="120" w:line="240" w:lineRule="auto"/>
        <w:ind w:left="993" w:hanging="708"/>
        <w:jc w:val="both"/>
        <w:rPr>
          <w:b/>
          <w:sz w:val="20"/>
          <w:szCs w:val="20"/>
        </w:rPr>
      </w:pPr>
      <w:r w:rsidRPr="00182134">
        <w:rPr>
          <w:b/>
          <w:sz w:val="20"/>
          <w:szCs w:val="20"/>
        </w:rPr>
        <w:t>4.4</w:t>
      </w:r>
      <w:r w:rsidRPr="00182134">
        <w:rPr>
          <w:sz w:val="20"/>
          <w:szCs w:val="20"/>
        </w:rPr>
        <w:tab/>
      </w:r>
      <w:r w:rsidRPr="00182134">
        <w:rPr>
          <w:b/>
          <w:sz w:val="20"/>
          <w:szCs w:val="20"/>
        </w:rPr>
        <w:t>In exceptional and duly substantiated cases, a request may be made for the extension of the operational implementation phase and correlatively of the period of execution. If the extension is requested by the Beneficiary, the request must be made at least three months before the end of the operational implementation phase and approved by the Commission before that latter date.</w:t>
      </w:r>
    </w:p>
    <w:p w:rsidR="00521D3F" w:rsidRPr="00182134" w:rsidRDefault="00521D3F" w:rsidP="00FF770A">
      <w:pPr>
        <w:spacing w:after="20" w:line="240" w:lineRule="auto"/>
        <w:jc w:val="both"/>
        <w:rPr>
          <w:rFonts w:cs="Calibri"/>
          <w:i/>
          <w:color w:val="000000"/>
          <w:sz w:val="20"/>
          <w:szCs w:val="20"/>
        </w:rPr>
      </w:pPr>
      <w:r w:rsidRPr="00182134">
        <w:rPr>
          <w:rFonts w:cs="Calibri"/>
          <w:b/>
          <w:i/>
          <w:color w:val="000000"/>
          <w:sz w:val="20"/>
          <w:szCs w:val="20"/>
        </w:rPr>
        <w:t>Art. 17</w:t>
      </w:r>
      <w:r w:rsidRPr="00182134">
        <w:rPr>
          <w:rFonts w:cs="Calibri"/>
          <w:i/>
          <w:color w:val="000000"/>
          <w:sz w:val="20"/>
          <w:szCs w:val="20"/>
        </w:rPr>
        <w:t xml:space="preserve"> offers the possibility of introducing amendments to a Financing Agreement. This can be done and substantiated in situations of crisis and transitions: </w:t>
      </w:r>
    </w:p>
    <w:p w:rsidR="00521D3F" w:rsidRPr="00182134" w:rsidRDefault="00521D3F" w:rsidP="00FF770A">
      <w:pPr>
        <w:spacing w:after="120" w:line="240" w:lineRule="auto"/>
        <w:ind w:left="993" w:hanging="567"/>
        <w:jc w:val="both"/>
        <w:rPr>
          <w:rFonts w:cs="Calibri"/>
          <w:i/>
          <w:color w:val="000000"/>
        </w:rPr>
      </w:pPr>
      <w:r w:rsidRPr="00182134">
        <w:rPr>
          <w:rFonts w:cs="Calibri"/>
          <w:b/>
          <w:i/>
          <w:color w:val="000000"/>
          <w:sz w:val="20"/>
          <w:szCs w:val="20"/>
        </w:rPr>
        <w:t>17.1</w:t>
      </w:r>
      <w:r w:rsidRPr="00182134">
        <w:rPr>
          <w:rFonts w:cs="Calibri"/>
          <w:i/>
          <w:color w:val="000000"/>
          <w:sz w:val="20"/>
          <w:szCs w:val="20"/>
        </w:rPr>
        <w:tab/>
      </w:r>
      <w:r w:rsidRPr="00182134">
        <w:rPr>
          <w:rFonts w:cs="Calibri"/>
          <w:b/>
          <w:bCs/>
          <w:i/>
          <w:color w:val="000000"/>
          <w:sz w:val="20"/>
          <w:szCs w:val="20"/>
        </w:rPr>
        <w:t>Any amendment to the Special Conditions and Annex II to the financing agreement shall be made in writing and be the subject of an addendum.</w:t>
      </w:r>
      <w:r w:rsidRPr="00182134">
        <w:rPr>
          <w:rFonts w:cs="Calibri"/>
          <w:i/>
          <w:color w:val="000000"/>
          <w:sz w:val="20"/>
          <w:szCs w:val="20"/>
        </w:rPr>
        <w:t xml:space="preserve"> 17.2</w:t>
      </w:r>
      <w:r w:rsidRPr="00182134">
        <w:rPr>
          <w:rFonts w:cs="Calibri"/>
          <w:i/>
          <w:color w:val="000000"/>
          <w:sz w:val="20"/>
          <w:szCs w:val="20"/>
        </w:rPr>
        <w:tab/>
        <w:t>If the request for an amendment comes from the Beneficiary, the latter shall submit that request to the Commission at least three months before the amendment is intended to enter into</w:t>
      </w:r>
      <w:r w:rsidRPr="00182134">
        <w:rPr>
          <w:rFonts w:cs="Calibri"/>
          <w:i/>
          <w:color w:val="000000"/>
        </w:rPr>
        <w:t xml:space="preserve"> force, except in cases which are duly substantiated by the Beneficiary and accepted by the Commission.)</w:t>
      </w:r>
    </w:p>
    <w:p w:rsidR="00521D3F" w:rsidRPr="00182134" w:rsidRDefault="00521D3F" w:rsidP="00234919">
      <w:pPr>
        <w:pStyle w:val="Body-textHCL"/>
        <w:tabs>
          <w:tab w:val="left" w:pos="567"/>
        </w:tabs>
        <w:spacing w:after="0"/>
        <w:rPr>
          <w:rFonts w:cs="Calibri"/>
          <w:i/>
          <w:iCs/>
          <w:color w:val="000000"/>
          <w:sz w:val="20"/>
          <w:szCs w:val="20"/>
          <w:u w:val="single"/>
          <w:lang w:val="en-GB"/>
        </w:rPr>
      </w:pPr>
      <w:bookmarkStart w:id="287" w:name="_Toc276729825"/>
      <w:r w:rsidRPr="00182134">
        <w:rPr>
          <w:rFonts w:cs="Calibri"/>
          <w:b/>
          <w:i/>
          <w:iCs/>
          <w:color w:val="000000"/>
          <w:sz w:val="20"/>
          <w:szCs w:val="20"/>
          <w:lang w:val="en-GB"/>
        </w:rPr>
        <w:t>1.1.2</w:t>
      </w:r>
      <w:r w:rsidRPr="00182134">
        <w:rPr>
          <w:rFonts w:cs="Calibri"/>
          <w:i/>
          <w:iCs/>
          <w:color w:val="000000"/>
          <w:sz w:val="20"/>
          <w:szCs w:val="20"/>
          <w:lang w:val="en-GB"/>
        </w:rPr>
        <w:tab/>
      </w:r>
      <w:r w:rsidRPr="00182134">
        <w:rPr>
          <w:rFonts w:cs="Calibri"/>
          <w:i/>
          <w:iCs/>
          <w:color w:val="000000"/>
          <w:sz w:val="20"/>
          <w:szCs w:val="20"/>
          <w:u w:val="single"/>
          <w:lang w:val="en-GB"/>
        </w:rPr>
        <w:t>Decentralised FA (Model 2009 – budget &amp; EDF</w:t>
      </w:r>
      <w:r w:rsidRPr="00182134">
        <w:rPr>
          <w:rStyle w:val="FootnoteReference"/>
          <w:rFonts w:cs="Calibri"/>
          <w:i/>
          <w:iCs/>
          <w:color w:val="000000"/>
          <w:sz w:val="20"/>
          <w:szCs w:val="20"/>
          <w:lang w:val="en-GB"/>
        </w:rPr>
        <w:footnoteReference w:id="85"/>
      </w:r>
      <w:r w:rsidRPr="00182134">
        <w:rPr>
          <w:rFonts w:cs="Calibri"/>
          <w:i/>
          <w:iCs/>
          <w:color w:val="000000"/>
          <w:sz w:val="20"/>
          <w:szCs w:val="20"/>
          <w:u w:val="single"/>
          <w:lang w:val="en-GB"/>
        </w:rPr>
        <w:t>)</w:t>
      </w:r>
      <w:bookmarkEnd w:id="287"/>
    </w:p>
    <w:p w:rsidR="00521D3F" w:rsidRPr="00182134" w:rsidRDefault="00521D3F" w:rsidP="00234919">
      <w:pPr>
        <w:spacing w:after="0" w:line="240" w:lineRule="auto"/>
        <w:rPr>
          <w:sz w:val="20"/>
          <w:szCs w:val="20"/>
        </w:rPr>
      </w:pPr>
      <w:r w:rsidRPr="00182134">
        <w:rPr>
          <w:sz w:val="20"/>
          <w:szCs w:val="20"/>
        </w:rPr>
        <w:t xml:space="preserve">Art. 4 offers the possibility of extending the period of implementation of a Financing Agreement in situations of crisis/transition: </w:t>
      </w:r>
    </w:p>
    <w:p w:rsidR="00521D3F" w:rsidRPr="00182134" w:rsidRDefault="00521D3F" w:rsidP="00234919">
      <w:pPr>
        <w:spacing w:after="120" w:line="240" w:lineRule="auto"/>
        <w:ind w:left="993" w:hanging="709"/>
        <w:jc w:val="both"/>
        <w:rPr>
          <w:b/>
          <w:sz w:val="20"/>
          <w:szCs w:val="20"/>
        </w:rPr>
      </w:pPr>
      <w:r w:rsidRPr="00182134">
        <w:rPr>
          <w:sz w:val="20"/>
          <w:szCs w:val="20"/>
        </w:rPr>
        <w:t>4.4</w:t>
      </w:r>
      <w:r w:rsidRPr="00182134">
        <w:rPr>
          <w:sz w:val="20"/>
          <w:szCs w:val="20"/>
        </w:rPr>
        <w:tab/>
      </w:r>
      <w:r w:rsidRPr="00182134">
        <w:rPr>
          <w:b/>
          <w:sz w:val="20"/>
          <w:szCs w:val="20"/>
        </w:rPr>
        <w:t>In exceptional and duly substantiated cases, a request may be made for the extension of the operational implementation phase and correlatively of the period of execution. If the extension is requested by the Beneficiary, the request must be made at least three months before the end of the operational implementation phase and approved by the Commission before that latter date.’</w:t>
      </w:r>
    </w:p>
    <w:p w:rsidR="00521D3F" w:rsidRPr="00182134" w:rsidRDefault="00521D3F" w:rsidP="00FF770A">
      <w:pPr>
        <w:spacing w:after="20" w:line="240" w:lineRule="auto"/>
        <w:jc w:val="both"/>
        <w:rPr>
          <w:rFonts w:cs="Calibri"/>
          <w:i/>
          <w:color w:val="000000"/>
          <w:sz w:val="20"/>
          <w:szCs w:val="20"/>
        </w:rPr>
      </w:pPr>
      <w:r w:rsidRPr="00182134">
        <w:rPr>
          <w:rFonts w:cs="Calibri"/>
          <w:b/>
          <w:i/>
          <w:color w:val="000000"/>
          <w:sz w:val="20"/>
          <w:szCs w:val="20"/>
        </w:rPr>
        <w:t>Art. 22</w:t>
      </w:r>
      <w:r w:rsidRPr="00182134">
        <w:rPr>
          <w:rFonts w:cs="Calibri"/>
          <w:i/>
          <w:color w:val="000000"/>
          <w:sz w:val="20"/>
          <w:szCs w:val="20"/>
        </w:rPr>
        <w:t xml:space="preserve"> enables the European Commission to take over the implementing tasks of a financing agreement:</w:t>
      </w:r>
    </w:p>
    <w:p w:rsidR="00521D3F" w:rsidRPr="00182134" w:rsidRDefault="00521D3F" w:rsidP="00FF770A">
      <w:pPr>
        <w:spacing w:after="120" w:line="240" w:lineRule="auto"/>
        <w:ind w:left="993" w:hanging="567"/>
        <w:jc w:val="both"/>
        <w:rPr>
          <w:rFonts w:cs="Calibri"/>
          <w:i/>
          <w:color w:val="000000"/>
          <w:sz w:val="20"/>
          <w:szCs w:val="20"/>
        </w:rPr>
      </w:pPr>
      <w:r w:rsidRPr="00182134">
        <w:rPr>
          <w:rFonts w:cs="Calibri"/>
          <w:b/>
          <w:i/>
          <w:color w:val="000000"/>
          <w:sz w:val="20"/>
          <w:szCs w:val="20"/>
        </w:rPr>
        <w:t>22.6</w:t>
      </w:r>
      <w:r w:rsidRPr="00182134">
        <w:rPr>
          <w:rFonts w:cs="Calibri"/>
          <w:b/>
          <w:i/>
          <w:color w:val="000000"/>
          <w:sz w:val="20"/>
          <w:szCs w:val="20"/>
        </w:rPr>
        <w:tab/>
      </w:r>
      <w:r w:rsidRPr="00182134">
        <w:rPr>
          <w:rFonts w:cs="Calibri"/>
          <w:i/>
          <w:color w:val="000000"/>
          <w:sz w:val="20"/>
          <w:szCs w:val="20"/>
        </w:rPr>
        <w:t xml:space="preserve">If the </w:t>
      </w:r>
      <w:r w:rsidRPr="00182134">
        <w:rPr>
          <w:rFonts w:cs="Calibri"/>
          <w:b/>
          <w:bCs/>
          <w:i/>
          <w:color w:val="000000"/>
          <w:sz w:val="20"/>
          <w:szCs w:val="20"/>
        </w:rPr>
        <w:t>Beneficiary ceases to satisfy the criteria laid down in Article 5 of the Special Conditions and without prejudice to Articles 23 and 24 of these General Conditions, the Commission may decide to retake the implementing tasks entrusted to the Beneficiary in order to continue the implementation of the project/programme on behalf of and for the account of the Beneficiary after written notification to it</w:t>
      </w:r>
      <w:r w:rsidRPr="00182134">
        <w:rPr>
          <w:rFonts w:cs="Calibri"/>
          <w:i/>
          <w:color w:val="000000"/>
          <w:sz w:val="20"/>
          <w:szCs w:val="20"/>
        </w:rPr>
        <w:t>.</w:t>
      </w:r>
    </w:p>
    <w:p w:rsidR="00521D3F" w:rsidRPr="00182134" w:rsidRDefault="00521D3F" w:rsidP="00FF770A">
      <w:pPr>
        <w:tabs>
          <w:tab w:val="left" w:pos="0"/>
        </w:tabs>
        <w:spacing w:after="20" w:line="240" w:lineRule="auto"/>
        <w:jc w:val="both"/>
        <w:rPr>
          <w:rFonts w:cs="Calibri"/>
          <w:i/>
          <w:color w:val="000000"/>
          <w:sz w:val="20"/>
          <w:szCs w:val="20"/>
        </w:rPr>
      </w:pPr>
      <w:r w:rsidRPr="00182134">
        <w:rPr>
          <w:rFonts w:cs="Calibri"/>
          <w:b/>
          <w:i/>
          <w:color w:val="000000"/>
          <w:sz w:val="20"/>
          <w:szCs w:val="20"/>
        </w:rPr>
        <w:t>Art. 23.1</w:t>
      </w:r>
      <w:r w:rsidRPr="00182134">
        <w:rPr>
          <w:rFonts w:cs="Calibri"/>
          <w:i/>
          <w:color w:val="000000"/>
          <w:sz w:val="20"/>
          <w:szCs w:val="20"/>
        </w:rPr>
        <w:t xml:space="preserve"> enables the European Commission to suspend a Financing Agreement:</w:t>
      </w:r>
    </w:p>
    <w:p w:rsidR="00521D3F" w:rsidRPr="00182134" w:rsidRDefault="00521D3F" w:rsidP="00FF770A">
      <w:pPr>
        <w:spacing w:after="120" w:line="240" w:lineRule="auto"/>
        <w:ind w:left="426"/>
        <w:jc w:val="both"/>
        <w:rPr>
          <w:rFonts w:cs="Calibri"/>
          <w:i/>
          <w:color w:val="000000"/>
          <w:sz w:val="20"/>
          <w:szCs w:val="20"/>
        </w:rPr>
      </w:pPr>
      <w:r w:rsidRPr="00182134">
        <w:rPr>
          <w:rFonts w:cs="Calibri"/>
          <w:i/>
          <w:color w:val="000000"/>
          <w:sz w:val="20"/>
          <w:szCs w:val="20"/>
        </w:rPr>
        <w:t>The Commission may suspend the financing agreement if the Beneficiary breaches an obligation relating to respect for human rights, democratic principles and the rule of law and in serious cases of corruption.</w:t>
      </w:r>
    </w:p>
    <w:p w:rsidR="00521D3F" w:rsidRPr="00182134" w:rsidRDefault="00521D3F" w:rsidP="006C17F2">
      <w:pPr>
        <w:pStyle w:val="Heading6"/>
        <w:tabs>
          <w:tab w:val="left" w:pos="2552"/>
        </w:tabs>
        <w:spacing w:line="240" w:lineRule="auto"/>
        <w:rPr>
          <w:sz w:val="24"/>
          <w:szCs w:val="24"/>
        </w:rPr>
        <w:sectPr w:rsidR="00521D3F" w:rsidRPr="00182134" w:rsidSect="00FF770A">
          <w:headerReference w:type="default" r:id="rId201"/>
          <w:pgSz w:w="11906" w:h="16838" w:code="9"/>
          <w:pgMar w:top="284" w:right="1274" w:bottom="284" w:left="1418" w:header="284" w:footer="113" w:gutter="0"/>
          <w:cols w:space="708"/>
          <w:docGrid w:linePitch="360"/>
        </w:sectPr>
      </w:pPr>
    </w:p>
    <w:p w:rsidR="00521D3F" w:rsidRPr="00182134" w:rsidRDefault="00521D3F" w:rsidP="006E7FDB">
      <w:pPr>
        <w:pStyle w:val="Heading2"/>
        <w:tabs>
          <w:tab w:val="left" w:pos="1701"/>
        </w:tabs>
        <w:spacing w:before="0" w:line="240" w:lineRule="auto"/>
        <w:ind w:left="1701" w:hanging="1701"/>
        <w:rPr>
          <w:rFonts w:ascii="Arial Narrow" w:hAnsi="Arial Narrow"/>
          <w:color w:val="000000"/>
          <w:sz w:val="24"/>
          <w:szCs w:val="24"/>
        </w:rPr>
      </w:pPr>
      <w:bookmarkStart w:id="288" w:name="_Toc296333027"/>
      <w:r w:rsidRPr="00182134">
        <w:rPr>
          <w:rFonts w:ascii="Arial Narrow" w:hAnsi="Arial Narrow"/>
          <w:color w:val="000000"/>
          <w:sz w:val="24"/>
          <w:szCs w:val="24"/>
        </w:rPr>
        <w:t>Appendix 21:</w:t>
      </w:r>
      <w:r w:rsidRPr="00182134">
        <w:rPr>
          <w:rFonts w:ascii="Arial Narrow" w:hAnsi="Arial Narrow"/>
          <w:color w:val="000000"/>
          <w:sz w:val="24"/>
          <w:szCs w:val="24"/>
        </w:rPr>
        <w:tab/>
        <w:t>Implementation via programme estimates</w:t>
      </w:r>
      <w:bookmarkEnd w:id="283"/>
      <w:r w:rsidRPr="00182134">
        <w:rPr>
          <w:rFonts w:ascii="Arial Narrow" w:hAnsi="Arial Narrow"/>
          <w:color w:val="000000"/>
          <w:sz w:val="24"/>
          <w:szCs w:val="24"/>
        </w:rPr>
        <w:t xml:space="preserve"> in </w:t>
      </w:r>
      <w:r>
        <w:rPr>
          <w:rFonts w:ascii="Arial Narrow" w:hAnsi="Arial Narrow"/>
          <w:color w:val="000000"/>
          <w:sz w:val="24"/>
          <w:szCs w:val="24"/>
        </w:rPr>
        <w:t>Transition Situations</w:t>
      </w:r>
      <w:bookmarkEnd w:id="288"/>
    </w:p>
    <w:p w:rsidR="00521D3F" w:rsidRPr="00182134" w:rsidRDefault="00521D3F" w:rsidP="00FF770A">
      <w:pPr>
        <w:pStyle w:val="Paragraphheading-Compendium"/>
        <w:spacing w:before="120" w:after="60"/>
        <w:jc w:val="both"/>
        <w:rPr>
          <w:rFonts w:cs="Calibri"/>
          <w:color w:val="000000"/>
          <w:sz w:val="20"/>
          <w:szCs w:val="20"/>
          <w:lang w:val="en-GB"/>
        </w:rPr>
      </w:pPr>
      <w:bookmarkStart w:id="289" w:name="_Toc276729826"/>
      <w:r w:rsidRPr="00182134">
        <w:rPr>
          <w:rFonts w:cs="Calibri"/>
          <w:color w:val="000000"/>
          <w:sz w:val="20"/>
          <w:szCs w:val="20"/>
          <w:lang w:val="en-GB"/>
        </w:rPr>
        <w:t>Introduction:</w:t>
      </w:r>
      <w:bookmarkEnd w:id="289"/>
    </w:p>
    <w:p w:rsidR="00521D3F" w:rsidRPr="00182134" w:rsidRDefault="00521D3F" w:rsidP="00FF770A">
      <w:pPr>
        <w:pStyle w:val="Body-textHCL"/>
        <w:spacing w:after="240"/>
        <w:jc w:val="both"/>
        <w:rPr>
          <w:rFonts w:cs="Calibri"/>
          <w:color w:val="000000"/>
          <w:sz w:val="20"/>
          <w:szCs w:val="20"/>
          <w:u w:val="single"/>
          <w:lang w:val="en-GB"/>
        </w:rPr>
      </w:pPr>
      <w:r>
        <w:rPr>
          <w:noProof/>
          <w:lang w:val="fr-BE" w:eastAsia="fr-BE"/>
        </w:rPr>
        <w:pict>
          <v:roundrect id="AutoShape 40" o:spid="_x0000_s1446" style="position:absolute;left:0;text-align:left;margin-left:8.45pt;margin-top:65.75pt;width:440.65pt;height:82.35pt;z-index:-25185075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" fillcolor="#efffff" strokecolor="#c4bc96"/>
        </w:pict>
      </w:r>
      <w:r w:rsidRPr="00182134">
        <w:rPr>
          <w:rFonts w:cs="Calibri"/>
          <w:color w:val="000000"/>
          <w:sz w:val="20"/>
          <w:szCs w:val="20"/>
          <w:lang w:val="en-GB"/>
        </w:rPr>
        <w:t>In most cases, the European Commission undertakes the financial implementation of 10</w:t>
      </w:r>
      <w:r w:rsidRPr="00182134">
        <w:rPr>
          <w:rFonts w:cs="Calibri"/>
          <w:color w:val="000000"/>
          <w:sz w:val="20"/>
          <w:szCs w:val="20"/>
          <w:vertAlign w:val="superscript"/>
          <w:lang w:val="en-GB"/>
        </w:rPr>
        <w:t>th</w:t>
      </w:r>
      <w:r w:rsidRPr="00182134">
        <w:rPr>
          <w:rFonts w:cs="Calibri"/>
          <w:color w:val="000000"/>
          <w:sz w:val="20"/>
          <w:szCs w:val="20"/>
          <w:lang w:val="en-GB"/>
        </w:rPr>
        <w:t xml:space="preserve"> EDF resources by means of decentralised management with the ACP States, in accordance with the conditions set out in the revised Cotonou Agreement. The practical guide for programme estimates provides support to EC delegations and implementing parties whenever such EDF projects and programmes are implemented jointly with ACP governments. </w:t>
      </w:r>
    </w:p>
    <w:tbl>
      <w:tblPr>
        <w:tblW w:w="0" w:type="auto"/>
        <w:tblInd w:w="392" w:type="dxa"/>
        <w:tblLook w:val="01E0"/>
      </w:tblPr>
      <w:tblGrid>
        <w:gridCol w:w="8130"/>
      </w:tblGrid>
      <w:tr w:rsidR="00521D3F" w:rsidRPr="00642911" w:rsidTr="00C003C2">
        <w:tc>
          <w:tcPr>
            <w:tcW w:w="8130" w:type="dxa"/>
          </w:tcPr>
          <w:p w:rsidR="00521D3F" w:rsidRPr="00642911" w:rsidRDefault="00521D3F" w:rsidP="00FF770A">
            <w:pPr>
              <w:spacing w:after="120" w:line="240" w:lineRule="auto"/>
              <w:jc w:val="both"/>
              <w:rPr>
                <w:rFonts w:cs="Calibri"/>
                <w:b/>
                <w:bCs/>
                <w:color w:val="000000"/>
                <w:sz w:val="20"/>
                <w:szCs w:val="20"/>
              </w:rPr>
            </w:pPr>
            <w:r w:rsidRPr="00642911">
              <w:rPr>
                <w:rFonts w:cs="Calibri"/>
                <w:b/>
                <w:bCs/>
                <w:color w:val="000000"/>
                <w:sz w:val="20"/>
                <w:szCs w:val="20"/>
              </w:rPr>
              <w:t>Highlights</w:t>
            </w:r>
          </w:p>
          <w:p w:rsidR="00521D3F" w:rsidRPr="00642911" w:rsidRDefault="00521D3F" w:rsidP="00FF770A">
            <w:pPr>
              <w:pStyle w:val="Level1Bullets-HCL"/>
              <w:ind w:left="641" w:hanging="357"/>
              <w:jc w:val="both"/>
              <w:rPr>
                <w:rFonts w:cs="Calibri"/>
                <w:color w:val="000000"/>
                <w:sz w:val="20"/>
                <w:szCs w:val="20"/>
                <w:lang w:val="en-GB"/>
              </w:rPr>
            </w:pPr>
            <w:r w:rsidRPr="00642911">
              <w:rPr>
                <w:rFonts w:cs="Calibri"/>
                <w:color w:val="000000"/>
                <w:sz w:val="20"/>
                <w:szCs w:val="20"/>
                <w:lang w:val="en-GB"/>
              </w:rPr>
              <w:t>The EC has the possibility of entering into direct service contracts with third entities in case it takes over implementing responsibilities of a PE</w:t>
            </w:r>
          </w:p>
          <w:p w:rsidR="00521D3F" w:rsidRPr="00642911" w:rsidRDefault="00521D3F" w:rsidP="00FF770A">
            <w:pPr>
              <w:pStyle w:val="Level1Bullets-HCL"/>
              <w:ind w:left="641" w:hanging="357"/>
              <w:jc w:val="both"/>
              <w:rPr>
                <w:rFonts w:cs="Calibri"/>
                <w:color w:val="000000"/>
                <w:sz w:val="20"/>
                <w:szCs w:val="20"/>
                <w:lang w:val="en-GB"/>
              </w:rPr>
            </w:pPr>
            <w:r w:rsidRPr="00642911">
              <w:rPr>
                <w:rFonts w:cs="Calibri"/>
                <w:color w:val="000000"/>
                <w:sz w:val="20"/>
                <w:szCs w:val="20"/>
                <w:lang w:val="en-GB"/>
              </w:rPr>
              <w:t>The rules allow the EC services to extend the N+3 rule in case it has taken over implementing powers of a PE</w:t>
            </w:r>
          </w:p>
        </w:tc>
      </w:tr>
    </w:tbl>
    <w:p w:rsidR="00521D3F" w:rsidRPr="00DF6856" w:rsidRDefault="00521D3F" w:rsidP="00FF770A">
      <w:pPr>
        <w:pStyle w:val="Paragraphheading-Compendium"/>
        <w:spacing w:before="360" w:after="60"/>
        <w:jc w:val="both"/>
        <w:rPr>
          <w:rFonts w:cs="Calibri"/>
          <w:color w:val="000000"/>
          <w:sz w:val="20"/>
          <w:szCs w:val="20"/>
          <w:u w:val="single"/>
          <w:lang w:val="fr-FR"/>
        </w:rPr>
      </w:pPr>
      <w:bookmarkStart w:id="290" w:name="_Toc276729827"/>
      <w:r w:rsidRPr="00DF6856">
        <w:rPr>
          <w:rFonts w:cs="Calibri"/>
          <w:color w:val="000000"/>
          <w:sz w:val="20"/>
          <w:szCs w:val="20"/>
          <w:u w:val="single"/>
          <w:lang w:val="fr-FR"/>
        </w:rPr>
        <w:t>Documents</w:t>
      </w:r>
      <w:bookmarkEnd w:id="290"/>
    </w:p>
    <w:p w:rsidR="00521D3F" w:rsidRPr="00DF6856" w:rsidRDefault="00521D3F" w:rsidP="00FF770A">
      <w:pPr>
        <w:spacing w:after="60" w:line="240" w:lineRule="auto"/>
        <w:jc w:val="both"/>
        <w:rPr>
          <w:rFonts w:cs="Calibri"/>
          <w:b/>
          <w:bCs/>
          <w:color w:val="000000"/>
          <w:sz w:val="20"/>
          <w:szCs w:val="20"/>
          <w:lang w:val="fr-FR"/>
        </w:rPr>
      </w:pPr>
      <w:r w:rsidRPr="00DF6856">
        <w:rPr>
          <w:rFonts w:cs="Calibri"/>
          <w:b/>
          <w:bCs/>
          <w:color w:val="000000"/>
          <w:sz w:val="20"/>
          <w:szCs w:val="20"/>
          <w:lang w:val="fr-FR"/>
        </w:rPr>
        <w:t xml:space="preserve">Programme </w:t>
      </w:r>
      <w:r w:rsidRPr="00F04A1D">
        <w:rPr>
          <w:rFonts w:cs="Calibri"/>
          <w:b/>
          <w:bCs/>
          <w:color w:val="000000"/>
          <w:sz w:val="20"/>
          <w:szCs w:val="20"/>
          <w:lang w:val="fr-FR"/>
        </w:rPr>
        <w:t>Estimates</w:t>
      </w:r>
      <w:r w:rsidRPr="00DF6856">
        <w:rPr>
          <w:rFonts w:cs="Calibri"/>
          <w:b/>
          <w:bCs/>
          <w:color w:val="000000"/>
          <w:sz w:val="20"/>
          <w:szCs w:val="20"/>
          <w:lang w:val="fr-FR"/>
        </w:rPr>
        <w:t>:</w:t>
      </w:r>
    </w:p>
    <w:p w:rsidR="00521D3F" w:rsidRPr="00DF6856" w:rsidRDefault="00521D3F" w:rsidP="00FF770A">
      <w:pPr>
        <w:spacing w:after="120" w:line="240" w:lineRule="auto"/>
        <w:jc w:val="both"/>
        <w:rPr>
          <w:rFonts w:cs="Calibri"/>
          <w:color w:val="404040"/>
          <w:sz w:val="20"/>
          <w:szCs w:val="20"/>
          <w:lang w:val="fr-FR"/>
        </w:rPr>
      </w:pPr>
      <w:hyperlink r:id="rId202" w:history="1">
        <w:r w:rsidRPr="00DF6856">
          <w:rPr>
            <w:rStyle w:val="Hyperlink"/>
            <w:rFonts w:cs="Calibri"/>
            <w:sz w:val="20"/>
            <w:szCs w:val="20"/>
            <w:lang w:val="fr-FR"/>
          </w:rPr>
          <w:t>http://ec.europa.eu/europeaid/work/procedures/financing/work_programmes/index_en.htm</w:t>
        </w:r>
      </w:hyperlink>
      <w:r w:rsidRPr="00DF6856">
        <w:rPr>
          <w:rFonts w:cs="Calibri"/>
          <w:color w:val="404040"/>
          <w:sz w:val="20"/>
          <w:szCs w:val="20"/>
          <w:lang w:val="fr-FR"/>
        </w:rPr>
        <w:t xml:space="preserve"> </w:t>
      </w:r>
    </w:p>
    <w:p w:rsidR="00521D3F" w:rsidRPr="00182134" w:rsidRDefault="00521D3F" w:rsidP="007E273A">
      <w:pPr>
        <w:pStyle w:val="Paragraphheading-Compendium"/>
        <w:spacing w:before="0" w:after="60"/>
        <w:jc w:val="center"/>
        <w:rPr>
          <w:rFonts w:cs="Calibri"/>
          <w:sz w:val="20"/>
          <w:szCs w:val="20"/>
          <w:u w:val="single"/>
          <w:lang w:val="en-GB"/>
        </w:rPr>
      </w:pPr>
      <w:bookmarkStart w:id="291" w:name="_Toc276729828"/>
      <w:r w:rsidRPr="00182134">
        <w:rPr>
          <w:rFonts w:cs="Calibri"/>
          <w:sz w:val="20"/>
          <w:szCs w:val="20"/>
          <w:u w:val="single"/>
          <w:lang w:val="en-GB"/>
        </w:rPr>
        <w:t>Extracts related to EC interventions in situations of transition</w:t>
      </w:r>
      <w:bookmarkEnd w:id="291"/>
    </w:p>
    <w:p w:rsidR="00521D3F" w:rsidRPr="00182134" w:rsidRDefault="00521D3F" w:rsidP="00FF770A">
      <w:pPr>
        <w:autoSpaceDE w:val="0"/>
        <w:autoSpaceDN w:val="0"/>
        <w:spacing w:after="120" w:line="240" w:lineRule="auto"/>
        <w:jc w:val="both"/>
        <w:rPr>
          <w:rFonts w:cs="Calibri"/>
          <w:i/>
          <w:color w:val="000000"/>
          <w:sz w:val="20"/>
          <w:szCs w:val="20"/>
        </w:rPr>
      </w:pPr>
      <w:r w:rsidRPr="00182134">
        <w:rPr>
          <w:rFonts w:cs="Calibri"/>
          <w:i/>
          <w:color w:val="000000"/>
          <w:sz w:val="20"/>
          <w:szCs w:val="20"/>
        </w:rPr>
        <w:t>In most cases, the European Commission undertakes the financial implementation of 10</w:t>
      </w:r>
      <w:r w:rsidRPr="00182134">
        <w:rPr>
          <w:rFonts w:cs="Calibri"/>
          <w:i/>
          <w:color w:val="000000"/>
          <w:sz w:val="20"/>
          <w:szCs w:val="20"/>
          <w:vertAlign w:val="superscript"/>
        </w:rPr>
        <w:t>th</w:t>
      </w:r>
      <w:r w:rsidRPr="00182134">
        <w:rPr>
          <w:rFonts w:cs="Calibri"/>
          <w:i/>
          <w:color w:val="000000"/>
          <w:sz w:val="20"/>
          <w:szCs w:val="20"/>
        </w:rPr>
        <w:t xml:space="preserve"> EDF resources by means of decentralised management with the ACP States in accordance with the conditions set out in the revised Cotonou Agreement, based in particular on the sharing of responsibilities provided for in Article 57 of that Agreement (concerning guidelines for development finance cooperation) and in Articles 34, 35 and 36 of Annex IV to the Agreement (on agents responsible for the management and implementation of EDF resources).</w:t>
      </w:r>
    </w:p>
    <w:p w:rsidR="00521D3F" w:rsidRPr="00182134" w:rsidRDefault="00521D3F" w:rsidP="00FF770A">
      <w:pPr>
        <w:tabs>
          <w:tab w:val="left" w:pos="851"/>
        </w:tabs>
        <w:autoSpaceDE w:val="0"/>
        <w:autoSpaceDN w:val="0"/>
        <w:spacing w:after="20" w:line="240" w:lineRule="auto"/>
        <w:ind w:left="851" w:hanging="851"/>
        <w:jc w:val="both"/>
        <w:rPr>
          <w:rFonts w:cs="Calibri"/>
          <w:i/>
          <w:color w:val="000000"/>
          <w:sz w:val="20"/>
          <w:szCs w:val="20"/>
        </w:rPr>
      </w:pPr>
      <w:r w:rsidRPr="00182134">
        <w:rPr>
          <w:rFonts w:cs="Calibri"/>
          <w:b/>
          <w:i/>
          <w:color w:val="000000"/>
          <w:sz w:val="20"/>
          <w:szCs w:val="20"/>
        </w:rPr>
        <w:t>Page 6:</w:t>
      </w:r>
      <w:r w:rsidRPr="00182134">
        <w:rPr>
          <w:rFonts w:cs="Calibri"/>
          <w:i/>
          <w:color w:val="000000"/>
          <w:sz w:val="20"/>
          <w:szCs w:val="20"/>
        </w:rPr>
        <w:tab/>
        <w:t xml:space="preserve">For the </w:t>
      </w:r>
      <w:r w:rsidRPr="00182134">
        <w:rPr>
          <w:rFonts w:cs="Calibri"/>
          <w:bCs/>
          <w:i/>
          <w:color w:val="000000"/>
          <w:sz w:val="20"/>
          <w:szCs w:val="20"/>
          <w:highlight w:val="lightGray"/>
        </w:rPr>
        <w:t>EDF</w:t>
      </w:r>
      <w:r w:rsidRPr="00182134">
        <w:rPr>
          <w:rFonts w:cs="Calibri"/>
          <w:i/>
          <w:color w:val="000000"/>
          <w:sz w:val="20"/>
          <w:szCs w:val="20"/>
          <w:highlight w:val="lightGray"/>
        </w:rPr>
        <w:t>,</w:t>
      </w:r>
      <w:r w:rsidRPr="00182134">
        <w:rPr>
          <w:rFonts w:cs="Calibri"/>
          <w:i/>
          <w:color w:val="000000"/>
          <w:sz w:val="20"/>
          <w:szCs w:val="20"/>
        </w:rPr>
        <w:t xml:space="preserve"> programme estimates have to be used in case projects and programmes are implemented by direct labour. This implementation is authorised in the following circumstances: </w:t>
      </w:r>
    </w:p>
    <w:p w:rsidR="00521D3F" w:rsidRPr="00182134" w:rsidRDefault="00521D3F" w:rsidP="002F6975">
      <w:pPr>
        <w:numPr>
          <w:ilvl w:val="0"/>
          <w:numId w:val="51"/>
        </w:numPr>
        <w:tabs>
          <w:tab w:val="clear" w:pos="720"/>
          <w:tab w:val="num" w:pos="1134"/>
        </w:tabs>
        <w:spacing w:after="120" w:line="240" w:lineRule="auto"/>
        <w:ind w:left="1134" w:hanging="283"/>
        <w:jc w:val="both"/>
        <w:rPr>
          <w:rFonts w:cs="Calibri"/>
          <w:bCs/>
          <w:i/>
          <w:color w:val="000000"/>
          <w:sz w:val="20"/>
          <w:szCs w:val="20"/>
          <w:highlight w:val="lightGray"/>
        </w:rPr>
      </w:pPr>
      <w:r w:rsidRPr="00182134">
        <w:rPr>
          <w:rFonts w:cs="Calibri"/>
          <w:bCs/>
          <w:i/>
          <w:color w:val="000000"/>
          <w:sz w:val="20"/>
          <w:szCs w:val="20"/>
          <w:highlight w:val="lightGray"/>
        </w:rPr>
        <w:t>Exceptionally, if the National (or Regional) Authorising Officer is temporarily replaced by the European Commission Authorising Officer by delegation.</w:t>
      </w:r>
    </w:p>
    <w:p w:rsidR="00521D3F" w:rsidRPr="00182134" w:rsidRDefault="00521D3F" w:rsidP="00FF770A">
      <w:pPr>
        <w:spacing w:after="120" w:line="240" w:lineRule="auto"/>
        <w:ind w:left="851" w:hanging="851"/>
        <w:jc w:val="both"/>
        <w:rPr>
          <w:rFonts w:cs="Calibri"/>
          <w:bCs/>
          <w:i/>
          <w:color w:val="000000"/>
          <w:sz w:val="20"/>
          <w:szCs w:val="20"/>
        </w:rPr>
      </w:pPr>
      <w:r w:rsidRPr="00182134">
        <w:rPr>
          <w:rFonts w:cs="Calibri"/>
          <w:b/>
          <w:i/>
          <w:color w:val="000000"/>
          <w:sz w:val="20"/>
          <w:szCs w:val="20"/>
        </w:rPr>
        <w:t>Page 12:</w:t>
      </w:r>
      <w:r w:rsidRPr="00182134">
        <w:rPr>
          <w:rFonts w:cs="Calibri"/>
          <w:i/>
          <w:color w:val="000000"/>
          <w:sz w:val="20"/>
          <w:szCs w:val="20"/>
        </w:rPr>
        <w:tab/>
        <w:t xml:space="preserve">The EC has the possibility of entering into direct service contracts with third entities in case it takes over implementing responsibilities of a PE: ‘The service contract with the body concerned may never be concluded by the European Commission for and on behalf of the ACP State or States concerned. </w:t>
      </w:r>
      <w:r w:rsidRPr="00182134">
        <w:rPr>
          <w:rFonts w:cs="Calibri"/>
          <w:bCs/>
          <w:i/>
          <w:color w:val="000000"/>
          <w:sz w:val="20"/>
          <w:szCs w:val="20"/>
          <w:highlight w:val="lightGray"/>
        </w:rPr>
        <w:t>Except and if necessary, when the National (or Regional) Authorising Officer is temporarily replaced by the European Commission Authorising Officer by delegation.</w:t>
      </w:r>
    </w:p>
    <w:p w:rsidR="00521D3F" w:rsidRPr="00182134" w:rsidRDefault="00521D3F" w:rsidP="00FF770A">
      <w:pPr>
        <w:autoSpaceDE w:val="0"/>
        <w:autoSpaceDN w:val="0"/>
        <w:spacing w:after="120" w:line="240" w:lineRule="auto"/>
        <w:ind w:left="851" w:hanging="851"/>
        <w:jc w:val="both"/>
        <w:rPr>
          <w:rFonts w:cs="Calibri"/>
          <w:i/>
          <w:color w:val="000000"/>
          <w:sz w:val="20"/>
          <w:szCs w:val="20"/>
        </w:rPr>
      </w:pPr>
      <w:r w:rsidRPr="00182134">
        <w:rPr>
          <w:rFonts w:cs="Calibri"/>
          <w:b/>
          <w:i/>
          <w:color w:val="000000"/>
          <w:sz w:val="20"/>
          <w:szCs w:val="20"/>
        </w:rPr>
        <w:t>Page 26:</w:t>
      </w:r>
      <w:r w:rsidRPr="00182134">
        <w:rPr>
          <w:rFonts w:cs="Calibri"/>
          <w:b/>
          <w:i/>
          <w:color w:val="000000"/>
          <w:sz w:val="20"/>
          <w:szCs w:val="20"/>
        </w:rPr>
        <w:tab/>
      </w:r>
      <w:r w:rsidRPr="00182134">
        <w:rPr>
          <w:rFonts w:cs="Calibri"/>
          <w:bCs/>
          <w:i/>
          <w:color w:val="000000"/>
          <w:sz w:val="20"/>
          <w:szCs w:val="20"/>
          <w:highlight w:val="lightGray"/>
        </w:rPr>
        <w:t>The rules allow the EC services to extend the N+3 rule in case it has taken over implementing powers of a PE:</w:t>
      </w:r>
      <w:r w:rsidRPr="00182134">
        <w:rPr>
          <w:rFonts w:cs="Calibri"/>
          <w:b/>
          <w:bCs/>
          <w:i/>
          <w:color w:val="000000"/>
          <w:sz w:val="20"/>
          <w:szCs w:val="20"/>
        </w:rPr>
        <w:t xml:space="preserve"> ‘</w:t>
      </w:r>
      <w:r w:rsidRPr="00182134">
        <w:rPr>
          <w:rFonts w:cs="Calibri"/>
          <w:i/>
          <w:color w:val="000000"/>
          <w:sz w:val="20"/>
          <w:szCs w:val="20"/>
        </w:rPr>
        <w:t xml:space="preserve">For the </w:t>
      </w:r>
      <w:r w:rsidRPr="00182134">
        <w:rPr>
          <w:rFonts w:cs="Calibri"/>
          <w:bCs/>
          <w:i/>
          <w:color w:val="000000"/>
          <w:sz w:val="20"/>
          <w:szCs w:val="20"/>
        </w:rPr>
        <w:t>10</w:t>
      </w:r>
      <w:r w:rsidRPr="00182134">
        <w:rPr>
          <w:rFonts w:cs="Calibri"/>
          <w:bCs/>
          <w:i/>
          <w:color w:val="000000"/>
          <w:sz w:val="20"/>
          <w:szCs w:val="20"/>
          <w:vertAlign w:val="superscript"/>
        </w:rPr>
        <w:t>th</w:t>
      </w:r>
      <w:r w:rsidRPr="00182134">
        <w:rPr>
          <w:rFonts w:cs="Calibri"/>
          <w:bCs/>
          <w:i/>
          <w:color w:val="000000"/>
          <w:sz w:val="20"/>
          <w:szCs w:val="20"/>
        </w:rPr>
        <w:t xml:space="preserve"> EDF</w:t>
      </w:r>
      <w:r w:rsidRPr="00182134">
        <w:rPr>
          <w:rFonts w:cs="Calibri"/>
          <w:i/>
          <w:color w:val="000000"/>
          <w:sz w:val="20"/>
          <w:szCs w:val="20"/>
        </w:rPr>
        <w:t>, contracts and programme estimates that implement financing agreements must as a rule be concluded (signed by parties) within 3 years of the entry into force of the financing agreement, which means within 3 years of the date on which the financing agreement</w:t>
      </w:r>
      <w:r w:rsidRPr="00182134">
        <w:rPr>
          <w:rFonts w:cs="Calibri"/>
          <w:color w:val="000000"/>
          <w:sz w:val="20"/>
          <w:szCs w:val="20"/>
        </w:rPr>
        <w:t xml:space="preserve"> was signed by the </w:t>
      </w:r>
      <w:r w:rsidRPr="00182134">
        <w:rPr>
          <w:rFonts w:cs="Calibri"/>
          <w:i/>
          <w:color w:val="000000"/>
          <w:sz w:val="20"/>
          <w:szCs w:val="20"/>
        </w:rPr>
        <w:t>last party. However - but only where management is decentralised or in case of temporary replacement of the National (or Regional) Authorising Officer by the European Commission Authorising Officer by delegation – where this rule cannot be complied with owing to the very nature of the project or programme to be funded, the Head of Delegation may send to Headquarters a duly substantiated derogation request.</w:t>
      </w:r>
      <w:r w:rsidRPr="00182134">
        <w:rPr>
          <w:rFonts w:cs="Calibri"/>
          <w:b/>
          <w:i/>
          <w:color w:val="000000"/>
          <w:sz w:val="20"/>
          <w:szCs w:val="20"/>
        </w:rPr>
        <w:t xml:space="preserve"> </w:t>
      </w:r>
      <w:r w:rsidRPr="00182134">
        <w:rPr>
          <w:rFonts w:cs="Calibri"/>
          <w:i/>
          <w:color w:val="000000"/>
          <w:sz w:val="20"/>
          <w:szCs w:val="20"/>
          <w:highlight w:val="lightGray"/>
        </w:rPr>
        <w:t>It is essential that the derogation request be drawn up and sent as early as possible in the project or programme identification and preparation stage.</w:t>
      </w:r>
    </w:p>
    <w:p w:rsidR="00521D3F" w:rsidRPr="00182134" w:rsidRDefault="00521D3F" w:rsidP="00FF770A">
      <w:pPr>
        <w:pStyle w:val="Heading6"/>
        <w:tabs>
          <w:tab w:val="left" w:pos="2552"/>
        </w:tabs>
        <w:spacing w:line="240" w:lineRule="auto"/>
        <w:ind w:left="2552" w:hanging="2552"/>
        <w:jc w:val="both"/>
        <w:rPr>
          <w:rFonts w:ascii="Calibri" w:hAnsi="Calibri" w:cs="Calibri"/>
          <w:color w:val="404040"/>
          <w:sz w:val="20"/>
          <w:szCs w:val="20"/>
        </w:rPr>
        <w:sectPr w:rsidR="00521D3F" w:rsidRPr="00182134" w:rsidSect="00FF770A">
          <w:headerReference w:type="default" r:id="rId203"/>
          <w:pgSz w:w="11906" w:h="16838" w:code="9"/>
          <w:pgMar w:top="284" w:right="1274" w:bottom="284" w:left="1418" w:header="284" w:footer="113" w:gutter="0"/>
          <w:cols w:space="708"/>
          <w:docGrid w:linePitch="360"/>
        </w:sectPr>
      </w:pPr>
    </w:p>
    <w:p w:rsidR="00521D3F" w:rsidRPr="00494CB0" w:rsidRDefault="00521D3F" w:rsidP="006E7FDB">
      <w:pPr>
        <w:pStyle w:val="Heading2"/>
        <w:tabs>
          <w:tab w:val="left" w:pos="1701"/>
        </w:tabs>
        <w:spacing w:before="0" w:line="240" w:lineRule="auto"/>
        <w:ind w:left="1701" w:hanging="1701"/>
        <w:rPr>
          <w:rFonts w:ascii="Arial Narrow" w:hAnsi="Arial Narrow"/>
          <w:color w:val="000000"/>
          <w:sz w:val="24"/>
          <w:szCs w:val="24"/>
        </w:rPr>
      </w:pPr>
      <w:bookmarkStart w:id="292" w:name="_Toc276759790"/>
      <w:bookmarkStart w:id="293" w:name="_Toc296333028"/>
      <w:r w:rsidRPr="00494CB0">
        <w:rPr>
          <w:rFonts w:ascii="Arial Narrow" w:hAnsi="Arial Narrow"/>
          <w:color w:val="000000"/>
          <w:sz w:val="24"/>
          <w:szCs w:val="24"/>
        </w:rPr>
        <w:t>Appendix 22:</w:t>
      </w:r>
      <w:r w:rsidRPr="00494CB0">
        <w:rPr>
          <w:rFonts w:ascii="Arial Narrow" w:hAnsi="Arial Narrow"/>
          <w:color w:val="000000"/>
          <w:sz w:val="24"/>
          <w:szCs w:val="24"/>
        </w:rPr>
        <w:tab/>
        <w:t>Implementation via EC budget support in Transition Situations</w:t>
      </w:r>
      <w:bookmarkEnd w:id="292"/>
      <w:bookmarkEnd w:id="293"/>
      <w:r w:rsidRPr="00494CB0">
        <w:rPr>
          <w:rFonts w:ascii="Arial Narrow" w:hAnsi="Arial Narrow"/>
          <w:color w:val="000000"/>
          <w:sz w:val="24"/>
          <w:szCs w:val="24"/>
        </w:rPr>
        <w:t xml:space="preserve"> </w:t>
      </w:r>
    </w:p>
    <w:p w:rsidR="00521D3F" w:rsidRPr="00182134" w:rsidRDefault="00521D3F" w:rsidP="00FF770A">
      <w:pPr>
        <w:pStyle w:val="Paragraphheading-Compendium"/>
        <w:spacing w:before="120" w:after="60"/>
        <w:jc w:val="both"/>
        <w:rPr>
          <w:rFonts w:cs="Calibri"/>
          <w:color w:val="000000"/>
          <w:sz w:val="20"/>
          <w:szCs w:val="20"/>
          <w:lang w:val="en-GB"/>
        </w:rPr>
      </w:pPr>
      <w:bookmarkStart w:id="294" w:name="_Toc276729835"/>
      <w:r w:rsidRPr="00182134">
        <w:rPr>
          <w:rFonts w:cs="Calibri"/>
          <w:color w:val="000000"/>
          <w:sz w:val="20"/>
          <w:szCs w:val="20"/>
          <w:lang w:val="en-GB"/>
        </w:rPr>
        <w:t>Introduction</w:t>
      </w:r>
      <w:bookmarkEnd w:id="294"/>
    </w:p>
    <w:p w:rsidR="00521D3F" w:rsidRPr="00182134" w:rsidRDefault="00521D3F" w:rsidP="00FF770A">
      <w:pPr>
        <w:spacing w:after="120" w:line="240" w:lineRule="auto"/>
        <w:jc w:val="both"/>
        <w:rPr>
          <w:rFonts w:cs="Calibri"/>
          <w:color w:val="000000"/>
          <w:sz w:val="20"/>
          <w:szCs w:val="20"/>
        </w:rPr>
      </w:pPr>
      <w:r w:rsidRPr="00182134">
        <w:rPr>
          <w:rFonts w:cs="Calibri"/>
          <w:color w:val="000000"/>
          <w:sz w:val="20"/>
          <w:szCs w:val="20"/>
        </w:rPr>
        <w:t>In the Communication "Towards an EU response to situations of fragility" (COM(2007) 643 final), the Commission committed itself to "improve its capacity to deliver budget support, taking into account the specific risks and expected benefits in fragile situations. Coordination with the World Bank, the IMF and the African Development Bank will be reinforced".</w:t>
      </w:r>
    </w:p>
    <w:p w:rsidR="00521D3F" w:rsidRPr="00182134" w:rsidRDefault="00521D3F" w:rsidP="00FF770A">
      <w:pPr>
        <w:spacing w:after="120" w:line="240" w:lineRule="auto"/>
        <w:jc w:val="both"/>
        <w:rPr>
          <w:rFonts w:cs="Calibri"/>
          <w:color w:val="000000"/>
          <w:sz w:val="20"/>
          <w:szCs w:val="20"/>
        </w:rPr>
      </w:pPr>
      <w:r w:rsidRPr="00182134">
        <w:rPr>
          <w:rFonts w:cs="Calibri"/>
          <w:color w:val="000000"/>
          <w:sz w:val="20"/>
          <w:szCs w:val="20"/>
        </w:rPr>
        <w:t xml:space="preserve">The EC headquarters have, through the elaboration of a specific annex, established a methodological approach to budget support in fragile situations (post-conflict, post-crisis). </w:t>
      </w:r>
    </w:p>
    <w:p w:rsidR="00521D3F" w:rsidRPr="00182134" w:rsidRDefault="00521D3F" w:rsidP="00FF770A">
      <w:pPr>
        <w:spacing w:after="20" w:line="240" w:lineRule="auto"/>
        <w:jc w:val="both"/>
        <w:rPr>
          <w:rFonts w:cs="Calibri"/>
          <w:color w:val="000000"/>
          <w:sz w:val="20"/>
          <w:szCs w:val="20"/>
        </w:rPr>
      </w:pPr>
      <w:r w:rsidRPr="00182134">
        <w:rPr>
          <w:rFonts w:cs="Calibri"/>
          <w:color w:val="000000"/>
          <w:sz w:val="20"/>
          <w:szCs w:val="20"/>
        </w:rPr>
        <w:t>The Commission considers that, in certain circumstances of fragility, political analysis may justify the provision of budget support as the most appropriate aid instrument for:</w:t>
      </w:r>
    </w:p>
    <w:p w:rsidR="00521D3F" w:rsidRPr="00182134" w:rsidRDefault="00521D3F" w:rsidP="002F6975">
      <w:pPr>
        <w:numPr>
          <w:ilvl w:val="0"/>
          <w:numId w:val="51"/>
        </w:numPr>
        <w:spacing w:after="20" w:line="240" w:lineRule="auto"/>
        <w:jc w:val="both"/>
        <w:rPr>
          <w:rFonts w:cs="Calibri"/>
          <w:color w:val="000000"/>
          <w:sz w:val="20"/>
          <w:szCs w:val="20"/>
        </w:rPr>
      </w:pPr>
      <w:r w:rsidRPr="00182134">
        <w:rPr>
          <w:rFonts w:cs="Calibri"/>
          <w:color w:val="000000"/>
          <w:sz w:val="20"/>
          <w:szCs w:val="20"/>
        </w:rPr>
        <w:t>avoiding serious deterioration of both the economic situation and the political equilibrium;</w:t>
      </w:r>
    </w:p>
    <w:p w:rsidR="00521D3F" w:rsidRPr="00182134" w:rsidRDefault="00521D3F" w:rsidP="002F6975">
      <w:pPr>
        <w:numPr>
          <w:ilvl w:val="0"/>
          <w:numId w:val="51"/>
        </w:numPr>
        <w:spacing w:after="20" w:line="240" w:lineRule="auto"/>
        <w:jc w:val="both"/>
        <w:rPr>
          <w:rFonts w:cs="Calibri"/>
          <w:color w:val="000000"/>
          <w:sz w:val="20"/>
          <w:szCs w:val="20"/>
        </w:rPr>
      </w:pPr>
      <w:r w:rsidRPr="00182134">
        <w:rPr>
          <w:rFonts w:cs="Calibri"/>
          <w:color w:val="000000"/>
          <w:sz w:val="20"/>
          <w:szCs w:val="20"/>
        </w:rPr>
        <w:t>underpinning stabilisation; and,</w:t>
      </w:r>
    </w:p>
    <w:p w:rsidR="00521D3F" w:rsidRPr="00182134" w:rsidRDefault="00521D3F" w:rsidP="002F6975">
      <w:pPr>
        <w:numPr>
          <w:ilvl w:val="0"/>
          <w:numId w:val="51"/>
        </w:numPr>
        <w:spacing w:after="240" w:line="240" w:lineRule="auto"/>
        <w:ind w:left="714" w:hanging="357"/>
        <w:jc w:val="both"/>
        <w:rPr>
          <w:rFonts w:cs="Calibri"/>
          <w:color w:val="000000"/>
          <w:sz w:val="20"/>
          <w:szCs w:val="20"/>
        </w:rPr>
      </w:pPr>
      <w:r>
        <w:rPr>
          <w:noProof/>
          <w:lang w:val="fr-BE" w:eastAsia="fr-BE"/>
        </w:rPr>
        <w:pict>
          <v:roundrect id="AutoShape 41" o:spid="_x0000_s1447" style="position:absolute;left:0;text-align:left;margin-left:5.75pt;margin-top:31.35pt;width:468pt;height:297.35pt;z-index:-25184972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" fillcolor="#efffff" strokecolor="#c4bc96"/>
        </w:pict>
      </w:r>
      <w:r w:rsidRPr="00182134">
        <w:rPr>
          <w:rFonts w:cs="Calibri"/>
          <w:color w:val="000000"/>
          <w:sz w:val="20"/>
          <w:szCs w:val="20"/>
        </w:rPr>
        <w:t>strengthening the State's limited financial capacity to ensure at least a minimum provision of its basic functions.</w:t>
      </w:r>
    </w:p>
    <w:tbl>
      <w:tblPr>
        <w:tblW w:w="0" w:type="auto"/>
        <w:jc w:val="center"/>
        <w:tblLook w:val="01E0"/>
      </w:tblPr>
      <w:tblGrid>
        <w:gridCol w:w="8522"/>
      </w:tblGrid>
      <w:tr w:rsidR="00521D3F" w:rsidRPr="00642911" w:rsidTr="00C003C2">
        <w:trPr>
          <w:jc w:val="center"/>
        </w:trPr>
        <w:tc>
          <w:tcPr>
            <w:tcW w:w="8522" w:type="dxa"/>
          </w:tcPr>
          <w:p w:rsidR="00521D3F" w:rsidRPr="00642911" w:rsidRDefault="00521D3F" w:rsidP="00FF770A">
            <w:pPr>
              <w:spacing w:after="120" w:line="240" w:lineRule="auto"/>
              <w:ind w:left="327"/>
              <w:jc w:val="both"/>
              <w:rPr>
                <w:rFonts w:cs="Calibri"/>
                <w:b/>
                <w:bCs/>
                <w:color w:val="000000"/>
                <w:sz w:val="20"/>
                <w:szCs w:val="20"/>
              </w:rPr>
            </w:pPr>
            <w:r w:rsidRPr="00642911">
              <w:rPr>
                <w:rFonts w:cs="Calibri"/>
                <w:b/>
                <w:bCs/>
                <w:color w:val="000000"/>
                <w:sz w:val="20"/>
                <w:szCs w:val="20"/>
              </w:rPr>
              <w:t>Highlights</w:t>
            </w:r>
          </w:p>
          <w:p w:rsidR="00521D3F" w:rsidRPr="00642911" w:rsidRDefault="00521D3F" w:rsidP="00867641">
            <w:pPr>
              <w:numPr>
                <w:ilvl w:val="0"/>
                <w:numId w:val="199"/>
              </w:numPr>
              <w:spacing w:after="60" w:line="240" w:lineRule="auto"/>
              <w:ind w:left="714" w:hanging="357"/>
              <w:jc w:val="both"/>
              <w:rPr>
                <w:rFonts w:cs="Calibri"/>
                <w:color w:val="000000"/>
                <w:sz w:val="20"/>
                <w:szCs w:val="20"/>
              </w:rPr>
            </w:pPr>
            <w:r w:rsidRPr="00642911">
              <w:rPr>
                <w:rFonts w:cs="Calibri"/>
                <w:b/>
                <w:bCs/>
                <w:color w:val="000000"/>
                <w:sz w:val="20"/>
                <w:szCs w:val="20"/>
              </w:rPr>
              <w:t>The preliminary political analysis will contribute to motivate and justify the need for BS in a specific country</w:t>
            </w:r>
            <w:r w:rsidRPr="00642911">
              <w:rPr>
                <w:rFonts w:cs="Calibri"/>
                <w:color w:val="000000"/>
                <w:sz w:val="20"/>
                <w:szCs w:val="20"/>
              </w:rPr>
              <w:t xml:space="preserve"> </w:t>
            </w:r>
            <w:r w:rsidRPr="00642911">
              <w:rPr>
                <w:rFonts w:cs="Calibri"/>
                <w:b/>
                <w:bCs/>
                <w:color w:val="000000"/>
                <w:sz w:val="20"/>
                <w:szCs w:val="20"/>
              </w:rPr>
              <w:t>based on the definitions of crisis, emergency and post-emergency situations</w:t>
            </w:r>
            <w:r w:rsidRPr="00642911">
              <w:rPr>
                <w:rStyle w:val="FootnoteReference"/>
                <w:rFonts w:cs="Calibri"/>
                <w:b/>
                <w:bCs/>
                <w:color w:val="000000"/>
                <w:sz w:val="20"/>
                <w:szCs w:val="20"/>
              </w:rPr>
              <w:footnoteReference w:id="86"/>
            </w:r>
            <w:r w:rsidRPr="00642911">
              <w:rPr>
                <w:rFonts w:cs="Calibri"/>
                <w:b/>
                <w:bCs/>
                <w:color w:val="000000"/>
                <w:sz w:val="20"/>
                <w:szCs w:val="20"/>
              </w:rPr>
              <w:t xml:space="preserve"> </w:t>
            </w:r>
          </w:p>
          <w:p w:rsidR="00521D3F" w:rsidRPr="00642911" w:rsidRDefault="00521D3F" w:rsidP="00867641">
            <w:pPr>
              <w:numPr>
                <w:ilvl w:val="0"/>
                <w:numId w:val="199"/>
              </w:numPr>
              <w:spacing w:after="60" w:line="240" w:lineRule="auto"/>
              <w:ind w:left="714" w:hanging="357"/>
              <w:jc w:val="both"/>
              <w:rPr>
                <w:rFonts w:cs="Calibri"/>
                <w:color w:val="000000"/>
                <w:sz w:val="20"/>
                <w:szCs w:val="20"/>
              </w:rPr>
            </w:pPr>
            <w:r w:rsidRPr="00642911">
              <w:rPr>
                <w:rFonts w:cs="Calibri"/>
                <w:b/>
                <w:bCs/>
                <w:color w:val="000000"/>
                <w:sz w:val="20"/>
                <w:szCs w:val="20"/>
              </w:rPr>
              <w:t>In post-conflict / post crisis / fragile situations, eligibility to budget support will follow the same guiding principles as for other countries but with a differential interpretation insofar as these countries will also have to</w:t>
            </w:r>
            <w:r w:rsidRPr="00642911">
              <w:rPr>
                <w:rFonts w:cs="Calibri"/>
                <w:color w:val="000000"/>
                <w:sz w:val="20"/>
                <w:szCs w:val="20"/>
              </w:rPr>
              <w:t>: (i) Demonstrate that the "</w:t>
            </w:r>
            <w:r w:rsidRPr="00642911">
              <w:rPr>
                <w:rFonts w:cs="Calibri"/>
                <w:b/>
                <w:bCs/>
                <w:color w:val="000000"/>
                <w:sz w:val="20"/>
                <w:szCs w:val="20"/>
              </w:rPr>
              <w:t>ultra basic elements</w:t>
            </w:r>
            <w:r w:rsidRPr="00642911">
              <w:rPr>
                <w:rFonts w:cs="Calibri"/>
                <w:color w:val="000000"/>
                <w:sz w:val="20"/>
                <w:szCs w:val="20"/>
              </w:rPr>
              <w:t xml:space="preserve">" on public finance management are in place; (ii) Have </w:t>
            </w:r>
            <w:r w:rsidRPr="00642911">
              <w:rPr>
                <w:rFonts w:cs="Calibri"/>
                <w:b/>
                <w:bCs/>
                <w:color w:val="000000"/>
                <w:sz w:val="20"/>
                <w:szCs w:val="20"/>
              </w:rPr>
              <w:t>access to an IMF programme.</w:t>
            </w:r>
            <w:r w:rsidRPr="00642911">
              <w:rPr>
                <w:rFonts w:cs="Calibri"/>
                <w:color w:val="000000"/>
                <w:sz w:val="20"/>
                <w:szCs w:val="20"/>
              </w:rPr>
              <w:t xml:space="preserve"> In the absence of such a programme, an assessment letter confirming that a stability oriented macro-economic policy is in place will be required from the IMF. (iii) </w:t>
            </w:r>
            <w:r w:rsidRPr="00642911">
              <w:rPr>
                <w:rFonts w:cs="Calibri"/>
                <w:b/>
                <w:bCs/>
                <w:color w:val="000000"/>
                <w:sz w:val="20"/>
                <w:szCs w:val="20"/>
              </w:rPr>
              <w:t>Demonstrate that a national policy or strategy is defined or in the process of being defined (instead of "is in place or under implementation") addressing the challenges of fragility or instability.</w:t>
            </w:r>
            <w:r w:rsidRPr="00642911">
              <w:rPr>
                <w:rFonts w:cs="Calibri"/>
                <w:color w:val="000000"/>
                <w:sz w:val="20"/>
                <w:szCs w:val="20"/>
              </w:rPr>
              <w:t xml:space="preserve"> In this context relevant frameworks agreed with the international community to assist the country in addressing the challenges of instability will be considered.</w:t>
            </w:r>
          </w:p>
          <w:p w:rsidR="00521D3F" w:rsidRPr="00642911" w:rsidRDefault="00521D3F" w:rsidP="00867641">
            <w:pPr>
              <w:numPr>
                <w:ilvl w:val="0"/>
                <w:numId w:val="199"/>
              </w:numPr>
              <w:spacing w:after="60" w:line="240" w:lineRule="auto"/>
              <w:ind w:left="714" w:hanging="357"/>
              <w:jc w:val="both"/>
              <w:rPr>
                <w:rFonts w:cs="Calibri"/>
                <w:color w:val="000000"/>
                <w:sz w:val="20"/>
                <w:szCs w:val="20"/>
              </w:rPr>
            </w:pPr>
            <w:r w:rsidRPr="00642911">
              <w:rPr>
                <w:rFonts w:cs="Calibri"/>
                <w:b/>
                <w:bCs/>
                <w:color w:val="000000"/>
                <w:sz w:val="20"/>
                <w:szCs w:val="20"/>
              </w:rPr>
              <w:t>Budget support should, however, not be seen as the sole instrument, and should be built into an intervention strategy</w:t>
            </w:r>
            <w:r w:rsidRPr="00642911">
              <w:rPr>
                <w:rStyle w:val="FootnoteReference"/>
                <w:rFonts w:cs="Calibri"/>
                <w:b/>
                <w:bCs/>
                <w:color w:val="000000"/>
                <w:sz w:val="20"/>
                <w:szCs w:val="20"/>
              </w:rPr>
              <w:footnoteReference w:id="87"/>
            </w:r>
            <w:r w:rsidRPr="00642911">
              <w:rPr>
                <w:rFonts w:cs="Calibri"/>
                <w:b/>
                <w:bCs/>
                <w:color w:val="000000"/>
                <w:sz w:val="20"/>
                <w:szCs w:val="20"/>
              </w:rPr>
              <w:t xml:space="preserve"> and accompanied by technical assistance, especially in the area of public finance management. Budget support should be regarded as a part of the EC stabilisation strategy. </w:t>
            </w:r>
          </w:p>
          <w:p w:rsidR="00521D3F" w:rsidRPr="00642911" w:rsidRDefault="00521D3F" w:rsidP="00867641">
            <w:pPr>
              <w:numPr>
                <w:ilvl w:val="0"/>
                <w:numId w:val="199"/>
              </w:numPr>
              <w:spacing w:after="60" w:line="240" w:lineRule="auto"/>
              <w:ind w:left="714" w:hanging="357"/>
              <w:jc w:val="both"/>
              <w:rPr>
                <w:rFonts w:cs="Calibri"/>
                <w:b/>
                <w:bCs/>
                <w:color w:val="000000"/>
                <w:sz w:val="20"/>
                <w:szCs w:val="20"/>
              </w:rPr>
            </w:pPr>
            <w:r w:rsidRPr="00642911">
              <w:rPr>
                <w:rFonts w:cs="Calibri"/>
                <w:color w:val="000000"/>
                <w:sz w:val="20"/>
                <w:szCs w:val="20"/>
              </w:rPr>
              <w:t xml:space="preserve">In order to assess progress in the implementation of the budget support programme, </w:t>
            </w:r>
            <w:r w:rsidRPr="00642911">
              <w:rPr>
                <w:rFonts w:cs="Calibri"/>
                <w:b/>
                <w:bCs/>
                <w:color w:val="000000"/>
                <w:sz w:val="20"/>
                <w:szCs w:val="20"/>
              </w:rPr>
              <w:t>an annual review will be carried out to reinforce the dialogue with the authorities, while keeping separate the political dialogue as such</w:t>
            </w:r>
            <w:r w:rsidRPr="00642911">
              <w:rPr>
                <w:rFonts w:cs="Calibri"/>
                <w:color w:val="000000"/>
                <w:sz w:val="20"/>
                <w:szCs w:val="20"/>
              </w:rPr>
              <w:t xml:space="preserve"> (e.g. under article 8 for countries under the Cotonou Agreement).</w:t>
            </w:r>
          </w:p>
        </w:tc>
      </w:tr>
    </w:tbl>
    <w:p w:rsidR="00521D3F" w:rsidRPr="00DF6856" w:rsidRDefault="00521D3F" w:rsidP="00FF770A">
      <w:pPr>
        <w:pStyle w:val="ACT"/>
        <w:spacing w:after="60"/>
        <w:jc w:val="both"/>
        <w:rPr>
          <w:rFonts w:cs="Calibri"/>
          <w:sz w:val="28"/>
          <w:szCs w:val="28"/>
          <w:lang w:val="fr-FR"/>
        </w:rPr>
      </w:pPr>
      <w:bookmarkStart w:id="295" w:name="_Toc276729836"/>
      <w:r w:rsidRPr="00DF6856">
        <w:rPr>
          <w:rFonts w:cs="Calibri"/>
          <w:sz w:val="28"/>
          <w:szCs w:val="28"/>
          <w:lang w:val="fr-FR"/>
        </w:rPr>
        <w:t>ACT:</w:t>
      </w:r>
      <w:bookmarkEnd w:id="295"/>
      <w:r w:rsidRPr="00DF6856">
        <w:rPr>
          <w:rFonts w:cs="Calibri"/>
          <w:sz w:val="28"/>
          <w:szCs w:val="28"/>
          <w:lang w:val="fr-FR"/>
        </w:rPr>
        <w:t xml:space="preserve"> </w:t>
      </w:r>
    </w:p>
    <w:p w:rsidR="00521D3F" w:rsidRPr="00DF6856" w:rsidRDefault="00521D3F" w:rsidP="00FF770A">
      <w:pPr>
        <w:spacing w:after="60" w:line="240" w:lineRule="auto"/>
        <w:jc w:val="both"/>
        <w:rPr>
          <w:rFonts w:cs="Calibri"/>
          <w:b/>
          <w:i/>
          <w:iCs/>
          <w:color w:val="FF0000"/>
          <w:sz w:val="20"/>
          <w:szCs w:val="20"/>
          <w:lang w:val="fr-FR"/>
        </w:rPr>
      </w:pPr>
      <w:r w:rsidRPr="00DF6856">
        <w:rPr>
          <w:rFonts w:cs="Calibri"/>
          <w:i/>
          <w:iCs/>
          <w:color w:val="404040"/>
          <w:sz w:val="20"/>
          <w:szCs w:val="20"/>
          <w:highlight w:val="yellow"/>
          <w:lang w:val="fr-FR"/>
        </w:rPr>
        <w:t>Aide budgétaire dans les situations de fragilité. Annexe méthodologique aux Lignes directrices pour la programmation et la mise en œuvre de l'aide budgétaire de la CE (Janvier 2007)</w:t>
      </w:r>
      <w:r w:rsidRPr="00DF6856">
        <w:rPr>
          <w:rFonts w:cs="Calibri"/>
          <w:i/>
          <w:iCs/>
          <w:color w:val="404040"/>
          <w:sz w:val="20"/>
          <w:szCs w:val="20"/>
          <w:lang w:val="fr-FR"/>
        </w:rPr>
        <w:t xml:space="preserve"> </w:t>
      </w:r>
      <w:r w:rsidRPr="00DF6856">
        <w:rPr>
          <w:rFonts w:cs="Calibri"/>
          <w:b/>
          <w:i/>
          <w:iCs/>
          <w:color w:val="FF0000"/>
          <w:sz w:val="20"/>
          <w:szCs w:val="20"/>
          <w:highlight w:val="yellow"/>
          <w:lang w:val="fr-FR"/>
        </w:rPr>
        <w:t>Comment: Eng version needed</w:t>
      </w:r>
    </w:p>
    <w:p w:rsidR="00521D3F" w:rsidRPr="00182134" w:rsidRDefault="00521D3F" w:rsidP="00FF770A">
      <w:pPr>
        <w:spacing w:after="120" w:line="240" w:lineRule="auto"/>
        <w:jc w:val="both"/>
        <w:rPr>
          <w:rFonts w:cs="Calibri"/>
          <w:color w:val="404040"/>
          <w:sz w:val="20"/>
          <w:szCs w:val="20"/>
        </w:rPr>
      </w:pPr>
      <w:hyperlink r:id="rId204" w:history="1">
        <w:r w:rsidRPr="00182134">
          <w:rPr>
            <w:rStyle w:val="Hyperlink"/>
            <w:rFonts w:cs="Calibri"/>
            <w:sz w:val="20"/>
            <w:szCs w:val="20"/>
          </w:rPr>
          <w:t>Guidelines on the Programming, Design &amp; Management of General Budget Support, Aid Delivery Methods, AIDCO DEV RELEX, June 2009</w:t>
        </w:r>
      </w:hyperlink>
      <w:r w:rsidRPr="00182134">
        <w:rPr>
          <w:rStyle w:val="Hyperlink"/>
          <w:rFonts w:cs="Calibri"/>
          <w:sz w:val="20"/>
          <w:szCs w:val="20"/>
          <w:u w:val="none"/>
        </w:rPr>
        <w:t xml:space="preserve">  </w:t>
      </w:r>
      <w:r w:rsidRPr="00182134">
        <w:rPr>
          <w:rStyle w:val="Hyperlink"/>
          <w:rFonts w:cs="Calibri"/>
          <w:b/>
          <w:color w:val="FF0000"/>
          <w:sz w:val="20"/>
          <w:szCs w:val="20"/>
          <w:highlight w:val="yellow"/>
        </w:rPr>
        <w:t>Comment: Cannot find extracts below in document</w:t>
      </w:r>
      <w:r w:rsidRPr="00182134">
        <w:rPr>
          <w:rStyle w:val="Hyperlink"/>
          <w:rFonts w:cs="Calibri"/>
          <w:sz w:val="20"/>
          <w:szCs w:val="20"/>
        </w:rPr>
        <w:t xml:space="preserve"> </w:t>
      </w:r>
    </w:p>
    <w:p w:rsidR="00521D3F" w:rsidRPr="00182134" w:rsidRDefault="00521D3F" w:rsidP="00EF1718">
      <w:pPr>
        <w:pStyle w:val="Paragraphheading-Compendium"/>
        <w:spacing w:before="0" w:after="60"/>
        <w:jc w:val="center"/>
        <w:rPr>
          <w:rFonts w:cs="Calibri"/>
          <w:color w:val="000000"/>
          <w:sz w:val="20"/>
          <w:szCs w:val="20"/>
          <w:u w:val="single"/>
          <w:lang w:val="en-GB"/>
        </w:rPr>
      </w:pPr>
      <w:bookmarkStart w:id="296" w:name="_Toc276729837"/>
      <w:r w:rsidRPr="00182134">
        <w:rPr>
          <w:rFonts w:cs="Calibri"/>
          <w:color w:val="000000"/>
          <w:sz w:val="20"/>
          <w:szCs w:val="20"/>
          <w:u w:val="single"/>
          <w:lang w:val="en-GB"/>
        </w:rPr>
        <w:t>Most relevant extracts related to EC interventions in situations of Fragility and transition</w:t>
      </w:r>
      <w:bookmarkEnd w:id="296"/>
      <w:r w:rsidRPr="00182134">
        <w:rPr>
          <w:rFonts w:cs="Calibri"/>
          <w:color w:val="000000"/>
          <w:sz w:val="20"/>
          <w:szCs w:val="20"/>
          <w:u w:val="single"/>
          <w:lang w:val="en-GB"/>
        </w:rPr>
        <w:t xml:space="preserve"> to resilience</w:t>
      </w:r>
    </w:p>
    <w:p w:rsidR="00521D3F" w:rsidRPr="00182134" w:rsidRDefault="00521D3F" w:rsidP="00EF1718">
      <w:pPr>
        <w:numPr>
          <w:ilvl w:val="0"/>
          <w:numId w:val="7"/>
        </w:numPr>
        <w:tabs>
          <w:tab w:val="clear" w:pos="720"/>
          <w:tab w:val="num" w:pos="567"/>
        </w:tabs>
        <w:spacing w:after="0" w:line="240" w:lineRule="auto"/>
        <w:ind w:left="568" w:hanging="284"/>
        <w:jc w:val="both"/>
        <w:rPr>
          <w:rFonts w:cs="Calibri"/>
          <w:color w:val="000000"/>
          <w:sz w:val="20"/>
          <w:szCs w:val="20"/>
          <w:u w:val="single"/>
        </w:rPr>
      </w:pPr>
      <w:r w:rsidRPr="00182134">
        <w:rPr>
          <w:rFonts w:cs="Calibri"/>
          <w:color w:val="000000"/>
          <w:sz w:val="20"/>
          <w:szCs w:val="20"/>
          <w:u w:val="single"/>
        </w:rPr>
        <w:t>Political and Risk analysis lead to opportunity and feasibility of Budget Support :</w:t>
      </w:r>
    </w:p>
    <w:p w:rsidR="00521D3F" w:rsidRPr="00182134" w:rsidRDefault="00521D3F" w:rsidP="00FF770A">
      <w:pPr>
        <w:spacing w:after="60" w:line="240" w:lineRule="auto"/>
        <w:ind w:left="567"/>
        <w:jc w:val="both"/>
        <w:rPr>
          <w:rFonts w:cs="Calibri"/>
          <w:color w:val="000000"/>
          <w:sz w:val="20"/>
          <w:szCs w:val="20"/>
        </w:rPr>
      </w:pPr>
      <w:r w:rsidRPr="00182134">
        <w:rPr>
          <w:rFonts w:cs="Calibri"/>
          <w:color w:val="000000"/>
          <w:sz w:val="20"/>
          <w:szCs w:val="20"/>
        </w:rPr>
        <w:t xml:space="preserve">In situation of fragility, prior to assess eligibility for Budget Support, it is critical to </w:t>
      </w:r>
      <w:r w:rsidRPr="00182134">
        <w:rPr>
          <w:rFonts w:cs="Calibri"/>
          <w:b/>
          <w:bCs/>
          <w:color w:val="000000"/>
          <w:sz w:val="20"/>
          <w:szCs w:val="20"/>
        </w:rPr>
        <w:t>undertake a political analysis of the country situation</w:t>
      </w:r>
      <w:r w:rsidRPr="00182134">
        <w:rPr>
          <w:rFonts w:cs="Calibri"/>
          <w:color w:val="000000"/>
          <w:sz w:val="20"/>
          <w:szCs w:val="20"/>
        </w:rPr>
        <w:t xml:space="preserve">. This analysis will reveal the need for the use of this instrument, therefore "making the case" for budget support and highlighting its opportunity. </w:t>
      </w:r>
      <w:r w:rsidRPr="00182134">
        <w:rPr>
          <w:rFonts w:cs="Calibri"/>
          <w:b/>
          <w:bCs/>
          <w:color w:val="000000"/>
          <w:sz w:val="20"/>
          <w:szCs w:val="20"/>
        </w:rPr>
        <w:t>This preliminary political analysis will contribute to motivate and justify the need for Budget Support in a specific country</w:t>
      </w:r>
      <w:r w:rsidRPr="00182134">
        <w:rPr>
          <w:rFonts w:cs="Calibri"/>
          <w:color w:val="000000"/>
          <w:sz w:val="20"/>
          <w:szCs w:val="20"/>
        </w:rPr>
        <w:t xml:space="preserve">. It will also contribute to considering this key instrument </w:t>
      </w:r>
      <w:r w:rsidRPr="00182134">
        <w:rPr>
          <w:rFonts w:cs="Calibri"/>
          <w:b/>
          <w:bCs/>
          <w:color w:val="000000"/>
          <w:sz w:val="20"/>
          <w:szCs w:val="20"/>
        </w:rPr>
        <w:t>within the framework of a fragility mitigation strategy designed by the country, together with the International Community (Peace Building Commission, WB, IMF, Africa Union, Regional Organisations), that aims to support the country' exit from crisis and achievement of its stabilisation objectives.</w:t>
      </w:r>
      <w:r w:rsidRPr="00182134">
        <w:rPr>
          <w:rFonts w:cs="Calibri"/>
          <w:color w:val="000000"/>
          <w:sz w:val="20"/>
          <w:szCs w:val="20"/>
        </w:rPr>
        <w:t xml:space="preserve"> The risk analysis, based upon the "risk and opportunity grid" examines the feasibility of budget support and helps identify mitigating mechanism(s) and appropriate conditionality.</w:t>
      </w:r>
    </w:p>
    <w:p w:rsidR="00521D3F" w:rsidRPr="00182134" w:rsidRDefault="00521D3F" w:rsidP="00FF770A">
      <w:pPr>
        <w:spacing w:after="60" w:line="240" w:lineRule="auto"/>
        <w:ind w:left="567"/>
        <w:jc w:val="both"/>
        <w:rPr>
          <w:rFonts w:cs="Calibri"/>
          <w:b/>
          <w:bCs/>
          <w:color w:val="000000"/>
          <w:sz w:val="20"/>
          <w:szCs w:val="20"/>
        </w:rPr>
      </w:pPr>
      <w:r w:rsidRPr="00182134">
        <w:rPr>
          <w:rFonts w:cs="Calibri"/>
          <w:b/>
          <w:bCs/>
          <w:color w:val="000000"/>
          <w:sz w:val="20"/>
          <w:szCs w:val="20"/>
        </w:rPr>
        <w:t xml:space="preserve">This political analysis also supports eligibility for the use of the flexible procedures based on the definitions of crisis, emergency and post-emergency situations as specified in Article 72 and 73 of the Cotonou Agreement and in Article 168(2) of the Implementing Rules of the EC Budget Financial Regulation. </w:t>
      </w:r>
    </w:p>
    <w:p w:rsidR="00521D3F" w:rsidRPr="00182134" w:rsidRDefault="00521D3F" w:rsidP="00FF770A">
      <w:pPr>
        <w:spacing w:after="180" w:line="240" w:lineRule="auto"/>
        <w:ind w:left="567"/>
        <w:jc w:val="both"/>
        <w:rPr>
          <w:rFonts w:cs="Calibri"/>
          <w:color w:val="000000"/>
          <w:sz w:val="20"/>
          <w:szCs w:val="20"/>
        </w:rPr>
      </w:pPr>
      <w:r w:rsidRPr="00182134">
        <w:rPr>
          <w:rFonts w:cs="Calibri"/>
          <w:color w:val="000000"/>
          <w:sz w:val="20"/>
          <w:szCs w:val="20"/>
        </w:rPr>
        <w:t>The political and risk analyses may highlight the opportunity and feasibility of budget support in a given fragile situation, and taking notably into consideration the eligibility to flexible procedures, leads to the decision to begin - or not - with budget support. Thereafter, the principles outlined in this document shall apply to assess budget support eligibility for countries in situations of fragility, and design the programme.</w:t>
      </w:r>
    </w:p>
    <w:p w:rsidR="00521D3F" w:rsidRPr="00182134" w:rsidRDefault="00521D3F" w:rsidP="00B01800">
      <w:pPr>
        <w:numPr>
          <w:ilvl w:val="0"/>
          <w:numId w:val="7"/>
        </w:numPr>
        <w:tabs>
          <w:tab w:val="clear" w:pos="720"/>
          <w:tab w:val="num" w:pos="567"/>
        </w:tabs>
        <w:spacing w:after="0" w:line="240" w:lineRule="auto"/>
        <w:ind w:left="568" w:hanging="284"/>
        <w:jc w:val="both"/>
        <w:rPr>
          <w:rFonts w:cs="Calibri"/>
          <w:color w:val="000000"/>
          <w:sz w:val="20"/>
          <w:szCs w:val="20"/>
          <w:u w:val="single"/>
        </w:rPr>
      </w:pPr>
      <w:r w:rsidRPr="00182134">
        <w:rPr>
          <w:rFonts w:cs="Calibri"/>
          <w:color w:val="000000"/>
          <w:sz w:val="20"/>
          <w:szCs w:val="20"/>
          <w:u w:val="single"/>
        </w:rPr>
        <w:t>Assessing Eligibility and Implementation of Budget Support in Fragile Situations :</w:t>
      </w:r>
    </w:p>
    <w:p w:rsidR="00521D3F" w:rsidRPr="00182134" w:rsidRDefault="00521D3F" w:rsidP="00FF770A">
      <w:pPr>
        <w:spacing w:after="20" w:line="240" w:lineRule="auto"/>
        <w:ind w:left="567"/>
        <w:jc w:val="both"/>
        <w:rPr>
          <w:rFonts w:cs="Calibri"/>
          <w:color w:val="000000"/>
          <w:sz w:val="20"/>
          <w:szCs w:val="20"/>
        </w:rPr>
      </w:pPr>
      <w:r w:rsidRPr="00182134">
        <w:rPr>
          <w:rFonts w:cs="Calibri"/>
          <w:color w:val="000000"/>
          <w:sz w:val="20"/>
          <w:szCs w:val="20"/>
        </w:rPr>
        <w:t>Programmes can only be designed in cases where eligibility has been assessed positively. On PFM aspects, it will be verified that basic functions of a PFM system are in place to ensure transparent execution of public resources in accordance with an established legal framework (the "</w:t>
      </w:r>
      <w:r w:rsidRPr="00182134">
        <w:rPr>
          <w:rFonts w:cs="Calibri"/>
          <w:b/>
          <w:bCs/>
          <w:color w:val="000000"/>
          <w:sz w:val="20"/>
          <w:szCs w:val="20"/>
        </w:rPr>
        <w:t>ultra-basics elements</w:t>
      </w:r>
      <w:r w:rsidRPr="00182134">
        <w:rPr>
          <w:rFonts w:cs="Calibri"/>
          <w:color w:val="000000"/>
          <w:sz w:val="20"/>
          <w:szCs w:val="20"/>
        </w:rPr>
        <w:t>"). In doing so, and in accordance with the approach followed by other international donors, the Commission will focus on progress:</w:t>
      </w:r>
    </w:p>
    <w:p w:rsidR="00521D3F" w:rsidRPr="00182134" w:rsidRDefault="00521D3F" w:rsidP="002F6975">
      <w:pPr>
        <w:numPr>
          <w:ilvl w:val="0"/>
          <w:numId w:val="53"/>
        </w:numPr>
        <w:tabs>
          <w:tab w:val="left" w:pos="1134"/>
        </w:tabs>
        <w:spacing w:after="60" w:line="240" w:lineRule="auto"/>
        <w:ind w:left="1134" w:hanging="283"/>
        <w:jc w:val="both"/>
        <w:rPr>
          <w:rFonts w:cs="Calibri"/>
          <w:color w:val="000000"/>
          <w:sz w:val="20"/>
          <w:szCs w:val="20"/>
        </w:rPr>
      </w:pPr>
      <w:r w:rsidRPr="00182134">
        <w:rPr>
          <w:rFonts w:cs="Calibri"/>
          <w:i/>
          <w:color w:val="000000"/>
          <w:sz w:val="20"/>
          <w:szCs w:val="20"/>
        </w:rPr>
        <w:t>"In these contexts, improved public financial management performance (PFM) may be an outcome, rather than a pre-condition, of budget support, if the country has committed itself to an adequate program of PFM improvement and there is reasonable evidence that improvements are occurring in a timely manner</w:t>
      </w:r>
      <w:r w:rsidRPr="00182134">
        <w:rPr>
          <w:rFonts w:cs="Calibri"/>
          <w:color w:val="000000"/>
          <w:sz w:val="20"/>
          <w:szCs w:val="20"/>
        </w:rPr>
        <w:t>." Extract Concept note for the Common Approach paper on Coordination on BS in fragile states, WB, AfDB, EC, Nov. 2008.</w:t>
      </w:r>
    </w:p>
    <w:p w:rsidR="00521D3F" w:rsidRPr="00182134" w:rsidRDefault="00521D3F" w:rsidP="00FF770A">
      <w:pPr>
        <w:spacing w:after="120" w:line="240" w:lineRule="auto"/>
        <w:ind w:left="567"/>
        <w:jc w:val="both"/>
        <w:rPr>
          <w:rFonts w:cs="Calibri"/>
          <w:color w:val="000000"/>
          <w:sz w:val="20"/>
          <w:szCs w:val="20"/>
        </w:rPr>
      </w:pPr>
      <w:r w:rsidRPr="00182134">
        <w:rPr>
          <w:rFonts w:cs="Calibri"/>
          <w:color w:val="000000"/>
          <w:sz w:val="20"/>
          <w:szCs w:val="20"/>
        </w:rPr>
        <w:t xml:space="preserve">In the preparation of the budget support programme, the baseline situation for PFM will therefore be clearly identified (e.g. through PEFA assessments or work done by the IMF Fiscal Affairs Department) and the existence of basic elements verified. The quality and sequencing of the PFM reform plans, tailored to the baseline situation and to reform capacity, will then be scrutinised. </w:t>
      </w:r>
    </w:p>
    <w:p w:rsidR="00521D3F" w:rsidRPr="00182134" w:rsidRDefault="00521D3F" w:rsidP="00FF770A">
      <w:pPr>
        <w:spacing w:after="120" w:line="240" w:lineRule="auto"/>
        <w:jc w:val="both"/>
        <w:rPr>
          <w:rFonts w:cs="Calibri"/>
          <w:color w:val="000000"/>
          <w:sz w:val="20"/>
          <w:szCs w:val="20"/>
        </w:rPr>
      </w:pPr>
      <w:r>
        <w:rPr>
          <w:noProof/>
          <w:lang w:val="fr-BE" w:eastAsia="fr-BE"/>
        </w:rPr>
        <w:pict>
          <v:shape id="Text Box 395" o:spid="_x0000_s1448" type="#_x0000_t202" style="position:absolute;left:0;text-align:left;margin-left:8.45pt;margin-top:4.5pt;width:454.9pt;height:148.65pt;z-index:251518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" strokeweight="1pt">
            <v:textbox>
              <w:txbxContent>
                <w:p w:rsidR="00521D3F" w:rsidRPr="00B01800" w:rsidRDefault="00521D3F" w:rsidP="00F90DC9">
                  <w:pPr>
                    <w:spacing w:after="20" w:line="240" w:lineRule="auto"/>
                    <w:rPr>
                      <w:rFonts w:cs="Calibri"/>
                      <w:color w:val="000000"/>
                      <w:sz w:val="20"/>
                      <w:szCs w:val="20"/>
                    </w:rPr>
                  </w:pPr>
                  <w:r w:rsidRPr="00B01800">
                    <w:rPr>
                      <w:rFonts w:cs="Calibri"/>
                      <w:b/>
                      <w:bCs/>
                      <w:color w:val="000000"/>
                      <w:sz w:val="20"/>
                      <w:szCs w:val="20"/>
                    </w:rPr>
                    <w:t>In post-conflict / post crisis / fragile situations, eligibility for budget support will follow the same guiding principles as for other countries but with a differential interpretation insofar as these countries will also have to</w:t>
                  </w:r>
                  <w:r w:rsidRPr="00B01800">
                    <w:rPr>
                      <w:rFonts w:cs="Calibri"/>
                      <w:color w:val="000000"/>
                      <w:sz w:val="20"/>
                      <w:szCs w:val="20"/>
                    </w:rPr>
                    <w:t>:</w:t>
                  </w:r>
                </w:p>
                <w:p w:rsidR="00521D3F" w:rsidRPr="00B01800" w:rsidRDefault="00521D3F" w:rsidP="00EF1B41">
                  <w:pPr>
                    <w:numPr>
                      <w:ilvl w:val="0"/>
                      <w:numId w:val="22"/>
                    </w:numPr>
                    <w:spacing w:after="20" w:line="240" w:lineRule="auto"/>
                    <w:rPr>
                      <w:rFonts w:cs="Calibri"/>
                      <w:color w:val="000000"/>
                      <w:sz w:val="20"/>
                      <w:szCs w:val="20"/>
                    </w:rPr>
                  </w:pPr>
                  <w:r w:rsidRPr="00B01800">
                    <w:rPr>
                      <w:rFonts w:cs="Calibri"/>
                      <w:color w:val="000000"/>
                      <w:sz w:val="20"/>
                      <w:szCs w:val="20"/>
                    </w:rPr>
                    <w:t>Demonstrate that the "</w:t>
                  </w:r>
                  <w:r w:rsidRPr="00B01800">
                    <w:rPr>
                      <w:rFonts w:cs="Calibri"/>
                      <w:b/>
                      <w:bCs/>
                      <w:color w:val="000000"/>
                      <w:sz w:val="20"/>
                      <w:szCs w:val="20"/>
                    </w:rPr>
                    <w:t>ultra</w:t>
                  </w:r>
                  <w:r>
                    <w:rPr>
                      <w:rFonts w:cs="Calibri"/>
                      <w:b/>
                      <w:bCs/>
                      <w:color w:val="000000"/>
                      <w:sz w:val="20"/>
                      <w:szCs w:val="20"/>
                    </w:rPr>
                    <w:t>-</w:t>
                  </w:r>
                  <w:r w:rsidRPr="00B01800">
                    <w:rPr>
                      <w:rFonts w:cs="Calibri"/>
                      <w:b/>
                      <w:bCs/>
                      <w:color w:val="000000"/>
                      <w:sz w:val="20"/>
                      <w:szCs w:val="20"/>
                    </w:rPr>
                    <w:t>basic elements</w:t>
                  </w:r>
                  <w:r w:rsidRPr="00B01800">
                    <w:rPr>
                      <w:rFonts w:cs="Calibri"/>
                      <w:color w:val="000000"/>
                      <w:sz w:val="20"/>
                      <w:szCs w:val="20"/>
                    </w:rPr>
                    <w:t>" on public finance management are in place;</w:t>
                  </w:r>
                </w:p>
                <w:p w:rsidR="00521D3F" w:rsidRPr="00B01800" w:rsidRDefault="00521D3F" w:rsidP="00EF1B41">
                  <w:pPr>
                    <w:numPr>
                      <w:ilvl w:val="0"/>
                      <w:numId w:val="22"/>
                    </w:numPr>
                    <w:spacing w:after="20" w:line="240" w:lineRule="auto"/>
                    <w:rPr>
                      <w:rFonts w:cs="Calibri"/>
                      <w:color w:val="000000"/>
                      <w:sz w:val="20"/>
                      <w:szCs w:val="20"/>
                    </w:rPr>
                  </w:pPr>
                  <w:r w:rsidRPr="00B01800">
                    <w:rPr>
                      <w:rFonts w:cs="Calibri"/>
                      <w:color w:val="000000"/>
                      <w:sz w:val="20"/>
                      <w:szCs w:val="20"/>
                    </w:rPr>
                    <w:t xml:space="preserve">Have </w:t>
                  </w:r>
                  <w:r w:rsidRPr="00B01800">
                    <w:rPr>
                      <w:rFonts w:cs="Calibri"/>
                      <w:b/>
                      <w:bCs/>
                      <w:color w:val="000000"/>
                      <w:sz w:val="20"/>
                      <w:szCs w:val="20"/>
                    </w:rPr>
                    <w:t>access to an IMF programme.</w:t>
                  </w:r>
                  <w:r w:rsidRPr="00B01800">
                    <w:rPr>
                      <w:rFonts w:cs="Calibri"/>
                      <w:color w:val="000000"/>
                      <w:sz w:val="20"/>
                      <w:szCs w:val="20"/>
                    </w:rPr>
                    <w:t xml:space="preserve"> In the absence of such a programme, an assessment letter will be required from the IMF, confirming that a stability-oriented, macro-economic policy is in place.</w:t>
                  </w:r>
                </w:p>
                <w:p w:rsidR="00521D3F" w:rsidRPr="00B01800" w:rsidRDefault="00521D3F" w:rsidP="00EF1B41">
                  <w:pPr>
                    <w:numPr>
                      <w:ilvl w:val="0"/>
                      <w:numId w:val="22"/>
                    </w:numPr>
                    <w:spacing w:after="120" w:line="240" w:lineRule="auto"/>
                    <w:rPr>
                      <w:color w:val="000000"/>
                      <w:sz w:val="20"/>
                      <w:szCs w:val="20"/>
                    </w:rPr>
                  </w:pPr>
                  <w:r w:rsidRPr="00B01800">
                    <w:rPr>
                      <w:rFonts w:cs="Calibri"/>
                      <w:b/>
                      <w:bCs/>
                      <w:color w:val="000000"/>
                      <w:sz w:val="20"/>
                      <w:szCs w:val="20"/>
                    </w:rPr>
                    <w:t xml:space="preserve">Demonstrate that a national policy or strategy addressing the challenges of fragility or instability is defined or in the process of being defined (instead of "is in place or under implementation"). </w:t>
                  </w:r>
                  <w:r w:rsidRPr="00B01800">
                    <w:rPr>
                      <w:rFonts w:cs="Calibri"/>
                      <w:color w:val="000000"/>
                      <w:sz w:val="20"/>
                      <w:szCs w:val="20"/>
                    </w:rPr>
                    <w:t>In this context, relevant frameworks agreed with the international community to assist the country in addressing the challenges of instability will be considered.</w:t>
                  </w:r>
                </w:p>
              </w:txbxContent>
            </v:textbox>
          </v:shape>
        </w:pict>
      </w:r>
    </w:p>
    <w:p w:rsidR="00521D3F" w:rsidRPr="00182134" w:rsidRDefault="00521D3F" w:rsidP="00FF770A">
      <w:pPr>
        <w:spacing w:after="120" w:line="240" w:lineRule="auto"/>
        <w:jc w:val="both"/>
        <w:rPr>
          <w:rFonts w:cs="Calibri"/>
          <w:color w:val="000000"/>
          <w:sz w:val="20"/>
          <w:szCs w:val="20"/>
        </w:rPr>
      </w:pPr>
    </w:p>
    <w:p w:rsidR="00521D3F" w:rsidRPr="00182134" w:rsidRDefault="00521D3F" w:rsidP="00FF770A">
      <w:pPr>
        <w:spacing w:after="120" w:line="240" w:lineRule="auto"/>
        <w:jc w:val="both"/>
        <w:rPr>
          <w:rFonts w:cs="Calibri"/>
          <w:color w:val="000000"/>
          <w:sz w:val="20"/>
          <w:szCs w:val="20"/>
        </w:rPr>
      </w:pPr>
    </w:p>
    <w:p w:rsidR="00521D3F" w:rsidRPr="00182134" w:rsidRDefault="00521D3F" w:rsidP="00FF770A">
      <w:pPr>
        <w:spacing w:after="120" w:line="240" w:lineRule="auto"/>
        <w:jc w:val="both"/>
        <w:rPr>
          <w:rFonts w:cs="Calibri"/>
          <w:color w:val="000000"/>
          <w:sz w:val="20"/>
          <w:szCs w:val="20"/>
        </w:rPr>
      </w:pPr>
    </w:p>
    <w:p w:rsidR="00521D3F" w:rsidRPr="00182134" w:rsidRDefault="00521D3F" w:rsidP="00FF770A">
      <w:pPr>
        <w:spacing w:after="120" w:line="240" w:lineRule="auto"/>
        <w:jc w:val="both"/>
        <w:rPr>
          <w:rFonts w:cs="Calibri"/>
          <w:color w:val="000000"/>
          <w:sz w:val="20"/>
          <w:szCs w:val="20"/>
        </w:rPr>
      </w:pPr>
    </w:p>
    <w:p w:rsidR="00521D3F" w:rsidRPr="00182134" w:rsidRDefault="00521D3F" w:rsidP="00FF770A">
      <w:pPr>
        <w:spacing w:after="120" w:line="240" w:lineRule="auto"/>
        <w:jc w:val="both"/>
        <w:rPr>
          <w:rFonts w:cs="Calibri"/>
          <w:color w:val="000000"/>
          <w:sz w:val="20"/>
          <w:szCs w:val="20"/>
        </w:rPr>
      </w:pPr>
    </w:p>
    <w:p w:rsidR="00521D3F" w:rsidRPr="00182134" w:rsidRDefault="00521D3F" w:rsidP="00FF770A">
      <w:pPr>
        <w:spacing w:after="120" w:line="240" w:lineRule="auto"/>
        <w:jc w:val="both"/>
        <w:rPr>
          <w:rFonts w:cs="Calibri"/>
          <w:color w:val="000000"/>
          <w:sz w:val="20"/>
          <w:szCs w:val="20"/>
        </w:rPr>
      </w:pPr>
    </w:p>
    <w:p w:rsidR="00521D3F" w:rsidRPr="00182134" w:rsidRDefault="00521D3F" w:rsidP="00FF770A">
      <w:pPr>
        <w:spacing w:after="120" w:line="240" w:lineRule="auto"/>
        <w:jc w:val="both"/>
        <w:rPr>
          <w:rFonts w:cs="Calibri"/>
          <w:color w:val="000000"/>
          <w:sz w:val="20"/>
          <w:szCs w:val="20"/>
        </w:rPr>
      </w:pPr>
    </w:p>
    <w:p w:rsidR="00521D3F" w:rsidRPr="00182134" w:rsidRDefault="00521D3F" w:rsidP="00FF770A">
      <w:pPr>
        <w:spacing w:after="120" w:line="240" w:lineRule="auto"/>
        <w:jc w:val="both"/>
        <w:rPr>
          <w:rFonts w:cs="Calibri"/>
          <w:color w:val="000000"/>
          <w:sz w:val="20"/>
          <w:szCs w:val="20"/>
        </w:rPr>
      </w:pPr>
    </w:p>
    <w:p w:rsidR="00521D3F" w:rsidRPr="00182134" w:rsidRDefault="00521D3F" w:rsidP="00B01800">
      <w:pPr>
        <w:spacing w:before="120" w:after="120" w:line="240" w:lineRule="auto"/>
        <w:jc w:val="both"/>
        <w:rPr>
          <w:rFonts w:cs="Calibri"/>
          <w:color w:val="000000"/>
          <w:sz w:val="20"/>
          <w:szCs w:val="20"/>
        </w:rPr>
      </w:pPr>
      <w:r>
        <w:rPr>
          <w:noProof/>
          <w:lang w:val="fr-BE" w:eastAsia="fr-BE"/>
        </w:rPr>
        <w:pict>
          <v:shape id="_x0000_s1449" type="#_x0000_t202" style="position:absolute;left:0;text-align:left;margin-left:1.25pt;margin-top:102pt;width:462.25pt;height:44.65pt;z-index:251684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" strokeweight="1pt">
            <v:textbox>
              <w:txbxContent>
                <w:p w:rsidR="00521D3F" w:rsidRDefault="00521D3F" w:rsidP="00B01800">
                  <w:pPr>
                    <w:spacing w:after="0" w:line="240" w:lineRule="auto"/>
                  </w:pPr>
                  <w:r w:rsidRPr="00642911">
                    <w:rPr>
                      <w:rFonts w:cs="Calibri"/>
                      <w:color w:val="000000"/>
                      <w:sz w:val="20"/>
                      <w:szCs w:val="20"/>
                    </w:rPr>
                    <w:t>Satisfactory progress in the Poverty Reduction Strategy Paper process" (instead of: "satisfactory progress in the PRSP implementation"). This progress can be assessed in the context of relevant frameworks agreed with the international community to assist the country in addressing the challenges of instability</w:t>
                  </w:r>
                </w:p>
              </w:txbxContent>
            </v:textbox>
          </v:shape>
        </w:pict>
      </w:r>
      <w:r w:rsidRPr="00182134">
        <w:rPr>
          <w:rFonts w:cs="Calibri"/>
          <w:color w:val="000000"/>
          <w:sz w:val="20"/>
          <w:szCs w:val="20"/>
        </w:rPr>
        <w:t>According to the general guidelines, countries need to establish a poverty reduction strategy to become eligible for budget support. However, it is recognised that these countries barely have the financial and human capacity to implement these strategies fully. Therefore, there is a high need of support to improve the social sector service delivery, as progress towards the MDG's is stagnant without sufficient donor support (aid orphan). Aside from or prior to this process, those countries are already generally guided by stabilisation strategies agreed with the International Community (such as the Strategic Framework agreed under the aegis of the Peace Building Commission). Therefore, contrary to "classical" budget support programmes, the general condition for disbursement linked to the development strategy will read as "disbursement condition":</w:t>
      </w:r>
    </w:p>
    <w:p w:rsidR="00521D3F" w:rsidRPr="00182134" w:rsidRDefault="00521D3F" w:rsidP="00FF770A">
      <w:pPr>
        <w:spacing w:before="240" w:after="120" w:line="240" w:lineRule="auto"/>
        <w:jc w:val="both"/>
        <w:rPr>
          <w:rFonts w:cs="Calibri"/>
          <w:color w:val="000000"/>
          <w:sz w:val="20"/>
          <w:szCs w:val="20"/>
        </w:rPr>
      </w:pPr>
    </w:p>
    <w:p w:rsidR="00521D3F" w:rsidRPr="00182134" w:rsidRDefault="00521D3F" w:rsidP="00FF770A">
      <w:pPr>
        <w:spacing w:before="240" w:after="120" w:line="240" w:lineRule="auto"/>
        <w:jc w:val="both"/>
        <w:rPr>
          <w:rFonts w:cs="Calibri"/>
          <w:color w:val="000000"/>
          <w:sz w:val="20"/>
          <w:szCs w:val="20"/>
        </w:rPr>
      </w:pPr>
    </w:p>
    <w:p w:rsidR="00521D3F" w:rsidRPr="00182134" w:rsidRDefault="00521D3F" w:rsidP="00FF770A">
      <w:pPr>
        <w:spacing w:after="120" w:line="240" w:lineRule="auto"/>
        <w:jc w:val="both"/>
        <w:rPr>
          <w:rFonts w:cs="Calibri"/>
          <w:b/>
          <w:color w:val="000000"/>
          <w:sz w:val="20"/>
          <w:szCs w:val="20"/>
        </w:rPr>
      </w:pPr>
      <w:r w:rsidRPr="00182134">
        <w:rPr>
          <w:rFonts w:cs="Calibri"/>
          <w:b/>
          <w:color w:val="000000"/>
          <w:sz w:val="20"/>
          <w:szCs w:val="20"/>
        </w:rPr>
        <w:t>It needs to be highlighted that these differences are the only formal deviations from the overall GBS guide.</w:t>
      </w:r>
    </w:p>
    <w:p w:rsidR="00521D3F" w:rsidRPr="00182134" w:rsidRDefault="00521D3F" w:rsidP="00FF770A">
      <w:pPr>
        <w:spacing w:after="120" w:line="240" w:lineRule="auto"/>
        <w:jc w:val="both"/>
        <w:rPr>
          <w:rFonts w:cs="Calibri"/>
          <w:color w:val="000000"/>
          <w:sz w:val="20"/>
          <w:szCs w:val="20"/>
        </w:rPr>
      </w:pPr>
      <w:r w:rsidRPr="00182134">
        <w:rPr>
          <w:rFonts w:cs="Calibri"/>
          <w:color w:val="000000"/>
          <w:sz w:val="20"/>
          <w:szCs w:val="20"/>
        </w:rPr>
        <w:t xml:space="preserve">Programmes will be designed in such a way that risks are mitigated while ensuring a proper use of the "window of opportunity" immediately after the political agreement leading to the stabilisation phase. Variables that can be used are: targeting or not, the duration of the programmes, the size of the financial envelope and the specific conditions (pre-conditions and /or variable tranche indicators), control and monitoring agreement, and risk management. </w:t>
      </w:r>
    </w:p>
    <w:p w:rsidR="00521D3F" w:rsidRPr="00182134" w:rsidRDefault="00521D3F" w:rsidP="00FF770A">
      <w:pPr>
        <w:spacing w:after="120" w:line="240" w:lineRule="auto"/>
        <w:jc w:val="both"/>
        <w:rPr>
          <w:rFonts w:cs="Calibri"/>
          <w:bCs/>
          <w:color w:val="000000"/>
          <w:sz w:val="20"/>
          <w:szCs w:val="20"/>
        </w:rPr>
      </w:pPr>
      <w:r w:rsidRPr="00182134">
        <w:rPr>
          <w:rFonts w:cs="Calibri"/>
          <w:bCs/>
          <w:color w:val="000000"/>
          <w:sz w:val="20"/>
          <w:szCs w:val="20"/>
        </w:rPr>
        <w:t>Budget support should, however, not be seen as the sole instrument, and should be built into an intervention strategy and accompanied by technical assistance, especially in the area of public finance management.</w:t>
      </w:r>
      <w:r w:rsidRPr="00182134">
        <w:rPr>
          <w:rFonts w:cs="Calibri"/>
          <w:b/>
          <w:bCs/>
          <w:color w:val="000000"/>
          <w:sz w:val="20"/>
          <w:szCs w:val="20"/>
        </w:rPr>
        <w:t xml:space="preserve"> Budget support should be regarded as a part of the EC stabilisation strategy (normally an element of the CSP/NIP or similar programming document) that contributes to the overall stabilisation strategy formulated by the country and endorsed by the International Community. </w:t>
      </w:r>
      <w:r w:rsidRPr="00182134">
        <w:rPr>
          <w:rFonts w:cs="Calibri"/>
          <w:bCs/>
          <w:color w:val="000000"/>
          <w:sz w:val="20"/>
          <w:szCs w:val="20"/>
        </w:rPr>
        <w:t>The global strategy is made up of political, diplomatic, security (SSR, DDR, ESDP missions, etc), state building and development instruments and actions.</w:t>
      </w:r>
    </w:p>
    <w:p w:rsidR="00521D3F" w:rsidRPr="00182134" w:rsidRDefault="00521D3F" w:rsidP="00FF770A">
      <w:pPr>
        <w:spacing w:after="360" w:line="240" w:lineRule="auto"/>
        <w:jc w:val="both"/>
        <w:rPr>
          <w:rFonts w:cs="Calibri"/>
          <w:bCs/>
          <w:color w:val="000000"/>
          <w:sz w:val="20"/>
          <w:szCs w:val="20"/>
        </w:rPr>
      </w:pPr>
      <w:r>
        <w:rPr>
          <w:noProof/>
          <w:lang w:val="fr-BE" w:eastAsia="fr-BE"/>
        </w:rPr>
        <w:pict>
          <v:roundrect id="AutoShape 42" o:spid="_x0000_s1450" style="position:absolute;left:0;text-align:left;margin-left:-.9pt;margin-top:53.75pt;width:458.65pt;height:318.65pt;z-index:-25184870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" fillcolor="#efffff" strokecolor="#c4bc96"/>
        </w:pict>
      </w:r>
      <w:r w:rsidRPr="00182134">
        <w:rPr>
          <w:rFonts w:cs="Calibri"/>
          <w:b/>
          <w:bCs/>
          <w:color w:val="000000"/>
          <w:sz w:val="20"/>
          <w:szCs w:val="20"/>
        </w:rPr>
        <w:t xml:space="preserve">In order to assess progress in the implementation of the budget support programme, </w:t>
      </w:r>
      <w:r w:rsidRPr="00182134">
        <w:rPr>
          <w:rFonts w:cs="Calibri"/>
          <w:bCs/>
          <w:color w:val="000000"/>
          <w:sz w:val="20"/>
          <w:szCs w:val="20"/>
        </w:rPr>
        <w:t>and more broadly in the progress made by the country in areas linked to budget support, beside frequent and regular dialogue,</w:t>
      </w:r>
      <w:r w:rsidRPr="00182134">
        <w:rPr>
          <w:rFonts w:cs="Calibri"/>
          <w:b/>
          <w:bCs/>
          <w:color w:val="000000"/>
          <w:sz w:val="20"/>
          <w:szCs w:val="20"/>
        </w:rPr>
        <w:t xml:space="preserve"> an annual review </w:t>
      </w:r>
      <w:r w:rsidRPr="00182134">
        <w:rPr>
          <w:rFonts w:cs="Calibri"/>
          <w:bCs/>
          <w:color w:val="000000"/>
          <w:sz w:val="20"/>
          <w:szCs w:val="20"/>
        </w:rPr>
        <w:t xml:space="preserve">will be carried out to reinforce the dialogue with the authorities, while keeping separate the political dialogue as such (e.g. under article 8 for countries under the Cotonou Agreement). </w:t>
      </w:r>
    </w:p>
    <w:tbl>
      <w:tblPr>
        <w:tblW w:w="4500" w:type="pct"/>
        <w:jc w:val="center"/>
        <w:tblLook w:val="01E0"/>
      </w:tblPr>
      <w:tblGrid>
        <w:gridCol w:w="8487"/>
      </w:tblGrid>
      <w:tr w:rsidR="00521D3F" w:rsidRPr="00642911" w:rsidTr="00C003C2">
        <w:trPr>
          <w:jc w:val="center"/>
        </w:trPr>
        <w:tc>
          <w:tcPr>
            <w:tcW w:w="8522" w:type="dxa"/>
          </w:tcPr>
          <w:p w:rsidR="00521D3F" w:rsidRPr="00642911" w:rsidRDefault="00521D3F" w:rsidP="00FF770A">
            <w:pPr>
              <w:spacing w:after="120" w:line="240" w:lineRule="auto"/>
              <w:jc w:val="both"/>
              <w:rPr>
                <w:rFonts w:cs="Calibri"/>
                <w:b/>
                <w:bCs/>
                <w:color w:val="000000"/>
                <w:sz w:val="20"/>
                <w:szCs w:val="20"/>
              </w:rPr>
            </w:pPr>
            <w:r w:rsidRPr="00642911">
              <w:rPr>
                <w:rFonts w:cs="Calibri"/>
                <w:b/>
                <w:bCs/>
                <w:color w:val="000000"/>
                <w:sz w:val="20"/>
                <w:szCs w:val="20"/>
              </w:rPr>
              <w:t>Highlights from 2009 guidelines on EC General Budget Support</w:t>
            </w:r>
          </w:p>
          <w:p w:rsidR="00521D3F" w:rsidRPr="00642911" w:rsidRDefault="00521D3F" w:rsidP="00FF770A">
            <w:pPr>
              <w:spacing w:after="80" w:line="240" w:lineRule="auto"/>
              <w:jc w:val="both"/>
              <w:rPr>
                <w:rFonts w:cs="Calibri"/>
                <w:color w:val="000000"/>
                <w:sz w:val="20"/>
                <w:szCs w:val="20"/>
              </w:rPr>
            </w:pPr>
            <w:r w:rsidRPr="00642911">
              <w:rPr>
                <w:rFonts w:cs="Calibri"/>
                <w:color w:val="000000"/>
                <w:sz w:val="20"/>
                <w:szCs w:val="20"/>
              </w:rPr>
              <w:t>General Budget Support can have medium-term or short-term objectives. The March 2002 guidance gave GBS (or macroeconomic budget support) three objectives of “support to economic reforms”; “</w:t>
            </w:r>
            <w:r w:rsidRPr="00642911">
              <w:rPr>
                <w:rFonts w:cs="Calibri"/>
                <w:i/>
                <w:color w:val="000000"/>
                <w:sz w:val="20"/>
                <w:szCs w:val="20"/>
              </w:rPr>
              <w:t>ad-hoc</w:t>
            </w:r>
            <w:r w:rsidRPr="00642911">
              <w:rPr>
                <w:rFonts w:cs="Calibri"/>
                <w:color w:val="000000"/>
                <w:sz w:val="20"/>
                <w:szCs w:val="20"/>
              </w:rPr>
              <w:t xml:space="preserve"> complementary support” and “emergency aid for stabilisation and rehabilitation”. In this guide the objectives have been simplified to cover either medium-term objectives (to support a development or reform policy and strategy) or short-term objectives (to support stabilisation and rehabilitation).</w:t>
            </w:r>
          </w:p>
          <w:p w:rsidR="00521D3F" w:rsidRPr="00642911" w:rsidRDefault="00521D3F" w:rsidP="00FF770A">
            <w:pPr>
              <w:spacing w:after="80" w:line="240" w:lineRule="auto"/>
              <w:jc w:val="both"/>
              <w:rPr>
                <w:rFonts w:cs="Calibri"/>
                <w:color w:val="000000"/>
                <w:sz w:val="20"/>
                <w:szCs w:val="20"/>
              </w:rPr>
            </w:pPr>
            <w:r w:rsidRPr="00642911">
              <w:rPr>
                <w:rFonts w:cs="Calibri"/>
                <w:color w:val="000000"/>
                <w:sz w:val="20"/>
                <w:szCs w:val="20"/>
              </w:rPr>
              <w:t xml:space="preserve">Short-term support for stabilisation and rehabilitation can be provided to support the establishment (or the preservation) of the conditions allowing the implementation of a medium term or long-term development or reform policy and strategy. Thus, for instance, budget support may be supplied within a short-term programme (e.g. in post-crisis countries), which are emerging from internal or </w:t>
            </w:r>
            <w:r w:rsidRPr="00A15A98">
              <w:rPr>
                <w:rFonts w:cs="Calibri"/>
                <w:color w:val="000000"/>
                <w:sz w:val="20"/>
                <w:szCs w:val="20"/>
              </w:rPr>
              <w:t xml:space="preserve">external conflict or natural disaster, or for countries affected by crises and difficulties elsewhere. </w:t>
            </w:r>
            <w:r w:rsidRPr="00A15A98">
              <w:rPr>
                <w:rFonts w:cs="Calibri"/>
                <w:i/>
                <w:color w:val="000000"/>
                <w:sz w:val="20"/>
                <w:szCs w:val="20"/>
              </w:rPr>
              <w:t>Fluctuations in export earnings, particularly from the products of the agricultural and mining sectors, may compromise the ability of partner countries to achieve their development goals. For ACP countries, arrangements are therefore foreseen to provide support in the event of short-term fluctuations in such earnings.</w:t>
            </w:r>
          </w:p>
          <w:p w:rsidR="00521D3F" w:rsidRPr="00642911" w:rsidRDefault="00521D3F" w:rsidP="00FF770A">
            <w:pPr>
              <w:spacing w:after="80" w:line="240" w:lineRule="auto"/>
              <w:jc w:val="both"/>
              <w:rPr>
                <w:rFonts w:cs="Calibri"/>
                <w:color w:val="000000"/>
                <w:sz w:val="20"/>
                <w:szCs w:val="20"/>
              </w:rPr>
            </w:pPr>
            <w:r w:rsidRPr="00642911">
              <w:rPr>
                <w:rFonts w:cs="Calibri"/>
                <w:color w:val="000000"/>
                <w:sz w:val="20"/>
                <w:szCs w:val="20"/>
              </w:rPr>
              <w:t>In such situations it would be inappropriate to expect the partner country to have a fully developed national policy and strategy; but nevertheless it would be right to expect a commitment to reform as well as some capacity to plan and implement key measures of a more limited policy and strategy document. Often this type of support takes the form of an annual programme, possibly involving just a single tranche payment based on agreement to a financial stabilisation and economic recovery plan so as to provide timely support to meet external and internal financing needs. Also, such support would normally be the first step in preparing a medium-term programme of support.</w:t>
            </w:r>
          </w:p>
        </w:tc>
      </w:tr>
    </w:tbl>
    <w:p w:rsidR="00521D3F" w:rsidRPr="00182134" w:rsidRDefault="00521D3F" w:rsidP="00FF770A">
      <w:pPr>
        <w:spacing w:after="120" w:line="240" w:lineRule="auto"/>
        <w:jc w:val="both"/>
        <w:rPr>
          <w:rFonts w:cs="Calibri"/>
          <w:color w:val="000000"/>
          <w:sz w:val="20"/>
          <w:szCs w:val="20"/>
        </w:rPr>
      </w:pPr>
    </w:p>
    <w:p w:rsidR="00521D3F" w:rsidRPr="00182134" w:rsidRDefault="00521D3F" w:rsidP="00FF770A">
      <w:pPr>
        <w:pStyle w:val="Heading6"/>
        <w:tabs>
          <w:tab w:val="left" w:pos="2552"/>
        </w:tabs>
        <w:spacing w:line="240" w:lineRule="auto"/>
        <w:ind w:left="2552" w:hanging="2552"/>
        <w:jc w:val="both"/>
        <w:rPr>
          <w:rFonts w:ascii="Calibri" w:hAnsi="Calibri" w:cs="Calibri"/>
          <w:sz w:val="20"/>
          <w:szCs w:val="20"/>
        </w:rPr>
        <w:sectPr w:rsidR="00521D3F" w:rsidRPr="00182134" w:rsidSect="00FF770A">
          <w:headerReference w:type="default" r:id="rId205"/>
          <w:pgSz w:w="11906" w:h="16838" w:code="9"/>
          <w:pgMar w:top="284" w:right="1274" w:bottom="284" w:left="1418" w:header="284" w:footer="113" w:gutter="0"/>
          <w:cols w:space="708"/>
          <w:docGrid w:linePitch="360"/>
        </w:sectPr>
      </w:pPr>
      <w:bookmarkStart w:id="297" w:name="_Toc276759791"/>
    </w:p>
    <w:p w:rsidR="00521D3F" w:rsidRPr="0032216B" w:rsidRDefault="00521D3F" w:rsidP="006E7FDB">
      <w:pPr>
        <w:pStyle w:val="Heading2"/>
        <w:tabs>
          <w:tab w:val="left" w:pos="1701"/>
        </w:tabs>
        <w:spacing w:before="0" w:line="240" w:lineRule="auto"/>
        <w:ind w:left="1701" w:hanging="1701"/>
        <w:rPr>
          <w:rFonts w:ascii="Arial Narrow" w:hAnsi="Arial Narrow"/>
          <w:color w:val="000000"/>
          <w:sz w:val="24"/>
          <w:szCs w:val="24"/>
        </w:rPr>
      </w:pPr>
      <w:bookmarkStart w:id="298" w:name="_Toc276759793"/>
      <w:bookmarkStart w:id="299" w:name="_Toc296333029"/>
      <w:bookmarkEnd w:id="297"/>
      <w:r w:rsidRPr="0032216B">
        <w:rPr>
          <w:rFonts w:ascii="Arial Narrow" w:hAnsi="Arial Narrow"/>
          <w:color w:val="000000"/>
          <w:sz w:val="24"/>
          <w:szCs w:val="24"/>
        </w:rPr>
        <w:t>Appendix 23:</w:t>
      </w:r>
      <w:r w:rsidRPr="0032216B">
        <w:rPr>
          <w:rFonts w:ascii="Arial Narrow" w:hAnsi="Arial Narrow"/>
          <w:color w:val="000000"/>
          <w:sz w:val="24"/>
          <w:szCs w:val="24"/>
        </w:rPr>
        <w:tab/>
      </w:r>
      <w:bookmarkEnd w:id="298"/>
      <w:r w:rsidRPr="0032216B">
        <w:rPr>
          <w:rFonts w:ascii="Arial Narrow" w:hAnsi="Arial Narrow" w:cs="Calibri"/>
          <w:color w:val="000000"/>
          <w:sz w:val="24"/>
          <w:szCs w:val="24"/>
        </w:rPr>
        <w:t>Declaration of Crisis and flexibility in contract procedures</w:t>
      </w:r>
      <w:bookmarkEnd w:id="299"/>
    </w:p>
    <w:p w:rsidR="00521D3F" w:rsidRPr="00182134" w:rsidRDefault="00521D3F" w:rsidP="00FF770A">
      <w:pPr>
        <w:autoSpaceDE w:val="0"/>
        <w:autoSpaceDN w:val="0"/>
        <w:spacing w:before="120" w:after="60" w:line="240" w:lineRule="auto"/>
        <w:jc w:val="both"/>
        <w:rPr>
          <w:rFonts w:cs="Calibri"/>
          <w:b/>
          <w:color w:val="000000"/>
          <w:sz w:val="20"/>
          <w:szCs w:val="20"/>
        </w:rPr>
      </w:pPr>
      <w:r w:rsidRPr="00182134">
        <w:rPr>
          <w:rFonts w:cs="Calibri"/>
          <w:b/>
          <w:color w:val="000000"/>
          <w:sz w:val="20"/>
          <w:szCs w:val="20"/>
        </w:rPr>
        <w:t>Introduction</w:t>
      </w:r>
    </w:p>
    <w:p w:rsidR="00521D3F" w:rsidRPr="001052BA" w:rsidRDefault="00521D3F" w:rsidP="001052BA">
      <w:pPr>
        <w:shd w:val="clear" w:color="auto" w:fill="FFFFFF"/>
        <w:spacing w:after="120" w:line="240" w:lineRule="auto"/>
        <w:ind w:right="23"/>
        <w:jc w:val="both"/>
        <w:rPr>
          <w:rFonts w:cs="Calibri"/>
          <w:color w:val="000000"/>
          <w:sz w:val="20"/>
          <w:szCs w:val="20"/>
        </w:rPr>
      </w:pPr>
      <w:r w:rsidRPr="001052BA">
        <w:rPr>
          <w:color w:val="000000"/>
          <w:sz w:val="20"/>
          <w:szCs w:val="20"/>
        </w:rPr>
        <w:t>The 2007 Commission Communication on situations of fragility</w:t>
      </w:r>
      <w:r w:rsidRPr="001052BA">
        <w:rPr>
          <w:rStyle w:val="FootnoteReference"/>
          <w:color w:val="000000"/>
          <w:sz w:val="20"/>
          <w:szCs w:val="20"/>
        </w:rPr>
        <w:footnoteReference w:id="88"/>
      </w:r>
      <w:r w:rsidRPr="001052BA">
        <w:rPr>
          <w:color w:val="000000"/>
          <w:sz w:val="20"/>
          <w:szCs w:val="20"/>
        </w:rPr>
        <w:t xml:space="preserve"> identified the challenge of working in situations of crisis and the need to enhance the flexibility of the procurement procedures in these situations to allow for more effective delivery of aid. Such f</w:t>
      </w:r>
      <w:r w:rsidRPr="001052BA">
        <w:rPr>
          <w:rFonts w:cs="Calibri"/>
          <w:color w:val="000000"/>
          <w:sz w:val="20"/>
          <w:szCs w:val="20"/>
        </w:rPr>
        <w:t xml:space="preserve">lexible implementation could be based on either a Declaration of Crisis, where the Director General will declare the existence of a crisis situation (or the need for emergency/post emergency assistance) in a given country or region, in light of article 168(2) IR (or articles 72 and 73 of the Cotonou Agreement) or by applying an </w:t>
      </w:r>
      <w:r w:rsidRPr="001052BA">
        <w:rPr>
          <w:rFonts w:cs="Calibri"/>
          <w:i/>
          <w:color w:val="000000"/>
          <w:sz w:val="20"/>
          <w:szCs w:val="20"/>
        </w:rPr>
        <w:t>ad hoc</w:t>
      </w:r>
      <w:r w:rsidRPr="001052BA">
        <w:rPr>
          <w:rFonts w:cs="Calibri"/>
          <w:color w:val="000000"/>
          <w:sz w:val="20"/>
          <w:szCs w:val="20"/>
        </w:rPr>
        <w:t xml:space="preserve"> derogation or requesting a prior approval to the specific article related to the phase of project implementation (See Section 3.3.5). </w:t>
      </w:r>
    </w:p>
    <w:p w:rsidR="00521D3F" w:rsidRPr="001052BA" w:rsidRDefault="00521D3F" w:rsidP="001052BA">
      <w:pPr>
        <w:shd w:val="clear" w:color="auto" w:fill="FFFFFF"/>
        <w:spacing w:after="120" w:line="240" w:lineRule="auto"/>
        <w:ind w:right="23"/>
        <w:jc w:val="both"/>
        <w:rPr>
          <w:rFonts w:cs="Calibri"/>
          <w:color w:val="000000"/>
          <w:sz w:val="20"/>
          <w:szCs w:val="20"/>
        </w:rPr>
      </w:pPr>
      <w:r w:rsidRPr="001052BA">
        <w:rPr>
          <w:rFonts w:cs="Calibri"/>
          <w:color w:val="000000"/>
          <w:sz w:val="20"/>
          <w:szCs w:val="20"/>
        </w:rPr>
        <w:t xml:space="preserve">The Declaration of Crisis (DC) is, in essence, a basket of derogations that </w:t>
      </w:r>
      <w:r w:rsidRPr="001052BA">
        <w:rPr>
          <w:color w:val="000000"/>
          <w:sz w:val="20"/>
          <w:szCs w:val="20"/>
        </w:rPr>
        <w:t>enables a much greater degree of flexibility in the initiation and performance of new contracts</w:t>
      </w:r>
      <w:r w:rsidRPr="001052BA">
        <w:rPr>
          <w:rFonts w:cs="Calibri"/>
          <w:color w:val="000000"/>
          <w:sz w:val="20"/>
          <w:szCs w:val="20"/>
        </w:rPr>
        <w:t xml:space="preserve"> in accordance with the parameters set by the DG. The DC decision will define its exact geographic scope, namely countr(ies) and/or, if the situation only concerns only a part of a country, region(s) within that country covered by the decision. It will also establish the duration of this situation (usually 1 year), with the possibility to request further revisions/extensions following the same procedure when the deadline for the application of such procedures approaches its end. The decision may also limit the scope of the decision to a specified number of actions or programmes within the country or region in question. It may also contain instructions with regards to the rules of origin and nationality or the need for the Commission to take over the tasks of the Contracting Authority. </w:t>
      </w:r>
    </w:p>
    <w:p w:rsidR="00521D3F" w:rsidRPr="001052BA" w:rsidRDefault="00521D3F" w:rsidP="001052BA">
      <w:pPr>
        <w:shd w:val="clear" w:color="auto" w:fill="FFFFFF"/>
        <w:spacing w:after="120" w:line="240" w:lineRule="auto"/>
        <w:ind w:right="23"/>
        <w:jc w:val="both"/>
        <w:rPr>
          <w:rFonts w:cs="Calibri"/>
          <w:color w:val="000000"/>
          <w:sz w:val="20"/>
          <w:szCs w:val="20"/>
        </w:rPr>
      </w:pPr>
      <w:r w:rsidRPr="001052BA">
        <w:rPr>
          <w:rFonts w:cs="Calibri"/>
          <w:color w:val="000000"/>
          <w:sz w:val="20"/>
          <w:szCs w:val="20"/>
        </w:rPr>
        <w:t xml:space="preserve">The relevant authority is the authorising officer by delegation (i.e. the concerned Director General), who will issue a decision in this regard on the basis of appropriate consultations which will include the programming DG(s) and the responsible Commissioner. </w:t>
      </w:r>
    </w:p>
    <w:p w:rsidR="00521D3F" w:rsidRPr="001052BA" w:rsidRDefault="00521D3F" w:rsidP="001052BA">
      <w:pPr>
        <w:shd w:val="clear" w:color="auto" w:fill="FFFFFF"/>
        <w:spacing w:after="20" w:line="240" w:lineRule="auto"/>
        <w:ind w:right="23"/>
        <w:jc w:val="both"/>
        <w:rPr>
          <w:rFonts w:cs="Calibri"/>
          <w:color w:val="000000"/>
          <w:sz w:val="20"/>
          <w:szCs w:val="20"/>
        </w:rPr>
      </w:pPr>
      <w:r w:rsidRPr="001052BA">
        <w:rPr>
          <w:rFonts w:cs="Calibri"/>
          <w:color w:val="000000"/>
          <w:sz w:val="20"/>
          <w:szCs w:val="20"/>
        </w:rPr>
        <w:t xml:space="preserve">A DC is initiated through a written request to the concerned Director General to declare the existence of a crisis situation (or the need for emergency/post emergency assistance). It may originate from: </w:t>
      </w:r>
    </w:p>
    <w:p w:rsidR="00521D3F" w:rsidRPr="001052BA" w:rsidRDefault="00521D3F" w:rsidP="00867641">
      <w:pPr>
        <w:pStyle w:val="ListParagraph"/>
        <w:numPr>
          <w:ilvl w:val="0"/>
          <w:numId w:val="212"/>
        </w:numPr>
        <w:shd w:val="clear" w:color="auto" w:fill="FFFFFF"/>
        <w:spacing w:after="20" w:line="240" w:lineRule="auto"/>
        <w:ind w:right="23"/>
        <w:contextualSpacing w:val="0"/>
        <w:jc w:val="both"/>
        <w:rPr>
          <w:rFonts w:cs="Calibri"/>
          <w:color w:val="000000"/>
          <w:sz w:val="20"/>
          <w:szCs w:val="20"/>
        </w:rPr>
      </w:pPr>
      <w:r w:rsidRPr="001052BA">
        <w:rPr>
          <w:rFonts w:cs="Calibri"/>
          <w:color w:val="000000"/>
          <w:sz w:val="20"/>
          <w:szCs w:val="20"/>
        </w:rPr>
        <w:t>the services of the Commission;</w:t>
      </w:r>
    </w:p>
    <w:p w:rsidR="00521D3F" w:rsidRPr="001052BA" w:rsidRDefault="00521D3F" w:rsidP="00867641">
      <w:pPr>
        <w:pStyle w:val="ListParagraph"/>
        <w:numPr>
          <w:ilvl w:val="0"/>
          <w:numId w:val="212"/>
        </w:numPr>
        <w:shd w:val="clear" w:color="auto" w:fill="FFFFFF"/>
        <w:spacing w:after="20" w:line="240" w:lineRule="auto"/>
        <w:ind w:right="23"/>
        <w:contextualSpacing w:val="0"/>
        <w:jc w:val="both"/>
        <w:rPr>
          <w:rFonts w:cs="Calibri"/>
          <w:color w:val="000000"/>
          <w:sz w:val="20"/>
          <w:szCs w:val="20"/>
        </w:rPr>
      </w:pPr>
      <w:r w:rsidRPr="001052BA">
        <w:rPr>
          <w:rFonts w:cs="Calibri"/>
          <w:color w:val="000000"/>
          <w:sz w:val="20"/>
          <w:szCs w:val="20"/>
        </w:rPr>
        <w:t xml:space="preserve">the country affected by the crisis situation (usually the representative of the national Contracting Authority –also named National Authorising Officer under EDF), </w:t>
      </w:r>
    </w:p>
    <w:p w:rsidR="00521D3F" w:rsidRPr="001052BA" w:rsidRDefault="00521D3F" w:rsidP="00867641">
      <w:pPr>
        <w:pStyle w:val="ListParagraph"/>
        <w:numPr>
          <w:ilvl w:val="0"/>
          <w:numId w:val="212"/>
        </w:numPr>
        <w:shd w:val="clear" w:color="auto" w:fill="FFFFFF"/>
        <w:spacing w:after="20" w:line="240" w:lineRule="auto"/>
        <w:ind w:right="23"/>
        <w:contextualSpacing w:val="0"/>
        <w:jc w:val="both"/>
        <w:rPr>
          <w:rFonts w:cs="Calibri"/>
          <w:color w:val="000000"/>
          <w:sz w:val="20"/>
          <w:szCs w:val="20"/>
        </w:rPr>
      </w:pPr>
      <w:r w:rsidRPr="001052BA">
        <w:rPr>
          <w:rFonts w:cs="Calibri"/>
          <w:color w:val="000000"/>
          <w:sz w:val="20"/>
          <w:szCs w:val="20"/>
        </w:rPr>
        <w:t xml:space="preserve">an international organisation or </w:t>
      </w:r>
    </w:p>
    <w:p w:rsidR="00521D3F" w:rsidRPr="001052BA" w:rsidRDefault="00521D3F" w:rsidP="00867641">
      <w:pPr>
        <w:pStyle w:val="ListParagraph"/>
        <w:numPr>
          <w:ilvl w:val="0"/>
          <w:numId w:val="212"/>
        </w:numPr>
        <w:shd w:val="clear" w:color="auto" w:fill="FFFFFF"/>
        <w:spacing w:after="120" w:line="240" w:lineRule="auto"/>
        <w:ind w:left="714" w:right="23" w:hanging="357"/>
        <w:contextualSpacing w:val="0"/>
        <w:jc w:val="both"/>
        <w:rPr>
          <w:rFonts w:cs="Calibri"/>
          <w:color w:val="000000"/>
          <w:sz w:val="20"/>
          <w:szCs w:val="20"/>
        </w:rPr>
      </w:pPr>
      <w:r w:rsidRPr="001052BA">
        <w:rPr>
          <w:rFonts w:cs="Calibri"/>
          <w:color w:val="000000"/>
          <w:sz w:val="20"/>
          <w:szCs w:val="20"/>
        </w:rPr>
        <w:t>a local or international non State organisation, which may address a request to the Commission.</w:t>
      </w:r>
    </w:p>
    <w:p w:rsidR="00521D3F" w:rsidRPr="001052BA" w:rsidRDefault="00521D3F" w:rsidP="001052BA">
      <w:pPr>
        <w:shd w:val="clear" w:color="auto" w:fill="FFFFFF"/>
        <w:spacing w:after="120" w:line="240" w:lineRule="auto"/>
        <w:ind w:right="23"/>
        <w:jc w:val="both"/>
        <w:rPr>
          <w:rFonts w:cs="Calibri"/>
          <w:color w:val="000000"/>
          <w:sz w:val="20"/>
          <w:szCs w:val="20"/>
        </w:rPr>
      </w:pPr>
      <w:r w:rsidRPr="001052BA">
        <w:rPr>
          <w:rFonts w:cs="Calibri"/>
          <w:color w:val="000000"/>
          <w:sz w:val="20"/>
          <w:szCs w:val="20"/>
        </w:rPr>
        <w:t xml:space="preserve">In practice, the request is usually addressed through the Head of Delegation of the concerned country. In such cases, after consulting the relevant authorities and services and where he/she considers it appropriate, the Head of Delegation shall submit a note to the competent geographical Director in EuropeAid or Enlargement, containing all the necessary factual elements explaining the situation in the given country or region and justifying the existence of the conditions provided for in article </w:t>
      </w:r>
      <w:r w:rsidRPr="001052BA">
        <w:rPr>
          <w:rFonts w:cs="Calibri"/>
          <w:color w:val="0000FF"/>
          <w:sz w:val="20"/>
          <w:szCs w:val="20"/>
        </w:rPr>
        <w:t>168(2) IR</w:t>
      </w:r>
      <w:r w:rsidRPr="001052BA">
        <w:rPr>
          <w:rFonts w:cs="Calibri"/>
          <w:color w:val="000000"/>
          <w:sz w:val="20"/>
          <w:szCs w:val="20"/>
        </w:rPr>
        <w:t xml:space="preserve"> (and/or, for emergency/post-emergency assistance, articles </w:t>
      </w:r>
      <w:r w:rsidRPr="001052BA">
        <w:rPr>
          <w:rFonts w:cs="Calibri"/>
          <w:color w:val="0000FF"/>
          <w:sz w:val="20"/>
          <w:szCs w:val="20"/>
        </w:rPr>
        <w:t>72 and 73</w:t>
      </w:r>
      <w:r w:rsidRPr="001052BA">
        <w:rPr>
          <w:rFonts w:cs="Calibri"/>
          <w:color w:val="000000"/>
          <w:sz w:val="20"/>
          <w:szCs w:val="20"/>
        </w:rPr>
        <w:t xml:space="preserve"> of the Cotonou Agreement). The note will also define the exact scope of the request (e.g. duration and geographic coverage and the programmes affected by the decision, difficulties/impossibilities for the Contracting Authority of the beneficiary country to carry out its duties). The Director may then decide to transmit the request to the Director General.</w:t>
      </w:r>
    </w:p>
    <w:p w:rsidR="00521D3F" w:rsidRPr="001052BA" w:rsidRDefault="00521D3F" w:rsidP="001052BA">
      <w:pPr>
        <w:shd w:val="clear" w:color="auto" w:fill="FFFFFF"/>
        <w:spacing w:after="120" w:line="240" w:lineRule="auto"/>
        <w:ind w:right="23"/>
        <w:jc w:val="both"/>
        <w:rPr>
          <w:rFonts w:cs="Calibri"/>
          <w:color w:val="000000"/>
          <w:sz w:val="20"/>
          <w:szCs w:val="20"/>
        </w:rPr>
      </w:pPr>
      <w:r w:rsidRPr="001052BA">
        <w:rPr>
          <w:rFonts w:cs="Calibri"/>
          <w:color w:val="000000"/>
          <w:sz w:val="20"/>
          <w:szCs w:val="20"/>
        </w:rPr>
        <w:t>In the event that the request is addressed through the concerned Director or directly to the Director General, they may decide to transmit the request to the Head of Delegation (or to the Director in case the request is directly received by the Director General) to prepare the file in accordance with the previous paragraph.</w:t>
      </w:r>
    </w:p>
    <w:p w:rsidR="00521D3F" w:rsidRPr="001052BA" w:rsidRDefault="00521D3F" w:rsidP="001052BA">
      <w:pPr>
        <w:pStyle w:val="Body-textHCL"/>
        <w:spacing w:after="0"/>
        <w:jc w:val="both"/>
        <w:rPr>
          <w:rFonts w:cs="Calibri"/>
          <w:color w:val="000000"/>
          <w:sz w:val="20"/>
          <w:szCs w:val="20"/>
          <w:lang w:val="en-GB"/>
        </w:rPr>
      </w:pPr>
      <w:r w:rsidRPr="001052BA">
        <w:rPr>
          <w:rFonts w:cs="Calibri"/>
          <w:color w:val="000000"/>
          <w:sz w:val="20"/>
          <w:szCs w:val="20"/>
          <w:lang w:val="en-GB"/>
        </w:rPr>
        <w:t>Once a declaration of crisis is made, the instrument regulations, the financial regulations, the implementing rules and the practical guides foresee measures for a flexible implementation. There are three levels:</w:t>
      </w:r>
    </w:p>
    <w:p w:rsidR="00521D3F" w:rsidRPr="001052BA" w:rsidRDefault="00521D3F" w:rsidP="00867641">
      <w:pPr>
        <w:pStyle w:val="Body-textHCL"/>
        <w:numPr>
          <w:ilvl w:val="0"/>
          <w:numId w:val="213"/>
        </w:numPr>
        <w:spacing w:after="20"/>
        <w:jc w:val="both"/>
        <w:rPr>
          <w:rFonts w:cs="Calibri"/>
          <w:color w:val="000000"/>
          <w:sz w:val="20"/>
          <w:szCs w:val="20"/>
          <w:lang w:val="en-GB"/>
        </w:rPr>
      </w:pPr>
      <w:r w:rsidRPr="001052BA">
        <w:rPr>
          <w:rFonts w:cs="Calibri"/>
          <w:color w:val="000000"/>
          <w:sz w:val="20"/>
          <w:szCs w:val="20"/>
          <w:lang w:val="en-GB"/>
        </w:rPr>
        <w:t>procedures defined by the financial regulation and the implementation rules</w:t>
      </w:r>
    </w:p>
    <w:p w:rsidR="00521D3F" w:rsidRPr="001052BA" w:rsidRDefault="00521D3F" w:rsidP="00867641">
      <w:pPr>
        <w:pStyle w:val="Body-textHCL"/>
        <w:numPr>
          <w:ilvl w:val="0"/>
          <w:numId w:val="213"/>
        </w:numPr>
        <w:spacing w:after="20"/>
        <w:jc w:val="both"/>
        <w:rPr>
          <w:rFonts w:cs="Calibri"/>
          <w:color w:val="000000"/>
          <w:sz w:val="20"/>
          <w:szCs w:val="20"/>
          <w:lang w:val="en-GB"/>
        </w:rPr>
      </w:pPr>
      <w:r w:rsidRPr="001052BA">
        <w:rPr>
          <w:rFonts w:cs="Calibri"/>
          <w:color w:val="000000"/>
          <w:sz w:val="20"/>
          <w:szCs w:val="20"/>
          <w:lang w:val="en-GB"/>
        </w:rPr>
        <w:t>specific procedures defined in the financial instrument regulation (such as the Instrument of Stability)</w:t>
      </w:r>
    </w:p>
    <w:p w:rsidR="00521D3F" w:rsidRPr="001052BA" w:rsidRDefault="00521D3F" w:rsidP="00867641">
      <w:pPr>
        <w:pStyle w:val="Body-textHCL"/>
        <w:numPr>
          <w:ilvl w:val="0"/>
          <w:numId w:val="213"/>
        </w:numPr>
        <w:jc w:val="both"/>
        <w:rPr>
          <w:rFonts w:cs="Calibri"/>
          <w:color w:val="000000"/>
          <w:sz w:val="20"/>
          <w:szCs w:val="20"/>
          <w:lang w:val="en-GB"/>
        </w:rPr>
      </w:pPr>
      <w:r w:rsidRPr="001052BA">
        <w:rPr>
          <w:rFonts w:cs="Calibri"/>
          <w:color w:val="000000"/>
          <w:sz w:val="20"/>
          <w:szCs w:val="20"/>
          <w:lang w:val="en-GB"/>
        </w:rPr>
        <w:t>procedures developed in the guidelines and instruction notes.</w:t>
      </w:r>
    </w:p>
    <w:p w:rsidR="00521D3F" w:rsidRPr="001052BA" w:rsidRDefault="00521D3F" w:rsidP="001052BA">
      <w:pPr>
        <w:autoSpaceDE w:val="0"/>
        <w:autoSpaceDN w:val="0"/>
        <w:spacing w:after="120" w:line="240" w:lineRule="auto"/>
        <w:jc w:val="both"/>
        <w:rPr>
          <w:rFonts w:cs="Calibri"/>
          <w:color w:val="000000"/>
          <w:sz w:val="20"/>
          <w:szCs w:val="20"/>
        </w:rPr>
      </w:pPr>
      <w:r w:rsidRPr="001052BA">
        <w:rPr>
          <w:rFonts w:cs="Calibri"/>
          <w:color w:val="000000"/>
          <w:sz w:val="20"/>
          <w:szCs w:val="20"/>
        </w:rPr>
        <w:t>The Practical Guide on Contract procedures for EC external relations (version 2008) is the first working tool that explains the contracting procedures applying to all EU external aid contracts financed from the general budget (Budget) and the 10</w:t>
      </w:r>
      <w:r w:rsidRPr="001052BA">
        <w:rPr>
          <w:rFonts w:cs="Calibri"/>
          <w:color w:val="000000"/>
          <w:sz w:val="20"/>
          <w:szCs w:val="20"/>
          <w:vertAlign w:val="superscript"/>
        </w:rPr>
        <w:t>th</w:t>
      </w:r>
      <w:r w:rsidRPr="001052BA">
        <w:rPr>
          <w:rFonts w:cs="Calibri"/>
          <w:color w:val="000000"/>
          <w:sz w:val="20"/>
          <w:szCs w:val="20"/>
        </w:rPr>
        <w:t xml:space="preserve"> European Development Fund (EDF). This Guide does not apply to operations implemented in the context of Humanitarian aid or emergency operations carried out by ECHO.</w:t>
      </w:r>
    </w:p>
    <w:p w:rsidR="00521D3F" w:rsidRDefault="00521D3F" w:rsidP="001052BA">
      <w:pPr>
        <w:pStyle w:val="Body-textHCL"/>
        <w:spacing w:after="240"/>
        <w:jc w:val="both"/>
        <w:rPr>
          <w:rFonts w:cs="Calibri"/>
          <w:color w:val="000000"/>
          <w:sz w:val="20"/>
          <w:szCs w:val="20"/>
        </w:rPr>
      </w:pPr>
      <w:r>
        <w:rPr>
          <w:noProof/>
          <w:lang w:val="fr-BE" w:eastAsia="fr-BE"/>
        </w:rPr>
        <w:pict>
          <v:roundrect id="_x0000_s1451" style="position:absolute;left:0;text-align:left;margin-left:-18pt;margin-top:68.95pt;width:497.45pt;height:216.55pt;z-index:-25145753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" fillcolor="#efffff" strokecolor="#c4bc96"/>
        </w:pict>
      </w:r>
      <w:r w:rsidRPr="001052BA">
        <w:rPr>
          <w:rFonts w:cs="Calibri"/>
          <w:color w:val="000000"/>
          <w:sz w:val="20"/>
          <w:szCs w:val="20"/>
        </w:rPr>
        <w:t>Annex A11 to the Practical Guide specifically applies to situations of crisis, transition and long-term structural instability, providing various exceptions to the general rules, increasing the EC’s flexibility and speed of response; for instance, allowing the award of contracts and grants based on direct negotiated procedures on the basis of only one tender. It should be noted, however, that these procedures apply only to new contracts being procured after a financing decision has been taken by the European Commission.</w:t>
      </w:r>
    </w:p>
    <w:p w:rsidR="00521D3F" w:rsidRDefault="00521D3F" w:rsidP="00FB46ED">
      <w:pPr>
        <w:pStyle w:val="Body-textHCL"/>
        <w:jc w:val="both"/>
        <w:rPr>
          <w:rFonts w:cs="Calibri"/>
          <w:color w:val="000000"/>
          <w:sz w:val="20"/>
          <w:szCs w:val="20"/>
        </w:rPr>
      </w:pPr>
      <w:r w:rsidRPr="00182134">
        <w:rPr>
          <w:rFonts w:cs="Calibri"/>
          <w:b/>
          <w:bCs/>
          <w:color w:val="000000"/>
          <w:sz w:val="20"/>
          <w:szCs w:val="20"/>
        </w:rPr>
        <w:t>Highlights:</w:t>
      </w:r>
      <w:r w:rsidRPr="00FB46ED">
        <w:rPr>
          <w:rFonts w:cs="Calibri"/>
          <w:b/>
          <w:bCs/>
          <w:color w:val="000000"/>
          <w:sz w:val="20"/>
          <w:szCs w:val="20"/>
        </w:rPr>
        <w:t xml:space="preserve"> </w:t>
      </w:r>
      <w:r w:rsidRPr="00182134">
        <w:rPr>
          <w:rFonts w:cs="Calibri"/>
          <w:b/>
          <w:bCs/>
          <w:color w:val="000000"/>
          <w:sz w:val="20"/>
          <w:szCs w:val="20"/>
        </w:rPr>
        <w:t>*</w:t>
      </w:r>
    </w:p>
    <w:p w:rsidR="00521D3F" w:rsidRDefault="00521D3F" w:rsidP="00867641">
      <w:pPr>
        <w:pStyle w:val="Body-textHCL"/>
        <w:numPr>
          <w:ilvl w:val="0"/>
          <w:numId w:val="215"/>
        </w:numPr>
        <w:spacing w:after="0"/>
        <w:ind w:left="714" w:hanging="357"/>
        <w:jc w:val="both"/>
        <w:rPr>
          <w:rFonts w:cs="Calibri"/>
          <w:color w:val="000000"/>
          <w:sz w:val="20"/>
          <w:szCs w:val="20"/>
        </w:rPr>
      </w:pPr>
      <w:r w:rsidRPr="00327A05">
        <w:rPr>
          <w:rFonts w:cs="Calibri"/>
          <w:bCs/>
          <w:color w:val="000000"/>
          <w:sz w:val="20"/>
          <w:szCs w:val="20"/>
        </w:rPr>
        <w:t>Before applying flexible procedures, the existence of a crisis situation in a country or region must be declared by the relevant authority (i.e. the concerned Director General).</w:t>
      </w:r>
    </w:p>
    <w:p w:rsidR="00521D3F" w:rsidRDefault="00521D3F" w:rsidP="00867641">
      <w:pPr>
        <w:pStyle w:val="Body-textHCL"/>
        <w:numPr>
          <w:ilvl w:val="0"/>
          <w:numId w:val="215"/>
        </w:numPr>
        <w:spacing w:after="0"/>
        <w:ind w:left="714" w:hanging="357"/>
        <w:jc w:val="both"/>
        <w:rPr>
          <w:rFonts w:cs="Calibri"/>
          <w:color w:val="000000"/>
          <w:sz w:val="20"/>
          <w:szCs w:val="20"/>
        </w:rPr>
      </w:pPr>
      <w:r w:rsidRPr="00327A05">
        <w:rPr>
          <w:rFonts w:cs="Calibri"/>
          <w:bCs/>
          <w:color w:val="000000"/>
          <w:sz w:val="20"/>
          <w:szCs w:val="20"/>
        </w:rPr>
        <w:t>Once a decision declaring a crisis situation (or the need for emergency/post emergency</w:t>
      </w:r>
      <w:r w:rsidRPr="00182134">
        <w:rPr>
          <w:rFonts w:cs="Calibri"/>
          <w:bCs/>
          <w:color w:val="000000"/>
          <w:sz w:val="20"/>
          <w:szCs w:val="20"/>
        </w:rPr>
        <w:t xml:space="preserve"> assistance) has been made, grants, service, supplies and works contracts falling under the geographic and temporal scope of such decision may be awarded without using call for tenders or proposals</w:t>
      </w:r>
      <w:r>
        <w:rPr>
          <w:rFonts w:cs="Calibri"/>
          <w:bCs/>
          <w:color w:val="000000"/>
          <w:sz w:val="20"/>
          <w:szCs w:val="20"/>
        </w:rPr>
        <w:t>.</w:t>
      </w:r>
    </w:p>
    <w:p w:rsidR="00521D3F" w:rsidRPr="00182134" w:rsidRDefault="00521D3F" w:rsidP="00867641">
      <w:pPr>
        <w:pStyle w:val="ListParagraph"/>
        <w:numPr>
          <w:ilvl w:val="0"/>
          <w:numId w:val="211"/>
        </w:numPr>
        <w:spacing w:after="20" w:line="240" w:lineRule="auto"/>
        <w:contextualSpacing w:val="0"/>
        <w:jc w:val="both"/>
        <w:rPr>
          <w:rFonts w:cs="Calibri"/>
          <w:color w:val="000000"/>
          <w:sz w:val="20"/>
          <w:szCs w:val="20"/>
        </w:rPr>
      </w:pPr>
      <w:r w:rsidRPr="00182134">
        <w:rPr>
          <w:rFonts w:cs="Calibri"/>
          <w:b/>
          <w:bCs/>
          <w:color w:val="000000"/>
          <w:sz w:val="20"/>
          <w:szCs w:val="20"/>
        </w:rPr>
        <w:t>service contracts</w:t>
      </w:r>
      <w:r w:rsidRPr="00182134">
        <w:rPr>
          <w:rFonts w:cs="Calibri"/>
          <w:color w:val="000000"/>
          <w:sz w:val="20"/>
          <w:szCs w:val="20"/>
        </w:rPr>
        <w:t>, Contracting Authorities may use the negotiated procedure on the basis of one or several tenders;</w:t>
      </w:r>
    </w:p>
    <w:p w:rsidR="00521D3F" w:rsidRPr="00182134" w:rsidRDefault="00521D3F" w:rsidP="00867641">
      <w:pPr>
        <w:pStyle w:val="ListParagraph"/>
        <w:numPr>
          <w:ilvl w:val="0"/>
          <w:numId w:val="211"/>
        </w:numPr>
        <w:spacing w:after="20" w:line="240" w:lineRule="auto"/>
        <w:contextualSpacing w:val="0"/>
        <w:jc w:val="both"/>
        <w:rPr>
          <w:rFonts w:cs="Calibri"/>
          <w:color w:val="000000"/>
          <w:sz w:val="20"/>
          <w:szCs w:val="20"/>
        </w:rPr>
      </w:pPr>
      <w:r w:rsidRPr="00182134">
        <w:rPr>
          <w:rFonts w:cs="Calibri"/>
          <w:b/>
          <w:bCs/>
          <w:color w:val="000000"/>
          <w:sz w:val="20"/>
          <w:szCs w:val="20"/>
        </w:rPr>
        <w:t>Supply contracts</w:t>
      </w:r>
      <w:r w:rsidRPr="00182134">
        <w:rPr>
          <w:rFonts w:cs="Calibri"/>
          <w:color w:val="000000"/>
          <w:sz w:val="20"/>
          <w:szCs w:val="20"/>
        </w:rPr>
        <w:t xml:space="preserve"> may be awarded by negotiated procedure;</w:t>
      </w:r>
    </w:p>
    <w:p w:rsidR="00521D3F" w:rsidRPr="00182134" w:rsidRDefault="00521D3F" w:rsidP="00867641">
      <w:pPr>
        <w:pStyle w:val="ListParagraph"/>
        <w:numPr>
          <w:ilvl w:val="0"/>
          <w:numId w:val="211"/>
        </w:numPr>
        <w:spacing w:after="20" w:line="240" w:lineRule="auto"/>
        <w:contextualSpacing w:val="0"/>
        <w:jc w:val="both"/>
        <w:rPr>
          <w:rFonts w:cs="Calibri"/>
          <w:color w:val="000000"/>
          <w:sz w:val="20"/>
          <w:szCs w:val="20"/>
        </w:rPr>
      </w:pPr>
      <w:r w:rsidRPr="00182134">
        <w:rPr>
          <w:rFonts w:cs="Calibri"/>
          <w:b/>
          <w:bCs/>
          <w:color w:val="000000"/>
          <w:sz w:val="20"/>
          <w:szCs w:val="20"/>
        </w:rPr>
        <w:t>Works contracts</w:t>
      </w:r>
      <w:r w:rsidRPr="00182134">
        <w:rPr>
          <w:rFonts w:cs="Calibri"/>
          <w:color w:val="000000"/>
          <w:sz w:val="20"/>
          <w:szCs w:val="20"/>
        </w:rPr>
        <w:t xml:space="preserve"> may be awarded by negotiated procedure; </w:t>
      </w:r>
    </w:p>
    <w:p w:rsidR="00521D3F" w:rsidRPr="00FB46ED" w:rsidRDefault="00521D3F" w:rsidP="00867641">
      <w:pPr>
        <w:pStyle w:val="ListParagraph"/>
        <w:numPr>
          <w:ilvl w:val="0"/>
          <w:numId w:val="211"/>
        </w:numPr>
        <w:spacing w:after="20" w:line="240" w:lineRule="auto"/>
        <w:ind w:left="1077" w:hanging="357"/>
        <w:contextualSpacing w:val="0"/>
        <w:jc w:val="both"/>
        <w:rPr>
          <w:rFonts w:cs="Calibri"/>
          <w:color w:val="000000"/>
          <w:sz w:val="20"/>
          <w:szCs w:val="20"/>
        </w:rPr>
      </w:pPr>
      <w:r w:rsidRPr="005965DA">
        <w:rPr>
          <w:rFonts w:cs="Calibri"/>
          <w:b/>
          <w:bCs/>
          <w:color w:val="000000"/>
          <w:sz w:val="20"/>
          <w:szCs w:val="20"/>
        </w:rPr>
        <w:t xml:space="preserve">Grants </w:t>
      </w:r>
      <w:r w:rsidRPr="005965DA">
        <w:rPr>
          <w:rFonts w:cs="Calibri"/>
          <w:color w:val="000000"/>
          <w:sz w:val="20"/>
          <w:szCs w:val="20"/>
        </w:rPr>
        <w:t>can be awarded without a call for proposals; and</w:t>
      </w:r>
      <w:r w:rsidRPr="005965DA">
        <w:rPr>
          <w:rFonts w:cs="Calibri"/>
          <w:b/>
          <w:bCs/>
          <w:color w:val="000000"/>
          <w:sz w:val="20"/>
          <w:szCs w:val="20"/>
        </w:rPr>
        <w:t xml:space="preserve"> may be fully financed.</w:t>
      </w:r>
    </w:p>
    <w:p w:rsidR="00521D3F" w:rsidRPr="00FB46ED" w:rsidRDefault="00521D3F" w:rsidP="00867641">
      <w:pPr>
        <w:pStyle w:val="ListParagraph"/>
        <w:numPr>
          <w:ilvl w:val="0"/>
          <w:numId w:val="216"/>
        </w:numPr>
        <w:spacing w:after="20" w:line="240" w:lineRule="auto"/>
        <w:jc w:val="both"/>
        <w:rPr>
          <w:rFonts w:cs="Calibri"/>
          <w:color w:val="000000"/>
          <w:sz w:val="20"/>
          <w:szCs w:val="20"/>
        </w:rPr>
      </w:pPr>
      <w:r w:rsidRPr="00FB46ED">
        <w:rPr>
          <w:rFonts w:cs="Calibri"/>
          <w:bCs/>
          <w:color w:val="000000"/>
          <w:sz w:val="20"/>
          <w:szCs w:val="20"/>
        </w:rPr>
        <w:t xml:space="preserve">The decision declaring a crisis situation or the need for emergency/post emergency assistance does not affect on-going contracts </w:t>
      </w:r>
      <w:r w:rsidRPr="00FB46ED">
        <w:rPr>
          <w:rFonts w:cs="Calibri"/>
          <w:color w:val="000000"/>
          <w:sz w:val="20"/>
          <w:szCs w:val="20"/>
        </w:rPr>
        <w:t>(note that new contracts within programme estimates can use the above-mentioned procedures).</w:t>
      </w:r>
    </w:p>
    <w:p w:rsidR="00521D3F" w:rsidRPr="00E23D46" w:rsidRDefault="00521D3F" w:rsidP="002F6975">
      <w:pPr>
        <w:pStyle w:val="ListParagraph"/>
        <w:numPr>
          <w:ilvl w:val="0"/>
          <w:numId w:val="176"/>
        </w:numPr>
        <w:spacing w:after="120" w:line="240" w:lineRule="auto"/>
        <w:ind w:hanging="357"/>
        <w:contextualSpacing w:val="0"/>
        <w:jc w:val="both"/>
        <w:rPr>
          <w:rFonts w:cs="Calibri"/>
          <w:color w:val="000000"/>
          <w:sz w:val="20"/>
          <w:szCs w:val="20"/>
        </w:rPr>
      </w:pPr>
      <w:r w:rsidRPr="00E23D46">
        <w:rPr>
          <w:rFonts w:cs="Calibri"/>
          <w:bCs/>
          <w:color w:val="000000"/>
          <w:sz w:val="20"/>
          <w:szCs w:val="20"/>
        </w:rPr>
        <w:t>Monitoring of the flexible procedures used is reported in a specific annex to the E</w:t>
      </w:r>
      <w:r>
        <w:rPr>
          <w:rFonts w:cs="Calibri"/>
          <w:bCs/>
          <w:color w:val="000000"/>
          <w:sz w:val="20"/>
          <w:szCs w:val="20"/>
        </w:rPr>
        <w:t xml:space="preserve">xternal </w:t>
      </w:r>
      <w:r w:rsidRPr="00E23D46">
        <w:rPr>
          <w:rFonts w:cs="Calibri"/>
          <w:bCs/>
          <w:color w:val="000000"/>
          <w:sz w:val="20"/>
          <w:szCs w:val="20"/>
        </w:rPr>
        <w:t>A</w:t>
      </w:r>
      <w:r>
        <w:rPr>
          <w:rFonts w:cs="Calibri"/>
          <w:bCs/>
          <w:color w:val="000000"/>
          <w:sz w:val="20"/>
          <w:szCs w:val="20"/>
        </w:rPr>
        <w:t xml:space="preserve">ssistance Management </w:t>
      </w:r>
      <w:r w:rsidRPr="00E23D46">
        <w:rPr>
          <w:rFonts w:cs="Calibri"/>
          <w:bCs/>
          <w:color w:val="000000"/>
          <w:sz w:val="20"/>
          <w:szCs w:val="20"/>
        </w:rPr>
        <w:t>R</w:t>
      </w:r>
      <w:r>
        <w:rPr>
          <w:rFonts w:cs="Calibri"/>
          <w:bCs/>
          <w:color w:val="000000"/>
          <w:sz w:val="20"/>
          <w:szCs w:val="20"/>
        </w:rPr>
        <w:t>eport (EAMR)</w:t>
      </w:r>
      <w:r w:rsidRPr="00E23D46">
        <w:rPr>
          <w:rFonts w:cs="Calibri"/>
          <w:color w:val="000000"/>
          <w:sz w:val="20"/>
          <w:szCs w:val="20"/>
        </w:rPr>
        <w:t xml:space="preserve">. </w:t>
      </w:r>
    </w:p>
    <w:p w:rsidR="00521D3F" w:rsidRPr="00135B48" w:rsidRDefault="00521D3F" w:rsidP="00FF770A">
      <w:pPr>
        <w:pStyle w:val="Paragraphheading-Compendium"/>
        <w:spacing w:before="0" w:after="60"/>
        <w:jc w:val="both"/>
        <w:rPr>
          <w:rFonts w:cs="Calibri"/>
          <w:color w:val="948A54"/>
          <w:sz w:val="32"/>
          <w:szCs w:val="32"/>
          <w:lang w:val="en-GB"/>
        </w:rPr>
      </w:pPr>
      <w:bookmarkStart w:id="300" w:name="_Toc276729842"/>
      <w:r w:rsidRPr="00135B48">
        <w:rPr>
          <w:rFonts w:cs="Calibri"/>
          <w:color w:val="948A54"/>
          <w:sz w:val="32"/>
          <w:szCs w:val="32"/>
          <w:lang w:val="en-GB"/>
        </w:rPr>
        <w:t>Document(s)</w:t>
      </w:r>
      <w:bookmarkEnd w:id="300"/>
    </w:p>
    <w:p w:rsidR="00521D3F" w:rsidRPr="00916B7D" w:rsidRDefault="00521D3F" w:rsidP="00FF770A">
      <w:pPr>
        <w:spacing w:after="120" w:line="240" w:lineRule="auto"/>
        <w:jc w:val="both"/>
        <w:rPr>
          <w:rFonts w:cs="Calibri"/>
          <w:color w:val="0000FF"/>
          <w:sz w:val="18"/>
          <w:szCs w:val="18"/>
        </w:rPr>
      </w:pPr>
      <w:r w:rsidRPr="00916B7D">
        <w:rPr>
          <w:rFonts w:cs="Calibri"/>
          <w:color w:val="000000"/>
          <w:sz w:val="20"/>
          <w:szCs w:val="20"/>
        </w:rPr>
        <w:t>Declaration of Crisis:</w:t>
      </w:r>
      <w:r>
        <w:rPr>
          <w:rFonts w:cs="Calibri"/>
          <w:color w:val="0000FF"/>
          <w:sz w:val="20"/>
          <w:szCs w:val="20"/>
        </w:rPr>
        <w:t xml:space="preserve"> </w:t>
      </w:r>
      <w:hyperlink r:id="rId206" w:history="1">
        <w:r w:rsidRPr="00916B7D">
          <w:rPr>
            <w:rStyle w:val="Hyperlink"/>
            <w:rFonts w:cs="Calibri"/>
            <w:sz w:val="18"/>
            <w:szCs w:val="18"/>
          </w:rPr>
          <w:t>http://www.cc.cec/dgintranet/europeaid/contracts_finances/faq/faq_detail/faq_general_en.htm</w:t>
        </w:r>
      </w:hyperlink>
      <w:r w:rsidRPr="00916B7D">
        <w:rPr>
          <w:rFonts w:cs="Calibri"/>
          <w:color w:val="0000FF"/>
          <w:sz w:val="18"/>
          <w:szCs w:val="18"/>
        </w:rPr>
        <w:t xml:space="preserve"> </w:t>
      </w:r>
    </w:p>
    <w:p w:rsidR="00521D3F" w:rsidRPr="0032216B" w:rsidRDefault="00521D3F" w:rsidP="00867641">
      <w:pPr>
        <w:pStyle w:val="ListParagraph"/>
        <w:numPr>
          <w:ilvl w:val="0"/>
          <w:numId w:val="214"/>
        </w:numPr>
        <w:spacing w:after="120" w:line="240" w:lineRule="auto"/>
        <w:jc w:val="both"/>
        <w:rPr>
          <w:rFonts w:cs="Calibri"/>
          <w:b/>
          <w:color w:val="000000"/>
          <w:sz w:val="20"/>
          <w:szCs w:val="20"/>
        </w:rPr>
      </w:pPr>
      <w:hyperlink r:id="rId207" w:tooltip=" Practical guide to contract procedures for EC external actions (updated version after Lisbon Treaty)" w:history="1">
        <w:r w:rsidRPr="00344421">
          <w:rPr>
            <w:rFonts w:cs="Calibri"/>
            <w:i/>
            <w:color w:val="0000FF"/>
            <w:sz w:val="20"/>
            <w:szCs w:val="20"/>
          </w:rPr>
          <w:t>Practical guide to contract procedures for EC external actions (2010)</w:t>
        </w:r>
      </w:hyperlink>
      <w:r>
        <w:t xml:space="preserve">, </w:t>
      </w:r>
    </w:p>
    <w:p w:rsidR="00521D3F" w:rsidRPr="00916B7D" w:rsidRDefault="00521D3F" w:rsidP="00867641">
      <w:pPr>
        <w:pStyle w:val="ListParagraph"/>
        <w:numPr>
          <w:ilvl w:val="0"/>
          <w:numId w:val="214"/>
        </w:numPr>
        <w:spacing w:after="120" w:line="240" w:lineRule="auto"/>
        <w:jc w:val="both"/>
        <w:rPr>
          <w:rFonts w:cs="Calibri"/>
          <w:b/>
          <w:color w:val="FF0000"/>
          <w:sz w:val="20"/>
          <w:szCs w:val="20"/>
        </w:rPr>
      </w:pPr>
      <w:r w:rsidRPr="00916B7D">
        <w:rPr>
          <w:rFonts w:cs="Calibri"/>
          <w:i/>
          <w:color w:val="0000FF"/>
          <w:sz w:val="20"/>
          <w:szCs w:val="20"/>
        </w:rPr>
        <w:t>Guidelines on Contractual Procedures to be used in Cases of Crisis and Emergency and Post Emergency Situations (Annex A11 to the Practical Guide on Contract Procedures)</w:t>
      </w:r>
      <w:r w:rsidRPr="00916B7D">
        <w:rPr>
          <w:rFonts w:cs="Calibri"/>
          <w:color w:val="000000"/>
          <w:sz w:val="20"/>
          <w:szCs w:val="20"/>
        </w:rPr>
        <w:t xml:space="preserve"> </w:t>
      </w:r>
      <w:r>
        <w:rPr>
          <w:rFonts w:cs="Calibri"/>
          <w:b/>
          <w:color w:val="FF0000"/>
          <w:sz w:val="20"/>
          <w:szCs w:val="20"/>
          <w:highlight w:val="yellow"/>
        </w:rPr>
        <w:t xml:space="preserve">Comment: </w:t>
      </w:r>
      <w:r w:rsidRPr="00916B7D">
        <w:rPr>
          <w:rFonts w:cs="Calibri"/>
          <w:b/>
          <w:color w:val="FF0000"/>
          <w:sz w:val="20"/>
          <w:szCs w:val="20"/>
          <w:highlight w:val="yellow"/>
        </w:rPr>
        <w:t xml:space="preserve">Insert Hyperlink </w:t>
      </w:r>
    </w:p>
    <w:p w:rsidR="00521D3F" w:rsidRPr="0032216B" w:rsidRDefault="00521D3F" w:rsidP="00C37462">
      <w:pPr>
        <w:pStyle w:val="Paragraphheading-Compendium"/>
        <w:tabs>
          <w:tab w:val="left" w:pos="1843"/>
        </w:tabs>
        <w:spacing w:before="0" w:after="60"/>
        <w:jc w:val="center"/>
        <w:rPr>
          <w:rFonts w:cs="Calibri"/>
          <w:color w:val="000000"/>
          <w:sz w:val="20"/>
          <w:szCs w:val="20"/>
          <w:lang w:val="en-GB"/>
        </w:rPr>
      </w:pPr>
      <w:bookmarkStart w:id="301" w:name="_Toc276729843"/>
      <w:r w:rsidRPr="0032216B">
        <w:rPr>
          <w:rFonts w:cs="Calibri"/>
          <w:color w:val="000000"/>
          <w:sz w:val="20"/>
          <w:szCs w:val="20"/>
          <w:lang w:val="en-GB"/>
        </w:rPr>
        <w:t>A.</w:t>
      </w:r>
      <w:r>
        <w:rPr>
          <w:rFonts w:cs="Calibri"/>
          <w:color w:val="000000"/>
          <w:sz w:val="20"/>
          <w:szCs w:val="20"/>
          <w:lang w:val="en-GB"/>
        </w:rPr>
        <w:t xml:space="preserve"> Practical Guide</w:t>
      </w:r>
      <w:r w:rsidRPr="0032216B">
        <w:rPr>
          <w:rFonts w:cs="Calibri"/>
          <w:color w:val="000000"/>
          <w:sz w:val="20"/>
          <w:szCs w:val="20"/>
          <w:lang w:val="en-GB"/>
        </w:rPr>
        <w:tab/>
        <w:t>Extracts related to EC interventions in situations of Fragility and transition</w:t>
      </w:r>
      <w:bookmarkEnd w:id="301"/>
      <w:r w:rsidRPr="0032216B">
        <w:rPr>
          <w:rFonts w:cs="Calibri"/>
          <w:color w:val="000000"/>
          <w:sz w:val="20"/>
          <w:szCs w:val="20"/>
          <w:lang w:val="en-GB"/>
        </w:rPr>
        <w:t xml:space="preserve"> to resilience</w:t>
      </w:r>
    </w:p>
    <w:p w:rsidR="00521D3F" w:rsidRPr="00182134" w:rsidRDefault="00521D3F" w:rsidP="00FF770A">
      <w:pPr>
        <w:pStyle w:val="Body-textHCL"/>
        <w:tabs>
          <w:tab w:val="left" w:pos="284"/>
        </w:tabs>
        <w:spacing w:after="60"/>
        <w:jc w:val="both"/>
        <w:rPr>
          <w:rFonts w:cs="Calibri"/>
          <w:b/>
          <w:i/>
          <w:iCs/>
          <w:color w:val="000000"/>
          <w:sz w:val="20"/>
          <w:szCs w:val="20"/>
          <w:lang w:val="en-GB"/>
        </w:rPr>
      </w:pPr>
      <w:r w:rsidRPr="00182134">
        <w:rPr>
          <w:rFonts w:cs="Calibri"/>
          <w:b/>
          <w:i/>
          <w:iCs/>
          <w:color w:val="000000"/>
          <w:sz w:val="20"/>
          <w:szCs w:val="20"/>
          <w:lang w:val="en-GB"/>
        </w:rPr>
        <w:t>3.</w:t>
      </w:r>
      <w:r w:rsidRPr="00182134">
        <w:rPr>
          <w:rFonts w:cs="Calibri"/>
          <w:b/>
          <w:i/>
          <w:iCs/>
          <w:color w:val="000000"/>
          <w:sz w:val="20"/>
          <w:szCs w:val="20"/>
          <w:lang w:val="en-GB"/>
        </w:rPr>
        <w:tab/>
        <w:t>Service contracts</w:t>
      </w:r>
    </w:p>
    <w:p w:rsidR="00521D3F" w:rsidRPr="00182134" w:rsidRDefault="00521D3F" w:rsidP="00FF770A">
      <w:pPr>
        <w:pStyle w:val="Body-textHCL"/>
        <w:tabs>
          <w:tab w:val="left" w:pos="567"/>
        </w:tabs>
        <w:spacing w:after="60"/>
        <w:jc w:val="both"/>
        <w:rPr>
          <w:rFonts w:cs="Calibri"/>
          <w:b/>
          <w:i/>
          <w:iCs/>
          <w:color w:val="000000"/>
          <w:sz w:val="20"/>
          <w:szCs w:val="20"/>
          <w:lang w:val="en-GB"/>
        </w:rPr>
      </w:pPr>
      <w:bookmarkStart w:id="302" w:name="_Toc276729844"/>
      <w:r w:rsidRPr="00182134">
        <w:rPr>
          <w:rFonts w:cs="Calibri"/>
          <w:b/>
          <w:i/>
          <w:iCs/>
          <w:color w:val="000000"/>
          <w:sz w:val="20"/>
          <w:szCs w:val="20"/>
          <w:lang w:val="en-GB"/>
        </w:rPr>
        <w:t>3.2.3</w:t>
      </w:r>
      <w:r w:rsidRPr="00182134">
        <w:rPr>
          <w:rFonts w:cs="Calibri"/>
          <w:b/>
          <w:i/>
          <w:iCs/>
          <w:color w:val="000000"/>
          <w:sz w:val="20"/>
          <w:szCs w:val="20"/>
          <w:lang w:val="en-GB"/>
        </w:rPr>
        <w:tab/>
        <w:t>Other procedures</w:t>
      </w:r>
      <w:bookmarkEnd w:id="302"/>
    </w:p>
    <w:p w:rsidR="00521D3F" w:rsidRPr="00182134" w:rsidRDefault="00521D3F" w:rsidP="00FF770A">
      <w:pPr>
        <w:pStyle w:val="Body-textHCL"/>
        <w:spacing w:after="0"/>
        <w:jc w:val="both"/>
        <w:rPr>
          <w:rFonts w:cs="Calibri"/>
          <w:i/>
          <w:iCs/>
          <w:color w:val="000000"/>
          <w:sz w:val="20"/>
          <w:szCs w:val="20"/>
          <w:lang w:val="en-GB"/>
        </w:rPr>
      </w:pPr>
      <w:r w:rsidRPr="00182134">
        <w:rPr>
          <w:rFonts w:cs="Calibri"/>
          <w:b/>
          <w:i/>
          <w:iCs/>
          <w:color w:val="000000"/>
          <w:sz w:val="20"/>
          <w:szCs w:val="20"/>
          <w:lang w:val="en-GB"/>
        </w:rPr>
        <w:t>3.2.3.1</w:t>
      </w:r>
      <w:r w:rsidRPr="00182134">
        <w:rPr>
          <w:rFonts w:cs="Calibri"/>
          <w:b/>
          <w:i/>
          <w:iCs/>
          <w:color w:val="000000"/>
          <w:sz w:val="20"/>
          <w:szCs w:val="20"/>
          <w:lang w:val="en-GB"/>
        </w:rPr>
        <w:tab/>
      </w:r>
      <w:r w:rsidRPr="00182134">
        <w:rPr>
          <w:rFonts w:cs="Calibri"/>
          <w:i/>
          <w:iCs/>
          <w:color w:val="000000"/>
          <w:sz w:val="20"/>
          <w:szCs w:val="20"/>
          <w:lang w:val="en-GB"/>
        </w:rPr>
        <w:t>Negotiated procedure</w:t>
      </w:r>
    </w:p>
    <w:p w:rsidR="00521D3F" w:rsidRPr="00182134" w:rsidRDefault="00521D3F" w:rsidP="00FF770A">
      <w:pPr>
        <w:spacing w:after="20" w:line="240" w:lineRule="auto"/>
        <w:jc w:val="both"/>
        <w:rPr>
          <w:rFonts w:cs="Calibri"/>
          <w:i/>
          <w:color w:val="000000"/>
          <w:sz w:val="20"/>
          <w:szCs w:val="20"/>
        </w:rPr>
      </w:pPr>
      <w:r w:rsidRPr="00182134">
        <w:rPr>
          <w:rFonts w:cs="Calibri"/>
          <w:i/>
          <w:color w:val="000000"/>
          <w:sz w:val="20"/>
          <w:szCs w:val="20"/>
        </w:rPr>
        <w:t xml:space="preserve">For </w:t>
      </w:r>
      <w:r w:rsidRPr="00182134">
        <w:rPr>
          <w:rFonts w:cs="Calibri"/>
          <w:bCs/>
          <w:i/>
          <w:color w:val="000000"/>
          <w:sz w:val="20"/>
          <w:szCs w:val="20"/>
          <w:highlight w:val="lightGray"/>
        </w:rPr>
        <w:t>service contracts, Contracting Authorities may use the negotiated procedure on the basis of one or several tenders</w:t>
      </w:r>
      <w:r w:rsidRPr="00182134">
        <w:rPr>
          <w:rFonts w:cs="Calibri"/>
          <w:b/>
          <w:bCs/>
          <w:i/>
          <w:color w:val="000000"/>
          <w:sz w:val="20"/>
          <w:szCs w:val="20"/>
        </w:rPr>
        <w:t xml:space="preserve"> </w:t>
      </w:r>
      <w:r w:rsidRPr="00182134">
        <w:rPr>
          <w:rFonts w:cs="Calibri"/>
          <w:i/>
          <w:color w:val="000000"/>
          <w:sz w:val="20"/>
          <w:szCs w:val="20"/>
        </w:rPr>
        <w:t>in the following cases:</w:t>
      </w:r>
    </w:p>
    <w:p w:rsidR="00521D3F" w:rsidRPr="0032216B" w:rsidRDefault="00521D3F" w:rsidP="002F6975">
      <w:pPr>
        <w:numPr>
          <w:ilvl w:val="0"/>
          <w:numId w:val="40"/>
        </w:numPr>
        <w:spacing w:after="120" w:line="240" w:lineRule="auto"/>
        <w:jc w:val="both"/>
        <w:rPr>
          <w:rFonts w:cs="Calibri"/>
          <w:i/>
          <w:color w:val="000000"/>
          <w:sz w:val="20"/>
          <w:szCs w:val="20"/>
        </w:rPr>
      </w:pPr>
      <w:r w:rsidRPr="00182134">
        <w:rPr>
          <w:rFonts w:cs="Calibri"/>
          <w:i/>
          <w:color w:val="000000"/>
          <w:sz w:val="20"/>
          <w:szCs w:val="20"/>
        </w:rPr>
        <w:t xml:space="preserve">where, for </w:t>
      </w:r>
      <w:r w:rsidRPr="00182134">
        <w:rPr>
          <w:rFonts w:cs="Calibri"/>
          <w:bCs/>
          <w:i/>
          <w:color w:val="000000"/>
          <w:sz w:val="20"/>
          <w:szCs w:val="20"/>
          <w:highlight w:val="lightGray"/>
        </w:rPr>
        <w:t>reasons of extreme urgency</w:t>
      </w:r>
      <w:r w:rsidRPr="00182134">
        <w:rPr>
          <w:rFonts w:cs="Calibri"/>
          <w:i/>
          <w:color w:val="000000"/>
          <w:sz w:val="20"/>
          <w:szCs w:val="20"/>
        </w:rPr>
        <w:t xml:space="preserve"> brought about by events which the Contracting Authorities could not have foreseen and which can in no way be attributed to them, the time limits for the competitive procedures (referred to in points (a), (b) and (c) of Article 91(1) of the Financial Regulation applicable to the General Budget) cannot be met. </w:t>
      </w:r>
      <w:r w:rsidRPr="00182134">
        <w:rPr>
          <w:rFonts w:cs="Calibri"/>
          <w:bCs/>
          <w:i/>
          <w:color w:val="000000"/>
          <w:sz w:val="20"/>
          <w:szCs w:val="20"/>
          <w:highlight w:val="lightGray"/>
        </w:rPr>
        <w:t>The circumstances invoked to justify extreme urgency must in no way be attributable to the Contracting Authority Operations carried out in crisis situations as referred to in Article 168(2) of the implementing rules are considered to satisfy the test of extreme urgency (see annex A11a)</w:t>
      </w:r>
    </w:p>
    <w:p w:rsidR="00521D3F" w:rsidRPr="00182134" w:rsidRDefault="00521D3F" w:rsidP="00FF770A">
      <w:pPr>
        <w:pStyle w:val="Body-textHCL"/>
        <w:tabs>
          <w:tab w:val="left" w:pos="284"/>
        </w:tabs>
        <w:spacing w:after="60"/>
        <w:jc w:val="both"/>
        <w:rPr>
          <w:rFonts w:cs="Calibri"/>
          <w:b/>
          <w:i/>
          <w:iCs/>
          <w:color w:val="000000"/>
          <w:sz w:val="20"/>
          <w:szCs w:val="20"/>
          <w:lang w:val="en-GB"/>
        </w:rPr>
      </w:pPr>
      <w:r w:rsidRPr="00182134">
        <w:rPr>
          <w:rFonts w:cs="Calibri"/>
          <w:b/>
          <w:i/>
          <w:iCs/>
          <w:color w:val="000000"/>
          <w:sz w:val="20"/>
          <w:szCs w:val="20"/>
          <w:lang w:val="en-GB"/>
        </w:rPr>
        <w:t>4.</w:t>
      </w:r>
      <w:r w:rsidRPr="00182134">
        <w:rPr>
          <w:rFonts w:cs="Calibri"/>
          <w:b/>
          <w:i/>
          <w:iCs/>
          <w:color w:val="000000"/>
          <w:sz w:val="20"/>
          <w:szCs w:val="20"/>
          <w:lang w:val="en-GB"/>
        </w:rPr>
        <w:tab/>
        <w:t>Supply contracts</w:t>
      </w:r>
    </w:p>
    <w:p w:rsidR="00521D3F" w:rsidRPr="00182134" w:rsidRDefault="00521D3F" w:rsidP="00FF770A">
      <w:pPr>
        <w:pStyle w:val="Body-textHCL"/>
        <w:tabs>
          <w:tab w:val="left" w:pos="567"/>
        </w:tabs>
        <w:spacing w:after="60"/>
        <w:jc w:val="both"/>
        <w:rPr>
          <w:rFonts w:cs="Calibri"/>
          <w:b/>
          <w:i/>
          <w:iCs/>
          <w:color w:val="000000"/>
          <w:sz w:val="20"/>
          <w:szCs w:val="20"/>
          <w:lang w:val="en-GB"/>
        </w:rPr>
      </w:pPr>
      <w:bookmarkStart w:id="303" w:name="_Toc276729845"/>
      <w:r w:rsidRPr="00182134">
        <w:rPr>
          <w:rFonts w:cs="Calibri"/>
          <w:b/>
          <w:i/>
          <w:iCs/>
          <w:color w:val="000000"/>
          <w:sz w:val="20"/>
          <w:szCs w:val="20"/>
          <w:lang w:val="en-GB"/>
        </w:rPr>
        <w:t>4.2.4</w:t>
      </w:r>
      <w:r w:rsidRPr="00182134">
        <w:rPr>
          <w:rFonts w:cs="Calibri"/>
          <w:b/>
          <w:i/>
          <w:iCs/>
          <w:color w:val="000000"/>
          <w:sz w:val="20"/>
          <w:szCs w:val="20"/>
          <w:lang w:val="en-GB"/>
        </w:rPr>
        <w:tab/>
        <w:t>Other procedures</w:t>
      </w:r>
      <w:bookmarkEnd w:id="303"/>
    </w:p>
    <w:p w:rsidR="00521D3F" w:rsidRPr="00182134" w:rsidRDefault="00521D3F" w:rsidP="00FF770A">
      <w:pPr>
        <w:pStyle w:val="Body-textHCL"/>
        <w:spacing w:after="0"/>
        <w:jc w:val="both"/>
        <w:rPr>
          <w:rFonts w:cs="Calibri"/>
          <w:i/>
          <w:iCs/>
          <w:color w:val="000000"/>
          <w:sz w:val="20"/>
          <w:szCs w:val="20"/>
          <w:lang w:val="en-GB"/>
        </w:rPr>
      </w:pPr>
      <w:r w:rsidRPr="00182134">
        <w:rPr>
          <w:rFonts w:cs="Calibri"/>
          <w:b/>
          <w:i/>
          <w:iCs/>
          <w:color w:val="000000"/>
          <w:sz w:val="20"/>
          <w:szCs w:val="20"/>
          <w:lang w:val="en-GB"/>
        </w:rPr>
        <w:t>4.2.4.1</w:t>
      </w:r>
      <w:r w:rsidRPr="00182134">
        <w:rPr>
          <w:rFonts w:cs="Calibri"/>
          <w:i/>
          <w:iCs/>
          <w:color w:val="000000"/>
          <w:sz w:val="20"/>
          <w:szCs w:val="20"/>
          <w:lang w:val="en-GB"/>
        </w:rPr>
        <w:tab/>
        <w:t>Negotiated procedure</w:t>
      </w:r>
    </w:p>
    <w:p w:rsidR="00521D3F" w:rsidRPr="00182134" w:rsidRDefault="00521D3F" w:rsidP="00FF770A">
      <w:pPr>
        <w:spacing w:after="20" w:line="240" w:lineRule="auto"/>
        <w:jc w:val="both"/>
        <w:rPr>
          <w:rFonts w:cs="Calibri"/>
          <w:i/>
          <w:color w:val="000000"/>
          <w:sz w:val="20"/>
          <w:szCs w:val="20"/>
        </w:rPr>
      </w:pPr>
      <w:r w:rsidRPr="00182134">
        <w:rPr>
          <w:rFonts w:cs="Calibri"/>
          <w:i/>
          <w:color w:val="000000"/>
          <w:sz w:val="20"/>
          <w:szCs w:val="20"/>
        </w:rPr>
        <w:t>Supply contracts may be awarded by negotiated procedure on the basis of one or several tenders in the following cases:</w:t>
      </w:r>
    </w:p>
    <w:p w:rsidR="00521D3F" w:rsidRDefault="00521D3F" w:rsidP="002F6975">
      <w:pPr>
        <w:numPr>
          <w:ilvl w:val="0"/>
          <w:numId w:val="41"/>
        </w:numPr>
        <w:spacing w:after="120" w:line="240" w:lineRule="auto"/>
        <w:jc w:val="both"/>
        <w:rPr>
          <w:rFonts w:cs="Calibri"/>
          <w:bCs/>
          <w:i/>
          <w:color w:val="000000"/>
          <w:sz w:val="20"/>
          <w:szCs w:val="20"/>
          <w:highlight w:val="lightGray"/>
        </w:rPr>
      </w:pPr>
      <w:r w:rsidRPr="00182134">
        <w:rPr>
          <w:rFonts w:cs="Calibri"/>
          <w:i/>
          <w:color w:val="000000"/>
          <w:sz w:val="20"/>
          <w:szCs w:val="20"/>
        </w:rPr>
        <w:t xml:space="preserve">where, for </w:t>
      </w:r>
      <w:r w:rsidRPr="00182134">
        <w:rPr>
          <w:rFonts w:cs="Calibri"/>
          <w:bCs/>
          <w:i/>
          <w:color w:val="000000"/>
          <w:sz w:val="20"/>
          <w:szCs w:val="20"/>
          <w:highlight w:val="lightGray"/>
        </w:rPr>
        <w:t>reasons of extreme urgency</w:t>
      </w:r>
      <w:r w:rsidRPr="00182134">
        <w:rPr>
          <w:rFonts w:cs="Calibri"/>
          <w:i/>
          <w:color w:val="000000"/>
          <w:sz w:val="20"/>
          <w:szCs w:val="20"/>
        </w:rPr>
        <w:t xml:space="preserve"> brought about by events which the Contracting Authorities could not have foreseen and which can in no way be attributed to them, the timelimit for the competitive procedures (referred to in points (a), (b) and (c) of Article 91(1) of the Financial Regulation applicable to the General Budget) cannot be met. </w:t>
      </w:r>
      <w:r w:rsidRPr="00182134">
        <w:rPr>
          <w:rFonts w:cs="Calibri"/>
          <w:bCs/>
          <w:i/>
          <w:color w:val="000000"/>
          <w:sz w:val="20"/>
          <w:szCs w:val="20"/>
          <w:highlight w:val="lightGray"/>
        </w:rPr>
        <w:t>Operations carried out in crisis situations as referred to in Article 168(2) of the Implementing Rules are considered to satisfy the test of extreme urgency (see annex A11a);</w:t>
      </w:r>
    </w:p>
    <w:p w:rsidR="00521D3F" w:rsidRPr="00182134" w:rsidRDefault="00521D3F" w:rsidP="00FF770A">
      <w:pPr>
        <w:pStyle w:val="Body-textHCL"/>
        <w:tabs>
          <w:tab w:val="left" w:pos="284"/>
        </w:tabs>
        <w:spacing w:after="60"/>
        <w:jc w:val="both"/>
        <w:rPr>
          <w:rFonts w:cs="Calibri"/>
          <w:b/>
          <w:i/>
          <w:color w:val="000000"/>
          <w:sz w:val="20"/>
          <w:szCs w:val="20"/>
          <w:lang w:val="en-GB"/>
        </w:rPr>
      </w:pPr>
      <w:r w:rsidRPr="00182134">
        <w:rPr>
          <w:rFonts w:cs="Calibri"/>
          <w:b/>
          <w:i/>
          <w:color w:val="000000"/>
          <w:sz w:val="20"/>
          <w:szCs w:val="20"/>
          <w:lang w:val="en-GB"/>
        </w:rPr>
        <w:t>5.</w:t>
      </w:r>
      <w:r w:rsidRPr="00182134">
        <w:rPr>
          <w:rFonts w:cs="Calibri"/>
          <w:b/>
          <w:i/>
          <w:color w:val="000000"/>
          <w:sz w:val="20"/>
          <w:szCs w:val="20"/>
          <w:lang w:val="en-GB"/>
        </w:rPr>
        <w:tab/>
        <w:t>Works contracts</w:t>
      </w:r>
    </w:p>
    <w:p w:rsidR="00521D3F" w:rsidRPr="00182134" w:rsidRDefault="00521D3F" w:rsidP="00FF770A">
      <w:pPr>
        <w:pStyle w:val="Body-textHCL"/>
        <w:tabs>
          <w:tab w:val="left" w:pos="567"/>
        </w:tabs>
        <w:spacing w:after="60"/>
        <w:jc w:val="both"/>
        <w:rPr>
          <w:rFonts w:cs="Calibri"/>
          <w:b/>
          <w:i/>
          <w:color w:val="000000"/>
          <w:sz w:val="20"/>
          <w:szCs w:val="20"/>
          <w:lang w:val="en-GB"/>
        </w:rPr>
      </w:pPr>
      <w:bookmarkStart w:id="304" w:name="_Toc276729846"/>
      <w:r w:rsidRPr="00182134">
        <w:rPr>
          <w:rFonts w:cs="Calibri"/>
          <w:b/>
          <w:i/>
          <w:color w:val="000000"/>
          <w:sz w:val="20"/>
          <w:szCs w:val="20"/>
          <w:lang w:val="en-GB"/>
        </w:rPr>
        <w:t>5.2.4</w:t>
      </w:r>
      <w:r w:rsidRPr="00182134">
        <w:rPr>
          <w:rFonts w:cs="Calibri"/>
          <w:b/>
          <w:i/>
          <w:color w:val="000000"/>
          <w:sz w:val="20"/>
          <w:szCs w:val="20"/>
          <w:lang w:val="en-GB"/>
        </w:rPr>
        <w:tab/>
        <w:t>Other procedures</w:t>
      </w:r>
      <w:bookmarkEnd w:id="304"/>
    </w:p>
    <w:p w:rsidR="00521D3F" w:rsidRPr="00182134" w:rsidRDefault="00521D3F" w:rsidP="00EA1CC5">
      <w:pPr>
        <w:pStyle w:val="Body-textHCL"/>
        <w:spacing w:after="0"/>
        <w:jc w:val="both"/>
        <w:rPr>
          <w:rFonts w:cs="Calibri"/>
          <w:i/>
          <w:color w:val="000000"/>
          <w:sz w:val="20"/>
          <w:szCs w:val="20"/>
          <w:lang w:val="en-GB"/>
        </w:rPr>
      </w:pPr>
      <w:r w:rsidRPr="00182134">
        <w:rPr>
          <w:rFonts w:cs="Calibri"/>
          <w:b/>
          <w:i/>
          <w:color w:val="000000"/>
          <w:sz w:val="20"/>
          <w:szCs w:val="20"/>
          <w:lang w:val="en-GB"/>
        </w:rPr>
        <w:t>5.2.4.1</w:t>
      </w:r>
      <w:r w:rsidRPr="00182134">
        <w:rPr>
          <w:rFonts w:cs="Calibri"/>
          <w:i/>
          <w:color w:val="000000"/>
          <w:sz w:val="20"/>
          <w:szCs w:val="20"/>
          <w:lang w:val="en-GB"/>
        </w:rPr>
        <w:tab/>
        <w:t>Negotiated procedure</w:t>
      </w:r>
    </w:p>
    <w:p w:rsidR="00521D3F" w:rsidRPr="00182134" w:rsidRDefault="00521D3F" w:rsidP="00FF770A">
      <w:pPr>
        <w:spacing w:after="20" w:line="240" w:lineRule="auto"/>
        <w:jc w:val="both"/>
        <w:rPr>
          <w:rFonts w:cs="Calibri"/>
          <w:i/>
          <w:color w:val="000000"/>
          <w:sz w:val="20"/>
          <w:szCs w:val="20"/>
        </w:rPr>
      </w:pPr>
      <w:r w:rsidRPr="00182134">
        <w:rPr>
          <w:rFonts w:cs="Calibri"/>
          <w:bCs/>
          <w:i/>
          <w:color w:val="000000"/>
          <w:sz w:val="20"/>
          <w:szCs w:val="20"/>
          <w:highlight w:val="lightGray"/>
        </w:rPr>
        <w:t>Works contracts may be awarded by negotiated procedure with one or several tenders</w:t>
      </w:r>
      <w:r w:rsidRPr="00182134">
        <w:rPr>
          <w:rFonts w:cs="Calibri"/>
          <w:i/>
          <w:color w:val="000000"/>
          <w:sz w:val="20"/>
          <w:szCs w:val="20"/>
          <w:highlight w:val="lightGray"/>
        </w:rPr>
        <w:t>,</w:t>
      </w:r>
      <w:r w:rsidRPr="00182134">
        <w:rPr>
          <w:rFonts w:cs="Calibri"/>
          <w:i/>
          <w:color w:val="000000"/>
          <w:sz w:val="20"/>
          <w:szCs w:val="20"/>
        </w:rPr>
        <w:t xml:space="preserve"> after the Commission has given its agreement if it is not the Contracting Authority, in the following cases:</w:t>
      </w:r>
    </w:p>
    <w:p w:rsidR="00521D3F" w:rsidRPr="00182134" w:rsidRDefault="00521D3F" w:rsidP="002F6975">
      <w:pPr>
        <w:numPr>
          <w:ilvl w:val="0"/>
          <w:numId w:val="35"/>
        </w:numPr>
        <w:spacing w:after="120" w:line="240" w:lineRule="auto"/>
        <w:jc w:val="both"/>
        <w:rPr>
          <w:rFonts w:cs="Calibri"/>
          <w:i/>
          <w:color w:val="000000"/>
          <w:sz w:val="20"/>
          <w:szCs w:val="20"/>
          <w:highlight w:val="lightGray"/>
        </w:rPr>
      </w:pPr>
      <w:r w:rsidRPr="00182134">
        <w:rPr>
          <w:rFonts w:cs="Calibri"/>
          <w:i/>
          <w:color w:val="000000"/>
          <w:sz w:val="20"/>
          <w:szCs w:val="20"/>
        </w:rPr>
        <w:t xml:space="preserve">where, for </w:t>
      </w:r>
      <w:r w:rsidRPr="00182134">
        <w:rPr>
          <w:rFonts w:cs="Calibri"/>
          <w:bCs/>
          <w:i/>
          <w:color w:val="000000"/>
          <w:sz w:val="20"/>
          <w:szCs w:val="20"/>
          <w:highlight w:val="lightGray"/>
        </w:rPr>
        <w:t>reasons of extreme urgency</w:t>
      </w:r>
      <w:r w:rsidRPr="00182134">
        <w:rPr>
          <w:rFonts w:cs="Calibri"/>
          <w:i/>
          <w:color w:val="000000"/>
          <w:sz w:val="20"/>
          <w:szCs w:val="20"/>
        </w:rPr>
        <w:t xml:space="preserve"> brought about by events which the contracting authorities could not have foreseen and which can in no way be attributed to them, the time</w:t>
      </w:r>
      <w:r>
        <w:rPr>
          <w:rFonts w:cs="Calibri"/>
          <w:i/>
          <w:color w:val="000000"/>
          <w:sz w:val="20"/>
          <w:szCs w:val="20"/>
        </w:rPr>
        <w:t xml:space="preserve"> </w:t>
      </w:r>
      <w:r w:rsidRPr="00182134">
        <w:rPr>
          <w:rFonts w:cs="Calibri"/>
          <w:i/>
          <w:color w:val="000000"/>
          <w:sz w:val="20"/>
          <w:szCs w:val="20"/>
        </w:rPr>
        <w:t xml:space="preserve">limit for the competitive procedures (referred to in points (a), (b) and (c) of Article 91(1) of the Financial Regulation) cannot be met. </w:t>
      </w:r>
      <w:r w:rsidRPr="00182134">
        <w:rPr>
          <w:rFonts w:cs="Calibri"/>
          <w:bCs/>
          <w:i/>
          <w:color w:val="000000"/>
          <w:sz w:val="20"/>
          <w:szCs w:val="20"/>
          <w:highlight w:val="lightGray"/>
        </w:rPr>
        <w:t>Operations carried out in crisis situations as referred to in Article 168(2) of the implementing rules are considered to satisfy the test of extreme urgency (see annex A11a)17;</w:t>
      </w:r>
    </w:p>
    <w:p w:rsidR="00521D3F" w:rsidRPr="00182134" w:rsidRDefault="00521D3F" w:rsidP="00EA1CC5">
      <w:pPr>
        <w:pStyle w:val="Body-textHCL"/>
        <w:tabs>
          <w:tab w:val="left" w:pos="284"/>
        </w:tabs>
        <w:spacing w:after="0"/>
        <w:jc w:val="both"/>
        <w:rPr>
          <w:rFonts w:cs="Calibri"/>
          <w:b/>
          <w:i/>
          <w:iCs/>
          <w:color w:val="000000"/>
          <w:sz w:val="20"/>
          <w:szCs w:val="20"/>
          <w:lang w:val="en-GB"/>
        </w:rPr>
      </w:pPr>
      <w:r w:rsidRPr="00182134">
        <w:rPr>
          <w:rFonts w:cs="Calibri"/>
          <w:b/>
          <w:i/>
          <w:iCs/>
          <w:color w:val="000000"/>
          <w:sz w:val="20"/>
          <w:szCs w:val="20"/>
          <w:lang w:val="en-GB"/>
        </w:rPr>
        <w:t>6.</w:t>
      </w:r>
      <w:r w:rsidRPr="00182134">
        <w:rPr>
          <w:rFonts w:cs="Calibri"/>
          <w:b/>
          <w:i/>
          <w:iCs/>
          <w:color w:val="000000"/>
          <w:sz w:val="20"/>
          <w:szCs w:val="20"/>
          <w:lang w:val="en-GB"/>
        </w:rPr>
        <w:tab/>
        <w:t>Grants</w:t>
      </w:r>
    </w:p>
    <w:p w:rsidR="00521D3F" w:rsidRPr="00182134" w:rsidRDefault="00521D3F" w:rsidP="00FF770A">
      <w:pPr>
        <w:spacing w:after="60" w:line="240" w:lineRule="auto"/>
        <w:jc w:val="both"/>
        <w:rPr>
          <w:rFonts w:cs="Calibri"/>
          <w:i/>
          <w:color w:val="000000"/>
          <w:sz w:val="20"/>
          <w:szCs w:val="20"/>
        </w:rPr>
      </w:pPr>
      <w:r w:rsidRPr="00182134">
        <w:rPr>
          <w:rFonts w:cs="Calibri"/>
          <w:bCs/>
          <w:i/>
          <w:color w:val="000000"/>
          <w:sz w:val="20"/>
          <w:szCs w:val="20"/>
          <w:highlight w:val="lightGray"/>
        </w:rPr>
        <w:t>However, in the case of crisis situations within the meaning of article 168, paragraph 2 of the Implementing Rules of the Financial Regulation, expenditure incurred by a beneficiary before the date of submission of the application shall be eligible for EU financing solely where the expenditure relates to the constitution of stocks by the applicant for use in connection with the action for which the grant is awarded and/or by way of exception and for properly substantiated reasons</w:t>
      </w:r>
      <w:r w:rsidRPr="00182134">
        <w:rPr>
          <w:rFonts w:cs="Calibri"/>
          <w:i/>
          <w:color w:val="000000"/>
          <w:sz w:val="20"/>
          <w:szCs w:val="20"/>
        </w:rPr>
        <w:t>, the Special Conditions of the grant contract explicitly provide for this by setting an eligibility date earlier than the date for submission of the application.</w:t>
      </w:r>
    </w:p>
    <w:p w:rsidR="00521D3F" w:rsidRPr="00182134" w:rsidRDefault="00521D3F" w:rsidP="00EA1CC5">
      <w:pPr>
        <w:pStyle w:val="Body-textHCL"/>
        <w:tabs>
          <w:tab w:val="left" w:pos="567"/>
        </w:tabs>
        <w:spacing w:after="0"/>
        <w:jc w:val="both"/>
        <w:rPr>
          <w:rFonts w:cs="Calibri"/>
          <w:b/>
          <w:i/>
          <w:color w:val="000000"/>
          <w:sz w:val="20"/>
          <w:szCs w:val="20"/>
          <w:lang w:val="en-GB"/>
        </w:rPr>
      </w:pPr>
      <w:r w:rsidRPr="00182134">
        <w:rPr>
          <w:rFonts w:cs="Calibri"/>
          <w:b/>
          <w:i/>
          <w:color w:val="000000"/>
          <w:sz w:val="20"/>
          <w:szCs w:val="20"/>
          <w:lang w:val="en-GB"/>
        </w:rPr>
        <w:t>6.2.9</w:t>
      </w:r>
      <w:r w:rsidRPr="00182134">
        <w:rPr>
          <w:rFonts w:cs="Calibri"/>
          <w:b/>
          <w:i/>
          <w:color w:val="000000"/>
          <w:sz w:val="20"/>
          <w:szCs w:val="20"/>
          <w:lang w:val="en-GB"/>
        </w:rPr>
        <w:tab/>
        <w:t>Co-financing (Grants)</w:t>
      </w:r>
    </w:p>
    <w:p w:rsidR="00521D3F" w:rsidRPr="00182134" w:rsidRDefault="00521D3F" w:rsidP="00FF770A">
      <w:pPr>
        <w:spacing w:after="120" w:line="240" w:lineRule="auto"/>
        <w:jc w:val="both"/>
        <w:rPr>
          <w:rFonts w:cs="Calibri"/>
          <w:i/>
          <w:color w:val="000000"/>
          <w:sz w:val="20"/>
          <w:szCs w:val="20"/>
        </w:rPr>
      </w:pPr>
      <w:r w:rsidRPr="00182134">
        <w:rPr>
          <w:rFonts w:cs="Calibri"/>
          <w:i/>
          <w:color w:val="000000"/>
          <w:sz w:val="20"/>
          <w:szCs w:val="20"/>
        </w:rPr>
        <w:t>Grants may not, as a rule, finance the entire cost of the action or the entire operating expenditure of a beneficiary body, with the following exceptions.</w:t>
      </w:r>
    </w:p>
    <w:p w:rsidR="00521D3F" w:rsidRPr="00182134" w:rsidRDefault="00521D3F" w:rsidP="00FF770A">
      <w:pPr>
        <w:pStyle w:val="Body-textHCL"/>
        <w:spacing w:after="60"/>
        <w:jc w:val="both"/>
        <w:rPr>
          <w:rFonts w:cs="Calibri"/>
          <w:b/>
          <w:i/>
          <w:iCs/>
          <w:color w:val="000000"/>
          <w:sz w:val="20"/>
          <w:szCs w:val="20"/>
          <w:lang w:val="en-GB"/>
        </w:rPr>
      </w:pPr>
      <w:bookmarkStart w:id="305" w:name="_Toc276729847"/>
      <w:r w:rsidRPr="00182134">
        <w:rPr>
          <w:rFonts w:cs="Calibri"/>
          <w:b/>
          <w:i/>
          <w:iCs/>
          <w:color w:val="000000"/>
          <w:sz w:val="20"/>
          <w:szCs w:val="20"/>
          <w:lang w:val="en-GB"/>
        </w:rPr>
        <w:t>BUDGET</w:t>
      </w:r>
      <w:bookmarkEnd w:id="305"/>
    </w:p>
    <w:p w:rsidR="00521D3F" w:rsidRPr="00182134" w:rsidRDefault="00521D3F" w:rsidP="00FF770A">
      <w:pPr>
        <w:spacing w:after="20" w:line="240" w:lineRule="auto"/>
        <w:jc w:val="both"/>
        <w:rPr>
          <w:rFonts w:cs="Calibri"/>
          <w:i/>
          <w:color w:val="000000"/>
          <w:sz w:val="20"/>
          <w:szCs w:val="20"/>
        </w:rPr>
      </w:pPr>
      <w:r w:rsidRPr="00182134">
        <w:rPr>
          <w:rFonts w:cs="Calibri"/>
          <w:i/>
          <w:color w:val="000000"/>
          <w:sz w:val="20"/>
          <w:szCs w:val="20"/>
        </w:rPr>
        <w:t>The financing of an action in full may be authorised in the following cases, save where prohibited by the basic act:</w:t>
      </w:r>
    </w:p>
    <w:p w:rsidR="00521D3F" w:rsidRPr="00182134" w:rsidRDefault="00521D3F" w:rsidP="002F6975">
      <w:pPr>
        <w:numPr>
          <w:ilvl w:val="0"/>
          <w:numId w:val="42"/>
        </w:numPr>
        <w:spacing w:after="20" w:line="240" w:lineRule="auto"/>
        <w:ind w:left="714" w:hanging="357"/>
        <w:jc w:val="both"/>
        <w:rPr>
          <w:rFonts w:cs="Calibri"/>
          <w:i/>
          <w:color w:val="000000"/>
          <w:sz w:val="20"/>
          <w:szCs w:val="20"/>
        </w:rPr>
      </w:pPr>
      <w:r w:rsidRPr="00182134">
        <w:rPr>
          <w:rFonts w:cs="Calibri"/>
          <w:i/>
          <w:color w:val="000000"/>
          <w:sz w:val="20"/>
          <w:szCs w:val="20"/>
        </w:rPr>
        <w:t>humanitarian aid, including assistance for refugees, uprooted persons, rehabilitation and mine clearance;</w:t>
      </w:r>
    </w:p>
    <w:p w:rsidR="00521D3F" w:rsidRPr="00182134" w:rsidRDefault="00521D3F" w:rsidP="002F6975">
      <w:pPr>
        <w:numPr>
          <w:ilvl w:val="0"/>
          <w:numId w:val="42"/>
        </w:numPr>
        <w:spacing w:after="20" w:line="240" w:lineRule="auto"/>
        <w:ind w:left="714" w:hanging="357"/>
        <w:jc w:val="both"/>
        <w:rPr>
          <w:rFonts w:cs="Calibri"/>
          <w:i/>
          <w:color w:val="000000"/>
          <w:sz w:val="20"/>
          <w:szCs w:val="20"/>
        </w:rPr>
      </w:pPr>
      <w:r w:rsidRPr="00182134">
        <w:rPr>
          <w:rFonts w:cs="Calibri"/>
          <w:i/>
          <w:color w:val="000000"/>
          <w:sz w:val="20"/>
          <w:szCs w:val="20"/>
        </w:rPr>
        <w:t>aid in crisis situations within the meaning of article 168 paragraph 2 of the Implementing Rules of the Financial Regulation;</w:t>
      </w:r>
    </w:p>
    <w:p w:rsidR="00521D3F" w:rsidRPr="00182134" w:rsidRDefault="00521D3F" w:rsidP="002F6975">
      <w:pPr>
        <w:numPr>
          <w:ilvl w:val="0"/>
          <w:numId w:val="42"/>
        </w:numPr>
        <w:spacing w:after="20" w:line="240" w:lineRule="auto"/>
        <w:ind w:left="714" w:hanging="357"/>
        <w:jc w:val="both"/>
        <w:rPr>
          <w:rFonts w:cs="Calibri"/>
          <w:i/>
          <w:color w:val="000000"/>
          <w:sz w:val="20"/>
          <w:szCs w:val="20"/>
        </w:rPr>
      </w:pPr>
      <w:r w:rsidRPr="00182134">
        <w:rPr>
          <w:rFonts w:cs="Calibri"/>
          <w:i/>
          <w:color w:val="000000"/>
          <w:sz w:val="20"/>
          <w:szCs w:val="20"/>
        </w:rPr>
        <w:t>actions to protect health or the fundamental rights of peoples;</w:t>
      </w:r>
    </w:p>
    <w:p w:rsidR="00521D3F" w:rsidRPr="00182134" w:rsidRDefault="00521D3F" w:rsidP="002F6975">
      <w:pPr>
        <w:numPr>
          <w:ilvl w:val="0"/>
          <w:numId w:val="42"/>
        </w:numPr>
        <w:spacing w:after="60" w:line="240" w:lineRule="auto"/>
        <w:ind w:left="714" w:hanging="357"/>
        <w:jc w:val="both"/>
        <w:rPr>
          <w:rFonts w:cs="Calibri"/>
          <w:i/>
          <w:color w:val="000000"/>
          <w:sz w:val="20"/>
          <w:szCs w:val="20"/>
        </w:rPr>
      </w:pPr>
      <w:r w:rsidRPr="00182134">
        <w:rPr>
          <w:rFonts w:cs="Calibri"/>
          <w:i/>
          <w:color w:val="000000"/>
          <w:sz w:val="20"/>
          <w:szCs w:val="20"/>
        </w:rPr>
        <w:t>actions resulting from the implementation of financing agreements or actions with international organisations.</w:t>
      </w:r>
    </w:p>
    <w:p w:rsidR="00521D3F" w:rsidRPr="00182134" w:rsidRDefault="00521D3F" w:rsidP="00FF770A">
      <w:pPr>
        <w:spacing w:after="120" w:line="240" w:lineRule="auto"/>
        <w:jc w:val="both"/>
        <w:rPr>
          <w:rFonts w:cs="Calibri"/>
          <w:i/>
          <w:color w:val="000000"/>
          <w:sz w:val="20"/>
          <w:szCs w:val="20"/>
        </w:rPr>
      </w:pPr>
      <w:r w:rsidRPr="00182134">
        <w:rPr>
          <w:rFonts w:cs="Calibri"/>
          <w:i/>
          <w:color w:val="000000"/>
          <w:sz w:val="20"/>
          <w:szCs w:val="20"/>
        </w:rPr>
        <w:t>The Contracting Authority must be in a position to show that financing in full is essential to carry out the action in question and must substantiate its award decision accordingly. Where it is in the interests of the EU to be the sole donor to an action, and in particular to ensure visibility of an EU action. Grounds shall be provided in the Commission's financing decision.</w:t>
      </w:r>
    </w:p>
    <w:p w:rsidR="00521D3F" w:rsidRPr="00182134" w:rsidRDefault="00521D3F" w:rsidP="00FF770A">
      <w:pPr>
        <w:pStyle w:val="Body-textHCL"/>
        <w:spacing w:after="60"/>
        <w:jc w:val="both"/>
        <w:rPr>
          <w:rFonts w:cs="Calibri"/>
          <w:b/>
          <w:i/>
          <w:iCs/>
          <w:color w:val="000000"/>
          <w:sz w:val="20"/>
          <w:szCs w:val="20"/>
          <w:lang w:val="en-GB"/>
        </w:rPr>
      </w:pPr>
      <w:bookmarkStart w:id="306" w:name="_Toc276729848"/>
      <w:r w:rsidRPr="00182134">
        <w:rPr>
          <w:rFonts w:cs="Calibri"/>
          <w:b/>
          <w:i/>
          <w:iCs/>
          <w:color w:val="000000"/>
          <w:sz w:val="20"/>
          <w:szCs w:val="20"/>
          <w:lang w:val="en-GB"/>
        </w:rPr>
        <w:t>EDF</w:t>
      </w:r>
      <w:bookmarkEnd w:id="306"/>
    </w:p>
    <w:p w:rsidR="00521D3F" w:rsidRPr="00182134" w:rsidRDefault="00521D3F" w:rsidP="00FF770A">
      <w:pPr>
        <w:spacing w:after="120" w:line="240" w:lineRule="auto"/>
        <w:jc w:val="both"/>
        <w:rPr>
          <w:rFonts w:cs="Calibri"/>
          <w:i/>
          <w:color w:val="000000"/>
          <w:sz w:val="20"/>
          <w:szCs w:val="20"/>
        </w:rPr>
      </w:pPr>
      <w:r w:rsidRPr="00182134">
        <w:rPr>
          <w:rFonts w:cs="Calibri"/>
          <w:i/>
          <w:color w:val="000000"/>
          <w:sz w:val="20"/>
          <w:szCs w:val="20"/>
        </w:rPr>
        <w:t>The financing of an operation in full may be authorised if the Contracting Authority is in a position to show that financing in full is essential in order to carry out the operation in question and substantiates its award decision accordingly.</w:t>
      </w:r>
    </w:p>
    <w:p w:rsidR="00521D3F" w:rsidRPr="00182134" w:rsidRDefault="00521D3F" w:rsidP="00FF770A">
      <w:pPr>
        <w:pStyle w:val="Body-textHCL"/>
        <w:spacing w:after="60"/>
        <w:jc w:val="both"/>
        <w:rPr>
          <w:rFonts w:cs="Calibri"/>
          <w:b/>
          <w:i/>
          <w:iCs/>
          <w:color w:val="000000"/>
          <w:sz w:val="20"/>
          <w:szCs w:val="20"/>
          <w:lang w:val="en-GB"/>
        </w:rPr>
      </w:pPr>
      <w:bookmarkStart w:id="307" w:name="_Toc276729849"/>
      <w:r w:rsidRPr="00182134">
        <w:rPr>
          <w:rFonts w:cs="Calibri"/>
          <w:b/>
          <w:i/>
          <w:iCs/>
          <w:color w:val="000000"/>
          <w:sz w:val="20"/>
          <w:szCs w:val="20"/>
          <w:lang w:val="en-GB"/>
        </w:rPr>
        <w:t>Grants</w:t>
      </w:r>
      <w:bookmarkEnd w:id="307"/>
    </w:p>
    <w:p w:rsidR="00521D3F" w:rsidRPr="00182134" w:rsidRDefault="00521D3F" w:rsidP="00FF770A">
      <w:pPr>
        <w:spacing w:line="240" w:lineRule="auto"/>
        <w:jc w:val="both"/>
        <w:rPr>
          <w:rFonts w:cs="Calibri"/>
          <w:i/>
          <w:color w:val="000000"/>
          <w:sz w:val="20"/>
          <w:szCs w:val="20"/>
        </w:rPr>
      </w:pPr>
      <w:r w:rsidRPr="00182134">
        <w:rPr>
          <w:rFonts w:cs="Calibri"/>
          <w:i/>
          <w:color w:val="000000"/>
          <w:sz w:val="20"/>
          <w:szCs w:val="20"/>
        </w:rPr>
        <w:t xml:space="preserve">Only in the </w:t>
      </w:r>
      <w:r w:rsidRPr="00182134">
        <w:rPr>
          <w:rFonts w:cs="Calibri"/>
          <w:bCs/>
          <w:i/>
          <w:color w:val="000000"/>
          <w:sz w:val="20"/>
          <w:szCs w:val="20"/>
          <w:highlight w:val="lightGray"/>
        </w:rPr>
        <w:t>following circumstances is it not necessary to organise a Call for Proposals before awarding grants</w:t>
      </w:r>
      <w:r w:rsidRPr="00182134">
        <w:rPr>
          <w:rFonts w:cs="Calibri"/>
          <w:i/>
          <w:color w:val="000000"/>
          <w:sz w:val="20"/>
          <w:szCs w:val="20"/>
          <w:highlight w:val="lightGray"/>
        </w:rPr>
        <w:t>:</w:t>
      </w:r>
    </w:p>
    <w:p w:rsidR="00521D3F" w:rsidRDefault="00521D3F" w:rsidP="002F6975">
      <w:pPr>
        <w:numPr>
          <w:ilvl w:val="3"/>
          <w:numId w:val="43"/>
        </w:numPr>
        <w:spacing w:after="120" w:line="240" w:lineRule="auto"/>
        <w:ind w:left="567" w:hanging="283"/>
        <w:jc w:val="both"/>
        <w:rPr>
          <w:rFonts w:cs="Calibri"/>
          <w:bCs/>
          <w:i/>
          <w:color w:val="000000"/>
          <w:sz w:val="20"/>
          <w:szCs w:val="20"/>
          <w:highlight w:val="lightGray"/>
        </w:rPr>
      </w:pPr>
      <w:r w:rsidRPr="00182134">
        <w:rPr>
          <w:rFonts w:cs="Calibri"/>
          <w:i/>
          <w:color w:val="000000"/>
          <w:sz w:val="20"/>
          <w:szCs w:val="20"/>
          <w:highlight w:val="lightGray"/>
        </w:rPr>
        <w:t xml:space="preserve">In </w:t>
      </w:r>
      <w:r w:rsidRPr="00182134">
        <w:rPr>
          <w:rFonts w:cs="Calibri"/>
          <w:bCs/>
          <w:i/>
          <w:color w:val="000000"/>
          <w:sz w:val="20"/>
          <w:szCs w:val="20"/>
          <w:highlight w:val="lightGray"/>
        </w:rPr>
        <w:t>duly substantiated exceptional cases of urgency, i.e., where unforeseeable events oblige the Contracting Authority to act with urgency incompatible with the periods laid down for Call for Proposals procedures</w:t>
      </w:r>
      <w:r w:rsidRPr="00182134">
        <w:rPr>
          <w:rFonts w:cs="Calibri"/>
          <w:i/>
          <w:color w:val="000000"/>
          <w:sz w:val="20"/>
          <w:szCs w:val="20"/>
        </w:rPr>
        <w:t xml:space="preserve"> described in point 6.3.1. The circumstances cited as </w:t>
      </w:r>
      <w:r w:rsidRPr="00182134">
        <w:rPr>
          <w:rFonts w:cs="Calibri"/>
          <w:bCs/>
          <w:i/>
          <w:color w:val="000000"/>
          <w:sz w:val="20"/>
          <w:szCs w:val="20"/>
          <w:highlight w:val="lightGray"/>
        </w:rPr>
        <w:t>grounds for extreme urgency</w:t>
      </w:r>
      <w:r w:rsidRPr="00182134">
        <w:rPr>
          <w:rFonts w:cs="Calibri"/>
          <w:i/>
          <w:color w:val="000000"/>
          <w:sz w:val="20"/>
          <w:szCs w:val="20"/>
        </w:rPr>
        <w:t xml:space="preserve"> must in no way be attributable to the Contracting Authority (e.g., imminent expiry of the financing agreement</w:t>
      </w:r>
      <w:r w:rsidRPr="00182134">
        <w:rPr>
          <w:rFonts w:cs="Calibri"/>
          <w:color w:val="000000"/>
          <w:sz w:val="20"/>
          <w:szCs w:val="20"/>
        </w:rPr>
        <w:t xml:space="preserve">). </w:t>
      </w:r>
      <w:r w:rsidRPr="00182134">
        <w:rPr>
          <w:rFonts w:cs="Calibri"/>
          <w:bCs/>
          <w:i/>
          <w:color w:val="000000"/>
          <w:sz w:val="20"/>
          <w:szCs w:val="20"/>
          <w:highlight w:val="lightGray"/>
        </w:rPr>
        <w:t>Actions carried out in crisis situations as described in Annex A11a are considered to satisfy the test of extreme urgency; this provision is mutatis mutandis applicable to EDF. Under emergency assistance provided for in article 72 and/or 73 of the Cotonou Agreement (see annex A11a), the direct award of grants is also possible.</w:t>
      </w:r>
    </w:p>
    <w:p w:rsidR="00521D3F" w:rsidRPr="00182134" w:rsidRDefault="00521D3F" w:rsidP="0032216B">
      <w:pPr>
        <w:tabs>
          <w:tab w:val="left" w:pos="426"/>
        </w:tabs>
        <w:spacing w:after="60" w:line="240" w:lineRule="auto"/>
        <w:ind w:left="425" w:hanging="425"/>
        <w:jc w:val="center"/>
        <w:rPr>
          <w:rFonts w:cs="Calibri"/>
          <w:b/>
          <w:color w:val="000000"/>
          <w:sz w:val="20"/>
          <w:szCs w:val="20"/>
          <w:u w:val="single"/>
        </w:rPr>
      </w:pPr>
      <w:r w:rsidRPr="00916B7D">
        <w:rPr>
          <w:rFonts w:cs="Calibri"/>
          <w:b/>
          <w:color w:val="000000"/>
          <w:sz w:val="20"/>
          <w:szCs w:val="20"/>
        </w:rPr>
        <w:t>B:</w:t>
      </w:r>
      <w:r>
        <w:rPr>
          <w:rFonts w:cs="Calibri"/>
          <w:b/>
          <w:color w:val="000000"/>
          <w:sz w:val="20"/>
          <w:szCs w:val="20"/>
        </w:rPr>
        <w:t xml:space="preserve"> Annex A11</w:t>
      </w:r>
      <w:r>
        <w:rPr>
          <w:rFonts w:cs="Calibri"/>
          <w:i/>
          <w:color w:val="0000FF"/>
          <w:sz w:val="20"/>
          <w:szCs w:val="20"/>
        </w:rPr>
        <w:tab/>
      </w:r>
      <w:r w:rsidRPr="00182134">
        <w:rPr>
          <w:rFonts w:cs="Calibri"/>
          <w:b/>
          <w:color w:val="000000"/>
          <w:sz w:val="20"/>
          <w:szCs w:val="20"/>
          <w:u w:val="single"/>
        </w:rPr>
        <w:t>Extracts of most important parts related to EC interventions in situations of transition</w:t>
      </w:r>
    </w:p>
    <w:p w:rsidR="00521D3F" w:rsidRPr="00182134" w:rsidRDefault="00521D3F" w:rsidP="00916B7D">
      <w:pPr>
        <w:shd w:val="clear" w:color="auto" w:fill="FFFFFF"/>
        <w:tabs>
          <w:tab w:val="num" w:pos="0"/>
        </w:tabs>
        <w:spacing w:after="20" w:line="240" w:lineRule="auto"/>
        <w:ind w:right="11"/>
        <w:jc w:val="both"/>
        <w:rPr>
          <w:rFonts w:cs="Calibri"/>
          <w:i/>
          <w:color w:val="000000"/>
          <w:spacing w:val="-1"/>
          <w:sz w:val="20"/>
          <w:szCs w:val="20"/>
        </w:rPr>
      </w:pPr>
      <w:r w:rsidRPr="00182134">
        <w:rPr>
          <w:rFonts w:cs="Calibri"/>
          <w:i/>
          <w:color w:val="000000"/>
          <w:sz w:val="20"/>
          <w:szCs w:val="20"/>
        </w:rPr>
        <w:t xml:space="preserve">The situations to which these ‘flexible’ contractual procedures apply are defined (by IR art. 168) ‘as </w:t>
      </w:r>
      <w:r w:rsidRPr="00182134">
        <w:rPr>
          <w:rFonts w:cs="Calibri"/>
          <w:i/>
          <w:color w:val="000000"/>
          <w:spacing w:val="-1"/>
          <w:sz w:val="20"/>
          <w:szCs w:val="20"/>
        </w:rPr>
        <w:t xml:space="preserve">situations posing a </w:t>
      </w:r>
      <w:r w:rsidRPr="00182134">
        <w:rPr>
          <w:rFonts w:cs="Calibri"/>
          <w:i/>
          <w:color w:val="000000"/>
          <w:spacing w:val="-1"/>
          <w:sz w:val="20"/>
          <w:szCs w:val="20"/>
          <w:highlight w:val="lightGray"/>
        </w:rPr>
        <w:t>threat to law and order, the security and safety of individuals, threatening to escalate into armed conflict or to destabilise the country</w:t>
      </w:r>
      <w:r w:rsidRPr="00182134">
        <w:rPr>
          <w:rFonts w:cs="Calibri"/>
          <w:i/>
          <w:color w:val="000000"/>
          <w:spacing w:val="-1"/>
          <w:sz w:val="20"/>
          <w:szCs w:val="20"/>
        </w:rPr>
        <w:t xml:space="preserve">, and which could seriously harm: </w:t>
      </w:r>
    </w:p>
    <w:p w:rsidR="00521D3F" w:rsidRPr="00182134" w:rsidRDefault="00521D3F" w:rsidP="002F6975">
      <w:pPr>
        <w:numPr>
          <w:ilvl w:val="0"/>
          <w:numId w:val="56"/>
        </w:numPr>
        <w:shd w:val="clear" w:color="auto" w:fill="FFFFFF"/>
        <w:tabs>
          <w:tab w:val="left" w:pos="709"/>
        </w:tabs>
        <w:spacing w:after="20" w:line="240" w:lineRule="auto"/>
        <w:ind w:left="709" w:right="11" w:hanging="349"/>
        <w:jc w:val="both"/>
        <w:rPr>
          <w:rFonts w:cs="Calibri"/>
          <w:i/>
          <w:color w:val="000000"/>
          <w:spacing w:val="-1"/>
          <w:sz w:val="20"/>
          <w:szCs w:val="20"/>
        </w:rPr>
      </w:pPr>
      <w:r w:rsidRPr="00182134">
        <w:rPr>
          <w:rFonts w:cs="Calibri"/>
          <w:i/>
          <w:color w:val="000000"/>
          <w:spacing w:val="-1"/>
          <w:sz w:val="20"/>
          <w:szCs w:val="20"/>
        </w:rPr>
        <w:t xml:space="preserve">the safeguarding of the common values, fundamental interests, independence and integrity of the European Union; </w:t>
      </w:r>
    </w:p>
    <w:p w:rsidR="00521D3F" w:rsidRPr="00182134" w:rsidRDefault="00521D3F" w:rsidP="002F6975">
      <w:pPr>
        <w:numPr>
          <w:ilvl w:val="0"/>
          <w:numId w:val="56"/>
        </w:numPr>
        <w:shd w:val="clear" w:color="auto" w:fill="FFFFFF"/>
        <w:tabs>
          <w:tab w:val="left" w:pos="709"/>
        </w:tabs>
        <w:spacing w:after="60" w:line="240" w:lineRule="auto"/>
        <w:ind w:left="709" w:right="11" w:hanging="352"/>
        <w:jc w:val="both"/>
        <w:rPr>
          <w:rFonts w:cs="Calibri"/>
          <w:i/>
          <w:color w:val="000000"/>
          <w:spacing w:val="-1"/>
          <w:sz w:val="20"/>
          <w:szCs w:val="20"/>
        </w:rPr>
      </w:pPr>
      <w:r w:rsidRPr="00182134">
        <w:rPr>
          <w:rFonts w:cs="Calibri"/>
          <w:i/>
          <w:color w:val="000000"/>
          <w:spacing w:val="-1"/>
          <w:sz w:val="20"/>
          <w:szCs w:val="20"/>
        </w:rPr>
        <w:t xml:space="preserve">the security of the European Union, peace-keeping and international security, promotion of international cooperation or development and strengthening of democracy, the rule of law, respect for human rights and fundamental freedoms. </w:t>
      </w:r>
    </w:p>
    <w:p w:rsidR="00521D3F" w:rsidRPr="00182134" w:rsidRDefault="00521D3F" w:rsidP="00916B7D">
      <w:pPr>
        <w:shd w:val="clear" w:color="auto" w:fill="FFFFFF"/>
        <w:tabs>
          <w:tab w:val="num" w:pos="0"/>
        </w:tabs>
        <w:spacing w:after="120" w:line="240" w:lineRule="auto"/>
        <w:ind w:right="11"/>
        <w:jc w:val="both"/>
        <w:rPr>
          <w:rFonts w:cs="Calibri"/>
          <w:i/>
          <w:color w:val="000000"/>
          <w:sz w:val="20"/>
          <w:szCs w:val="20"/>
        </w:rPr>
      </w:pPr>
      <w:r w:rsidRPr="00182134">
        <w:rPr>
          <w:rFonts w:cs="Calibri"/>
          <w:i/>
          <w:color w:val="000000"/>
          <w:sz w:val="20"/>
          <w:szCs w:val="20"/>
        </w:rPr>
        <w:t xml:space="preserve">The Cotonou Agreement art. 72 defines emergency assistance as aid accorded to the population in ACP States faced with </w:t>
      </w:r>
      <w:r w:rsidRPr="00182134">
        <w:rPr>
          <w:rFonts w:cs="Calibri"/>
          <w:i/>
          <w:color w:val="000000"/>
          <w:sz w:val="20"/>
          <w:szCs w:val="20"/>
          <w:highlight w:val="lightGray"/>
        </w:rPr>
        <w:t>serious economic and social difficulties of an exceptional nature</w:t>
      </w:r>
      <w:r w:rsidRPr="00182134">
        <w:rPr>
          <w:rFonts w:cs="Calibri"/>
          <w:i/>
          <w:color w:val="000000"/>
          <w:sz w:val="20"/>
          <w:szCs w:val="20"/>
        </w:rPr>
        <w:t xml:space="preserve"> resulting from natural disasters, man-made crisis such as wars and other conflicts or extraordinary circumstances having comparable effects. Article 73 of the Cotonou Agreement provides that </w:t>
      </w:r>
      <w:r w:rsidRPr="00182134">
        <w:rPr>
          <w:rFonts w:cs="Calibri"/>
          <w:i/>
          <w:color w:val="000000"/>
          <w:sz w:val="20"/>
          <w:szCs w:val="20"/>
          <w:highlight w:val="lightGray"/>
        </w:rPr>
        <w:t>post-emergency action, aimed at physical and social rehabilitation</w:t>
      </w:r>
      <w:r w:rsidRPr="00182134">
        <w:rPr>
          <w:rFonts w:cs="Calibri"/>
          <w:i/>
          <w:color w:val="000000"/>
          <w:sz w:val="20"/>
          <w:szCs w:val="20"/>
        </w:rPr>
        <w:t>, may be undertaken, using effective and flexible mechanisms, to ease the transition from the emergency phase to the development phase, promote the socio-economic reintegration of the populations affected, remove as far as possible the causes of the crisis and strengthen institutions and ownership by local and national actors.</w:t>
      </w:r>
    </w:p>
    <w:p w:rsidR="00521D3F" w:rsidRPr="00182134" w:rsidRDefault="00521D3F" w:rsidP="00916B7D">
      <w:pPr>
        <w:shd w:val="clear" w:color="auto" w:fill="FFFFFF"/>
        <w:spacing w:after="120" w:line="240" w:lineRule="auto"/>
        <w:ind w:left="6" w:right="23"/>
        <w:jc w:val="both"/>
        <w:rPr>
          <w:rFonts w:cs="Calibri"/>
          <w:i/>
          <w:color w:val="000000"/>
          <w:sz w:val="20"/>
          <w:szCs w:val="20"/>
        </w:rPr>
      </w:pPr>
      <w:r w:rsidRPr="00182134">
        <w:rPr>
          <w:rFonts w:cs="Calibri"/>
          <w:i/>
          <w:color w:val="000000"/>
          <w:sz w:val="20"/>
          <w:szCs w:val="20"/>
        </w:rPr>
        <w:t xml:space="preserve">It is important to underline that the legal definitions of crisis situations and emergency and post emergency situations focus on the effects of the situations described in those provisions and do not limit their duration or establish an open-ended list of causes leading to the above-mentioned threats or difficulties. A country or region may suffer from </w:t>
      </w:r>
      <w:r w:rsidRPr="00182134">
        <w:rPr>
          <w:rFonts w:cs="Calibri"/>
          <w:bCs/>
          <w:i/>
          <w:color w:val="000000"/>
          <w:sz w:val="20"/>
          <w:szCs w:val="20"/>
          <w:highlight w:val="lightGray"/>
        </w:rPr>
        <w:t>long-term structural instability (or fragility),</w:t>
      </w:r>
      <w:r w:rsidRPr="00182134">
        <w:rPr>
          <w:rFonts w:cs="Calibri"/>
          <w:i/>
          <w:color w:val="000000"/>
          <w:sz w:val="20"/>
          <w:szCs w:val="20"/>
        </w:rPr>
        <w:t xml:space="preserve"> leading to such threats and difficulties, before such country or region is able to reach a level of stability allowing the implementation of "normal" structural development aid. </w:t>
      </w:r>
      <w:r w:rsidRPr="00182134">
        <w:rPr>
          <w:rFonts w:cs="Calibri"/>
          <w:i/>
          <w:color w:val="000000"/>
          <w:sz w:val="20"/>
          <w:szCs w:val="20"/>
          <w:highlight w:val="lightGray"/>
        </w:rPr>
        <w:t>These situations of long-term structural crisis also require the use of the aforementioned flexible procedures.</w:t>
      </w:r>
      <w:r w:rsidRPr="00182134">
        <w:rPr>
          <w:rFonts w:cs="Calibri"/>
          <w:i/>
          <w:color w:val="000000"/>
          <w:sz w:val="20"/>
          <w:szCs w:val="20"/>
        </w:rPr>
        <w:t xml:space="preserve"> </w:t>
      </w:r>
    </w:p>
    <w:p w:rsidR="00521D3F" w:rsidRPr="00182134" w:rsidRDefault="00521D3F" w:rsidP="00916B7D">
      <w:pPr>
        <w:shd w:val="clear" w:color="auto" w:fill="FFFFFF"/>
        <w:spacing w:after="120" w:line="240" w:lineRule="auto"/>
        <w:ind w:left="6" w:right="23"/>
        <w:jc w:val="both"/>
        <w:rPr>
          <w:rFonts w:cs="Calibri"/>
          <w:i/>
          <w:color w:val="000000"/>
          <w:sz w:val="20"/>
          <w:szCs w:val="20"/>
        </w:rPr>
      </w:pPr>
      <w:r w:rsidRPr="00182134">
        <w:rPr>
          <w:rFonts w:cs="Calibri"/>
          <w:bCs/>
          <w:i/>
          <w:color w:val="000000"/>
          <w:sz w:val="20"/>
          <w:szCs w:val="20"/>
          <w:highlight w:val="lightGray"/>
        </w:rPr>
        <w:t>Before applying flexible procedures, the existence of a crisis situation in a country or region must be declared by the relevant authority.</w:t>
      </w:r>
      <w:r w:rsidRPr="00182134">
        <w:rPr>
          <w:rFonts w:cs="Calibri"/>
          <w:i/>
          <w:color w:val="000000"/>
          <w:sz w:val="20"/>
          <w:szCs w:val="20"/>
        </w:rPr>
        <w:t xml:space="preserve"> </w:t>
      </w:r>
      <w:r w:rsidRPr="00182134">
        <w:rPr>
          <w:rFonts w:cs="Calibri"/>
          <w:bCs/>
          <w:i/>
          <w:color w:val="000000"/>
          <w:sz w:val="20"/>
          <w:szCs w:val="20"/>
        </w:rPr>
        <w:t>The relevant authority is the authorising officer by delegation (i.e. the concerned Director General),</w:t>
      </w:r>
      <w:r w:rsidRPr="00182134">
        <w:rPr>
          <w:rFonts w:cs="Calibri"/>
          <w:i/>
          <w:color w:val="000000"/>
          <w:sz w:val="20"/>
          <w:szCs w:val="20"/>
        </w:rPr>
        <w:t xml:space="preserve"> who will issue a decision in this regard on the basis of appropriate consultations which will include the programming DG(s) and the responsible Commissioner. </w:t>
      </w:r>
    </w:p>
    <w:p w:rsidR="00521D3F" w:rsidRPr="00182134" w:rsidRDefault="00521D3F" w:rsidP="00916B7D">
      <w:pPr>
        <w:shd w:val="clear" w:color="auto" w:fill="FFFFFF"/>
        <w:spacing w:after="120" w:line="240" w:lineRule="auto"/>
        <w:ind w:left="6" w:right="23"/>
        <w:jc w:val="both"/>
        <w:rPr>
          <w:rFonts w:cs="Calibri"/>
          <w:i/>
          <w:color w:val="000000"/>
          <w:sz w:val="20"/>
          <w:szCs w:val="20"/>
        </w:rPr>
      </w:pPr>
      <w:r w:rsidRPr="00182134">
        <w:rPr>
          <w:rFonts w:cs="Calibri"/>
          <w:i/>
          <w:color w:val="000000"/>
          <w:sz w:val="20"/>
          <w:szCs w:val="20"/>
        </w:rPr>
        <w:t>The request to the concerned Director General to declare the existence of a crisis situation (or the need for emergency/post emergency assistance) will be in written form. It may originate from: i/ the services of the Commission or ii/ the country affected by the crisis situation (usually the representative of the national Contracting Authority –also named National Authorising Officer under EDF), an international organisation or a local or international non State organisation, which may address a request to the Commission.</w:t>
      </w:r>
    </w:p>
    <w:p w:rsidR="00521D3F" w:rsidRPr="00182134" w:rsidRDefault="00521D3F" w:rsidP="00916B7D">
      <w:pPr>
        <w:shd w:val="clear" w:color="auto" w:fill="FFFFFF"/>
        <w:spacing w:after="120" w:line="240" w:lineRule="auto"/>
        <w:ind w:left="6" w:right="23"/>
        <w:jc w:val="both"/>
        <w:rPr>
          <w:rFonts w:cs="Calibri"/>
          <w:i/>
          <w:iCs/>
          <w:color w:val="000000"/>
          <w:sz w:val="20"/>
          <w:szCs w:val="20"/>
        </w:rPr>
      </w:pPr>
      <w:r w:rsidRPr="00182134">
        <w:rPr>
          <w:rFonts w:cs="Calibri"/>
          <w:i/>
          <w:color w:val="000000"/>
          <w:sz w:val="20"/>
          <w:szCs w:val="20"/>
        </w:rPr>
        <w:t xml:space="preserve">In practice, the request is usually addressed through the Head of Delegation of the concerned country. In such cases, after consulting the relevant authorities and services and where he/she considers it appropriate, the Head of Delegation shall submit a note to the competent geographical Director in EuropeAid or Enlargement, containing all the necessary factual elements explaining the situation in the given country or region and justifying the existence of the conditions provided for in article 168(2) IR (and/or, for emergency/post-emergency assistance, articles 72 and 73 of the Cotonou Agreement). The note will also define the exact scope of the request (e.g. duration and geographic coverage and the programmes affected by the decision, difficulties/impossibilities for the Contracting Authority of the beneficiary country to carry out its duties). The Director may then decide to transmit the request to the Director General. </w:t>
      </w:r>
      <w:r w:rsidRPr="00182134">
        <w:rPr>
          <w:rFonts w:cs="Calibri"/>
          <w:i/>
          <w:iCs/>
          <w:color w:val="000000"/>
          <w:sz w:val="20"/>
          <w:szCs w:val="20"/>
        </w:rPr>
        <w:t>The Director General may decide, in light of the politically sensitive nature of a case, to raise this question to the College.</w:t>
      </w:r>
    </w:p>
    <w:p w:rsidR="00521D3F" w:rsidRPr="00182134" w:rsidRDefault="00521D3F" w:rsidP="00916B7D">
      <w:pPr>
        <w:shd w:val="clear" w:color="auto" w:fill="FFFFFF"/>
        <w:spacing w:after="120" w:line="240" w:lineRule="auto"/>
        <w:ind w:left="6" w:right="23"/>
        <w:jc w:val="both"/>
        <w:rPr>
          <w:rFonts w:cs="Calibri"/>
          <w:i/>
          <w:color w:val="000000"/>
          <w:sz w:val="20"/>
          <w:szCs w:val="20"/>
        </w:rPr>
      </w:pPr>
      <w:r w:rsidRPr="00182134">
        <w:rPr>
          <w:rFonts w:cs="Calibri"/>
          <w:i/>
          <w:color w:val="000000"/>
          <w:sz w:val="20"/>
          <w:szCs w:val="20"/>
        </w:rPr>
        <w:t xml:space="preserve">Except for the case mentioned-above, the decision declaring a crisis situation or the need for emergency/post emergency assistance does not affect on-going contracts. Any modification of such contracts should be made according to the conditions provided for in each of these contracts. </w:t>
      </w:r>
    </w:p>
    <w:p w:rsidR="00521D3F" w:rsidRPr="00182134" w:rsidRDefault="00521D3F" w:rsidP="00916B7D">
      <w:pPr>
        <w:shd w:val="clear" w:color="auto" w:fill="FFFFFF"/>
        <w:spacing w:after="120" w:line="240" w:lineRule="auto"/>
        <w:ind w:left="6" w:right="23"/>
        <w:jc w:val="both"/>
        <w:rPr>
          <w:rFonts w:cs="Calibri"/>
          <w:bCs/>
          <w:i/>
          <w:color w:val="000000"/>
          <w:sz w:val="20"/>
          <w:szCs w:val="20"/>
        </w:rPr>
      </w:pPr>
      <w:r w:rsidRPr="00182134">
        <w:rPr>
          <w:rFonts w:cs="Calibri"/>
          <w:bCs/>
          <w:i/>
          <w:color w:val="000000"/>
          <w:sz w:val="20"/>
          <w:szCs w:val="20"/>
          <w:highlight w:val="lightGray"/>
        </w:rPr>
        <w:t>Once a decision declaring a crisis situation (or the need for emergency/post emergency assistance) has been made, grants, service, supplies and works contracts falling under the geographic and temporal scope of such decision may be awarded without using call for tenders or proposals.</w:t>
      </w:r>
      <w:r w:rsidRPr="00182134">
        <w:rPr>
          <w:rFonts w:cs="Calibri"/>
          <w:bCs/>
          <w:i/>
          <w:color w:val="000000"/>
          <w:sz w:val="20"/>
          <w:szCs w:val="20"/>
        </w:rPr>
        <w:t xml:space="preserve"> </w:t>
      </w:r>
    </w:p>
    <w:p w:rsidR="00521D3F" w:rsidRPr="00182134" w:rsidRDefault="00521D3F" w:rsidP="00916B7D">
      <w:pPr>
        <w:shd w:val="clear" w:color="auto" w:fill="FFFFFF"/>
        <w:spacing w:after="120" w:line="240" w:lineRule="auto"/>
        <w:ind w:left="6" w:right="23"/>
        <w:jc w:val="both"/>
        <w:rPr>
          <w:rFonts w:cs="Calibri"/>
          <w:bCs/>
          <w:i/>
          <w:color w:val="000000"/>
          <w:sz w:val="20"/>
          <w:szCs w:val="20"/>
        </w:rPr>
      </w:pPr>
      <w:r w:rsidRPr="00182134">
        <w:rPr>
          <w:rFonts w:cs="Calibri"/>
          <w:i/>
          <w:color w:val="000000"/>
          <w:sz w:val="20"/>
          <w:szCs w:val="20"/>
        </w:rPr>
        <w:t>Where the situation in a given country or region prevents the Contracting Authority of the beneficiary country from carrying out its duty to manage decentralised actions or programmes, which may be the case in some cases of crisis or post-crisis</w:t>
      </w:r>
      <w:r w:rsidRPr="00182134">
        <w:rPr>
          <w:rFonts w:cs="Calibri"/>
          <w:bCs/>
          <w:i/>
          <w:color w:val="000000"/>
          <w:sz w:val="20"/>
          <w:szCs w:val="20"/>
        </w:rPr>
        <w:t xml:space="preserve">, </w:t>
      </w:r>
      <w:r w:rsidRPr="00182134">
        <w:rPr>
          <w:rFonts w:cs="Calibri"/>
          <w:bCs/>
          <w:i/>
          <w:color w:val="000000"/>
          <w:sz w:val="20"/>
          <w:szCs w:val="20"/>
          <w:highlight w:val="lightGray"/>
        </w:rPr>
        <w:t>the Commission may, after having established all necessary contacts with the beneficiary country to remedy the situation, decide to replace the Contracting Authority in its duties. If such decision is taken, some or all of the Contracting Authority's implementing tasks would be taken over by the Commission on behalf and for the account of the beneficiary country. The models of the Financing Agreements already foresee this possibility.</w:t>
      </w:r>
    </w:p>
    <w:p w:rsidR="00521D3F" w:rsidRPr="00A600F6" w:rsidRDefault="00521D3F" w:rsidP="00916B7D">
      <w:pPr>
        <w:pStyle w:val="Body-textHCL"/>
        <w:jc w:val="both"/>
        <w:rPr>
          <w:i/>
          <w:color w:val="000000"/>
          <w:sz w:val="20"/>
          <w:szCs w:val="20"/>
        </w:rPr>
      </w:pPr>
      <w:r w:rsidRPr="00A600F6">
        <w:rPr>
          <w:i/>
          <w:color w:val="000000"/>
          <w:sz w:val="20"/>
          <w:szCs w:val="20"/>
        </w:rPr>
        <w:t>The use of negotiated procedures under a situation of crisis (or emergency and post-emergency assistance) is subject to the general obligations to report on the use of negotiated procedures (i.e. in cases of decentralised and centralised management)</w:t>
      </w:r>
      <w:r w:rsidRPr="00A600F6">
        <w:rPr>
          <w:rStyle w:val="FootnoteReference"/>
          <w:rFonts w:cs="Calibri"/>
          <w:i/>
          <w:color w:val="000000"/>
          <w:sz w:val="20"/>
          <w:szCs w:val="20"/>
        </w:rPr>
        <w:t>.</w:t>
      </w:r>
      <w:r w:rsidRPr="00A600F6">
        <w:rPr>
          <w:i/>
          <w:color w:val="000000"/>
          <w:sz w:val="20"/>
          <w:szCs w:val="20"/>
        </w:rPr>
        <w:t>. Note that each and every contract awarded following a negotiated procedures based on the crisis situation (or emergency and post-emergency assistance) needs to be reported.</w:t>
      </w:r>
    </w:p>
    <w:p w:rsidR="00521D3F" w:rsidRPr="00182134" w:rsidRDefault="00521D3F" w:rsidP="00C37462">
      <w:pPr>
        <w:pStyle w:val="Body-textHCL"/>
        <w:jc w:val="both"/>
        <w:rPr>
          <w:rFonts w:cs="Calibri"/>
          <w:bCs/>
          <w:i/>
          <w:color w:val="000000"/>
          <w:sz w:val="20"/>
          <w:szCs w:val="20"/>
          <w:highlight w:val="lightGray"/>
        </w:rPr>
      </w:pPr>
      <w:r w:rsidRPr="00A600F6">
        <w:rPr>
          <w:i/>
          <w:color w:val="000000"/>
          <w:sz w:val="20"/>
          <w:szCs w:val="20"/>
        </w:rPr>
        <w:t>In addition, in decentralised management or contracts managed by the Delegations in centralised management, the concerned Head of Delegation will report on the situation and its operational consequences, including on how these flexible procedures have been applied in order for Headquarters to monitor the implementation procedures. This report will be in the form of an annex to the EAMR reporting system already in place, in order not to give an extra reporting burden to the concerned Delegations.</w:t>
      </w:r>
    </w:p>
    <w:p w:rsidR="00521D3F" w:rsidRPr="00182134" w:rsidRDefault="00521D3F" w:rsidP="00FF770A">
      <w:pPr>
        <w:pStyle w:val="Heading6"/>
        <w:tabs>
          <w:tab w:val="left" w:pos="2552"/>
        </w:tabs>
        <w:spacing w:line="240" w:lineRule="auto"/>
        <w:ind w:left="2552" w:hanging="2552"/>
        <w:jc w:val="both"/>
        <w:rPr>
          <w:rFonts w:ascii="Calibri" w:hAnsi="Calibri" w:cs="Calibri"/>
          <w:color w:val="404040"/>
          <w:sz w:val="20"/>
          <w:szCs w:val="20"/>
        </w:rPr>
        <w:sectPr w:rsidR="00521D3F" w:rsidRPr="00182134" w:rsidSect="00FF770A">
          <w:headerReference w:type="default" r:id="rId208"/>
          <w:pgSz w:w="11906" w:h="16838" w:code="9"/>
          <w:pgMar w:top="284" w:right="1274" w:bottom="284" w:left="1418" w:header="284" w:footer="113" w:gutter="0"/>
          <w:cols w:space="708"/>
          <w:docGrid w:linePitch="360"/>
        </w:sectPr>
      </w:pPr>
    </w:p>
    <w:p w:rsidR="00521D3F" w:rsidRPr="00B94561" w:rsidRDefault="00521D3F" w:rsidP="006E7FDB">
      <w:pPr>
        <w:pStyle w:val="Heading2"/>
        <w:tabs>
          <w:tab w:val="left" w:pos="1701"/>
        </w:tabs>
        <w:spacing w:before="0" w:line="240" w:lineRule="auto"/>
        <w:ind w:left="1701" w:hanging="1701"/>
        <w:rPr>
          <w:rFonts w:ascii="Arial Narrow" w:hAnsi="Arial Narrow"/>
          <w:color w:val="000000"/>
          <w:sz w:val="24"/>
          <w:szCs w:val="24"/>
        </w:rPr>
      </w:pPr>
      <w:bookmarkStart w:id="308" w:name="_Toc276729854"/>
      <w:bookmarkStart w:id="309" w:name="_Toc276759795"/>
      <w:bookmarkStart w:id="310" w:name="_Toc296333030"/>
      <w:r w:rsidRPr="00B94561">
        <w:rPr>
          <w:rFonts w:ascii="Arial Narrow" w:hAnsi="Arial Narrow"/>
          <w:color w:val="000000"/>
          <w:sz w:val="24"/>
          <w:szCs w:val="24"/>
        </w:rPr>
        <w:t>Appendix 24:</w:t>
      </w:r>
      <w:r w:rsidRPr="00B94561">
        <w:rPr>
          <w:rFonts w:ascii="Arial Narrow" w:hAnsi="Arial Narrow"/>
          <w:color w:val="000000"/>
          <w:sz w:val="24"/>
          <w:szCs w:val="24"/>
        </w:rPr>
        <w:tab/>
      </w:r>
      <w:r w:rsidRPr="00B94561">
        <w:rPr>
          <w:rFonts w:ascii="Arial Narrow" w:hAnsi="Arial Narrow"/>
          <w:i/>
          <w:color w:val="000000"/>
          <w:sz w:val="24"/>
          <w:szCs w:val="24"/>
        </w:rPr>
        <w:t>Ad hoc</w:t>
      </w:r>
      <w:r w:rsidRPr="00B94561">
        <w:rPr>
          <w:rFonts w:ascii="Arial Narrow" w:hAnsi="Arial Narrow"/>
          <w:color w:val="000000"/>
          <w:sz w:val="24"/>
          <w:szCs w:val="24"/>
        </w:rPr>
        <w:t xml:space="preserve"> Derogations</w:t>
      </w:r>
      <w:bookmarkEnd w:id="308"/>
      <w:bookmarkEnd w:id="309"/>
      <w:r w:rsidRPr="00B94561">
        <w:rPr>
          <w:rFonts w:ascii="Arial Narrow" w:hAnsi="Arial Narrow"/>
          <w:color w:val="000000"/>
          <w:sz w:val="24"/>
          <w:szCs w:val="24"/>
        </w:rPr>
        <w:t xml:space="preserve"> in Transition Situations</w:t>
      </w:r>
      <w:bookmarkEnd w:id="310"/>
    </w:p>
    <w:p w:rsidR="00521D3F" w:rsidRPr="00494CB0" w:rsidRDefault="00521D3F" w:rsidP="00403027">
      <w:pPr>
        <w:pStyle w:val="Paragraphheading-Compendium"/>
        <w:spacing w:before="120" w:after="60"/>
        <w:jc w:val="both"/>
        <w:rPr>
          <w:rFonts w:cs="Calibri"/>
          <w:color w:val="000000"/>
          <w:sz w:val="20"/>
          <w:szCs w:val="20"/>
          <w:lang w:val="en-GB"/>
        </w:rPr>
      </w:pPr>
      <w:r w:rsidRPr="00494CB0">
        <w:rPr>
          <w:rFonts w:cs="Calibri"/>
          <w:bCs w:val="0"/>
          <w:color w:val="000000"/>
          <w:sz w:val="20"/>
          <w:szCs w:val="20"/>
          <w:lang w:val="en-GB"/>
        </w:rPr>
        <w:t>Introduction</w:t>
      </w:r>
    </w:p>
    <w:p w:rsidR="00521D3F" w:rsidRPr="00403027" w:rsidRDefault="00521D3F" w:rsidP="00403027">
      <w:pPr>
        <w:autoSpaceDE w:val="0"/>
        <w:autoSpaceDN w:val="0"/>
        <w:spacing w:after="120" w:line="240" w:lineRule="auto"/>
        <w:jc w:val="both"/>
        <w:rPr>
          <w:rFonts w:cs="Calibri"/>
          <w:color w:val="000000"/>
          <w:sz w:val="20"/>
          <w:szCs w:val="20"/>
        </w:rPr>
      </w:pPr>
      <w:r w:rsidRPr="00403027">
        <w:rPr>
          <w:rFonts w:cs="Calibri"/>
          <w:color w:val="000000"/>
          <w:sz w:val="20"/>
          <w:szCs w:val="20"/>
        </w:rPr>
        <w:t xml:space="preserve">A derogation is a waiver from a </w:t>
      </w:r>
      <w:r w:rsidRPr="00403027">
        <w:rPr>
          <w:rFonts w:cs="Calibri"/>
          <w:b/>
          <w:i/>
          <w:color w:val="000000"/>
          <w:sz w:val="20"/>
          <w:szCs w:val="20"/>
        </w:rPr>
        <w:t>specific</w:t>
      </w:r>
      <w:r w:rsidRPr="00403027">
        <w:rPr>
          <w:rFonts w:cs="Calibri"/>
          <w:color w:val="000000"/>
          <w:sz w:val="20"/>
          <w:szCs w:val="20"/>
        </w:rPr>
        <w:t xml:space="preserve"> rule applicable to a procedure or contract that may be granted in writing by the Director General or by the person he/she appoints for that purpose. The rules that can be waived are contained in basic Acts regarding nationality and origin, in the practical guide to contract procedures, in the practical guide to programme estimates and derogations to other instruction notes. Some issues do not need a derogation </w:t>
      </w:r>
      <w:r w:rsidRPr="00403027">
        <w:rPr>
          <w:rFonts w:cs="Calibri"/>
          <w:i/>
          <w:color w:val="000000"/>
          <w:sz w:val="20"/>
          <w:szCs w:val="20"/>
        </w:rPr>
        <w:t>per se</w:t>
      </w:r>
      <w:r w:rsidRPr="00403027">
        <w:rPr>
          <w:rFonts w:cs="Calibri"/>
          <w:color w:val="000000"/>
          <w:sz w:val="20"/>
          <w:szCs w:val="20"/>
        </w:rPr>
        <w:t xml:space="preserve">, but (just) prior approval from the EC headquarters (see Table 5). </w:t>
      </w:r>
    </w:p>
    <w:p w:rsidR="00521D3F" w:rsidRPr="00403027" w:rsidRDefault="00521D3F" w:rsidP="00403027">
      <w:pPr>
        <w:autoSpaceDE w:val="0"/>
        <w:autoSpaceDN w:val="0"/>
        <w:spacing w:after="120" w:line="240" w:lineRule="auto"/>
        <w:jc w:val="both"/>
        <w:rPr>
          <w:rFonts w:cs="Calibri"/>
          <w:color w:val="000000"/>
          <w:sz w:val="20"/>
          <w:szCs w:val="20"/>
        </w:rPr>
      </w:pPr>
      <w:r w:rsidRPr="00403027">
        <w:rPr>
          <w:rFonts w:cs="Calibri"/>
          <w:color w:val="000000"/>
          <w:sz w:val="20"/>
          <w:szCs w:val="20"/>
        </w:rPr>
        <w:t xml:space="preserve">The Declaration of Crisis discussed in the previous section, covers a basket of standardised and harmonised derogations that may be used in total or part to </w:t>
      </w:r>
      <w:r w:rsidRPr="00403027">
        <w:rPr>
          <w:sz w:val="20"/>
          <w:szCs w:val="20"/>
        </w:rPr>
        <w:t xml:space="preserve">save a good deal of time and </w:t>
      </w:r>
      <w:r w:rsidRPr="00403027">
        <w:rPr>
          <w:rFonts w:cs="Calibri"/>
          <w:color w:val="000000"/>
          <w:sz w:val="20"/>
          <w:szCs w:val="20"/>
        </w:rPr>
        <w:t>provide flexibility in procedures in such situations. However, an application, with full justification, for a specific derogation may be made, even when a full crisis declaration is not possible or warranted. A</w:t>
      </w:r>
      <w:r w:rsidRPr="00403027">
        <w:rPr>
          <w:sz w:val="20"/>
          <w:szCs w:val="20"/>
        </w:rPr>
        <w:t xml:space="preserve">ny such deviation from the "normal practice" requires higher permission at various levels (see </w:t>
      </w:r>
      <w:r w:rsidRPr="00403027">
        <w:rPr>
          <w:color w:val="0070C0"/>
          <w:sz w:val="20"/>
          <w:szCs w:val="20"/>
        </w:rPr>
        <w:t>Appendix 24, Annex 1</w:t>
      </w:r>
      <w:r w:rsidRPr="00403027">
        <w:rPr>
          <w:sz w:val="20"/>
          <w:szCs w:val="20"/>
        </w:rPr>
        <w:t xml:space="preserve">). Most deviations possible are covered in all the legislation by the terms "Urgent" or "exceptional circumstances", the use of which needs to be justified. Then, a written decision is taken to derogate the rules on the subject requested. </w:t>
      </w:r>
    </w:p>
    <w:p w:rsidR="00521D3F" w:rsidRPr="00403027" w:rsidRDefault="00521D3F" w:rsidP="00403027">
      <w:pPr>
        <w:autoSpaceDE w:val="0"/>
        <w:autoSpaceDN w:val="0"/>
        <w:spacing w:before="240" w:after="0" w:line="240" w:lineRule="auto"/>
        <w:jc w:val="both"/>
        <w:rPr>
          <w:rFonts w:cs="Calibri"/>
          <w:b/>
          <w:bCs/>
          <w:color w:val="000000"/>
          <w:sz w:val="20"/>
          <w:szCs w:val="20"/>
        </w:rPr>
      </w:pPr>
      <w:r>
        <w:rPr>
          <w:noProof/>
          <w:lang w:val="fr-BE" w:eastAsia="fr-BE"/>
        </w:rPr>
        <w:pict>
          <v:roundrect id="_x0000_s1452" style="position:absolute;left:0;text-align:left;margin-left:-10.35pt;margin-top:3.65pt;width:484.9pt;height:91.1pt;z-index:-25184768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" fillcolor="#efffff" strokecolor="#c4bc96"/>
        </w:pict>
      </w:r>
      <w:r w:rsidRPr="00403027">
        <w:rPr>
          <w:rFonts w:cs="Calibri"/>
          <w:b/>
          <w:bCs/>
          <w:color w:val="000000"/>
          <w:sz w:val="20"/>
          <w:szCs w:val="20"/>
        </w:rPr>
        <w:t>Highlights: *</w:t>
      </w:r>
    </w:p>
    <w:p w:rsidR="00521D3F" w:rsidRPr="00403027" w:rsidRDefault="00521D3F" w:rsidP="00403027">
      <w:pPr>
        <w:autoSpaceDE w:val="0"/>
        <w:autoSpaceDN w:val="0"/>
        <w:spacing w:after="60" w:line="240" w:lineRule="auto"/>
        <w:jc w:val="both"/>
        <w:rPr>
          <w:rFonts w:cs="Calibri"/>
          <w:b/>
          <w:bCs/>
          <w:color w:val="000000"/>
          <w:sz w:val="20"/>
          <w:szCs w:val="20"/>
        </w:rPr>
      </w:pPr>
      <w:r w:rsidRPr="00403027">
        <w:rPr>
          <w:rFonts w:cs="Calibri"/>
          <w:color w:val="000000"/>
          <w:sz w:val="20"/>
          <w:szCs w:val="20"/>
        </w:rPr>
        <w:t>The Cotonou Agreement and the European Consensus on Development Policy commit the European Commission to implement interventions in situations of transition in a speedy, effective and flexible manner. The Financial instruments, the Financial Regulations, implementing rules and the practical guides foresee such possibilities, including the use of negotiated procedures. However, EC instructions request that prior approval for the use of such procedures is given by EC headquarters and, in particular, by the contractual and financial departments and/or the Director General of Aidco.</w:t>
      </w:r>
    </w:p>
    <w:p w:rsidR="00521D3F" w:rsidRPr="00A600F6" w:rsidRDefault="00521D3F" w:rsidP="00403027">
      <w:pPr>
        <w:pStyle w:val="ACT"/>
        <w:spacing w:before="120" w:after="60"/>
        <w:jc w:val="both"/>
        <w:rPr>
          <w:rFonts w:cs="Calibri"/>
          <w:caps/>
          <w:sz w:val="28"/>
          <w:szCs w:val="28"/>
          <w:lang w:val="en-GB"/>
        </w:rPr>
      </w:pPr>
      <w:bookmarkStart w:id="311" w:name="_Toc276729856"/>
      <w:r w:rsidRPr="00A600F6">
        <w:rPr>
          <w:rFonts w:cs="Calibri"/>
          <w:caps/>
          <w:sz w:val="28"/>
          <w:szCs w:val="28"/>
          <w:lang w:val="en-GB"/>
        </w:rPr>
        <w:t>Acts</w:t>
      </w:r>
      <w:bookmarkEnd w:id="311"/>
    </w:p>
    <w:p w:rsidR="00521D3F" w:rsidRPr="00A600F6" w:rsidRDefault="00521D3F" w:rsidP="00FF770A">
      <w:pPr>
        <w:autoSpaceDE w:val="0"/>
        <w:autoSpaceDN w:val="0"/>
        <w:spacing w:after="120" w:line="240" w:lineRule="auto"/>
        <w:jc w:val="both"/>
        <w:rPr>
          <w:rFonts w:cs="Calibri"/>
          <w:b/>
          <w:bCs/>
          <w:i/>
          <w:iCs/>
          <w:color w:val="404040"/>
          <w:sz w:val="20"/>
          <w:szCs w:val="20"/>
        </w:rPr>
      </w:pPr>
      <w:r w:rsidRPr="00A600F6">
        <w:rPr>
          <w:rFonts w:cs="Calibri"/>
          <w:bCs/>
          <w:i/>
          <w:iCs/>
          <w:color w:val="0000FF"/>
          <w:sz w:val="20"/>
          <w:szCs w:val="20"/>
        </w:rPr>
        <w:t>Instruction note of 13/05/2008 (Aidco/G7/JRA D(2008) 9406. Subject: Instruction relating to the derogation system for contract procedures.</w:t>
      </w:r>
      <w:r w:rsidRPr="00A600F6">
        <w:rPr>
          <w:rFonts w:cs="Calibri"/>
          <w:b/>
          <w:bCs/>
          <w:i/>
          <w:iCs/>
          <w:color w:val="0000FF"/>
          <w:sz w:val="20"/>
          <w:szCs w:val="20"/>
        </w:rPr>
        <w:t xml:space="preserve"> </w:t>
      </w:r>
      <w:r w:rsidRPr="00A600F6">
        <w:rPr>
          <w:rFonts w:cs="Calibri"/>
          <w:b/>
          <w:bCs/>
          <w:i/>
          <w:iCs/>
          <w:color w:val="FF0000"/>
          <w:sz w:val="20"/>
          <w:szCs w:val="20"/>
          <w:highlight w:val="yellow"/>
        </w:rPr>
        <w:t>Comment: Hyperlink needed to this document</w:t>
      </w:r>
    </w:p>
    <w:p w:rsidR="00521D3F" w:rsidRPr="00A600F6" w:rsidRDefault="00521D3F" w:rsidP="00403027">
      <w:pPr>
        <w:pStyle w:val="Paragraphheading-Compendium"/>
        <w:spacing w:before="0" w:after="60"/>
        <w:jc w:val="center"/>
        <w:rPr>
          <w:rFonts w:cs="Calibri"/>
          <w:color w:val="000000"/>
          <w:sz w:val="20"/>
          <w:szCs w:val="20"/>
          <w:u w:val="single"/>
          <w:lang w:val="en-GB"/>
        </w:rPr>
      </w:pPr>
      <w:bookmarkStart w:id="312" w:name="_Toc276729857"/>
      <w:r w:rsidRPr="00A600F6">
        <w:rPr>
          <w:rFonts w:cs="Calibri"/>
          <w:color w:val="000000"/>
          <w:sz w:val="20"/>
          <w:szCs w:val="20"/>
          <w:u w:val="single"/>
          <w:lang w:val="en-GB"/>
        </w:rPr>
        <w:t>Extracts related to situations of Fragility and transition</w:t>
      </w:r>
      <w:bookmarkEnd w:id="312"/>
      <w:r w:rsidRPr="00A600F6">
        <w:rPr>
          <w:rFonts w:cs="Calibri"/>
          <w:color w:val="000000"/>
          <w:sz w:val="20"/>
          <w:szCs w:val="20"/>
          <w:u w:val="single"/>
          <w:lang w:val="en-GB"/>
        </w:rPr>
        <w:t xml:space="preserve"> to resilience</w:t>
      </w:r>
    </w:p>
    <w:p w:rsidR="00521D3F" w:rsidRPr="00A600F6" w:rsidRDefault="00521D3F" w:rsidP="00403027">
      <w:pPr>
        <w:autoSpaceDE w:val="0"/>
        <w:autoSpaceDN w:val="0"/>
        <w:spacing w:after="60" w:line="240" w:lineRule="auto"/>
        <w:jc w:val="both"/>
        <w:rPr>
          <w:rFonts w:cs="Calibri"/>
          <w:i/>
          <w:color w:val="000000"/>
          <w:sz w:val="20"/>
          <w:szCs w:val="20"/>
        </w:rPr>
      </w:pPr>
      <w:r w:rsidRPr="00A600F6">
        <w:rPr>
          <w:rFonts w:cs="Calibri"/>
          <w:i/>
          <w:color w:val="000000"/>
          <w:sz w:val="20"/>
          <w:szCs w:val="20"/>
        </w:rPr>
        <w:t>Prior Approval is compulsory for using a number of exceptions to a general rule which, although specifically permitted by the applicable rules or not explicitly prohibited by them, require an adequate justification from the sub-delegated authorising officer concerned by the procedure or contract. Prior approvals are required, for instance, for the use of a suspension clause in a call for tenders or of a negotiated procedure.</w:t>
      </w:r>
    </w:p>
    <w:p w:rsidR="00521D3F" w:rsidRPr="00A600F6" w:rsidRDefault="00521D3F" w:rsidP="00403027">
      <w:pPr>
        <w:autoSpaceDE w:val="0"/>
        <w:autoSpaceDN w:val="0"/>
        <w:spacing w:after="0" w:line="240" w:lineRule="auto"/>
        <w:jc w:val="both"/>
        <w:rPr>
          <w:rFonts w:cs="Calibri"/>
          <w:bCs/>
          <w:i/>
          <w:color w:val="000000"/>
          <w:sz w:val="20"/>
          <w:szCs w:val="20"/>
        </w:rPr>
      </w:pPr>
      <w:r w:rsidRPr="00A600F6">
        <w:rPr>
          <w:rFonts w:cs="Calibri"/>
          <w:i/>
          <w:color w:val="000000"/>
          <w:sz w:val="20"/>
          <w:szCs w:val="20"/>
        </w:rPr>
        <w:t xml:space="preserve">For instance </w:t>
      </w:r>
      <w:r w:rsidRPr="00A600F6">
        <w:rPr>
          <w:rFonts w:cs="Calibri"/>
          <w:bCs/>
          <w:i/>
          <w:color w:val="000000"/>
          <w:sz w:val="20"/>
          <w:szCs w:val="20"/>
          <w:highlight w:val="lightGray"/>
        </w:rPr>
        <w:t>exceptions to a general rule requiring prior approval, as well as the conditions which need to be met, are required</w:t>
      </w:r>
      <w:r w:rsidRPr="00A600F6">
        <w:rPr>
          <w:rFonts w:cs="Calibri"/>
          <w:bCs/>
          <w:i/>
          <w:color w:val="000000"/>
          <w:sz w:val="20"/>
          <w:szCs w:val="20"/>
        </w:rPr>
        <w:t xml:space="preserve"> for the:</w:t>
      </w:r>
    </w:p>
    <w:p w:rsidR="00521D3F" w:rsidRPr="00A600F6" w:rsidRDefault="00521D3F" w:rsidP="00403027">
      <w:pPr>
        <w:pStyle w:val="Level1Bullets-HCL"/>
        <w:spacing w:after="0"/>
        <w:jc w:val="both"/>
        <w:rPr>
          <w:rFonts w:cs="Calibri"/>
          <w:bCs/>
          <w:i/>
          <w:iCs/>
          <w:color w:val="000000"/>
          <w:sz w:val="20"/>
          <w:szCs w:val="20"/>
          <w:highlight w:val="lightGray"/>
          <w:lang w:val="en-GB"/>
        </w:rPr>
      </w:pPr>
      <w:r w:rsidRPr="00A600F6">
        <w:rPr>
          <w:rFonts w:cs="Calibri"/>
          <w:bCs/>
          <w:i/>
          <w:iCs/>
          <w:color w:val="000000"/>
          <w:sz w:val="20"/>
          <w:szCs w:val="20"/>
          <w:highlight w:val="lightGray"/>
          <w:lang w:val="en-GB"/>
        </w:rPr>
        <w:t>use of competitive dialogue/negotiated procedures instead of call for tenders (art. 125b, 242, 244 and 246 IR or 10.11, 14.1.2, 14.2.2 and 19.1.2 and 19.2.2 EDF GR);</w:t>
      </w:r>
    </w:p>
    <w:p w:rsidR="00521D3F" w:rsidRPr="00A600F6" w:rsidRDefault="00521D3F" w:rsidP="00403027">
      <w:pPr>
        <w:pStyle w:val="Level1Bullets-HCL"/>
        <w:spacing w:after="0"/>
        <w:jc w:val="both"/>
        <w:rPr>
          <w:rFonts w:cs="Calibri"/>
          <w:bCs/>
          <w:i/>
          <w:iCs/>
          <w:color w:val="000000"/>
          <w:sz w:val="20"/>
          <w:szCs w:val="20"/>
          <w:highlight w:val="lightGray"/>
          <w:lang w:val="en-GB"/>
        </w:rPr>
      </w:pPr>
      <w:r w:rsidRPr="00A600F6">
        <w:rPr>
          <w:rFonts w:cs="Calibri"/>
          <w:bCs/>
          <w:i/>
          <w:iCs/>
          <w:color w:val="000000"/>
          <w:sz w:val="20"/>
          <w:szCs w:val="20"/>
          <w:highlight w:val="lightGray"/>
          <w:lang w:val="en-GB"/>
        </w:rPr>
        <w:t>award of a grant contract without prior call for proposals (article 168 IR and Section 6.3.2  PRAG);</w:t>
      </w:r>
    </w:p>
    <w:p w:rsidR="00521D3F" w:rsidRPr="00A600F6" w:rsidRDefault="00521D3F" w:rsidP="00403027">
      <w:pPr>
        <w:pStyle w:val="Level1Bullets-HCL"/>
        <w:spacing w:after="0"/>
        <w:jc w:val="both"/>
        <w:rPr>
          <w:rFonts w:cs="Calibri"/>
          <w:bCs/>
          <w:i/>
          <w:iCs/>
          <w:color w:val="000000"/>
          <w:sz w:val="20"/>
          <w:szCs w:val="20"/>
          <w:highlight w:val="lightGray"/>
          <w:lang w:val="en-GB"/>
        </w:rPr>
      </w:pPr>
      <w:r w:rsidRPr="00A600F6">
        <w:rPr>
          <w:rFonts w:cs="Calibri"/>
          <w:bCs/>
          <w:i/>
          <w:iCs/>
          <w:color w:val="000000"/>
          <w:sz w:val="20"/>
          <w:szCs w:val="20"/>
          <w:highlight w:val="lightGray"/>
          <w:lang w:val="en-GB"/>
        </w:rPr>
        <w:t>use of framework partnership agreements for grants (article 163 IR); or,</w:t>
      </w:r>
    </w:p>
    <w:p w:rsidR="00521D3F" w:rsidRPr="00A600F6" w:rsidRDefault="00521D3F" w:rsidP="00FF770A">
      <w:pPr>
        <w:pStyle w:val="Level1Bullets-HCL"/>
        <w:jc w:val="both"/>
        <w:rPr>
          <w:rFonts w:cs="Calibri"/>
          <w:b/>
          <w:bCs/>
          <w:i/>
          <w:iCs/>
          <w:color w:val="000000"/>
          <w:sz w:val="20"/>
          <w:szCs w:val="20"/>
          <w:lang w:val="en-GB"/>
        </w:rPr>
      </w:pPr>
      <w:r w:rsidRPr="00A600F6">
        <w:rPr>
          <w:rFonts w:cs="Calibri"/>
          <w:bCs/>
          <w:i/>
          <w:iCs/>
          <w:color w:val="000000"/>
          <w:sz w:val="20"/>
          <w:szCs w:val="20"/>
          <w:highlight w:val="lightGray"/>
          <w:lang w:val="en-GB"/>
        </w:rPr>
        <w:t>use of the suspension clause (section 2.4.13 and 2.3.7 of the PRAG).</w:t>
      </w:r>
    </w:p>
    <w:p w:rsidR="00521D3F" w:rsidRPr="00A600F6" w:rsidRDefault="00521D3F" w:rsidP="00403027">
      <w:pPr>
        <w:autoSpaceDE w:val="0"/>
        <w:autoSpaceDN w:val="0"/>
        <w:spacing w:after="60" w:line="240" w:lineRule="auto"/>
        <w:jc w:val="both"/>
        <w:rPr>
          <w:rFonts w:cs="Calibri"/>
          <w:bCs/>
          <w:i/>
          <w:color w:val="000000"/>
          <w:sz w:val="20"/>
          <w:szCs w:val="20"/>
        </w:rPr>
      </w:pPr>
      <w:r w:rsidRPr="00A600F6">
        <w:rPr>
          <w:rFonts w:cs="Calibri"/>
          <w:bCs/>
          <w:i/>
          <w:color w:val="000000"/>
          <w:sz w:val="20"/>
          <w:szCs w:val="20"/>
          <w:highlight w:val="lightGray"/>
        </w:rPr>
        <w:t>Note that negotiated procedures (procurement) and direct awards (grants) require prior approval and not a derogation.</w:t>
      </w:r>
    </w:p>
    <w:p w:rsidR="00521D3F" w:rsidRPr="00A600F6" w:rsidRDefault="00521D3F" w:rsidP="00403027">
      <w:pPr>
        <w:pStyle w:val="Body-textHCL"/>
        <w:spacing w:after="60"/>
        <w:jc w:val="both"/>
        <w:rPr>
          <w:rFonts w:cs="Calibri"/>
          <w:i/>
          <w:iCs/>
          <w:color w:val="000000"/>
          <w:sz w:val="20"/>
          <w:szCs w:val="20"/>
          <w:lang w:val="en-GB"/>
        </w:rPr>
      </w:pPr>
      <w:bookmarkStart w:id="313" w:name="_Toc276729858"/>
      <w:r w:rsidRPr="00A600F6">
        <w:rPr>
          <w:rFonts w:cs="Calibri"/>
          <w:i/>
          <w:iCs/>
          <w:color w:val="000000"/>
          <w:sz w:val="20"/>
          <w:szCs w:val="20"/>
          <w:lang w:val="en-GB"/>
        </w:rPr>
        <w:t>In principle, all derogations and prior approvals are granted by the Director concerned.</w:t>
      </w:r>
      <w:bookmarkEnd w:id="313"/>
      <w:r w:rsidRPr="00A600F6">
        <w:rPr>
          <w:rFonts w:cs="Calibri"/>
          <w:i/>
          <w:iCs/>
          <w:color w:val="000000"/>
          <w:sz w:val="20"/>
          <w:szCs w:val="20"/>
          <w:lang w:val="en-GB"/>
        </w:rPr>
        <w:t xml:space="preserve"> </w:t>
      </w:r>
    </w:p>
    <w:p w:rsidR="00521D3F" w:rsidRPr="00A600F6" w:rsidRDefault="00521D3F" w:rsidP="00403027">
      <w:pPr>
        <w:pStyle w:val="Body-textHCL"/>
        <w:spacing w:after="20"/>
        <w:jc w:val="both"/>
        <w:rPr>
          <w:rFonts w:cs="Calibri"/>
          <w:bCs/>
          <w:i/>
          <w:iCs/>
          <w:color w:val="000000"/>
          <w:sz w:val="20"/>
          <w:szCs w:val="20"/>
          <w:lang w:val="en-GB"/>
        </w:rPr>
      </w:pPr>
      <w:bookmarkStart w:id="314" w:name="_Toc276729859"/>
      <w:r w:rsidRPr="00A600F6">
        <w:rPr>
          <w:rFonts w:cs="Calibri"/>
          <w:bCs/>
          <w:i/>
          <w:iCs/>
          <w:color w:val="000000"/>
          <w:sz w:val="20"/>
          <w:szCs w:val="20"/>
          <w:lang w:val="en-GB"/>
        </w:rPr>
        <w:t xml:space="preserve">There are however some </w:t>
      </w:r>
      <w:r w:rsidRPr="00A600F6">
        <w:rPr>
          <w:rFonts w:cs="Calibri"/>
          <w:bCs/>
          <w:i/>
          <w:iCs/>
          <w:color w:val="000000"/>
          <w:sz w:val="20"/>
          <w:szCs w:val="20"/>
          <w:highlight w:val="lightGray"/>
          <w:lang w:val="en-GB"/>
        </w:rPr>
        <w:t>exceptions to this rule</w:t>
      </w:r>
      <w:r w:rsidRPr="00A600F6">
        <w:rPr>
          <w:rFonts w:cs="Calibri"/>
          <w:bCs/>
          <w:i/>
          <w:iCs/>
          <w:color w:val="000000"/>
          <w:sz w:val="20"/>
          <w:szCs w:val="20"/>
          <w:lang w:val="en-GB"/>
        </w:rPr>
        <w:t>:</w:t>
      </w:r>
      <w:bookmarkEnd w:id="314"/>
    </w:p>
    <w:p w:rsidR="00521D3F" w:rsidRPr="00A600F6" w:rsidRDefault="00521D3F" w:rsidP="00403027">
      <w:pPr>
        <w:numPr>
          <w:ilvl w:val="0"/>
          <w:numId w:val="9"/>
        </w:numPr>
        <w:autoSpaceDE w:val="0"/>
        <w:autoSpaceDN w:val="0"/>
        <w:spacing w:after="20" w:line="240" w:lineRule="auto"/>
        <w:ind w:left="714" w:hanging="357"/>
        <w:jc w:val="both"/>
        <w:rPr>
          <w:rFonts w:cs="Calibri"/>
          <w:bCs/>
          <w:i/>
          <w:color w:val="000000"/>
          <w:sz w:val="20"/>
          <w:szCs w:val="20"/>
        </w:rPr>
      </w:pPr>
      <w:r w:rsidRPr="00A600F6">
        <w:rPr>
          <w:rFonts w:cs="Calibri"/>
          <w:bCs/>
          <w:i/>
          <w:color w:val="000000"/>
          <w:sz w:val="20"/>
          <w:szCs w:val="20"/>
        </w:rPr>
        <w:t>The Commission (i.e. College) approves programmes of emergency assistance provided for in article 72 and 73 of the Cotonou Agreement. The approval may also be given by the authority empowered under certain conditions, to approve the correspondent financing decision (e.g. Commissioner or the Director General of EuropeAid)</w:t>
      </w:r>
    </w:p>
    <w:p w:rsidR="00521D3F" w:rsidRPr="00A600F6" w:rsidRDefault="00521D3F" w:rsidP="00403027">
      <w:pPr>
        <w:numPr>
          <w:ilvl w:val="0"/>
          <w:numId w:val="9"/>
        </w:numPr>
        <w:autoSpaceDE w:val="0"/>
        <w:autoSpaceDN w:val="0"/>
        <w:spacing w:after="60" w:line="240" w:lineRule="auto"/>
        <w:jc w:val="both"/>
        <w:rPr>
          <w:rFonts w:cs="Calibri"/>
          <w:bCs/>
          <w:i/>
          <w:color w:val="000000"/>
          <w:sz w:val="20"/>
          <w:szCs w:val="20"/>
        </w:rPr>
      </w:pPr>
      <w:r w:rsidRPr="00A600F6">
        <w:rPr>
          <w:rFonts w:cs="Calibri"/>
          <w:bCs/>
          <w:i/>
          <w:color w:val="000000"/>
          <w:sz w:val="20"/>
          <w:szCs w:val="20"/>
        </w:rPr>
        <w:t>The Director General of EuropeAid, for the declaration of a crisis situation under EC budget/emergency and post-emergency assistance under EDF through a decision indicating its duration and scope</w:t>
      </w:r>
    </w:p>
    <w:p w:rsidR="00521D3F" w:rsidRPr="00A600F6" w:rsidRDefault="00521D3F" w:rsidP="00403027">
      <w:pPr>
        <w:pStyle w:val="Body-textHCL"/>
        <w:spacing w:after="60"/>
        <w:jc w:val="both"/>
        <w:rPr>
          <w:rFonts w:cs="Calibri"/>
          <w:bCs/>
          <w:i/>
          <w:iCs/>
          <w:color w:val="000000"/>
          <w:sz w:val="20"/>
          <w:szCs w:val="20"/>
          <w:lang w:val="en-GB"/>
        </w:rPr>
      </w:pPr>
      <w:bookmarkStart w:id="315" w:name="_Toc276729860"/>
      <w:r w:rsidRPr="00A600F6">
        <w:rPr>
          <w:rFonts w:cs="Calibri"/>
          <w:bCs/>
          <w:i/>
          <w:iCs/>
          <w:color w:val="000000"/>
          <w:sz w:val="20"/>
          <w:szCs w:val="20"/>
          <w:highlight w:val="lightGray"/>
          <w:lang w:val="en-GB"/>
        </w:rPr>
        <w:t>Request for derogations and prior approvals must be made in writing.</w:t>
      </w:r>
      <w:bookmarkEnd w:id="315"/>
    </w:p>
    <w:p w:rsidR="00521D3F" w:rsidRPr="00A600F6" w:rsidRDefault="00521D3F" w:rsidP="00403027">
      <w:pPr>
        <w:autoSpaceDE w:val="0"/>
        <w:autoSpaceDN w:val="0"/>
        <w:spacing w:after="60" w:line="240" w:lineRule="auto"/>
        <w:jc w:val="both"/>
        <w:rPr>
          <w:rFonts w:cs="Calibri"/>
          <w:i/>
          <w:color w:val="000000"/>
          <w:sz w:val="20"/>
          <w:szCs w:val="20"/>
        </w:rPr>
      </w:pPr>
      <w:r w:rsidRPr="00A600F6">
        <w:rPr>
          <w:rFonts w:cs="Calibri"/>
          <w:i/>
          <w:color w:val="000000"/>
          <w:sz w:val="20"/>
          <w:szCs w:val="20"/>
        </w:rPr>
        <w:t>The request must include the description of the basic facts relating to the relevant procedure and/or contract and the reasons for such request. It shall refer to the specific category of derogation or prior approval requested, on the basis of the lists attached as Annex I and II to this Technical Sheet.</w:t>
      </w:r>
    </w:p>
    <w:p w:rsidR="00521D3F" w:rsidRPr="00A600F6" w:rsidRDefault="00521D3F" w:rsidP="00FF770A">
      <w:pPr>
        <w:autoSpaceDE w:val="0"/>
        <w:autoSpaceDN w:val="0"/>
        <w:spacing w:after="120" w:line="240" w:lineRule="auto"/>
        <w:jc w:val="both"/>
        <w:rPr>
          <w:rFonts w:cs="Calibri"/>
          <w:i/>
          <w:color w:val="000000"/>
          <w:sz w:val="20"/>
          <w:szCs w:val="20"/>
        </w:rPr>
      </w:pPr>
      <w:r w:rsidRPr="00A600F6">
        <w:rPr>
          <w:rFonts w:cs="Calibri"/>
          <w:i/>
          <w:color w:val="000000"/>
          <w:sz w:val="20"/>
          <w:szCs w:val="20"/>
        </w:rPr>
        <w:t>The report on derogations, negotiated procedures, suspension clause and other exceptions to be sent to EuropeAid’s Director-General will be drawn up on a biannual basis, with a brief presentation by Directorate G in a cover note. The report model is given in Annex III to this Technical sheet.</w:t>
      </w:r>
    </w:p>
    <w:p w:rsidR="00521D3F" w:rsidRPr="00A600F6" w:rsidRDefault="00521D3F" w:rsidP="00FF770A">
      <w:pPr>
        <w:autoSpaceDE w:val="0"/>
        <w:autoSpaceDN w:val="0"/>
        <w:spacing w:after="120" w:line="240" w:lineRule="auto"/>
        <w:jc w:val="both"/>
        <w:rPr>
          <w:rFonts w:cs="Calibri"/>
          <w:i/>
          <w:color w:val="000000"/>
          <w:sz w:val="20"/>
          <w:szCs w:val="20"/>
        </w:rPr>
        <w:sectPr w:rsidR="00521D3F" w:rsidRPr="00A600F6" w:rsidSect="00FF770A">
          <w:headerReference w:type="default" r:id="rId209"/>
          <w:pgSz w:w="11906" w:h="16838" w:code="9"/>
          <w:pgMar w:top="284" w:right="1274" w:bottom="284" w:left="1418" w:header="284" w:footer="113" w:gutter="0"/>
          <w:cols w:space="708"/>
          <w:docGrid w:linePitch="360"/>
        </w:sectPr>
      </w:pPr>
    </w:p>
    <w:p w:rsidR="00521D3F" w:rsidRPr="00A600F6" w:rsidRDefault="00521D3F" w:rsidP="00FF770A">
      <w:pPr>
        <w:pStyle w:val="ACT"/>
        <w:spacing w:before="120"/>
        <w:jc w:val="both"/>
        <w:rPr>
          <w:rFonts w:cs="Calibri"/>
          <w:lang w:val="en-GB"/>
        </w:rPr>
      </w:pPr>
      <w:bookmarkStart w:id="316" w:name="_Toc276729861"/>
      <w:bookmarkStart w:id="317" w:name="_Toc276759796"/>
      <w:r w:rsidRPr="00A600F6">
        <w:rPr>
          <w:rFonts w:cs="Calibri"/>
          <w:lang w:val="en-GB"/>
        </w:rPr>
        <w:t xml:space="preserve">ANNEX I: </w:t>
      </w:r>
      <w:r w:rsidRPr="00A600F6">
        <w:rPr>
          <w:rFonts w:cs="Calibri"/>
          <w:lang w:val="en-GB"/>
        </w:rPr>
        <w:tab/>
        <w:t>LIST OF PRIOR APPROVALS</w:t>
      </w:r>
      <w:bookmarkEnd w:id="316"/>
      <w:bookmarkEnd w:id="317"/>
    </w:p>
    <w:p w:rsidR="00521D3F" w:rsidRPr="00A600F6" w:rsidRDefault="00521D3F" w:rsidP="002F6975">
      <w:pPr>
        <w:pStyle w:val="Body-textHCL"/>
        <w:numPr>
          <w:ilvl w:val="0"/>
          <w:numId w:val="23"/>
        </w:numPr>
        <w:ind w:left="641" w:hanging="357"/>
        <w:jc w:val="both"/>
        <w:rPr>
          <w:rFonts w:cs="Calibri"/>
          <w:b/>
          <w:i/>
          <w:iCs/>
          <w:color w:val="000000"/>
          <w:sz w:val="20"/>
          <w:szCs w:val="20"/>
          <w:lang w:val="en-GB"/>
        </w:rPr>
      </w:pPr>
      <w:bookmarkStart w:id="318" w:name="_Toc276729862"/>
      <w:r w:rsidRPr="00A600F6">
        <w:rPr>
          <w:rFonts w:cs="Calibri"/>
          <w:b/>
          <w:i/>
          <w:iCs/>
          <w:color w:val="000000"/>
          <w:sz w:val="20"/>
          <w:szCs w:val="20"/>
          <w:lang w:val="en-GB"/>
        </w:rPr>
        <w:t>Prior approvals other than negotiated procedures</w:t>
      </w:r>
      <w:bookmarkEnd w:id="318"/>
    </w:p>
    <w:tbl>
      <w:tblPr>
        <w:tblW w:w="77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09"/>
        <w:gridCol w:w="5453"/>
        <w:gridCol w:w="1695"/>
      </w:tblGrid>
      <w:tr w:rsidR="00521D3F" w:rsidRPr="00A600F6" w:rsidTr="00403027">
        <w:trPr>
          <w:jc w:val="center"/>
        </w:trPr>
        <w:tc>
          <w:tcPr>
            <w:tcW w:w="609" w:type="dxa"/>
            <w:tcBorders>
              <w:top w:val="nil"/>
              <w:left w:val="nil"/>
              <w:bottom w:val="nil"/>
              <w:right w:val="nil"/>
            </w:tcBorders>
            <w:shd w:val="clear" w:color="auto" w:fill="BDFFFF"/>
            <w:vAlign w:val="center"/>
          </w:tcPr>
          <w:p w:rsidR="00521D3F" w:rsidRPr="00A600F6" w:rsidRDefault="00521D3F" w:rsidP="00D632FA">
            <w:pPr>
              <w:spacing w:after="0" w:line="240" w:lineRule="auto"/>
              <w:jc w:val="center"/>
              <w:rPr>
                <w:rFonts w:cs="Calibri"/>
                <w:b/>
                <w:i/>
                <w:color w:val="000000"/>
                <w:sz w:val="18"/>
                <w:szCs w:val="18"/>
              </w:rPr>
            </w:pPr>
            <w:r w:rsidRPr="00A600F6">
              <w:rPr>
                <w:rFonts w:cs="Calibri"/>
                <w:b/>
                <w:i/>
                <w:color w:val="000000"/>
                <w:sz w:val="18"/>
                <w:szCs w:val="18"/>
              </w:rPr>
              <w:t>No.</w:t>
            </w:r>
          </w:p>
        </w:tc>
        <w:tc>
          <w:tcPr>
            <w:tcW w:w="5453" w:type="dxa"/>
            <w:tcBorders>
              <w:top w:val="nil"/>
              <w:left w:val="nil"/>
              <w:bottom w:val="nil"/>
              <w:right w:val="nil"/>
            </w:tcBorders>
            <w:shd w:val="clear" w:color="auto" w:fill="BD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b/>
                <w:i/>
                <w:color w:val="000000"/>
                <w:sz w:val="18"/>
                <w:szCs w:val="18"/>
              </w:rPr>
              <w:t>Description of the prior approval/Observations</w:t>
            </w:r>
          </w:p>
        </w:tc>
        <w:tc>
          <w:tcPr>
            <w:tcW w:w="1695" w:type="dxa"/>
            <w:tcBorders>
              <w:top w:val="nil"/>
              <w:left w:val="nil"/>
              <w:bottom w:val="nil"/>
              <w:right w:val="nil"/>
            </w:tcBorders>
            <w:shd w:val="clear" w:color="auto" w:fill="BD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b/>
                <w:i/>
                <w:color w:val="000000"/>
                <w:sz w:val="18"/>
                <w:szCs w:val="18"/>
              </w:rPr>
              <w:t>Competent authority</w:t>
            </w:r>
          </w:p>
        </w:tc>
      </w:tr>
      <w:tr w:rsidR="00521D3F" w:rsidRPr="00A600F6" w:rsidTr="00403027">
        <w:trPr>
          <w:jc w:val="center"/>
        </w:trPr>
        <w:tc>
          <w:tcPr>
            <w:tcW w:w="609" w:type="dxa"/>
            <w:vMerge w:val="restart"/>
            <w:tcBorders>
              <w:top w:val="nil"/>
              <w:left w:val="nil"/>
              <w:bottom w:val="single" w:sz="4" w:space="0" w:color="00B0F0"/>
              <w:right w:val="nil"/>
            </w:tcBorders>
          </w:tcPr>
          <w:p w:rsidR="00521D3F" w:rsidRPr="00A600F6" w:rsidRDefault="00521D3F" w:rsidP="00961B6E">
            <w:pPr>
              <w:spacing w:before="40" w:after="40" w:line="240" w:lineRule="auto"/>
              <w:jc w:val="center"/>
              <w:rPr>
                <w:rFonts w:cs="Calibri"/>
                <w:i/>
                <w:color w:val="000000"/>
                <w:sz w:val="18"/>
                <w:szCs w:val="18"/>
              </w:rPr>
            </w:pPr>
            <w:r w:rsidRPr="00A600F6">
              <w:rPr>
                <w:rFonts w:cs="Calibri"/>
                <w:i/>
                <w:color w:val="000000"/>
                <w:sz w:val="18"/>
                <w:szCs w:val="18"/>
              </w:rPr>
              <w:t>a)</w:t>
            </w:r>
          </w:p>
        </w:tc>
        <w:tc>
          <w:tcPr>
            <w:tcW w:w="5453" w:type="dxa"/>
            <w:tcBorders>
              <w:top w:val="nil"/>
              <w:left w:val="nil"/>
              <w:bottom w:val="nil"/>
              <w:right w:val="nil"/>
            </w:tcBorders>
            <w:vAlign w:val="center"/>
          </w:tcPr>
          <w:p w:rsidR="00521D3F" w:rsidRPr="00A600F6" w:rsidRDefault="00521D3F" w:rsidP="00961B6E">
            <w:pPr>
              <w:spacing w:before="40" w:after="40" w:line="240" w:lineRule="auto"/>
              <w:rPr>
                <w:rFonts w:cs="Calibri"/>
                <w:i/>
                <w:color w:val="000000"/>
                <w:sz w:val="18"/>
                <w:szCs w:val="18"/>
              </w:rPr>
            </w:pPr>
            <w:r w:rsidRPr="00A600F6">
              <w:rPr>
                <w:rFonts w:cs="Calibri"/>
                <w:i/>
                <w:color w:val="000000"/>
                <w:sz w:val="18"/>
                <w:szCs w:val="18"/>
              </w:rPr>
              <w:t>Emergency assistance/crisis situation</w:t>
            </w:r>
          </w:p>
        </w:tc>
        <w:tc>
          <w:tcPr>
            <w:tcW w:w="1695" w:type="dxa"/>
            <w:tcBorders>
              <w:top w:val="nil"/>
              <w:left w:val="nil"/>
              <w:bottom w:val="nil"/>
              <w:right w:val="nil"/>
            </w:tcBorders>
            <w:shd w:val="clear" w:color="auto" w:fill="EFFFFF"/>
            <w:vAlign w:val="center"/>
          </w:tcPr>
          <w:p w:rsidR="00521D3F" w:rsidRPr="00A600F6" w:rsidRDefault="00521D3F" w:rsidP="00961B6E">
            <w:pPr>
              <w:spacing w:before="40" w:after="40" w:line="240" w:lineRule="auto"/>
              <w:jc w:val="center"/>
              <w:rPr>
                <w:rFonts w:cs="Calibri"/>
                <w:i/>
                <w:color w:val="000000"/>
                <w:sz w:val="18"/>
                <w:szCs w:val="18"/>
              </w:rPr>
            </w:pPr>
          </w:p>
        </w:tc>
      </w:tr>
      <w:tr w:rsidR="00521D3F" w:rsidRPr="00A600F6" w:rsidTr="00403027">
        <w:trPr>
          <w:jc w:val="center"/>
        </w:trPr>
        <w:tc>
          <w:tcPr>
            <w:tcW w:w="609" w:type="dxa"/>
            <w:vMerge/>
            <w:tcBorders>
              <w:top w:val="nil"/>
              <w:left w:val="nil"/>
              <w:bottom w:val="single" w:sz="4" w:space="0" w:color="00B0F0"/>
              <w:right w:val="nil"/>
            </w:tcBorders>
            <w:vAlign w:val="center"/>
          </w:tcPr>
          <w:p w:rsidR="00521D3F" w:rsidRPr="00A600F6" w:rsidRDefault="00521D3F" w:rsidP="00961B6E">
            <w:pPr>
              <w:spacing w:before="40" w:after="40" w:line="240" w:lineRule="auto"/>
              <w:rPr>
                <w:rFonts w:cs="Calibri"/>
                <w:i/>
                <w:color w:val="000000"/>
                <w:sz w:val="18"/>
                <w:szCs w:val="18"/>
              </w:rPr>
            </w:pPr>
          </w:p>
        </w:tc>
        <w:tc>
          <w:tcPr>
            <w:tcW w:w="5453" w:type="dxa"/>
            <w:tcBorders>
              <w:top w:val="nil"/>
              <w:left w:val="nil"/>
              <w:bottom w:val="single" w:sz="4" w:space="0" w:color="00B0F0"/>
              <w:right w:val="nil"/>
            </w:tcBorders>
            <w:vAlign w:val="center"/>
          </w:tcPr>
          <w:p w:rsidR="00521D3F" w:rsidRPr="003232D5" w:rsidRDefault="00521D3F" w:rsidP="003232D5">
            <w:pPr>
              <w:pStyle w:val="ListParagraph"/>
              <w:numPr>
                <w:ilvl w:val="0"/>
                <w:numId w:val="224"/>
              </w:numPr>
              <w:spacing w:before="40" w:after="40" w:line="240" w:lineRule="auto"/>
              <w:rPr>
                <w:rFonts w:cs="Calibri"/>
                <w:i/>
                <w:color w:val="000000"/>
                <w:sz w:val="18"/>
                <w:szCs w:val="18"/>
              </w:rPr>
            </w:pPr>
            <w:r w:rsidRPr="003232D5">
              <w:rPr>
                <w:rFonts w:cs="Calibri"/>
                <w:i/>
                <w:color w:val="000000"/>
                <w:sz w:val="18"/>
                <w:szCs w:val="18"/>
              </w:rPr>
              <w:t>Declaration of emergency assistance/crisis situation (no prior approval needed for specific cases falling under this declaration)</w:t>
            </w:r>
          </w:p>
        </w:tc>
        <w:tc>
          <w:tcPr>
            <w:tcW w:w="1695" w:type="dxa"/>
            <w:tcBorders>
              <w:top w:val="nil"/>
              <w:left w:val="nil"/>
              <w:bottom w:val="single" w:sz="4" w:space="0" w:color="00B0F0"/>
              <w:right w:val="nil"/>
            </w:tcBorders>
            <w:shd w:val="clear" w:color="auto" w:fill="EFFFFF"/>
            <w:vAlign w:val="center"/>
          </w:tcPr>
          <w:p w:rsidR="00521D3F" w:rsidRPr="00A600F6" w:rsidRDefault="00521D3F" w:rsidP="009B6FE5">
            <w:pPr>
              <w:spacing w:before="40" w:after="40" w:line="240" w:lineRule="auto"/>
              <w:jc w:val="center"/>
              <w:rPr>
                <w:rFonts w:cs="Calibri"/>
                <w:i/>
                <w:color w:val="000000"/>
                <w:sz w:val="18"/>
                <w:szCs w:val="18"/>
              </w:rPr>
            </w:pPr>
            <w:r w:rsidRPr="00A600F6">
              <w:rPr>
                <w:rFonts w:cs="Calibri"/>
                <w:i/>
                <w:color w:val="000000"/>
                <w:sz w:val="18"/>
                <w:szCs w:val="18"/>
              </w:rPr>
              <w:t>Director General</w:t>
            </w:r>
          </w:p>
        </w:tc>
      </w:tr>
      <w:tr w:rsidR="00521D3F" w:rsidRPr="00A600F6" w:rsidTr="00403027">
        <w:trPr>
          <w:jc w:val="center"/>
        </w:trPr>
        <w:tc>
          <w:tcPr>
            <w:tcW w:w="609" w:type="dxa"/>
            <w:vMerge/>
            <w:tcBorders>
              <w:top w:val="nil"/>
              <w:left w:val="nil"/>
              <w:bottom w:val="single" w:sz="4" w:space="0" w:color="00B0F0"/>
              <w:right w:val="nil"/>
            </w:tcBorders>
            <w:vAlign w:val="center"/>
          </w:tcPr>
          <w:p w:rsidR="00521D3F" w:rsidRPr="00A600F6" w:rsidRDefault="00521D3F" w:rsidP="00961B6E">
            <w:pPr>
              <w:spacing w:before="40" w:after="40" w:line="240" w:lineRule="auto"/>
              <w:rPr>
                <w:rFonts w:cs="Calibri"/>
                <w:i/>
                <w:color w:val="000000"/>
                <w:sz w:val="18"/>
                <w:szCs w:val="18"/>
              </w:rPr>
            </w:pPr>
          </w:p>
        </w:tc>
        <w:tc>
          <w:tcPr>
            <w:tcW w:w="5453" w:type="dxa"/>
            <w:tcBorders>
              <w:top w:val="single" w:sz="4" w:space="0" w:color="00B0F0"/>
              <w:left w:val="nil"/>
              <w:bottom w:val="single" w:sz="4" w:space="0" w:color="00B0F0"/>
              <w:right w:val="nil"/>
            </w:tcBorders>
            <w:vAlign w:val="center"/>
          </w:tcPr>
          <w:p w:rsidR="00521D3F" w:rsidRPr="003232D5" w:rsidRDefault="00521D3F" w:rsidP="003232D5">
            <w:pPr>
              <w:pStyle w:val="ListParagraph"/>
              <w:numPr>
                <w:ilvl w:val="0"/>
                <w:numId w:val="224"/>
              </w:numPr>
              <w:spacing w:before="40" w:after="40" w:line="240" w:lineRule="auto"/>
              <w:rPr>
                <w:rFonts w:cs="Calibri"/>
                <w:i/>
                <w:color w:val="000000"/>
                <w:sz w:val="18"/>
                <w:szCs w:val="18"/>
              </w:rPr>
            </w:pPr>
            <w:r w:rsidRPr="003232D5">
              <w:rPr>
                <w:rFonts w:cs="Calibri"/>
                <w:i/>
                <w:color w:val="000000"/>
                <w:sz w:val="18"/>
                <w:szCs w:val="18"/>
              </w:rPr>
              <w:t>Adoption of a programme of emergency assistance based on article 72/73 of the Cotonou Agreement (no prior approval needed for specific cases) (EDF only)</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9B6FE5">
            <w:pPr>
              <w:spacing w:before="40" w:after="40" w:line="240" w:lineRule="auto"/>
              <w:jc w:val="center"/>
              <w:rPr>
                <w:rFonts w:cs="Calibri"/>
                <w:i/>
                <w:color w:val="000000"/>
                <w:sz w:val="18"/>
                <w:szCs w:val="18"/>
              </w:rPr>
            </w:pPr>
            <w:r w:rsidRPr="00A600F6">
              <w:rPr>
                <w:rFonts w:cs="Calibri"/>
                <w:i/>
                <w:color w:val="000000"/>
                <w:sz w:val="18"/>
                <w:szCs w:val="18"/>
              </w:rPr>
              <w:t>Commission</w:t>
            </w:r>
          </w:p>
        </w:tc>
      </w:tr>
      <w:tr w:rsidR="00521D3F" w:rsidRPr="00A600F6" w:rsidTr="00403027">
        <w:trPr>
          <w:trHeight w:val="272"/>
          <w:jc w:val="center"/>
        </w:trPr>
        <w:tc>
          <w:tcPr>
            <w:tcW w:w="609" w:type="dxa"/>
            <w:tcBorders>
              <w:top w:val="single" w:sz="4" w:space="0" w:color="00B0F0"/>
              <w:left w:val="nil"/>
              <w:bottom w:val="single" w:sz="12" w:space="0" w:color="00B0F0"/>
              <w:right w:val="nil"/>
            </w:tcBorders>
          </w:tcPr>
          <w:p w:rsidR="00521D3F" w:rsidRPr="00A600F6" w:rsidRDefault="00521D3F" w:rsidP="00961B6E">
            <w:pPr>
              <w:spacing w:before="40" w:after="40" w:line="240" w:lineRule="auto"/>
              <w:jc w:val="center"/>
              <w:rPr>
                <w:rFonts w:cs="Calibri"/>
                <w:i/>
                <w:color w:val="000000"/>
                <w:sz w:val="18"/>
                <w:szCs w:val="18"/>
              </w:rPr>
            </w:pPr>
            <w:r w:rsidRPr="00A600F6">
              <w:rPr>
                <w:rFonts w:cs="Calibri"/>
                <w:i/>
                <w:color w:val="000000"/>
                <w:sz w:val="18"/>
                <w:szCs w:val="18"/>
              </w:rPr>
              <w:t>b)</w:t>
            </w:r>
          </w:p>
        </w:tc>
        <w:tc>
          <w:tcPr>
            <w:tcW w:w="5453" w:type="dxa"/>
            <w:tcBorders>
              <w:top w:val="single" w:sz="4" w:space="0" w:color="00B0F0"/>
              <w:left w:val="nil"/>
              <w:bottom w:val="single" w:sz="12" w:space="0" w:color="00B0F0"/>
              <w:right w:val="nil"/>
            </w:tcBorders>
            <w:vAlign w:val="center"/>
          </w:tcPr>
          <w:p w:rsidR="00521D3F" w:rsidRPr="00A600F6" w:rsidRDefault="00521D3F" w:rsidP="00961B6E">
            <w:pPr>
              <w:spacing w:before="40" w:after="40" w:line="240" w:lineRule="auto"/>
              <w:ind w:left="638" w:hanging="360"/>
              <w:rPr>
                <w:rFonts w:cs="Calibri"/>
                <w:i/>
                <w:color w:val="000000"/>
                <w:sz w:val="18"/>
                <w:szCs w:val="18"/>
              </w:rPr>
            </w:pPr>
            <w:r w:rsidRPr="00A600F6">
              <w:rPr>
                <w:rFonts w:cs="Calibri"/>
                <w:i/>
                <w:color w:val="000000"/>
                <w:sz w:val="18"/>
                <w:szCs w:val="18"/>
              </w:rPr>
              <w:t xml:space="preserve">De jure or de facto monopoly </w:t>
            </w:r>
          </w:p>
        </w:tc>
        <w:tc>
          <w:tcPr>
            <w:tcW w:w="1695" w:type="dxa"/>
            <w:tcBorders>
              <w:top w:val="single" w:sz="4" w:space="0" w:color="00B0F0"/>
              <w:left w:val="nil"/>
              <w:bottom w:val="single" w:sz="12" w:space="0" w:color="00B0F0"/>
              <w:right w:val="nil"/>
            </w:tcBorders>
            <w:shd w:val="clear" w:color="auto" w:fill="EFFFFF"/>
            <w:vAlign w:val="center"/>
          </w:tcPr>
          <w:p w:rsidR="00521D3F" w:rsidRPr="00A600F6" w:rsidRDefault="00521D3F" w:rsidP="00961B6E">
            <w:pPr>
              <w:spacing w:before="40" w:after="40" w:line="240" w:lineRule="auto"/>
              <w:jc w:val="center"/>
              <w:rPr>
                <w:rFonts w:cs="Calibri"/>
                <w:i/>
                <w:color w:val="000000"/>
                <w:sz w:val="18"/>
                <w:szCs w:val="18"/>
              </w:rPr>
            </w:pPr>
            <w:r w:rsidRPr="00A600F6">
              <w:rPr>
                <w:rFonts w:cs="Calibri"/>
                <w:i/>
                <w:color w:val="000000"/>
                <w:sz w:val="18"/>
                <w:szCs w:val="18"/>
              </w:rPr>
              <w:t>Director</w:t>
            </w:r>
          </w:p>
        </w:tc>
      </w:tr>
    </w:tbl>
    <w:p w:rsidR="00521D3F" w:rsidRPr="00A600F6" w:rsidRDefault="00521D3F" w:rsidP="00D632FA">
      <w:pPr>
        <w:spacing w:after="0" w:line="240" w:lineRule="auto"/>
        <w:rPr>
          <w:color w:val="000000"/>
        </w:rPr>
      </w:pPr>
    </w:p>
    <w:p w:rsidR="00521D3F" w:rsidRPr="00A600F6" w:rsidRDefault="00521D3F" w:rsidP="00D632FA">
      <w:pPr>
        <w:spacing w:after="0" w:line="240" w:lineRule="auto"/>
        <w:rPr>
          <w:color w:val="000000"/>
        </w:rPr>
      </w:pPr>
    </w:p>
    <w:p w:rsidR="00521D3F" w:rsidRPr="00A600F6" w:rsidRDefault="00521D3F" w:rsidP="00D632FA">
      <w:pPr>
        <w:spacing w:after="0" w:line="240" w:lineRule="auto"/>
        <w:rPr>
          <w:color w:val="000000"/>
        </w:rPr>
      </w:pPr>
    </w:p>
    <w:tbl>
      <w:tblPr>
        <w:tblW w:w="90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39"/>
        <w:gridCol w:w="6669"/>
        <w:gridCol w:w="1695"/>
      </w:tblGrid>
      <w:tr w:rsidR="00521D3F" w:rsidRPr="00A600F6" w:rsidTr="00CB6F2C">
        <w:tc>
          <w:tcPr>
            <w:tcW w:w="639" w:type="dxa"/>
            <w:tcBorders>
              <w:top w:val="nil"/>
              <w:left w:val="nil"/>
              <w:bottom w:val="nil"/>
              <w:right w:val="nil"/>
            </w:tcBorders>
            <w:shd w:val="clear" w:color="auto" w:fill="BDFFFF"/>
            <w:vAlign w:val="center"/>
          </w:tcPr>
          <w:p w:rsidR="00521D3F" w:rsidRPr="00A600F6" w:rsidRDefault="00521D3F" w:rsidP="00D632FA">
            <w:pPr>
              <w:spacing w:after="0" w:line="240" w:lineRule="auto"/>
              <w:jc w:val="center"/>
              <w:rPr>
                <w:rFonts w:cs="Calibri"/>
                <w:b/>
                <w:i/>
                <w:color w:val="000000"/>
              </w:rPr>
            </w:pPr>
            <w:r w:rsidRPr="00A600F6">
              <w:rPr>
                <w:rFonts w:cs="Calibri"/>
                <w:b/>
                <w:i/>
                <w:color w:val="000000"/>
              </w:rPr>
              <w:t>No</w:t>
            </w:r>
          </w:p>
        </w:tc>
        <w:tc>
          <w:tcPr>
            <w:tcW w:w="6669" w:type="dxa"/>
            <w:tcBorders>
              <w:top w:val="nil"/>
              <w:left w:val="nil"/>
              <w:bottom w:val="nil"/>
              <w:right w:val="nil"/>
            </w:tcBorders>
            <w:shd w:val="clear" w:color="auto" w:fill="BDFFFF"/>
            <w:vAlign w:val="center"/>
          </w:tcPr>
          <w:p w:rsidR="00521D3F" w:rsidRPr="00A600F6" w:rsidRDefault="00521D3F" w:rsidP="00D632FA">
            <w:pPr>
              <w:spacing w:after="0" w:line="240" w:lineRule="auto"/>
              <w:jc w:val="center"/>
              <w:rPr>
                <w:rFonts w:cs="Calibri"/>
                <w:b/>
                <w:i/>
                <w:color w:val="000000"/>
              </w:rPr>
            </w:pPr>
            <w:r w:rsidRPr="00A600F6">
              <w:rPr>
                <w:rFonts w:cs="Calibri"/>
                <w:b/>
                <w:i/>
                <w:color w:val="000000"/>
              </w:rPr>
              <w:t>Case</w:t>
            </w:r>
          </w:p>
        </w:tc>
        <w:tc>
          <w:tcPr>
            <w:tcW w:w="1695" w:type="dxa"/>
            <w:tcBorders>
              <w:top w:val="nil"/>
              <w:left w:val="nil"/>
              <w:bottom w:val="nil"/>
              <w:right w:val="nil"/>
            </w:tcBorders>
            <w:shd w:val="clear" w:color="auto" w:fill="BDFFFF"/>
            <w:vAlign w:val="center"/>
          </w:tcPr>
          <w:p w:rsidR="00521D3F" w:rsidRPr="00A600F6" w:rsidRDefault="00521D3F" w:rsidP="00D632FA">
            <w:pPr>
              <w:spacing w:after="0" w:line="240" w:lineRule="auto"/>
              <w:jc w:val="center"/>
              <w:rPr>
                <w:rFonts w:cs="Calibri"/>
                <w:b/>
                <w:i/>
                <w:color w:val="000000"/>
              </w:rPr>
            </w:pPr>
            <w:r w:rsidRPr="00A600F6">
              <w:rPr>
                <w:rFonts w:cs="Calibri"/>
                <w:b/>
                <w:i/>
                <w:color w:val="000000"/>
              </w:rPr>
              <w:t>Competent authority</w:t>
            </w:r>
          </w:p>
        </w:tc>
      </w:tr>
      <w:tr w:rsidR="00521D3F" w:rsidRPr="00A600F6" w:rsidTr="00CB6F2C">
        <w:tc>
          <w:tcPr>
            <w:tcW w:w="639" w:type="dxa"/>
            <w:tcBorders>
              <w:top w:val="nil"/>
              <w:left w:val="nil"/>
              <w:bottom w:val="single" w:sz="4" w:space="0" w:color="00B0F0"/>
              <w:right w:val="nil"/>
            </w:tcBorders>
            <w:shd w:val="clear" w:color="auto" w:fill="EFFFFF"/>
            <w:vAlign w:val="center"/>
          </w:tcPr>
          <w:p w:rsidR="00521D3F" w:rsidRPr="00A600F6" w:rsidRDefault="00521D3F" w:rsidP="00D632FA">
            <w:pPr>
              <w:spacing w:after="0" w:line="240" w:lineRule="auto"/>
              <w:rPr>
                <w:rFonts w:cs="Calibri"/>
                <w:b/>
                <w:i/>
                <w:color w:val="000000"/>
                <w:sz w:val="18"/>
                <w:szCs w:val="18"/>
              </w:rPr>
            </w:pPr>
            <w:r w:rsidRPr="00A600F6">
              <w:rPr>
                <w:rFonts w:cs="Calibri"/>
                <w:b/>
                <w:i/>
                <w:color w:val="000000"/>
                <w:sz w:val="18"/>
                <w:szCs w:val="18"/>
              </w:rPr>
              <w:t>25</w:t>
            </w:r>
          </w:p>
        </w:tc>
        <w:tc>
          <w:tcPr>
            <w:tcW w:w="6669" w:type="dxa"/>
            <w:tcBorders>
              <w:top w:val="nil"/>
              <w:left w:val="nil"/>
              <w:bottom w:val="single" w:sz="4" w:space="0" w:color="00B0F0"/>
              <w:right w:val="nil"/>
            </w:tcBorders>
            <w:shd w:val="clear" w:color="auto" w:fill="EFFFFF"/>
            <w:vAlign w:val="center"/>
          </w:tcPr>
          <w:p w:rsidR="00521D3F" w:rsidRPr="00A600F6" w:rsidRDefault="00521D3F" w:rsidP="00D632FA">
            <w:pPr>
              <w:tabs>
                <w:tab w:val="left" w:pos="426"/>
              </w:tabs>
              <w:autoSpaceDE w:val="0"/>
              <w:autoSpaceDN w:val="0"/>
              <w:spacing w:after="0" w:line="240" w:lineRule="auto"/>
              <w:ind w:left="425" w:hanging="425"/>
              <w:rPr>
                <w:rFonts w:cs="Calibri"/>
                <w:i/>
                <w:color w:val="000000"/>
                <w:sz w:val="18"/>
                <w:szCs w:val="18"/>
              </w:rPr>
            </w:pPr>
            <w:r w:rsidRPr="00A600F6">
              <w:rPr>
                <w:rFonts w:cs="Calibri"/>
                <w:b/>
                <w:bCs/>
                <w:i/>
                <w:color w:val="000000"/>
                <w:sz w:val="18"/>
                <w:szCs w:val="18"/>
              </w:rPr>
              <w:t xml:space="preserve">Services </w:t>
            </w:r>
          </w:p>
        </w:tc>
        <w:tc>
          <w:tcPr>
            <w:tcW w:w="1695" w:type="dxa"/>
            <w:tcBorders>
              <w:top w:val="nil"/>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p>
        </w:tc>
      </w:tr>
      <w:tr w:rsidR="00521D3F" w:rsidRPr="00A600F6" w:rsidTr="00CB6F2C">
        <w:tc>
          <w:tcPr>
            <w:tcW w:w="639" w:type="dxa"/>
            <w:tcBorders>
              <w:top w:val="single" w:sz="4" w:space="0" w:color="00B0F0"/>
              <w:left w:val="nil"/>
              <w:bottom w:val="nil"/>
              <w:right w:val="nil"/>
            </w:tcBorders>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a)</w:t>
            </w:r>
          </w:p>
        </w:tc>
        <w:tc>
          <w:tcPr>
            <w:tcW w:w="6669" w:type="dxa"/>
            <w:tcBorders>
              <w:top w:val="single" w:sz="4" w:space="0" w:color="00B0F0"/>
              <w:left w:val="nil"/>
              <w:bottom w:val="nil"/>
              <w:right w:val="nil"/>
            </w:tcBorders>
            <w:vAlign w:val="center"/>
          </w:tcPr>
          <w:p w:rsidR="00521D3F" w:rsidRPr="00A600F6" w:rsidRDefault="00521D3F" w:rsidP="00D632FA">
            <w:pPr>
              <w:autoSpaceDE w:val="0"/>
              <w:autoSpaceDN w:val="0"/>
              <w:spacing w:after="0" w:line="240" w:lineRule="auto"/>
              <w:rPr>
                <w:rFonts w:cs="Calibri"/>
                <w:i/>
                <w:color w:val="000000"/>
                <w:sz w:val="18"/>
                <w:szCs w:val="18"/>
              </w:rPr>
            </w:pPr>
            <w:r w:rsidRPr="00A600F6">
              <w:rPr>
                <w:rFonts w:cs="Calibri"/>
                <w:bCs/>
                <w:i/>
                <w:color w:val="000000"/>
                <w:sz w:val="18"/>
                <w:szCs w:val="18"/>
              </w:rPr>
              <w:t>Urgency/</w:t>
            </w:r>
            <w:r w:rsidRPr="00A600F6">
              <w:rPr>
                <w:rFonts w:cs="Calibri"/>
                <w:i/>
                <w:color w:val="000000"/>
                <w:sz w:val="18"/>
                <w:szCs w:val="18"/>
              </w:rPr>
              <w:t xml:space="preserve"> Emergency assistance/crisis situation</w:t>
            </w:r>
            <w:r w:rsidRPr="00A600F6">
              <w:rPr>
                <w:rFonts w:cs="Calibri"/>
                <w:bCs/>
                <w:i/>
                <w:color w:val="000000"/>
                <w:sz w:val="18"/>
                <w:szCs w:val="18"/>
              </w:rPr>
              <w:t xml:space="preserve"> </w:t>
            </w:r>
          </w:p>
        </w:tc>
        <w:tc>
          <w:tcPr>
            <w:tcW w:w="1695" w:type="dxa"/>
            <w:tcBorders>
              <w:top w:val="single" w:sz="4" w:space="0" w:color="00B0F0"/>
              <w:left w:val="nil"/>
              <w:bottom w:val="nil"/>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p>
        </w:tc>
      </w:tr>
      <w:tr w:rsidR="00521D3F" w:rsidRPr="00A600F6" w:rsidTr="00CB6F2C">
        <w:tc>
          <w:tcPr>
            <w:tcW w:w="639" w:type="dxa"/>
            <w:tcBorders>
              <w:top w:val="nil"/>
              <w:left w:val="nil"/>
              <w:bottom w:val="nil"/>
              <w:right w:val="nil"/>
            </w:tcBorders>
            <w:vAlign w:val="center"/>
          </w:tcPr>
          <w:p w:rsidR="00521D3F" w:rsidRPr="00A600F6" w:rsidRDefault="00521D3F" w:rsidP="00D632FA">
            <w:pPr>
              <w:spacing w:after="0" w:line="240" w:lineRule="auto"/>
              <w:jc w:val="center"/>
              <w:rPr>
                <w:rFonts w:cs="Calibri"/>
                <w:i/>
                <w:color w:val="000000"/>
                <w:sz w:val="18"/>
                <w:szCs w:val="18"/>
              </w:rPr>
            </w:pPr>
          </w:p>
        </w:tc>
        <w:tc>
          <w:tcPr>
            <w:tcW w:w="6669" w:type="dxa"/>
            <w:tcBorders>
              <w:top w:val="nil"/>
              <w:left w:val="nil"/>
              <w:bottom w:val="single" w:sz="4" w:space="0" w:color="00B0F0"/>
              <w:right w:val="nil"/>
            </w:tcBorders>
            <w:vAlign w:val="center"/>
          </w:tcPr>
          <w:p w:rsidR="00521D3F" w:rsidRPr="00A600F6" w:rsidRDefault="00521D3F" w:rsidP="002F6975">
            <w:pPr>
              <w:numPr>
                <w:ilvl w:val="0"/>
                <w:numId w:val="58"/>
              </w:numPr>
              <w:autoSpaceDE w:val="0"/>
              <w:autoSpaceDN w:val="0"/>
              <w:spacing w:after="0" w:line="240" w:lineRule="auto"/>
              <w:rPr>
                <w:rFonts w:cs="Calibri"/>
                <w:bCs/>
                <w:i/>
                <w:color w:val="000000"/>
                <w:sz w:val="18"/>
                <w:szCs w:val="18"/>
              </w:rPr>
            </w:pPr>
            <w:r w:rsidRPr="00A600F6">
              <w:rPr>
                <w:rFonts w:cs="Calibri"/>
                <w:bCs/>
                <w:i/>
                <w:color w:val="000000"/>
                <w:sz w:val="18"/>
                <w:szCs w:val="18"/>
              </w:rPr>
              <w:t xml:space="preserve">Urgency/Extreme urgency </w:t>
            </w:r>
          </w:p>
        </w:tc>
        <w:tc>
          <w:tcPr>
            <w:tcW w:w="1695" w:type="dxa"/>
            <w:tcBorders>
              <w:top w:val="nil"/>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Director</w:t>
            </w:r>
          </w:p>
        </w:tc>
      </w:tr>
      <w:tr w:rsidR="00521D3F" w:rsidRPr="00A600F6" w:rsidTr="00CB6F2C">
        <w:tc>
          <w:tcPr>
            <w:tcW w:w="639" w:type="dxa"/>
            <w:tcBorders>
              <w:top w:val="nil"/>
              <w:left w:val="nil"/>
              <w:bottom w:val="nil"/>
              <w:right w:val="nil"/>
            </w:tcBorders>
            <w:vAlign w:val="center"/>
          </w:tcPr>
          <w:p w:rsidR="00521D3F" w:rsidRPr="00A600F6" w:rsidRDefault="00521D3F" w:rsidP="00D632FA">
            <w:pPr>
              <w:spacing w:after="0" w:line="240" w:lineRule="auto"/>
              <w:jc w:val="center"/>
              <w:rPr>
                <w:rFonts w:cs="Calibri"/>
                <w:i/>
                <w:color w:val="000000"/>
                <w:sz w:val="18"/>
                <w:szCs w:val="18"/>
              </w:rPr>
            </w:pPr>
          </w:p>
        </w:tc>
        <w:tc>
          <w:tcPr>
            <w:tcW w:w="6669" w:type="dxa"/>
            <w:tcBorders>
              <w:top w:val="single" w:sz="4" w:space="0" w:color="00B0F0"/>
              <w:left w:val="nil"/>
              <w:bottom w:val="single" w:sz="4" w:space="0" w:color="00B0F0"/>
              <w:right w:val="nil"/>
            </w:tcBorders>
            <w:vAlign w:val="center"/>
          </w:tcPr>
          <w:p w:rsidR="00521D3F" w:rsidRPr="00A600F6" w:rsidRDefault="00521D3F" w:rsidP="002F6975">
            <w:pPr>
              <w:numPr>
                <w:ilvl w:val="0"/>
                <w:numId w:val="58"/>
              </w:numPr>
              <w:autoSpaceDE w:val="0"/>
              <w:autoSpaceDN w:val="0"/>
              <w:spacing w:after="0" w:line="240" w:lineRule="auto"/>
              <w:rPr>
                <w:rFonts w:cs="Calibri"/>
                <w:bCs/>
                <w:i/>
                <w:color w:val="000000"/>
                <w:sz w:val="18"/>
                <w:szCs w:val="18"/>
              </w:rPr>
            </w:pPr>
            <w:r w:rsidRPr="00A600F6">
              <w:rPr>
                <w:rFonts w:cs="Calibri"/>
                <w:i/>
                <w:color w:val="000000"/>
                <w:sz w:val="18"/>
                <w:szCs w:val="18"/>
              </w:rPr>
              <w:t>Declaration of emergency assistance/crisis situation (no prior approval needed for specific cases falling under this declaration)</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Director General</w:t>
            </w:r>
          </w:p>
        </w:tc>
      </w:tr>
      <w:tr w:rsidR="00521D3F" w:rsidRPr="00A600F6" w:rsidTr="00CB6F2C">
        <w:tc>
          <w:tcPr>
            <w:tcW w:w="639" w:type="dxa"/>
            <w:tcBorders>
              <w:top w:val="nil"/>
              <w:left w:val="nil"/>
              <w:bottom w:val="single" w:sz="4" w:space="0" w:color="00B0F0"/>
              <w:right w:val="nil"/>
            </w:tcBorders>
            <w:vAlign w:val="center"/>
          </w:tcPr>
          <w:p w:rsidR="00521D3F" w:rsidRPr="00A600F6" w:rsidRDefault="00521D3F" w:rsidP="00D632FA">
            <w:pPr>
              <w:spacing w:after="0" w:line="240" w:lineRule="auto"/>
              <w:jc w:val="center"/>
              <w:rPr>
                <w:rFonts w:cs="Calibri"/>
                <w:i/>
                <w:color w:val="000000"/>
                <w:sz w:val="18"/>
                <w:szCs w:val="18"/>
              </w:rPr>
            </w:pPr>
          </w:p>
        </w:tc>
        <w:tc>
          <w:tcPr>
            <w:tcW w:w="6669" w:type="dxa"/>
            <w:tcBorders>
              <w:top w:val="single" w:sz="4" w:space="0" w:color="00B0F0"/>
              <w:left w:val="nil"/>
              <w:bottom w:val="single" w:sz="4" w:space="0" w:color="00B0F0"/>
              <w:right w:val="nil"/>
            </w:tcBorders>
            <w:vAlign w:val="center"/>
          </w:tcPr>
          <w:p w:rsidR="00521D3F" w:rsidRPr="00A600F6" w:rsidRDefault="00521D3F" w:rsidP="002F6975">
            <w:pPr>
              <w:numPr>
                <w:ilvl w:val="0"/>
                <w:numId w:val="58"/>
              </w:numPr>
              <w:autoSpaceDE w:val="0"/>
              <w:autoSpaceDN w:val="0"/>
              <w:spacing w:after="0" w:line="240" w:lineRule="auto"/>
              <w:rPr>
                <w:rFonts w:cs="Calibri"/>
                <w:bCs/>
                <w:i/>
                <w:color w:val="000000"/>
                <w:sz w:val="18"/>
                <w:szCs w:val="18"/>
              </w:rPr>
            </w:pPr>
            <w:r w:rsidRPr="00A600F6">
              <w:rPr>
                <w:rFonts w:cs="Calibri"/>
                <w:i/>
                <w:color w:val="000000"/>
                <w:sz w:val="18"/>
                <w:szCs w:val="18"/>
              </w:rPr>
              <w:t>Adoption of a programme of emergency assistance based on article 72/73 of the Cotonou Agreement</w:t>
            </w:r>
            <w:r w:rsidRPr="00A600F6" w:rsidDel="00D53926">
              <w:rPr>
                <w:rFonts w:cs="Calibri"/>
                <w:bCs/>
                <w:i/>
                <w:color w:val="000000"/>
                <w:sz w:val="18"/>
                <w:szCs w:val="18"/>
              </w:rPr>
              <w:t xml:space="preserve"> </w:t>
            </w:r>
            <w:r w:rsidRPr="00A600F6">
              <w:rPr>
                <w:rFonts w:cs="Calibri"/>
                <w:i/>
                <w:color w:val="000000"/>
                <w:sz w:val="18"/>
                <w:szCs w:val="18"/>
              </w:rPr>
              <w:t>(no prior approval needed for specific cases )</w:t>
            </w:r>
            <w:r w:rsidRPr="00A600F6">
              <w:rPr>
                <w:rFonts w:cs="Calibri"/>
                <w:bCs/>
                <w:i/>
                <w:color w:val="000000"/>
                <w:sz w:val="18"/>
                <w:szCs w:val="18"/>
              </w:rPr>
              <w:t xml:space="preserve"> (EDF only)</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Commission</w:t>
            </w:r>
          </w:p>
        </w:tc>
      </w:tr>
      <w:tr w:rsidR="00521D3F" w:rsidRPr="00A600F6" w:rsidTr="00CB6F2C">
        <w:tc>
          <w:tcPr>
            <w:tcW w:w="639" w:type="dxa"/>
            <w:tcBorders>
              <w:top w:val="single" w:sz="4" w:space="0" w:color="00B0F0"/>
              <w:left w:val="nil"/>
              <w:bottom w:val="single" w:sz="4" w:space="0" w:color="00B0F0"/>
              <w:right w:val="nil"/>
            </w:tcBorders>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b)</w:t>
            </w:r>
          </w:p>
        </w:tc>
        <w:tc>
          <w:tcPr>
            <w:tcW w:w="6669" w:type="dxa"/>
            <w:tcBorders>
              <w:top w:val="single" w:sz="4" w:space="0" w:color="00B0F0"/>
              <w:left w:val="nil"/>
              <w:bottom w:val="single" w:sz="4" w:space="0" w:color="00B0F0"/>
              <w:right w:val="nil"/>
            </w:tcBorders>
            <w:vAlign w:val="center"/>
          </w:tcPr>
          <w:p w:rsidR="00521D3F" w:rsidRPr="00A600F6" w:rsidRDefault="00521D3F" w:rsidP="00D632FA">
            <w:pPr>
              <w:tabs>
                <w:tab w:val="left" w:pos="0"/>
              </w:tabs>
              <w:autoSpaceDE w:val="0"/>
              <w:autoSpaceDN w:val="0"/>
              <w:spacing w:after="0" w:line="240" w:lineRule="auto"/>
              <w:rPr>
                <w:rFonts w:cs="Calibri"/>
                <w:i/>
                <w:color w:val="000000"/>
                <w:sz w:val="18"/>
                <w:szCs w:val="18"/>
              </w:rPr>
            </w:pPr>
            <w:r w:rsidRPr="00A600F6">
              <w:rPr>
                <w:rFonts w:cs="Calibri"/>
                <w:i/>
                <w:color w:val="000000"/>
                <w:sz w:val="18"/>
                <w:szCs w:val="18"/>
              </w:rPr>
              <w:t xml:space="preserve">Services entrusted to </w:t>
            </w:r>
            <w:r w:rsidRPr="00A600F6">
              <w:rPr>
                <w:rFonts w:cs="Calibri"/>
                <w:bCs/>
                <w:i/>
                <w:color w:val="000000"/>
                <w:sz w:val="18"/>
                <w:szCs w:val="18"/>
              </w:rPr>
              <w:t>public-sector bodies or to non-profit making institutions or associations</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HoU</w:t>
            </w:r>
          </w:p>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HoD</w:t>
            </w:r>
          </w:p>
        </w:tc>
      </w:tr>
      <w:tr w:rsidR="00521D3F" w:rsidRPr="00A600F6" w:rsidTr="00CB6F2C">
        <w:tc>
          <w:tcPr>
            <w:tcW w:w="639" w:type="dxa"/>
            <w:tcBorders>
              <w:top w:val="single" w:sz="4" w:space="0" w:color="00B0F0"/>
              <w:left w:val="nil"/>
              <w:bottom w:val="single" w:sz="4" w:space="0" w:color="00B0F0"/>
              <w:right w:val="nil"/>
            </w:tcBorders>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c)</w:t>
            </w:r>
          </w:p>
        </w:tc>
        <w:tc>
          <w:tcPr>
            <w:tcW w:w="6669" w:type="dxa"/>
            <w:tcBorders>
              <w:top w:val="single" w:sz="4" w:space="0" w:color="00B0F0"/>
              <w:left w:val="nil"/>
              <w:bottom w:val="single" w:sz="4" w:space="0" w:color="00B0F0"/>
              <w:right w:val="nil"/>
            </w:tcBorders>
            <w:vAlign w:val="center"/>
          </w:tcPr>
          <w:p w:rsidR="00521D3F" w:rsidRPr="00A600F6" w:rsidRDefault="00521D3F" w:rsidP="00D632FA">
            <w:pPr>
              <w:tabs>
                <w:tab w:val="left" w:pos="0"/>
              </w:tabs>
              <w:autoSpaceDE w:val="0"/>
              <w:autoSpaceDN w:val="0"/>
              <w:spacing w:after="0" w:line="240" w:lineRule="auto"/>
              <w:rPr>
                <w:rFonts w:cs="Calibri"/>
                <w:i/>
                <w:color w:val="000000"/>
                <w:sz w:val="18"/>
                <w:szCs w:val="18"/>
              </w:rPr>
            </w:pPr>
            <w:r w:rsidRPr="00A600F6">
              <w:rPr>
                <w:rFonts w:cs="Calibri"/>
                <w:bCs/>
                <w:i/>
                <w:color w:val="000000"/>
                <w:sz w:val="18"/>
                <w:szCs w:val="18"/>
              </w:rPr>
              <w:t xml:space="preserve">Services which are an extension of services already started (complementary </w:t>
            </w:r>
            <w:r w:rsidRPr="00A600F6">
              <w:rPr>
                <w:rFonts w:cs="Calibri"/>
                <w:i/>
                <w:color w:val="000000"/>
                <w:sz w:val="18"/>
                <w:szCs w:val="18"/>
              </w:rPr>
              <w:t xml:space="preserve">or </w:t>
            </w:r>
            <w:r w:rsidRPr="00A600F6">
              <w:rPr>
                <w:rFonts w:cs="Calibri"/>
                <w:bCs/>
                <w:i/>
                <w:color w:val="000000"/>
                <w:sz w:val="18"/>
                <w:szCs w:val="18"/>
              </w:rPr>
              <w:t>additional services)</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HoU</w:t>
            </w:r>
          </w:p>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HoD</w:t>
            </w:r>
          </w:p>
        </w:tc>
      </w:tr>
      <w:tr w:rsidR="00521D3F" w:rsidRPr="00A600F6" w:rsidTr="00FE70F2">
        <w:trPr>
          <w:trHeight w:val="471"/>
        </w:trPr>
        <w:tc>
          <w:tcPr>
            <w:tcW w:w="639" w:type="dxa"/>
            <w:tcBorders>
              <w:top w:val="single" w:sz="4" w:space="0" w:color="00B0F0"/>
              <w:left w:val="nil"/>
              <w:bottom w:val="single" w:sz="4" w:space="0" w:color="00B0F0"/>
              <w:right w:val="nil"/>
            </w:tcBorders>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d)</w:t>
            </w:r>
          </w:p>
        </w:tc>
        <w:tc>
          <w:tcPr>
            <w:tcW w:w="6669" w:type="dxa"/>
            <w:tcBorders>
              <w:top w:val="single" w:sz="4" w:space="0" w:color="00B0F0"/>
              <w:left w:val="nil"/>
              <w:bottom w:val="single" w:sz="4" w:space="0" w:color="00B0F0"/>
              <w:right w:val="nil"/>
            </w:tcBorders>
            <w:vAlign w:val="center"/>
          </w:tcPr>
          <w:p w:rsidR="00521D3F" w:rsidRPr="00A600F6" w:rsidRDefault="00521D3F" w:rsidP="00D632FA">
            <w:pPr>
              <w:tabs>
                <w:tab w:val="left" w:pos="426"/>
              </w:tabs>
              <w:autoSpaceDE w:val="0"/>
              <w:autoSpaceDN w:val="0"/>
              <w:spacing w:after="0" w:line="240" w:lineRule="auto"/>
              <w:ind w:left="425" w:hanging="425"/>
              <w:rPr>
                <w:rFonts w:cs="Calibri"/>
                <w:i/>
                <w:color w:val="000000"/>
                <w:sz w:val="18"/>
                <w:szCs w:val="18"/>
              </w:rPr>
            </w:pPr>
            <w:r w:rsidRPr="00A600F6">
              <w:rPr>
                <w:rFonts w:cs="Calibri"/>
                <w:bCs/>
                <w:i/>
                <w:color w:val="000000"/>
                <w:sz w:val="18"/>
                <w:szCs w:val="18"/>
              </w:rPr>
              <w:t>Unsuccessful call for tenders</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HoU</w:t>
            </w:r>
          </w:p>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HoD</w:t>
            </w:r>
          </w:p>
        </w:tc>
      </w:tr>
      <w:tr w:rsidR="00521D3F" w:rsidRPr="00A600F6" w:rsidTr="00CB6F2C">
        <w:tc>
          <w:tcPr>
            <w:tcW w:w="639" w:type="dxa"/>
            <w:tcBorders>
              <w:top w:val="single" w:sz="4" w:space="0" w:color="00B0F0"/>
              <w:left w:val="nil"/>
              <w:bottom w:val="single" w:sz="4" w:space="0" w:color="00B0F0"/>
              <w:right w:val="nil"/>
            </w:tcBorders>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e)</w:t>
            </w:r>
          </w:p>
        </w:tc>
        <w:tc>
          <w:tcPr>
            <w:tcW w:w="6669" w:type="dxa"/>
            <w:tcBorders>
              <w:top w:val="single" w:sz="4" w:space="0" w:color="00B0F0"/>
              <w:left w:val="nil"/>
              <w:bottom w:val="single" w:sz="4" w:space="0" w:color="00B0F0"/>
              <w:right w:val="nil"/>
            </w:tcBorders>
            <w:vAlign w:val="center"/>
          </w:tcPr>
          <w:p w:rsidR="00521D3F" w:rsidRPr="00A600F6" w:rsidRDefault="00521D3F" w:rsidP="00D632FA">
            <w:pPr>
              <w:spacing w:after="0" w:line="240" w:lineRule="auto"/>
              <w:rPr>
                <w:rFonts w:cs="Calibri"/>
                <w:i/>
                <w:color w:val="000000"/>
                <w:sz w:val="18"/>
                <w:szCs w:val="18"/>
              </w:rPr>
            </w:pPr>
            <w:r w:rsidRPr="00A600F6">
              <w:rPr>
                <w:rFonts w:cs="Calibri"/>
                <w:i/>
                <w:iCs/>
                <w:color w:val="000000"/>
                <w:sz w:val="18"/>
                <w:szCs w:val="18"/>
              </w:rPr>
              <w:t>S</w:t>
            </w:r>
            <w:r w:rsidRPr="00A600F6">
              <w:rPr>
                <w:rFonts w:cs="Calibri"/>
                <w:i/>
                <w:color w:val="000000"/>
                <w:sz w:val="18"/>
                <w:szCs w:val="18"/>
              </w:rPr>
              <w:t xml:space="preserve">ervices whose implementation, for </w:t>
            </w:r>
            <w:r w:rsidRPr="00A600F6">
              <w:rPr>
                <w:rFonts w:cs="Calibri"/>
                <w:bCs/>
                <w:i/>
                <w:color w:val="000000"/>
                <w:sz w:val="18"/>
                <w:szCs w:val="18"/>
              </w:rPr>
              <w:t>technical reasons or for reasons connected with the protection of exclusive rights</w:t>
            </w:r>
            <w:r w:rsidRPr="00A600F6">
              <w:rPr>
                <w:rFonts w:cs="Calibri"/>
                <w:i/>
                <w:color w:val="000000"/>
                <w:sz w:val="18"/>
                <w:szCs w:val="18"/>
              </w:rPr>
              <w:t xml:space="preserve">, can be awarded only to a </w:t>
            </w:r>
            <w:r w:rsidRPr="00A600F6">
              <w:rPr>
                <w:rFonts w:cs="Calibri"/>
                <w:bCs/>
                <w:i/>
                <w:color w:val="000000"/>
                <w:sz w:val="18"/>
                <w:szCs w:val="18"/>
              </w:rPr>
              <w:t xml:space="preserve">particular service provider (Budget and </w:t>
            </w:r>
            <w:r w:rsidRPr="00A600F6">
              <w:rPr>
                <w:rFonts w:cs="Calibri"/>
                <w:i/>
                <w:color w:val="000000"/>
                <w:sz w:val="18"/>
                <w:szCs w:val="18"/>
              </w:rPr>
              <w:t>7</w:t>
            </w:r>
            <w:r w:rsidRPr="00A600F6">
              <w:rPr>
                <w:rFonts w:cs="Calibri"/>
                <w:i/>
                <w:color w:val="000000"/>
                <w:sz w:val="18"/>
                <w:szCs w:val="18"/>
                <w:vertAlign w:val="superscript"/>
              </w:rPr>
              <w:t>th</w:t>
            </w:r>
            <w:r w:rsidRPr="00A600F6">
              <w:rPr>
                <w:rFonts w:cs="Calibri"/>
                <w:i/>
                <w:color w:val="000000"/>
                <w:sz w:val="18"/>
                <w:szCs w:val="18"/>
              </w:rPr>
              <w:t xml:space="preserve"> and 8</w:t>
            </w:r>
            <w:r w:rsidRPr="00A600F6">
              <w:rPr>
                <w:rFonts w:cs="Calibri"/>
                <w:i/>
                <w:color w:val="000000"/>
                <w:sz w:val="18"/>
                <w:szCs w:val="18"/>
                <w:vertAlign w:val="superscript"/>
              </w:rPr>
              <w:t>th</w:t>
            </w:r>
            <w:r w:rsidRPr="00A600F6">
              <w:rPr>
                <w:rFonts w:cs="Calibri"/>
                <w:i/>
                <w:color w:val="000000"/>
                <w:sz w:val="18"/>
                <w:szCs w:val="18"/>
              </w:rPr>
              <w:t xml:space="preserve"> EDF</w:t>
            </w:r>
            <w:r w:rsidRPr="00A600F6" w:rsidDel="00895B22">
              <w:rPr>
                <w:rFonts w:cs="Calibri"/>
                <w:bCs/>
                <w:i/>
                <w:color w:val="000000"/>
                <w:sz w:val="18"/>
                <w:szCs w:val="18"/>
              </w:rPr>
              <w:t xml:space="preserve"> </w:t>
            </w:r>
            <w:r w:rsidRPr="00A600F6">
              <w:rPr>
                <w:rFonts w:cs="Calibri"/>
                <w:bCs/>
                <w:i/>
                <w:color w:val="000000"/>
                <w:sz w:val="18"/>
                <w:szCs w:val="18"/>
              </w:rPr>
              <w:t>)</w:t>
            </w:r>
            <w:r w:rsidRPr="00A600F6">
              <w:rPr>
                <w:rStyle w:val="FootnoteReference"/>
                <w:rFonts w:cs="Calibri"/>
                <w:bCs/>
                <w:i/>
                <w:color w:val="000000"/>
                <w:sz w:val="18"/>
                <w:szCs w:val="18"/>
              </w:rPr>
              <w:footnoteReference w:id="89"/>
            </w:r>
            <w:r w:rsidRPr="00A600F6">
              <w:rPr>
                <w:rFonts w:cs="Calibri"/>
                <w:i/>
                <w:color w:val="000000"/>
                <w:sz w:val="18"/>
                <w:szCs w:val="18"/>
              </w:rPr>
              <w:t>;</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Director</w:t>
            </w:r>
          </w:p>
        </w:tc>
      </w:tr>
      <w:tr w:rsidR="00521D3F" w:rsidRPr="00A600F6" w:rsidTr="00CB6F2C">
        <w:tc>
          <w:tcPr>
            <w:tcW w:w="639" w:type="dxa"/>
            <w:tcBorders>
              <w:top w:val="single" w:sz="4" w:space="0" w:color="00B0F0"/>
              <w:left w:val="nil"/>
              <w:bottom w:val="single" w:sz="4" w:space="0" w:color="00B0F0"/>
              <w:right w:val="nil"/>
            </w:tcBorders>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f)</w:t>
            </w:r>
          </w:p>
        </w:tc>
        <w:tc>
          <w:tcPr>
            <w:tcW w:w="6669" w:type="dxa"/>
            <w:tcBorders>
              <w:top w:val="single" w:sz="4" w:space="0" w:color="00B0F0"/>
              <w:left w:val="nil"/>
              <w:bottom w:val="single" w:sz="4" w:space="0" w:color="00B0F0"/>
              <w:right w:val="nil"/>
            </w:tcBorders>
            <w:vAlign w:val="center"/>
          </w:tcPr>
          <w:p w:rsidR="00521D3F" w:rsidRPr="00A600F6" w:rsidRDefault="00521D3F" w:rsidP="00D632FA">
            <w:pPr>
              <w:spacing w:after="0" w:line="240" w:lineRule="auto"/>
              <w:rPr>
                <w:rFonts w:cs="Calibri"/>
                <w:i/>
                <w:color w:val="000000"/>
                <w:sz w:val="18"/>
                <w:szCs w:val="18"/>
              </w:rPr>
            </w:pPr>
            <w:r w:rsidRPr="00A600F6">
              <w:rPr>
                <w:rFonts w:cs="Calibri"/>
                <w:i/>
                <w:color w:val="000000"/>
                <w:sz w:val="18"/>
                <w:szCs w:val="18"/>
              </w:rPr>
              <w:t>I</w:t>
            </w:r>
            <w:r w:rsidRPr="00A600F6">
              <w:rPr>
                <w:rFonts w:cs="Calibri"/>
                <w:bCs/>
                <w:i/>
                <w:color w:val="000000"/>
                <w:sz w:val="18"/>
                <w:szCs w:val="18"/>
              </w:rPr>
              <w:t xml:space="preserve">n the event of one failure of the simplified procedure (EDF)/competitive negotiated procedure (Budget), following the unsuccessful use of a framework contract (if its use is possible), use of the negotiated procedure </w:t>
            </w:r>
            <w:r w:rsidRPr="00A600F6">
              <w:rPr>
                <w:rFonts w:cs="Calibri"/>
                <w:i/>
                <w:color w:val="000000"/>
                <w:sz w:val="18"/>
                <w:szCs w:val="18"/>
              </w:rPr>
              <w:t>(after cancellation of the procedure launched)</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HoU</w:t>
            </w:r>
          </w:p>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HoD</w:t>
            </w:r>
          </w:p>
        </w:tc>
      </w:tr>
      <w:tr w:rsidR="00521D3F" w:rsidRPr="00A600F6" w:rsidTr="00CB6F2C">
        <w:tc>
          <w:tcPr>
            <w:tcW w:w="639" w:type="dxa"/>
            <w:tcBorders>
              <w:top w:val="single" w:sz="4" w:space="0" w:color="00B0F0"/>
              <w:left w:val="nil"/>
              <w:bottom w:val="single" w:sz="4" w:space="0" w:color="00B0F0"/>
              <w:right w:val="nil"/>
            </w:tcBorders>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g)</w:t>
            </w:r>
          </w:p>
        </w:tc>
        <w:tc>
          <w:tcPr>
            <w:tcW w:w="6669" w:type="dxa"/>
            <w:tcBorders>
              <w:top w:val="single" w:sz="4" w:space="0" w:color="00B0F0"/>
              <w:left w:val="nil"/>
              <w:bottom w:val="single" w:sz="4" w:space="0" w:color="00B0F0"/>
              <w:right w:val="nil"/>
            </w:tcBorders>
            <w:vAlign w:val="center"/>
          </w:tcPr>
          <w:p w:rsidR="00521D3F" w:rsidRPr="00A600F6" w:rsidRDefault="00521D3F" w:rsidP="00D632FA">
            <w:pPr>
              <w:spacing w:after="0" w:line="240" w:lineRule="auto"/>
              <w:rPr>
                <w:rFonts w:cs="Calibri"/>
                <w:i/>
                <w:color w:val="000000"/>
                <w:sz w:val="18"/>
                <w:szCs w:val="18"/>
              </w:rPr>
            </w:pPr>
            <w:r w:rsidRPr="00A600F6">
              <w:rPr>
                <w:rFonts w:cs="Calibri"/>
                <w:i/>
                <w:color w:val="000000"/>
                <w:sz w:val="18"/>
                <w:szCs w:val="18"/>
              </w:rPr>
              <w:t>Contracts declared to be secret, or for contracts whose performance must be accompanied by special security measures or when the protection of the essential interests of the European Union or the beneficiary country so requires (Budget only)</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Director</w:t>
            </w:r>
          </w:p>
        </w:tc>
      </w:tr>
      <w:tr w:rsidR="00521D3F" w:rsidRPr="00A600F6" w:rsidTr="00CB6F2C">
        <w:tc>
          <w:tcPr>
            <w:tcW w:w="639" w:type="dxa"/>
            <w:tcBorders>
              <w:top w:val="single" w:sz="4" w:space="0" w:color="00B0F0"/>
              <w:left w:val="nil"/>
              <w:bottom w:val="single" w:sz="4" w:space="0" w:color="00B0F0"/>
              <w:right w:val="nil"/>
            </w:tcBorders>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w:t>
            </w:r>
          </w:p>
        </w:tc>
        <w:tc>
          <w:tcPr>
            <w:tcW w:w="6669" w:type="dxa"/>
            <w:tcBorders>
              <w:top w:val="single" w:sz="4" w:space="0" w:color="00B0F0"/>
              <w:left w:val="nil"/>
              <w:bottom w:val="single" w:sz="4" w:space="0" w:color="00B0F0"/>
              <w:right w:val="nil"/>
            </w:tcBorders>
            <w:vAlign w:val="center"/>
          </w:tcPr>
          <w:p w:rsidR="00521D3F" w:rsidRPr="00A600F6" w:rsidRDefault="00521D3F" w:rsidP="00D632FA">
            <w:pPr>
              <w:spacing w:after="0" w:line="240" w:lineRule="auto"/>
              <w:rPr>
                <w:rFonts w:cs="Calibri"/>
                <w:i/>
                <w:color w:val="000000"/>
                <w:sz w:val="18"/>
                <w:szCs w:val="18"/>
              </w:rPr>
            </w:pPr>
            <w:r w:rsidRPr="00A600F6">
              <w:rPr>
                <w:rFonts w:cs="Calibri"/>
                <w:i/>
                <w:color w:val="000000"/>
                <w:sz w:val="18"/>
                <w:szCs w:val="18"/>
              </w:rPr>
              <w:t>Small-scale operations and short term technical cooperation schemes (7</w:t>
            </w:r>
            <w:r w:rsidRPr="00A600F6">
              <w:rPr>
                <w:rFonts w:cs="Calibri"/>
                <w:i/>
                <w:color w:val="000000"/>
                <w:sz w:val="18"/>
                <w:szCs w:val="18"/>
                <w:vertAlign w:val="superscript"/>
              </w:rPr>
              <w:t>th</w:t>
            </w:r>
            <w:r w:rsidRPr="00A600F6">
              <w:rPr>
                <w:rFonts w:cs="Calibri"/>
                <w:i/>
                <w:color w:val="000000"/>
                <w:sz w:val="18"/>
                <w:szCs w:val="18"/>
              </w:rPr>
              <w:t xml:space="preserve"> and 8</w:t>
            </w:r>
            <w:r w:rsidRPr="00A600F6">
              <w:rPr>
                <w:rFonts w:cs="Calibri"/>
                <w:i/>
                <w:color w:val="000000"/>
                <w:sz w:val="18"/>
                <w:szCs w:val="18"/>
                <w:vertAlign w:val="superscript"/>
              </w:rPr>
              <w:t>th</w:t>
            </w:r>
            <w:r w:rsidRPr="00A600F6">
              <w:rPr>
                <w:rFonts w:cs="Calibri"/>
                <w:i/>
                <w:color w:val="000000"/>
                <w:sz w:val="18"/>
                <w:szCs w:val="18"/>
              </w:rPr>
              <w:t xml:space="preserve"> EDF). Small scale operations are those not exceeding EUR 150 000. Short term means less than one year</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HoU</w:t>
            </w:r>
          </w:p>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HoD</w:t>
            </w:r>
          </w:p>
        </w:tc>
      </w:tr>
      <w:tr w:rsidR="00521D3F" w:rsidRPr="00A600F6" w:rsidTr="00FE70F2">
        <w:trPr>
          <w:trHeight w:val="471"/>
        </w:trPr>
        <w:tc>
          <w:tcPr>
            <w:tcW w:w="639" w:type="dxa"/>
            <w:tcBorders>
              <w:top w:val="single" w:sz="4" w:space="0" w:color="00B0F0"/>
              <w:left w:val="nil"/>
              <w:bottom w:val="single" w:sz="12" w:space="0" w:color="00B0F0"/>
              <w:right w:val="nil"/>
            </w:tcBorders>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i)</w:t>
            </w:r>
          </w:p>
        </w:tc>
        <w:tc>
          <w:tcPr>
            <w:tcW w:w="6669" w:type="dxa"/>
            <w:tcBorders>
              <w:top w:val="single" w:sz="4" w:space="0" w:color="00B0F0"/>
              <w:left w:val="nil"/>
              <w:bottom w:val="single" w:sz="12" w:space="0" w:color="00B0F0"/>
              <w:right w:val="nil"/>
            </w:tcBorders>
            <w:vAlign w:val="center"/>
          </w:tcPr>
          <w:p w:rsidR="00521D3F" w:rsidRPr="00A600F6" w:rsidRDefault="00521D3F" w:rsidP="00D632FA">
            <w:pPr>
              <w:spacing w:after="0" w:line="240" w:lineRule="auto"/>
              <w:rPr>
                <w:rFonts w:cs="Calibri"/>
                <w:i/>
                <w:color w:val="000000"/>
                <w:sz w:val="18"/>
                <w:szCs w:val="18"/>
              </w:rPr>
            </w:pPr>
            <w:r w:rsidRPr="00A600F6">
              <w:rPr>
                <w:rFonts w:cs="Calibri"/>
                <w:i/>
                <w:color w:val="000000"/>
                <w:sz w:val="18"/>
                <w:szCs w:val="18"/>
              </w:rPr>
              <w:t>Service contract for operations assigned to individual experts (7</w:t>
            </w:r>
            <w:r w:rsidRPr="00A600F6">
              <w:rPr>
                <w:rFonts w:cs="Calibri"/>
                <w:i/>
                <w:color w:val="000000"/>
                <w:sz w:val="18"/>
                <w:szCs w:val="18"/>
                <w:vertAlign w:val="superscript"/>
              </w:rPr>
              <w:t>th</w:t>
            </w:r>
            <w:r w:rsidRPr="00A600F6">
              <w:rPr>
                <w:rFonts w:cs="Calibri"/>
                <w:i/>
                <w:color w:val="000000"/>
                <w:sz w:val="18"/>
                <w:szCs w:val="18"/>
              </w:rPr>
              <w:t xml:space="preserve"> and 8</w:t>
            </w:r>
            <w:r w:rsidRPr="00A600F6">
              <w:rPr>
                <w:rFonts w:cs="Calibri"/>
                <w:i/>
                <w:color w:val="000000"/>
                <w:sz w:val="18"/>
                <w:szCs w:val="18"/>
                <w:vertAlign w:val="superscript"/>
              </w:rPr>
              <w:t>th</w:t>
            </w:r>
            <w:r w:rsidRPr="00A600F6">
              <w:rPr>
                <w:rFonts w:cs="Calibri"/>
                <w:i/>
                <w:color w:val="000000"/>
                <w:sz w:val="18"/>
                <w:szCs w:val="18"/>
              </w:rPr>
              <w:t xml:space="preserve"> EDF)</w:t>
            </w:r>
          </w:p>
        </w:tc>
        <w:tc>
          <w:tcPr>
            <w:tcW w:w="1695" w:type="dxa"/>
            <w:tcBorders>
              <w:top w:val="single" w:sz="4" w:space="0" w:color="00B0F0"/>
              <w:left w:val="nil"/>
              <w:bottom w:val="single" w:sz="12"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HoU</w:t>
            </w:r>
          </w:p>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HoD</w:t>
            </w:r>
          </w:p>
        </w:tc>
      </w:tr>
    </w:tbl>
    <w:p w:rsidR="00521D3F" w:rsidRPr="00A600F6" w:rsidRDefault="00521D3F"/>
    <w:p w:rsidR="00521D3F" w:rsidRPr="00A600F6" w:rsidRDefault="00521D3F"/>
    <w:p w:rsidR="00521D3F" w:rsidRPr="00A600F6" w:rsidRDefault="00521D3F"/>
    <w:p w:rsidR="00521D3F" w:rsidRPr="00A600F6" w:rsidRDefault="00521D3F"/>
    <w:p w:rsidR="00521D3F" w:rsidRPr="00A600F6" w:rsidRDefault="00521D3F"/>
    <w:tbl>
      <w:tblPr>
        <w:tblW w:w="90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39"/>
        <w:gridCol w:w="6669"/>
        <w:gridCol w:w="1695"/>
      </w:tblGrid>
      <w:tr w:rsidR="00521D3F" w:rsidRPr="00A600F6" w:rsidTr="00CB6F2C">
        <w:tc>
          <w:tcPr>
            <w:tcW w:w="639" w:type="dxa"/>
            <w:tcBorders>
              <w:top w:val="nil"/>
              <w:left w:val="nil"/>
              <w:bottom w:val="nil"/>
              <w:right w:val="nil"/>
            </w:tcBorders>
            <w:shd w:val="clear" w:color="auto" w:fill="BDFFFF"/>
            <w:vAlign w:val="center"/>
          </w:tcPr>
          <w:p w:rsidR="00521D3F" w:rsidRPr="00A600F6" w:rsidRDefault="00521D3F" w:rsidP="00D632FA">
            <w:pPr>
              <w:spacing w:after="0" w:line="240" w:lineRule="auto"/>
              <w:jc w:val="center"/>
              <w:rPr>
                <w:rFonts w:cs="Calibri"/>
                <w:b/>
                <w:i/>
                <w:color w:val="000000"/>
              </w:rPr>
            </w:pPr>
            <w:r w:rsidRPr="00A600F6">
              <w:rPr>
                <w:rFonts w:cs="Calibri"/>
                <w:b/>
                <w:i/>
                <w:color w:val="000000"/>
              </w:rPr>
              <w:t>No</w:t>
            </w:r>
          </w:p>
        </w:tc>
        <w:tc>
          <w:tcPr>
            <w:tcW w:w="6669" w:type="dxa"/>
            <w:tcBorders>
              <w:top w:val="nil"/>
              <w:left w:val="nil"/>
              <w:bottom w:val="nil"/>
              <w:right w:val="nil"/>
            </w:tcBorders>
            <w:shd w:val="clear" w:color="auto" w:fill="BDFFFF"/>
            <w:vAlign w:val="center"/>
          </w:tcPr>
          <w:p w:rsidR="00521D3F" w:rsidRPr="00A600F6" w:rsidRDefault="00521D3F" w:rsidP="00D632FA">
            <w:pPr>
              <w:spacing w:after="0" w:line="240" w:lineRule="auto"/>
              <w:jc w:val="center"/>
              <w:rPr>
                <w:rFonts w:cs="Calibri"/>
                <w:b/>
                <w:i/>
                <w:color w:val="000000"/>
              </w:rPr>
            </w:pPr>
            <w:r w:rsidRPr="00A600F6">
              <w:rPr>
                <w:rFonts w:cs="Calibri"/>
                <w:b/>
                <w:i/>
                <w:color w:val="000000"/>
              </w:rPr>
              <w:t>Case</w:t>
            </w:r>
          </w:p>
        </w:tc>
        <w:tc>
          <w:tcPr>
            <w:tcW w:w="1695" w:type="dxa"/>
            <w:tcBorders>
              <w:top w:val="nil"/>
              <w:left w:val="nil"/>
              <w:bottom w:val="nil"/>
              <w:right w:val="nil"/>
            </w:tcBorders>
            <w:shd w:val="clear" w:color="auto" w:fill="BDFFFF"/>
            <w:vAlign w:val="center"/>
          </w:tcPr>
          <w:p w:rsidR="00521D3F" w:rsidRPr="00A600F6" w:rsidRDefault="00521D3F" w:rsidP="00D632FA">
            <w:pPr>
              <w:spacing w:after="0" w:line="240" w:lineRule="auto"/>
              <w:jc w:val="center"/>
              <w:rPr>
                <w:rFonts w:cs="Calibri"/>
                <w:b/>
                <w:i/>
                <w:color w:val="000000"/>
              </w:rPr>
            </w:pPr>
            <w:r w:rsidRPr="00A600F6">
              <w:rPr>
                <w:rFonts w:cs="Calibri"/>
                <w:b/>
                <w:i/>
                <w:color w:val="000000"/>
              </w:rPr>
              <w:t>Competent authority</w:t>
            </w:r>
          </w:p>
        </w:tc>
      </w:tr>
      <w:tr w:rsidR="00521D3F" w:rsidRPr="00A600F6" w:rsidTr="00CB6F2C">
        <w:tc>
          <w:tcPr>
            <w:tcW w:w="639" w:type="dxa"/>
            <w:tcBorders>
              <w:top w:val="nil"/>
              <w:left w:val="nil"/>
              <w:bottom w:val="single" w:sz="4" w:space="0" w:color="00B0F0"/>
              <w:right w:val="nil"/>
            </w:tcBorders>
            <w:shd w:val="clear" w:color="auto" w:fill="EFFFFF"/>
            <w:vAlign w:val="center"/>
          </w:tcPr>
          <w:p w:rsidR="00521D3F" w:rsidRPr="00A600F6" w:rsidRDefault="00521D3F" w:rsidP="00D632FA">
            <w:pPr>
              <w:spacing w:after="0" w:line="240" w:lineRule="auto"/>
              <w:rPr>
                <w:rFonts w:cs="Calibri"/>
                <w:b/>
                <w:i/>
                <w:color w:val="000000"/>
                <w:sz w:val="18"/>
                <w:szCs w:val="18"/>
              </w:rPr>
            </w:pPr>
            <w:r w:rsidRPr="00A600F6">
              <w:rPr>
                <w:rFonts w:cs="Calibri"/>
                <w:b/>
                <w:i/>
                <w:color w:val="000000"/>
                <w:sz w:val="18"/>
                <w:szCs w:val="18"/>
              </w:rPr>
              <w:t>26</w:t>
            </w:r>
          </w:p>
        </w:tc>
        <w:tc>
          <w:tcPr>
            <w:tcW w:w="6669" w:type="dxa"/>
            <w:tcBorders>
              <w:top w:val="nil"/>
              <w:left w:val="nil"/>
              <w:bottom w:val="single" w:sz="4" w:space="0" w:color="00B0F0"/>
              <w:right w:val="nil"/>
            </w:tcBorders>
            <w:shd w:val="clear" w:color="auto" w:fill="EFFFFF"/>
          </w:tcPr>
          <w:p w:rsidR="00521D3F" w:rsidRPr="00A600F6" w:rsidRDefault="00521D3F" w:rsidP="00D632FA">
            <w:pPr>
              <w:spacing w:after="0" w:line="240" w:lineRule="auto"/>
              <w:rPr>
                <w:rFonts w:cs="Calibri"/>
                <w:b/>
                <w:i/>
                <w:color w:val="000000"/>
                <w:sz w:val="18"/>
                <w:szCs w:val="18"/>
              </w:rPr>
            </w:pPr>
            <w:r w:rsidRPr="00A600F6">
              <w:rPr>
                <w:rFonts w:cs="Calibri"/>
                <w:b/>
                <w:i/>
                <w:color w:val="000000"/>
                <w:sz w:val="18"/>
                <w:szCs w:val="18"/>
              </w:rPr>
              <w:t>Supplies</w:t>
            </w:r>
          </w:p>
        </w:tc>
        <w:tc>
          <w:tcPr>
            <w:tcW w:w="1695" w:type="dxa"/>
            <w:tcBorders>
              <w:top w:val="nil"/>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p>
        </w:tc>
      </w:tr>
      <w:tr w:rsidR="00521D3F" w:rsidRPr="00A600F6" w:rsidTr="00CB6F2C">
        <w:tc>
          <w:tcPr>
            <w:tcW w:w="639" w:type="dxa"/>
            <w:tcBorders>
              <w:top w:val="single" w:sz="4" w:space="0" w:color="00B0F0"/>
              <w:left w:val="nil"/>
              <w:bottom w:val="nil"/>
              <w:right w:val="nil"/>
            </w:tcBorders>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a)</w:t>
            </w:r>
          </w:p>
        </w:tc>
        <w:tc>
          <w:tcPr>
            <w:tcW w:w="6669" w:type="dxa"/>
            <w:tcBorders>
              <w:top w:val="single" w:sz="4" w:space="0" w:color="00B0F0"/>
              <w:left w:val="nil"/>
              <w:bottom w:val="nil"/>
              <w:right w:val="nil"/>
            </w:tcBorders>
            <w:vAlign w:val="center"/>
          </w:tcPr>
          <w:p w:rsidR="00521D3F" w:rsidRPr="00A600F6" w:rsidRDefault="00521D3F" w:rsidP="00D632FA">
            <w:pPr>
              <w:spacing w:after="0" w:line="240" w:lineRule="auto"/>
              <w:rPr>
                <w:rFonts w:cs="Calibri"/>
                <w:i/>
                <w:color w:val="000000"/>
                <w:sz w:val="18"/>
                <w:szCs w:val="18"/>
              </w:rPr>
            </w:pPr>
            <w:r w:rsidRPr="00A600F6">
              <w:rPr>
                <w:rFonts w:cs="Calibri"/>
                <w:bCs/>
                <w:i/>
                <w:color w:val="000000"/>
                <w:sz w:val="18"/>
                <w:szCs w:val="18"/>
              </w:rPr>
              <w:t>Urgency/</w:t>
            </w:r>
            <w:r w:rsidRPr="00A600F6">
              <w:rPr>
                <w:rFonts w:cs="Calibri"/>
                <w:i/>
                <w:color w:val="000000"/>
                <w:sz w:val="18"/>
                <w:szCs w:val="18"/>
              </w:rPr>
              <w:t xml:space="preserve"> Emergency assistance/crisis situation</w:t>
            </w:r>
          </w:p>
        </w:tc>
        <w:tc>
          <w:tcPr>
            <w:tcW w:w="1695" w:type="dxa"/>
            <w:tcBorders>
              <w:top w:val="single" w:sz="4" w:space="0" w:color="00B0F0"/>
              <w:left w:val="nil"/>
              <w:bottom w:val="nil"/>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p>
        </w:tc>
      </w:tr>
      <w:tr w:rsidR="00521D3F" w:rsidRPr="00A600F6" w:rsidTr="00CB6F2C">
        <w:tc>
          <w:tcPr>
            <w:tcW w:w="639" w:type="dxa"/>
            <w:tcBorders>
              <w:top w:val="nil"/>
              <w:left w:val="nil"/>
              <w:bottom w:val="nil"/>
              <w:right w:val="nil"/>
            </w:tcBorders>
            <w:vAlign w:val="center"/>
          </w:tcPr>
          <w:p w:rsidR="00521D3F" w:rsidRPr="00A600F6" w:rsidRDefault="00521D3F" w:rsidP="00D632FA">
            <w:pPr>
              <w:spacing w:after="0" w:line="240" w:lineRule="auto"/>
              <w:jc w:val="center"/>
              <w:rPr>
                <w:rFonts w:cs="Calibri"/>
                <w:i/>
                <w:color w:val="000000"/>
                <w:sz w:val="18"/>
                <w:szCs w:val="18"/>
              </w:rPr>
            </w:pPr>
          </w:p>
        </w:tc>
        <w:tc>
          <w:tcPr>
            <w:tcW w:w="6669" w:type="dxa"/>
            <w:tcBorders>
              <w:top w:val="nil"/>
              <w:left w:val="nil"/>
              <w:bottom w:val="single" w:sz="4" w:space="0" w:color="00B0F0"/>
              <w:right w:val="nil"/>
            </w:tcBorders>
            <w:vAlign w:val="center"/>
          </w:tcPr>
          <w:p w:rsidR="00521D3F" w:rsidRPr="00A600F6" w:rsidRDefault="00521D3F" w:rsidP="002F6975">
            <w:pPr>
              <w:numPr>
                <w:ilvl w:val="0"/>
                <w:numId w:val="59"/>
              </w:numPr>
              <w:spacing w:after="0" w:line="240" w:lineRule="auto"/>
              <w:rPr>
                <w:rFonts w:cs="Calibri"/>
                <w:i/>
                <w:color w:val="000000"/>
                <w:sz w:val="18"/>
                <w:szCs w:val="18"/>
              </w:rPr>
            </w:pPr>
            <w:r w:rsidRPr="00A600F6">
              <w:rPr>
                <w:rFonts w:cs="Calibri"/>
                <w:bCs/>
                <w:i/>
                <w:color w:val="000000"/>
                <w:sz w:val="18"/>
                <w:szCs w:val="18"/>
              </w:rPr>
              <w:t xml:space="preserve">Urgency/Extreme urgency </w:t>
            </w:r>
          </w:p>
        </w:tc>
        <w:tc>
          <w:tcPr>
            <w:tcW w:w="1695" w:type="dxa"/>
            <w:tcBorders>
              <w:top w:val="nil"/>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Director</w:t>
            </w:r>
          </w:p>
        </w:tc>
      </w:tr>
      <w:tr w:rsidR="00521D3F" w:rsidRPr="00A600F6" w:rsidTr="008454CD">
        <w:trPr>
          <w:trHeight w:val="471"/>
        </w:trPr>
        <w:tc>
          <w:tcPr>
            <w:tcW w:w="639" w:type="dxa"/>
            <w:tcBorders>
              <w:top w:val="nil"/>
              <w:left w:val="nil"/>
              <w:bottom w:val="nil"/>
              <w:right w:val="nil"/>
            </w:tcBorders>
            <w:vAlign w:val="center"/>
          </w:tcPr>
          <w:p w:rsidR="00521D3F" w:rsidRPr="00A600F6" w:rsidRDefault="00521D3F" w:rsidP="00D632FA">
            <w:pPr>
              <w:spacing w:after="0" w:line="240" w:lineRule="auto"/>
              <w:jc w:val="center"/>
              <w:rPr>
                <w:rFonts w:cs="Calibri"/>
                <w:i/>
                <w:color w:val="000000"/>
                <w:sz w:val="18"/>
                <w:szCs w:val="18"/>
              </w:rPr>
            </w:pPr>
          </w:p>
        </w:tc>
        <w:tc>
          <w:tcPr>
            <w:tcW w:w="6669" w:type="dxa"/>
            <w:tcBorders>
              <w:top w:val="single" w:sz="4" w:space="0" w:color="00B0F0"/>
              <w:left w:val="nil"/>
              <w:bottom w:val="single" w:sz="4" w:space="0" w:color="00B0F0"/>
              <w:right w:val="nil"/>
            </w:tcBorders>
            <w:vAlign w:val="center"/>
          </w:tcPr>
          <w:p w:rsidR="00521D3F" w:rsidRPr="00A600F6" w:rsidRDefault="00521D3F" w:rsidP="002F6975">
            <w:pPr>
              <w:numPr>
                <w:ilvl w:val="0"/>
                <w:numId w:val="59"/>
              </w:numPr>
              <w:spacing w:after="0" w:line="240" w:lineRule="auto"/>
              <w:rPr>
                <w:rFonts w:cs="Calibri"/>
                <w:i/>
                <w:color w:val="000000"/>
                <w:sz w:val="18"/>
                <w:szCs w:val="18"/>
              </w:rPr>
            </w:pPr>
            <w:r w:rsidRPr="00A600F6">
              <w:rPr>
                <w:rFonts w:cs="Calibri"/>
                <w:bCs/>
                <w:i/>
                <w:color w:val="000000"/>
                <w:sz w:val="18"/>
                <w:szCs w:val="18"/>
              </w:rPr>
              <w:t>Declaration of e</w:t>
            </w:r>
            <w:r w:rsidRPr="00A600F6">
              <w:rPr>
                <w:rFonts w:cs="Calibri"/>
                <w:i/>
                <w:color w:val="000000"/>
                <w:sz w:val="18"/>
                <w:szCs w:val="18"/>
              </w:rPr>
              <w:t>mergency assistance/crisis situation (no prior approval needed for specific cases)</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Director General</w:t>
            </w:r>
          </w:p>
        </w:tc>
      </w:tr>
      <w:tr w:rsidR="00521D3F" w:rsidRPr="00A600F6" w:rsidTr="008454CD">
        <w:trPr>
          <w:trHeight w:val="471"/>
        </w:trPr>
        <w:tc>
          <w:tcPr>
            <w:tcW w:w="639" w:type="dxa"/>
            <w:tcBorders>
              <w:top w:val="nil"/>
              <w:left w:val="nil"/>
              <w:bottom w:val="single" w:sz="4" w:space="0" w:color="00B0F0"/>
              <w:right w:val="nil"/>
            </w:tcBorders>
            <w:vAlign w:val="center"/>
          </w:tcPr>
          <w:p w:rsidR="00521D3F" w:rsidRPr="00A600F6" w:rsidRDefault="00521D3F" w:rsidP="00D632FA">
            <w:pPr>
              <w:spacing w:after="0" w:line="240" w:lineRule="auto"/>
              <w:jc w:val="center"/>
              <w:rPr>
                <w:rFonts w:cs="Calibri"/>
                <w:i/>
                <w:color w:val="000000"/>
                <w:sz w:val="18"/>
                <w:szCs w:val="18"/>
              </w:rPr>
            </w:pPr>
          </w:p>
        </w:tc>
        <w:tc>
          <w:tcPr>
            <w:tcW w:w="6669" w:type="dxa"/>
            <w:tcBorders>
              <w:top w:val="single" w:sz="4" w:space="0" w:color="00B0F0"/>
              <w:left w:val="nil"/>
              <w:bottom w:val="single" w:sz="4" w:space="0" w:color="00B0F0"/>
              <w:right w:val="nil"/>
            </w:tcBorders>
            <w:vAlign w:val="center"/>
          </w:tcPr>
          <w:p w:rsidR="00521D3F" w:rsidRPr="00A600F6" w:rsidRDefault="00521D3F" w:rsidP="002F6975">
            <w:pPr>
              <w:numPr>
                <w:ilvl w:val="0"/>
                <w:numId w:val="59"/>
              </w:numPr>
              <w:spacing w:after="0" w:line="240" w:lineRule="auto"/>
              <w:rPr>
                <w:rFonts w:cs="Calibri"/>
                <w:i/>
                <w:color w:val="000000"/>
                <w:sz w:val="18"/>
                <w:szCs w:val="18"/>
              </w:rPr>
            </w:pPr>
            <w:r w:rsidRPr="00A600F6">
              <w:rPr>
                <w:rFonts w:cs="Calibri"/>
                <w:i/>
                <w:color w:val="000000"/>
                <w:sz w:val="18"/>
                <w:szCs w:val="18"/>
              </w:rPr>
              <w:t>Adoption of a programme of emergency assistance based on article 72/73 of the Cotonou Agreement</w:t>
            </w:r>
            <w:r w:rsidRPr="00A600F6">
              <w:rPr>
                <w:rFonts w:cs="Calibri"/>
                <w:bCs/>
                <w:i/>
                <w:color w:val="000000"/>
                <w:sz w:val="18"/>
                <w:szCs w:val="18"/>
              </w:rPr>
              <w:t xml:space="preserve"> </w:t>
            </w:r>
            <w:r w:rsidRPr="00A600F6">
              <w:rPr>
                <w:rFonts w:cs="Calibri"/>
                <w:i/>
                <w:color w:val="000000"/>
                <w:sz w:val="18"/>
                <w:szCs w:val="18"/>
              </w:rPr>
              <w:t>(no prior approval needed for specific cases )</w:t>
            </w:r>
            <w:r w:rsidRPr="00A600F6">
              <w:rPr>
                <w:rFonts w:cs="Calibri"/>
                <w:bCs/>
                <w:i/>
                <w:color w:val="000000"/>
                <w:sz w:val="18"/>
                <w:szCs w:val="18"/>
              </w:rPr>
              <w:t xml:space="preserve"> (EDF only)</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Commission</w:t>
            </w:r>
          </w:p>
        </w:tc>
      </w:tr>
      <w:tr w:rsidR="00521D3F" w:rsidRPr="00A600F6" w:rsidTr="008454CD">
        <w:trPr>
          <w:trHeight w:val="471"/>
        </w:trPr>
        <w:tc>
          <w:tcPr>
            <w:tcW w:w="639" w:type="dxa"/>
            <w:tcBorders>
              <w:top w:val="single" w:sz="4" w:space="0" w:color="00B0F0"/>
              <w:left w:val="nil"/>
              <w:bottom w:val="single" w:sz="4" w:space="0" w:color="00B0F0"/>
              <w:right w:val="nil"/>
            </w:tcBorders>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b)</w:t>
            </w:r>
          </w:p>
        </w:tc>
        <w:tc>
          <w:tcPr>
            <w:tcW w:w="6669" w:type="dxa"/>
            <w:tcBorders>
              <w:top w:val="single" w:sz="4" w:space="0" w:color="00B0F0"/>
              <w:left w:val="nil"/>
              <w:bottom w:val="single" w:sz="4" w:space="0" w:color="00B0F0"/>
              <w:right w:val="nil"/>
            </w:tcBorders>
            <w:vAlign w:val="center"/>
          </w:tcPr>
          <w:p w:rsidR="00521D3F" w:rsidRPr="00A600F6" w:rsidRDefault="00521D3F" w:rsidP="00D632FA">
            <w:pPr>
              <w:autoSpaceDE w:val="0"/>
              <w:autoSpaceDN w:val="0"/>
              <w:spacing w:after="0" w:line="240" w:lineRule="auto"/>
              <w:ind w:left="284" w:hanging="284"/>
              <w:rPr>
                <w:rFonts w:cs="Calibri"/>
                <w:i/>
                <w:color w:val="000000"/>
                <w:sz w:val="18"/>
                <w:szCs w:val="18"/>
              </w:rPr>
            </w:pPr>
            <w:r w:rsidRPr="00A600F6">
              <w:rPr>
                <w:rFonts w:cs="Calibri"/>
                <w:bCs/>
                <w:i/>
                <w:color w:val="000000"/>
                <w:sz w:val="18"/>
                <w:szCs w:val="18"/>
              </w:rPr>
              <w:t xml:space="preserve">Nature </w:t>
            </w:r>
            <w:r w:rsidRPr="00A600F6">
              <w:rPr>
                <w:rFonts w:cs="Calibri"/>
                <w:i/>
                <w:color w:val="000000"/>
                <w:sz w:val="18"/>
                <w:szCs w:val="18"/>
              </w:rPr>
              <w:t xml:space="preserve">or particular </w:t>
            </w:r>
            <w:r w:rsidRPr="00A600F6">
              <w:rPr>
                <w:rFonts w:cs="Calibri"/>
                <w:bCs/>
                <w:i/>
                <w:color w:val="000000"/>
                <w:sz w:val="18"/>
                <w:szCs w:val="18"/>
              </w:rPr>
              <w:t>characteristics of certain supplies</w:t>
            </w:r>
            <w:r w:rsidRPr="00A600F6">
              <w:rPr>
                <w:rFonts w:cs="Calibri"/>
                <w:i/>
                <w:color w:val="000000"/>
                <w:sz w:val="18"/>
                <w:szCs w:val="18"/>
              </w:rPr>
              <w:t>;</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HoU</w:t>
            </w:r>
          </w:p>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HoD</w:t>
            </w:r>
          </w:p>
        </w:tc>
      </w:tr>
      <w:tr w:rsidR="00521D3F" w:rsidRPr="00A600F6" w:rsidTr="008454CD">
        <w:trPr>
          <w:trHeight w:val="471"/>
        </w:trPr>
        <w:tc>
          <w:tcPr>
            <w:tcW w:w="639" w:type="dxa"/>
            <w:tcBorders>
              <w:top w:val="single" w:sz="4" w:space="0" w:color="00B0F0"/>
              <w:left w:val="nil"/>
              <w:bottom w:val="single" w:sz="4" w:space="0" w:color="00B0F0"/>
              <w:right w:val="nil"/>
            </w:tcBorders>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c)</w:t>
            </w:r>
          </w:p>
        </w:tc>
        <w:tc>
          <w:tcPr>
            <w:tcW w:w="6669" w:type="dxa"/>
            <w:tcBorders>
              <w:top w:val="single" w:sz="4" w:space="0" w:color="00B0F0"/>
              <w:left w:val="nil"/>
              <w:bottom w:val="single" w:sz="4" w:space="0" w:color="00B0F0"/>
              <w:right w:val="nil"/>
            </w:tcBorders>
            <w:vAlign w:val="center"/>
          </w:tcPr>
          <w:p w:rsidR="00521D3F" w:rsidRPr="00A600F6" w:rsidRDefault="00521D3F" w:rsidP="00D632FA">
            <w:pPr>
              <w:autoSpaceDE w:val="0"/>
              <w:autoSpaceDN w:val="0"/>
              <w:spacing w:after="0" w:line="240" w:lineRule="auto"/>
              <w:ind w:left="284" w:hanging="284"/>
              <w:rPr>
                <w:rFonts w:cs="Calibri"/>
                <w:i/>
                <w:color w:val="000000"/>
                <w:sz w:val="18"/>
                <w:szCs w:val="18"/>
              </w:rPr>
            </w:pPr>
            <w:r w:rsidRPr="00A600F6">
              <w:rPr>
                <w:rFonts w:cs="Calibri"/>
                <w:bCs/>
                <w:i/>
                <w:color w:val="000000"/>
                <w:sz w:val="18"/>
                <w:szCs w:val="18"/>
              </w:rPr>
              <w:t>Additional deliveries</w:t>
            </w:r>
            <w:r w:rsidRPr="00A600F6">
              <w:rPr>
                <w:rFonts w:cs="Calibri"/>
                <w:i/>
                <w:color w:val="000000"/>
                <w:sz w:val="18"/>
                <w:szCs w:val="18"/>
              </w:rPr>
              <w:t>;</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HoU</w:t>
            </w:r>
          </w:p>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HoD</w:t>
            </w:r>
          </w:p>
        </w:tc>
      </w:tr>
      <w:tr w:rsidR="00521D3F" w:rsidRPr="00A600F6" w:rsidTr="008454CD">
        <w:trPr>
          <w:trHeight w:val="471"/>
        </w:trPr>
        <w:tc>
          <w:tcPr>
            <w:tcW w:w="639" w:type="dxa"/>
            <w:tcBorders>
              <w:top w:val="single" w:sz="4" w:space="0" w:color="00B0F0"/>
              <w:left w:val="nil"/>
              <w:bottom w:val="single" w:sz="4" w:space="0" w:color="00B0F0"/>
              <w:right w:val="nil"/>
            </w:tcBorders>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d)</w:t>
            </w:r>
          </w:p>
        </w:tc>
        <w:tc>
          <w:tcPr>
            <w:tcW w:w="6669" w:type="dxa"/>
            <w:tcBorders>
              <w:top w:val="single" w:sz="4" w:space="0" w:color="00B0F0"/>
              <w:left w:val="nil"/>
              <w:bottom w:val="single" w:sz="4" w:space="0" w:color="00B0F0"/>
              <w:right w:val="nil"/>
            </w:tcBorders>
            <w:vAlign w:val="center"/>
          </w:tcPr>
          <w:p w:rsidR="00521D3F" w:rsidRPr="00A600F6" w:rsidRDefault="00521D3F" w:rsidP="00D632FA">
            <w:pPr>
              <w:autoSpaceDE w:val="0"/>
              <w:autoSpaceDN w:val="0"/>
              <w:spacing w:after="0" w:line="240" w:lineRule="auto"/>
              <w:ind w:left="284" w:hanging="284"/>
              <w:rPr>
                <w:rFonts w:cs="Calibri"/>
                <w:i/>
                <w:color w:val="000000"/>
                <w:sz w:val="18"/>
                <w:szCs w:val="18"/>
              </w:rPr>
            </w:pPr>
            <w:r w:rsidRPr="00A600F6">
              <w:rPr>
                <w:rFonts w:cs="Calibri"/>
                <w:bCs/>
                <w:i/>
                <w:color w:val="000000"/>
                <w:sz w:val="18"/>
                <w:szCs w:val="18"/>
              </w:rPr>
              <w:t xml:space="preserve">Unsuccessful </w:t>
            </w:r>
            <w:r w:rsidRPr="00A600F6">
              <w:rPr>
                <w:rFonts w:cs="Calibri"/>
                <w:i/>
                <w:color w:val="000000"/>
                <w:sz w:val="18"/>
                <w:szCs w:val="18"/>
              </w:rPr>
              <w:t>call for tenders;</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HoU</w:t>
            </w:r>
          </w:p>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HoD</w:t>
            </w:r>
          </w:p>
        </w:tc>
      </w:tr>
      <w:tr w:rsidR="00521D3F" w:rsidRPr="00A600F6" w:rsidTr="008454CD">
        <w:trPr>
          <w:trHeight w:val="675"/>
        </w:trPr>
        <w:tc>
          <w:tcPr>
            <w:tcW w:w="639" w:type="dxa"/>
            <w:tcBorders>
              <w:top w:val="single" w:sz="4" w:space="0" w:color="00B0F0"/>
              <w:left w:val="nil"/>
              <w:bottom w:val="single" w:sz="4" w:space="0" w:color="00B0F0"/>
              <w:right w:val="nil"/>
            </w:tcBorders>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e)</w:t>
            </w:r>
          </w:p>
        </w:tc>
        <w:tc>
          <w:tcPr>
            <w:tcW w:w="6669" w:type="dxa"/>
            <w:tcBorders>
              <w:top w:val="single" w:sz="4" w:space="0" w:color="00B0F0"/>
              <w:left w:val="nil"/>
              <w:bottom w:val="single" w:sz="4" w:space="0" w:color="00B0F0"/>
              <w:right w:val="nil"/>
            </w:tcBorders>
            <w:vAlign w:val="center"/>
          </w:tcPr>
          <w:p w:rsidR="00521D3F" w:rsidRPr="00A600F6" w:rsidRDefault="00521D3F" w:rsidP="00D632FA">
            <w:pPr>
              <w:autoSpaceDE w:val="0"/>
              <w:autoSpaceDN w:val="0"/>
              <w:spacing w:after="0" w:line="240" w:lineRule="auto"/>
              <w:rPr>
                <w:rFonts w:cs="Calibri"/>
                <w:bCs/>
                <w:i/>
                <w:color w:val="000000"/>
                <w:sz w:val="18"/>
                <w:szCs w:val="18"/>
              </w:rPr>
            </w:pPr>
            <w:r w:rsidRPr="00A600F6">
              <w:rPr>
                <w:rFonts w:cs="Calibri"/>
                <w:i/>
                <w:color w:val="000000"/>
                <w:sz w:val="18"/>
                <w:szCs w:val="18"/>
              </w:rPr>
              <w:t>I</w:t>
            </w:r>
            <w:r w:rsidRPr="00A600F6">
              <w:rPr>
                <w:rFonts w:cs="Calibri"/>
                <w:bCs/>
                <w:i/>
                <w:color w:val="000000"/>
                <w:sz w:val="18"/>
                <w:szCs w:val="18"/>
              </w:rPr>
              <w:t xml:space="preserve">n the event of two successive failures of the simplified procedure (EDF)/competitive negotiated procedure (Budget), use of the negotiated procedure </w:t>
            </w:r>
            <w:r w:rsidRPr="00A600F6">
              <w:rPr>
                <w:rFonts w:cs="Calibri"/>
                <w:i/>
                <w:color w:val="000000"/>
                <w:sz w:val="18"/>
                <w:szCs w:val="18"/>
              </w:rPr>
              <w:t>(after cancellation of the procedure launched)</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HoU</w:t>
            </w:r>
          </w:p>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HoD</w:t>
            </w:r>
          </w:p>
        </w:tc>
      </w:tr>
      <w:tr w:rsidR="00521D3F" w:rsidRPr="00A600F6" w:rsidTr="008454CD">
        <w:trPr>
          <w:trHeight w:val="675"/>
        </w:trPr>
        <w:tc>
          <w:tcPr>
            <w:tcW w:w="639" w:type="dxa"/>
            <w:tcBorders>
              <w:top w:val="single" w:sz="4" w:space="0" w:color="00B0F0"/>
              <w:left w:val="nil"/>
              <w:bottom w:val="single" w:sz="4" w:space="0" w:color="00B0F0"/>
              <w:right w:val="nil"/>
            </w:tcBorders>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f)</w:t>
            </w:r>
          </w:p>
        </w:tc>
        <w:tc>
          <w:tcPr>
            <w:tcW w:w="6669" w:type="dxa"/>
            <w:tcBorders>
              <w:top w:val="single" w:sz="4" w:space="0" w:color="00B0F0"/>
              <w:left w:val="nil"/>
              <w:bottom w:val="single" w:sz="4" w:space="0" w:color="00B0F0"/>
              <w:right w:val="nil"/>
            </w:tcBorders>
            <w:vAlign w:val="center"/>
          </w:tcPr>
          <w:p w:rsidR="00521D3F" w:rsidRPr="00A600F6" w:rsidRDefault="00521D3F" w:rsidP="00D632FA">
            <w:pPr>
              <w:autoSpaceDE w:val="0"/>
              <w:autoSpaceDN w:val="0"/>
              <w:spacing w:after="0" w:line="240" w:lineRule="auto"/>
              <w:rPr>
                <w:rFonts w:cs="Calibri"/>
                <w:i/>
                <w:color w:val="000000"/>
                <w:sz w:val="18"/>
                <w:szCs w:val="18"/>
              </w:rPr>
            </w:pPr>
            <w:r w:rsidRPr="00A600F6">
              <w:rPr>
                <w:rFonts w:cs="Calibri"/>
                <w:i/>
                <w:color w:val="000000"/>
                <w:sz w:val="18"/>
                <w:szCs w:val="18"/>
              </w:rPr>
              <w:t>Contracts declared to be secret, or for contracts whose performance must be accompanied by special security measures or when the protection of the essential interests of the European Union or the beneficiary country so requires (Budget only)</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Director</w:t>
            </w:r>
          </w:p>
        </w:tc>
      </w:tr>
      <w:tr w:rsidR="00521D3F" w:rsidRPr="00A600F6" w:rsidTr="008454CD">
        <w:trPr>
          <w:trHeight w:val="471"/>
        </w:trPr>
        <w:tc>
          <w:tcPr>
            <w:tcW w:w="639" w:type="dxa"/>
            <w:tcBorders>
              <w:top w:val="single" w:sz="4" w:space="0" w:color="00B0F0"/>
              <w:left w:val="nil"/>
              <w:bottom w:val="single" w:sz="4" w:space="0" w:color="00B0F0"/>
              <w:right w:val="nil"/>
            </w:tcBorders>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g)</w:t>
            </w:r>
          </w:p>
        </w:tc>
        <w:tc>
          <w:tcPr>
            <w:tcW w:w="6669" w:type="dxa"/>
            <w:tcBorders>
              <w:top w:val="single" w:sz="4" w:space="0" w:color="00B0F0"/>
              <w:left w:val="nil"/>
              <w:bottom w:val="single" w:sz="4" w:space="0" w:color="00B0F0"/>
              <w:right w:val="nil"/>
            </w:tcBorders>
            <w:vAlign w:val="center"/>
          </w:tcPr>
          <w:p w:rsidR="00521D3F" w:rsidRPr="00A600F6" w:rsidRDefault="00521D3F" w:rsidP="00D632FA">
            <w:pPr>
              <w:autoSpaceDE w:val="0"/>
              <w:autoSpaceDN w:val="0"/>
              <w:spacing w:after="0" w:line="240" w:lineRule="auto"/>
              <w:rPr>
                <w:rFonts w:cs="Calibri"/>
                <w:i/>
                <w:color w:val="000000"/>
                <w:sz w:val="18"/>
                <w:szCs w:val="18"/>
              </w:rPr>
            </w:pPr>
            <w:r w:rsidRPr="00A600F6">
              <w:rPr>
                <w:rFonts w:cs="Calibri"/>
                <w:i/>
                <w:color w:val="000000"/>
                <w:sz w:val="18"/>
                <w:szCs w:val="18"/>
              </w:rPr>
              <w:t>Contracts in respect of supplies quoted and purchases on a commodity market (Budget only)</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Director</w:t>
            </w:r>
          </w:p>
        </w:tc>
      </w:tr>
      <w:tr w:rsidR="00521D3F" w:rsidRPr="00A600F6" w:rsidTr="00CB6F2C">
        <w:tc>
          <w:tcPr>
            <w:tcW w:w="639" w:type="dxa"/>
            <w:tcBorders>
              <w:top w:val="single" w:sz="4" w:space="0" w:color="00B0F0"/>
              <w:left w:val="nil"/>
              <w:bottom w:val="single" w:sz="4" w:space="0" w:color="00B0F0"/>
              <w:right w:val="nil"/>
            </w:tcBorders>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w:t>
            </w:r>
          </w:p>
        </w:tc>
        <w:tc>
          <w:tcPr>
            <w:tcW w:w="6669" w:type="dxa"/>
            <w:tcBorders>
              <w:top w:val="single" w:sz="4" w:space="0" w:color="00B0F0"/>
              <w:left w:val="nil"/>
              <w:bottom w:val="single" w:sz="4" w:space="0" w:color="00B0F0"/>
              <w:right w:val="nil"/>
            </w:tcBorders>
            <w:vAlign w:val="center"/>
          </w:tcPr>
          <w:p w:rsidR="00521D3F" w:rsidRPr="00A600F6" w:rsidRDefault="00521D3F" w:rsidP="00D632FA">
            <w:pPr>
              <w:autoSpaceDE w:val="0"/>
              <w:autoSpaceDN w:val="0"/>
              <w:spacing w:after="0" w:line="240" w:lineRule="auto"/>
              <w:rPr>
                <w:rFonts w:cs="Calibri"/>
                <w:i/>
                <w:color w:val="000000"/>
                <w:sz w:val="18"/>
                <w:szCs w:val="18"/>
              </w:rPr>
            </w:pPr>
            <w:r w:rsidRPr="00A600F6">
              <w:rPr>
                <w:rFonts w:cs="Calibri"/>
                <w:i/>
                <w:color w:val="000000"/>
                <w:sz w:val="18"/>
                <w:szCs w:val="18"/>
              </w:rPr>
              <w:t>Contracts in respect of purchases on particularly advantageous terms, either from a supplier which is definitively winding up its business activities, or from the receivers or liquidators of a bankruptcy, an arrangement with creditors, or a similar procedure under national law (Budget only)</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Director</w:t>
            </w:r>
          </w:p>
        </w:tc>
      </w:tr>
      <w:tr w:rsidR="00521D3F" w:rsidRPr="00A600F6" w:rsidTr="008454CD">
        <w:trPr>
          <w:trHeight w:val="471"/>
        </w:trPr>
        <w:tc>
          <w:tcPr>
            <w:tcW w:w="639" w:type="dxa"/>
            <w:tcBorders>
              <w:top w:val="single" w:sz="4" w:space="0" w:color="00B0F0"/>
              <w:left w:val="nil"/>
              <w:bottom w:val="single" w:sz="12" w:space="0" w:color="00B0F0"/>
              <w:right w:val="nil"/>
            </w:tcBorders>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i)</w:t>
            </w:r>
          </w:p>
        </w:tc>
        <w:tc>
          <w:tcPr>
            <w:tcW w:w="6669" w:type="dxa"/>
            <w:tcBorders>
              <w:top w:val="single" w:sz="4" w:space="0" w:color="00B0F0"/>
              <w:left w:val="nil"/>
              <w:bottom w:val="single" w:sz="12" w:space="0" w:color="00B0F0"/>
              <w:right w:val="nil"/>
            </w:tcBorders>
            <w:vAlign w:val="center"/>
          </w:tcPr>
          <w:p w:rsidR="00521D3F" w:rsidRPr="00A600F6" w:rsidRDefault="00521D3F" w:rsidP="00D632FA">
            <w:pPr>
              <w:autoSpaceDE w:val="0"/>
              <w:autoSpaceDN w:val="0"/>
              <w:spacing w:after="0" w:line="240" w:lineRule="auto"/>
              <w:rPr>
                <w:rFonts w:cs="Calibri"/>
                <w:i/>
                <w:color w:val="000000"/>
                <w:sz w:val="18"/>
                <w:szCs w:val="18"/>
              </w:rPr>
            </w:pPr>
            <w:r w:rsidRPr="00A600F6">
              <w:rPr>
                <w:rFonts w:cs="Calibri"/>
                <w:i/>
                <w:color w:val="000000"/>
                <w:sz w:val="18"/>
                <w:szCs w:val="18"/>
              </w:rPr>
              <w:t>Small-scale operations (7</w:t>
            </w:r>
            <w:r w:rsidRPr="00A600F6">
              <w:rPr>
                <w:rFonts w:cs="Calibri"/>
                <w:i/>
                <w:color w:val="000000"/>
                <w:sz w:val="18"/>
                <w:szCs w:val="18"/>
                <w:vertAlign w:val="superscript"/>
              </w:rPr>
              <w:t>th</w:t>
            </w:r>
            <w:r w:rsidRPr="00A600F6">
              <w:rPr>
                <w:rFonts w:cs="Calibri"/>
                <w:i/>
                <w:color w:val="000000"/>
                <w:sz w:val="18"/>
                <w:szCs w:val="18"/>
              </w:rPr>
              <w:t xml:space="preserve"> and 8</w:t>
            </w:r>
            <w:r w:rsidRPr="00A600F6">
              <w:rPr>
                <w:rFonts w:cs="Calibri"/>
                <w:i/>
                <w:color w:val="000000"/>
                <w:sz w:val="18"/>
                <w:szCs w:val="18"/>
                <w:vertAlign w:val="superscript"/>
              </w:rPr>
              <w:t>th</w:t>
            </w:r>
            <w:r w:rsidRPr="00A600F6">
              <w:rPr>
                <w:rFonts w:cs="Calibri"/>
                <w:i/>
                <w:color w:val="000000"/>
                <w:sz w:val="18"/>
                <w:szCs w:val="18"/>
              </w:rPr>
              <w:t xml:space="preserve"> EDF only)</w:t>
            </w:r>
          </w:p>
          <w:p w:rsidR="00521D3F" w:rsidRPr="00A600F6" w:rsidRDefault="00521D3F" w:rsidP="00D632FA">
            <w:pPr>
              <w:autoSpaceDE w:val="0"/>
              <w:autoSpaceDN w:val="0"/>
              <w:spacing w:after="0" w:line="240" w:lineRule="auto"/>
              <w:rPr>
                <w:rFonts w:cs="Calibri"/>
                <w:b/>
                <w:bCs/>
                <w:i/>
                <w:color w:val="000000"/>
                <w:sz w:val="18"/>
                <w:szCs w:val="18"/>
              </w:rPr>
            </w:pPr>
            <w:r w:rsidRPr="00A600F6">
              <w:rPr>
                <w:rFonts w:cs="Calibri"/>
                <w:i/>
                <w:color w:val="000000"/>
                <w:sz w:val="18"/>
                <w:szCs w:val="18"/>
              </w:rPr>
              <w:t>Small scale operations are those not exceeding EUR 25 000</w:t>
            </w:r>
          </w:p>
        </w:tc>
        <w:tc>
          <w:tcPr>
            <w:tcW w:w="1695" w:type="dxa"/>
            <w:tcBorders>
              <w:top w:val="single" w:sz="4" w:space="0" w:color="00B0F0"/>
              <w:left w:val="nil"/>
              <w:bottom w:val="single" w:sz="12"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HoU</w:t>
            </w:r>
          </w:p>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HoD</w:t>
            </w:r>
          </w:p>
        </w:tc>
      </w:tr>
    </w:tbl>
    <w:p w:rsidR="00521D3F" w:rsidRPr="00A600F6" w:rsidRDefault="00521D3F" w:rsidP="00D632FA">
      <w:pPr>
        <w:spacing w:after="0" w:line="240" w:lineRule="auto"/>
      </w:pPr>
    </w:p>
    <w:p w:rsidR="00521D3F" w:rsidRPr="00A600F6" w:rsidRDefault="00521D3F" w:rsidP="00D632FA">
      <w:pPr>
        <w:spacing w:after="0" w:line="240" w:lineRule="auto"/>
      </w:pPr>
    </w:p>
    <w:tbl>
      <w:tblPr>
        <w:tblW w:w="90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39"/>
        <w:gridCol w:w="6669"/>
        <w:gridCol w:w="1695"/>
      </w:tblGrid>
      <w:tr w:rsidR="00521D3F" w:rsidRPr="00A600F6" w:rsidTr="00FE70F2">
        <w:tc>
          <w:tcPr>
            <w:tcW w:w="639" w:type="dxa"/>
            <w:tcBorders>
              <w:top w:val="single" w:sz="12" w:space="0" w:color="00B0F0"/>
              <w:left w:val="nil"/>
              <w:bottom w:val="nil"/>
              <w:right w:val="nil"/>
            </w:tcBorders>
            <w:shd w:val="clear" w:color="auto" w:fill="BDFFFF"/>
            <w:vAlign w:val="center"/>
          </w:tcPr>
          <w:p w:rsidR="00521D3F" w:rsidRPr="00A600F6" w:rsidRDefault="00521D3F" w:rsidP="00D632FA">
            <w:pPr>
              <w:spacing w:after="0" w:line="240" w:lineRule="auto"/>
              <w:jc w:val="center"/>
              <w:rPr>
                <w:rFonts w:cs="Calibri"/>
                <w:b/>
                <w:i/>
                <w:color w:val="000000"/>
              </w:rPr>
            </w:pPr>
            <w:r w:rsidRPr="00A600F6">
              <w:rPr>
                <w:rFonts w:cs="Calibri"/>
                <w:b/>
                <w:i/>
                <w:color w:val="000000"/>
              </w:rPr>
              <w:t>No</w:t>
            </w:r>
          </w:p>
        </w:tc>
        <w:tc>
          <w:tcPr>
            <w:tcW w:w="6669" w:type="dxa"/>
            <w:tcBorders>
              <w:top w:val="single" w:sz="12" w:space="0" w:color="00B0F0"/>
              <w:left w:val="nil"/>
              <w:bottom w:val="nil"/>
              <w:right w:val="nil"/>
            </w:tcBorders>
            <w:shd w:val="clear" w:color="auto" w:fill="BDFFFF"/>
            <w:vAlign w:val="center"/>
          </w:tcPr>
          <w:p w:rsidR="00521D3F" w:rsidRPr="00A600F6" w:rsidRDefault="00521D3F" w:rsidP="00D632FA">
            <w:pPr>
              <w:spacing w:after="0" w:line="240" w:lineRule="auto"/>
              <w:jc w:val="center"/>
              <w:rPr>
                <w:rFonts w:cs="Calibri"/>
                <w:b/>
                <w:i/>
                <w:color w:val="000000"/>
              </w:rPr>
            </w:pPr>
            <w:r w:rsidRPr="00A600F6">
              <w:rPr>
                <w:rFonts w:cs="Calibri"/>
                <w:b/>
                <w:i/>
                <w:color w:val="000000"/>
              </w:rPr>
              <w:t>Case</w:t>
            </w:r>
          </w:p>
        </w:tc>
        <w:tc>
          <w:tcPr>
            <w:tcW w:w="1695" w:type="dxa"/>
            <w:tcBorders>
              <w:top w:val="single" w:sz="12" w:space="0" w:color="00B0F0"/>
              <w:left w:val="nil"/>
              <w:bottom w:val="nil"/>
              <w:right w:val="nil"/>
            </w:tcBorders>
            <w:shd w:val="clear" w:color="auto" w:fill="BDFFFF"/>
            <w:vAlign w:val="center"/>
          </w:tcPr>
          <w:p w:rsidR="00521D3F" w:rsidRPr="00A600F6" w:rsidRDefault="00521D3F" w:rsidP="00D632FA">
            <w:pPr>
              <w:spacing w:after="0" w:line="240" w:lineRule="auto"/>
              <w:jc w:val="center"/>
              <w:rPr>
                <w:rFonts w:cs="Calibri"/>
                <w:b/>
                <w:i/>
                <w:color w:val="000000"/>
              </w:rPr>
            </w:pPr>
            <w:r w:rsidRPr="00A600F6">
              <w:rPr>
                <w:rFonts w:cs="Calibri"/>
                <w:b/>
                <w:i/>
                <w:color w:val="000000"/>
              </w:rPr>
              <w:t>Competent authority</w:t>
            </w:r>
          </w:p>
        </w:tc>
      </w:tr>
      <w:tr w:rsidR="00521D3F" w:rsidRPr="00A600F6" w:rsidTr="00FE70F2">
        <w:trPr>
          <w:trHeight w:val="272"/>
        </w:trPr>
        <w:tc>
          <w:tcPr>
            <w:tcW w:w="639" w:type="dxa"/>
            <w:tcBorders>
              <w:top w:val="nil"/>
              <w:left w:val="nil"/>
              <w:bottom w:val="single" w:sz="4" w:space="0" w:color="00B0F0"/>
              <w:right w:val="nil"/>
            </w:tcBorders>
            <w:shd w:val="clear" w:color="auto" w:fill="EFFFFF"/>
            <w:vAlign w:val="center"/>
          </w:tcPr>
          <w:p w:rsidR="00521D3F" w:rsidRPr="00A600F6" w:rsidRDefault="00521D3F" w:rsidP="00D632FA">
            <w:pPr>
              <w:spacing w:after="0" w:line="240" w:lineRule="auto"/>
              <w:rPr>
                <w:rFonts w:cs="Calibri"/>
                <w:b/>
                <w:i/>
                <w:color w:val="000000"/>
                <w:sz w:val="18"/>
                <w:szCs w:val="18"/>
              </w:rPr>
            </w:pPr>
            <w:r w:rsidRPr="00A600F6">
              <w:rPr>
                <w:rFonts w:cs="Calibri"/>
                <w:b/>
                <w:i/>
                <w:color w:val="000000"/>
                <w:sz w:val="18"/>
                <w:szCs w:val="18"/>
              </w:rPr>
              <w:t>27</w:t>
            </w:r>
          </w:p>
        </w:tc>
        <w:tc>
          <w:tcPr>
            <w:tcW w:w="6669" w:type="dxa"/>
            <w:tcBorders>
              <w:top w:val="nil"/>
              <w:left w:val="nil"/>
              <w:bottom w:val="single" w:sz="4" w:space="0" w:color="00B0F0"/>
              <w:right w:val="nil"/>
            </w:tcBorders>
            <w:shd w:val="clear" w:color="auto" w:fill="EFFFFF"/>
            <w:vAlign w:val="center"/>
          </w:tcPr>
          <w:p w:rsidR="00521D3F" w:rsidRPr="00A600F6" w:rsidRDefault="00521D3F" w:rsidP="00D632FA">
            <w:pPr>
              <w:autoSpaceDE w:val="0"/>
              <w:autoSpaceDN w:val="0"/>
              <w:spacing w:after="0" w:line="240" w:lineRule="auto"/>
              <w:ind w:left="284" w:hanging="284"/>
              <w:rPr>
                <w:rFonts w:cs="Calibri"/>
                <w:b/>
                <w:bCs/>
                <w:i/>
                <w:color w:val="000000"/>
                <w:sz w:val="18"/>
                <w:szCs w:val="18"/>
              </w:rPr>
            </w:pPr>
            <w:r w:rsidRPr="00A600F6">
              <w:rPr>
                <w:rFonts w:cs="Calibri"/>
                <w:b/>
                <w:bCs/>
                <w:i/>
                <w:color w:val="000000"/>
                <w:sz w:val="18"/>
                <w:szCs w:val="18"/>
              </w:rPr>
              <w:t>Works</w:t>
            </w:r>
          </w:p>
        </w:tc>
        <w:tc>
          <w:tcPr>
            <w:tcW w:w="1695" w:type="dxa"/>
            <w:tcBorders>
              <w:top w:val="nil"/>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p>
        </w:tc>
      </w:tr>
      <w:tr w:rsidR="00521D3F" w:rsidRPr="00A600F6" w:rsidTr="00FE70F2">
        <w:trPr>
          <w:trHeight w:val="272"/>
        </w:trPr>
        <w:tc>
          <w:tcPr>
            <w:tcW w:w="639" w:type="dxa"/>
            <w:vMerge w:val="restart"/>
            <w:tcBorders>
              <w:top w:val="single" w:sz="4" w:space="0" w:color="00B0F0"/>
              <w:left w:val="nil"/>
              <w:bottom w:val="single" w:sz="4" w:space="0" w:color="00B0F0"/>
              <w:right w:val="nil"/>
            </w:tcBorders>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a)</w:t>
            </w:r>
          </w:p>
        </w:tc>
        <w:tc>
          <w:tcPr>
            <w:tcW w:w="6669" w:type="dxa"/>
            <w:tcBorders>
              <w:top w:val="single" w:sz="4" w:space="0" w:color="00B0F0"/>
              <w:left w:val="nil"/>
              <w:bottom w:val="nil"/>
              <w:right w:val="nil"/>
            </w:tcBorders>
            <w:vAlign w:val="center"/>
          </w:tcPr>
          <w:p w:rsidR="00521D3F" w:rsidRPr="00A600F6" w:rsidRDefault="00521D3F" w:rsidP="00D632FA">
            <w:pPr>
              <w:autoSpaceDE w:val="0"/>
              <w:autoSpaceDN w:val="0"/>
              <w:spacing w:after="0" w:line="240" w:lineRule="auto"/>
              <w:ind w:left="284" w:hanging="284"/>
              <w:rPr>
                <w:rFonts w:cs="Calibri"/>
                <w:b/>
                <w:bCs/>
                <w:i/>
                <w:color w:val="000000"/>
                <w:sz w:val="18"/>
                <w:szCs w:val="18"/>
              </w:rPr>
            </w:pPr>
            <w:r w:rsidRPr="00A600F6">
              <w:rPr>
                <w:rFonts w:cs="Calibri"/>
                <w:bCs/>
                <w:i/>
                <w:color w:val="000000"/>
                <w:sz w:val="18"/>
                <w:szCs w:val="18"/>
              </w:rPr>
              <w:t>Urgency/</w:t>
            </w:r>
            <w:r w:rsidRPr="00A600F6">
              <w:rPr>
                <w:rFonts w:cs="Calibri"/>
                <w:i/>
                <w:color w:val="000000"/>
                <w:sz w:val="18"/>
                <w:szCs w:val="18"/>
              </w:rPr>
              <w:t xml:space="preserve"> Emergency assistance/crisis situation</w:t>
            </w:r>
            <w:r w:rsidRPr="00A600F6">
              <w:rPr>
                <w:rFonts w:cs="Calibri"/>
                <w:bCs/>
                <w:i/>
                <w:color w:val="000000"/>
                <w:sz w:val="18"/>
                <w:szCs w:val="18"/>
              </w:rPr>
              <w:t xml:space="preserve"> </w:t>
            </w:r>
          </w:p>
        </w:tc>
        <w:tc>
          <w:tcPr>
            <w:tcW w:w="1695" w:type="dxa"/>
            <w:tcBorders>
              <w:top w:val="single" w:sz="4" w:space="0" w:color="00B0F0"/>
              <w:left w:val="nil"/>
              <w:bottom w:val="nil"/>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p>
        </w:tc>
      </w:tr>
      <w:tr w:rsidR="00521D3F" w:rsidRPr="00A600F6" w:rsidTr="00FE70F2">
        <w:trPr>
          <w:trHeight w:val="272"/>
        </w:trPr>
        <w:tc>
          <w:tcPr>
            <w:tcW w:w="639" w:type="dxa"/>
            <w:vMerge/>
            <w:tcBorders>
              <w:top w:val="single" w:sz="4" w:space="0" w:color="00B0F0"/>
              <w:left w:val="nil"/>
              <w:bottom w:val="single" w:sz="4" w:space="0" w:color="00B0F0"/>
              <w:right w:val="nil"/>
            </w:tcBorders>
            <w:vAlign w:val="center"/>
          </w:tcPr>
          <w:p w:rsidR="00521D3F" w:rsidRPr="00A600F6" w:rsidRDefault="00521D3F" w:rsidP="00D632FA">
            <w:pPr>
              <w:spacing w:after="0" w:line="240" w:lineRule="auto"/>
              <w:jc w:val="center"/>
              <w:rPr>
                <w:rFonts w:cs="Calibri"/>
                <w:i/>
                <w:color w:val="000000"/>
                <w:sz w:val="18"/>
                <w:szCs w:val="18"/>
              </w:rPr>
            </w:pPr>
          </w:p>
        </w:tc>
        <w:tc>
          <w:tcPr>
            <w:tcW w:w="6669" w:type="dxa"/>
            <w:tcBorders>
              <w:top w:val="nil"/>
              <w:left w:val="nil"/>
              <w:bottom w:val="single" w:sz="4" w:space="0" w:color="00B0F0"/>
              <w:right w:val="nil"/>
            </w:tcBorders>
            <w:vAlign w:val="center"/>
          </w:tcPr>
          <w:p w:rsidR="00521D3F" w:rsidRPr="00A600F6" w:rsidRDefault="00521D3F" w:rsidP="00D632FA">
            <w:pPr>
              <w:autoSpaceDE w:val="0"/>
              <w:autoSpaceDN w:val="0"/>
              <w:spacing w:after="0" w:line="240" w:lineRule="auto"/>
              <w:ind w:left="252" w:hanging="252"/>
              <w:rPr>
                <w:rFonts w:cs="Calibri"/>
                <w:b/>
                <w:bCs/>
                <w:i/>
                <w:color w:val="000000"/>
                <w:sz w:val="18"/>
                <w:szCs w:val="18"/>
              </w:rPr>
            </w:pPr>
            <w:r w:rsidRPr="00A600F6">
              <w:rPr>
                <w:rFonts w:cs="Calibri"/>
                <w:bCs/>
                <w:i/>
                <w:color w:val="000000"/>
                <w:sz w:val="18"/>
                <w:szCs w:val="18"/>
              </w:rPr>
              <w:t>i)</w:t>
            </w:r>
            <w:r w:rsidRPr="00A600F6">
              <w:rPr>
                <w:rFonts w:cs="Calibri"/>
                <w:bCs/>
                <w:i/>
                <w:color w:val="000000"/>
                <w:sz w:val="18"/>
                <w:szCs w:val="18"/>
              </w:rPr>
              <w:tab/>
              <w:t xml:space="preserve">Urgency/Extreme urgency </w:t>
            </w:r>
          </w:p>
        </w:tc>
        <w:tc>
          <w:tcPr>
            <w:tcW w:w="1695" w:type="dxa"/>
            <w:tcBorders>
              <w:top w:val="nil"/>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Director</w:t>
            </w:r>
          </w:p>
        </w:tc>
      </w:tr>
      <w:tr w:rsidR="00521D3F" w:rsidRPr="00A600F6" w:rsidTr="00CB6F2C">
        <w:tc>
          <w:tcPr>
            <w:tcW w:w="639" w:type="dxa"/>
            <w:vMerge/>
            <w:tcBorders>
              <w:top w:val="single" w:sz="4" w:space="0" w:color="00B0F0"/>
              <w:left w:val="nil"/>
              <w:bottom w:val="single" w:sz="4" w:space="0" w:color="00B0F0"/>
              <w:right w:val="nil"/>
            </w:tcBorders>
            <w:vAlign w:val="center"/>
          </w:tcPr>
          <w:p w:rsidR="00521D3F" w:rsidRPr="00A600F6" w:rsidRDefault="00521D3F" w:rsidP="00D632FA">
            <w:pPr>
              <w:spacing w:after="0" w:line="240" w:lineRule="auto"/>
              <w:jc w:val="center"/>
              <w:rPr>
                <w:rFonts w:cs="Calibri"/>
                <w:i/>
                <w:color w:val="000000"/>
                <w:sz w:val="18"/>
                <w:szCs w:val="18"/>
              </w:rPr>
            </w:pPr>
          </w:p>
        </w:tc>
        <w:tc>
          <w:tcPr>
            <w:tcW w:w="6669" w:type="dxa"/>
            <w:tcBorders>
              <w:top w:val="single" w:sz="4" w:space="0" w:color="00B0F0"/>
              <w:left w:val="nil"/>
              <w:bottom w:val="single" w:sz="4" w:space="0" w:color="00B0F0"/>
              <w:right w:val="nil"/>
            </w:tcBorders>
            <w:vAlign w:val="center"/>
          </w:tcPr>
          <w:p w:rsidR="00521D3F" w:rsidRPr="00A600F6" w:rsidRDefault="00521D3F" w:rsidP="00D632FA">
            <w:pPr>
              <w:autoSpaceDE w:val="0"/>
              <w:autoSpaceDN w:val="0"/>
              <w:spacing w:after="0" w:line="240" w:lineRule="auto"/>
              <w:ind w:left="252" w:hanging="252"/>
              <w:rPr>
                <w:rFonts w:cs="Calibri"/>
                <w:b/>
                <w:bCs/>
                <w:i/>
                <w:color w:val="000000"/>
                <w:sz w:val="18"/>
                <w:szCs w:val="18"/>
              </w:rPr>
            </w:pPr>
            <w:r w:rsidRPr="00A600F6">
              <w:rPr>
                <w:rFonts w:cs="Calibri"/>
                <w:bCs/>
                <w:i/>
                <w:color w:val="000000"/>
                <w:sz w:val="18"/>
                <w:szCs w:val="18"/>
              </w:rPr>
              <w:t>ii)</w:t>
            </w:r>
            <w:r w:rsidRPr="00A600F6">
              <w:rPr>
                <w:rFonts w:cs="Calibri"/>
                <w:bCs/>
                <w:i/>
                <w:color w:val="000000"/>
                <w:sz w:val="18"/>
                <w:szCs w:val="18"/>
              </w:rPr>
              <w:tab/>
              <w:t xml:space="preserve">declaration of </w:t>
            </w:r>
            <w:r w:rsidRPr="00A600F6">
              <w:rPr>
                <w:rFonts w:cs="Calibri"/>
                <w:i/>
                <w:color w:val="000000"/>
                <w:sz w:val="18"/>
                <w:szCs w:val="18"/>
              </w:rPr>
              <w:t>emergency assistance/crisis situation (no prior approval needed for specific cases falling under this declaration)</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Director General</w:t>
            </w:r>
          </w:p>
        </w:tc>
      </w:tr>
      <w:tr w:rsidR="00521D3F" w:rsidRPr="00A600F6" w:rsidTr="00CB6F2C">
        <w:tc>
          <w:tcPr>
            <w:tcW w:w="639" w:type="dxa"/>
            <w:vMerge/>
            <w:tcBorders>
              <w:top w:val="single" w:sz="4" w:space="0" w:color="00B0F0"/>
              <w:left w:val="nil"/>
              <w:bottom w:val="single" w:sz="4" w:space="0" w:color="00B0F0"/>
              <w:right w:val="nil"/>
            </w:tcBorders>
            <w:vAlign w:val="center"/>
          </w:tcPr>
          <w:p w:rsidR="00521D3F" w:rsidRPr="00A600F6" w:rsidRDefault="00521D3F" w:rsidP="00D632FA">
            <w:pPr>
              <w:spacing w:after="0" w:line="240" w:lineRule="auto"/>
              <w:jc w:val="center"/>
              <w:rPr>
                <w:rFonts w:cs="Calibri"/>
                <w:i/>
                <w:color w:val="000000"/>
                <w:sz w:val="18"/>
                <w:szCs w:val="18"/>
              </w:rPr>
            </w:pPr>
          </w:p>
        </w:tc>
        <w:tc>
          <w:tcPr>
            <w:tcW w:w="6669" w:type="dxa"/>
            <w:tcBorders>
              <w:top w:val="single" w:sz="4" w:space="0" w:color="00B0F0"/>
              <w:left w:val="nil"/>
              <w:bottom w:val="single" w:sz="4" w:space="0" w:color="00B0F0"/>
              <w:right w:val="nil"/>
            </w:tcBorders>
            <w:vAlign w:val="center"/>
          </w:tcPr>
          <w:p w:rsidR="00521D3F" w:rsidRPr="00A600F6" w:rsidRDefault="00521D3F" w:rsidP="00D632FA">
            <w:pPr>
              <w:autoSpaceDE w:val="0"/>
              <w:autoSpaceDN w:val="0"/>
              <w:spacing w:after="0" w:line="240" w:lineRule="auto"/>
              <w:ind w:left="252" w:hanging="252"/>
              <w:rPr>
                <w:rFonts w:cs="Calibri"/>
                <w:b/>
                <w:bCs/>
                <w:i/>
                <w:color w:val="000000"/>
                <w:sz w:val="18"/>
                <w:szCs w:val="18"/>
              </w:rPr>
            </w:pPr>
            <w:r w:rsidRPr="00A600F6">
              <w:rPr>
                <w:rFonts w:cs="Calibri"/>
                <w:bCs/>
                <w:i/>
                <w:color w:val="000000"/>
                <w:sz w:val="18"/>
                <w:szCs w:val="18"/>
              </w:rPr>
              <w:t>iii)</w:t>
            </w:r>
            <w:r w:rsidRPr="00A600F6">
              <w:rPr>
                <w:rFonts w:cs="Calibri"/>
                <w:bCs/>
                <w:i/>
                <w:color w:val="000000"/>
                <w:sz w:val="18"/>
                <w:szCs w:val="18"/>
              </w:rPr>
              <w:tab/>
            </w:r>
            <w:r w:rsidRPr="00A600F6">
              <w:rPr>
                <w:rFonts w:cs="Calibri"/>
                <w:i/>
                <w:color w:val="000000"/>
                <w:sz w:val="18"/>
                <w:szCs w:val="18"/>
              </w:rPr>
              <w:t>Adoption of a programme of emergency assistance based on article 72/73 of the Cotonou Agreement</w:t>
            </w:r>
            <w:r w:rsidRPr="00A600F6" w:rsidDel="00D53926">
              <w:rPr>
                <w:rFonts w:cs="Calibri"/>
                <w:bCs/>
                <w:i/>
                <w:color w:val="000000"/>
                <w:sz w:val="18"/>
                <w:szCs w:val="18"/>
              </w:rPr>
              <w:t xml:space="preserve"> </w:t>
            </w:r>
            <w:r w:rsidRPr="00A600F6">
              <w:rPr>
                <w:rFonts w:cs="Calibri"/>
                <w:i/>
                <w:color w:val="000000"/>
                <w:sz w:val="18"/>
                <w:szCs w:val="18"/>
              </w:rPr>
              <w:t>(no prior approval needed for specific cases )</w:t>
            </w:r>
            <w:r w:rsidRPr="00A600F6">
              <w:rPr>
                <w:rFonts w:cs="Calibri"/>
                <w:bCs/>
                <w:i/>
                <w:color w:val="000000"/>
                <w:sz w:val="18"/>
                <w:szCs w:val="18"/>
              </w:rPr>
              <w:t xml:space="preserve"> (EDF only)</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Commission</w:t>
            </w:r>
          </w:p>
        </w:tc>
      </w:tr>
      <w:tr w:rsidR="00521D3F" w:rsidRPr="00A600F6" w:rsidTr="00CB6F2C">
        <w:tc>
          <w:tcPr>
            <w:tcW w:w="639" w:type="dxa"/>
            <w:tcBorders>
              <w:top w:val="single" w:sz="4" w:space="0" w:color="00B0F0"/>
              <w:left w:val="nil"/>
              <w:bottom w:val="single" w:sz="4" w:space="0" w:color="00B0F0"/>
              <w:right w:val="nil"/>
            </w:tcBorders>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b)</w:t>
            </w:r>
          </w:p>
        </w:tc>
        <w:tc>
          <w:tcPr>
            <w:tcW w:w="6669" w:type="dxa"/>
            <w:tcBorders>
              <w:top w:val="single" w:sz="4" w:space="0" w:color="00B0F0"/>
              <w:left w:val="nil"/>
              <w:bottom w:val="single" w:sz="4" w:space="0" w:color="00B0F0"/>
              <w:right w:val="nil"/>
            </w:tcBorders>
            <w:vAlign w:val="center"/>
          </w:tcPr>
          <w:p w:rsidR="00521D3F" w:rsidRPr="00A600F6" w:rsidRDefault="00521D3F" w:rsidP="00D632FA">
            <w:pPr>
              <w:autoSpaceDE w:val="0"/>
              <w:autoSpaceDN w:val="0"/>
              <w:spacing w:after="0" w:line="240" w:lineRule="auto"/>
              <w:ind w:left="284" w:hanging="284"/>
              <w:rPr>
                <w:rFonts w:cs="Calibri"/>
                <w:bCs/>
                <w:i/>
                <w:color w:val="000000"/>
                <w:sz w:val="18"/>
                <w:szCs w:val="18"/>
              </w:rPr>
            </w:pPr>
            <w:r w:rsidRPr="00A600F6">
              <w:rPr>
                <w:rFonts w:cs="Calibri"/>
                <w:bCs/>
                <w:i/>
                <w:color w:val="000000"/>
                <w:sz w:val="18"/>
                <w:szCs w:val="18"/>
              </w:rPr>
              <w:t>Additional work</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HoU</w:t>
            </w:r>
          </w:p>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HoD</w:t>
            </w:r>
          </w:p>
        </w:tc>
      </w:tr>
      <w:tr w:rsidR="00521D3F" w:rsidRPr="00A600F6" w:rsidTr="00CB6F2C">
        <w:tc>
          <w:tcPr>
            <w:tcW w:w="639" w:type="dxa"/>
            <w:tcBorders>
              <w:top w:val="single" w:sz="4" w:space="0" w:color="00B0F0"/>
              <w:left w:val="nil"/>
              <w:bottom w:val="single" w:sz="4" w:space="0" w:color="00B0F0"/>
              <w:right w:val="nil"/>
            </w:tcBorders>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c)</w:t>
            </w:r>
          </w:p>
        </w:tc>
        <w:tc>
          <w:tcPr>
            <w:tcW w:w="6669" w:type="dxa"/>
            <w:tcBorders>
              <w:top w:val="single" w:sz="4" w:space="0" w:color="00B0F0"/>
              <w:left w:val="nil"/>
              <w:bottom w:val="single" w:sz="4" w:space="0" w:color="00B0F0"/>
              <w:right w:val="nil"/>
            </w:tcBorders>
            <w:vAlign w:val="center"/>
          </w:tcPr>
          <w:p w:rsidR="00521D3F" w:rsidRPr="00A600F6" w:rsidRDefault="00521D3F" w:rsidP="00D632FA">
            <w:pPr>
              <w:autoSpaceDE w:val="0"/>
              <w:autoSpaceDN w:val="0"/>
              <w:spacing w:after="0" w:line="240" w:lineRule="auto"/>
              <w:ind w:left="284" w:hanging="284"/>
              <w:rPr>
                <w:rFonts w:cs="Calibri"/>
                <w:b/>
                <w:bCs/>
                <w:i/>
                <w:color w:val="000000"/>
                <w:sz w:val="18"/>
                <w:szCs w:val="18"/>
              </w:rPr>
            </w:pPr>
            <w:r w:rsidRPr="00A600F6">
              <w:rPr>
                <w:rFonts w:cs="Calibri"/>
                <w:bCs/>
                <w:i/>
                <w:color w:val="000000"/>
                <w:sz w:val="18"/>
                <w:szCs w:val="18"/>
              </w:rPr>
              <w:t xml:space="preserve">Unsuccessful </w:t>
            </w:r>
            <w:r w:rsidRPr="00A600F6">
              <w:rPr>
                <w:rFonts w:cs="Calibri"/>
                <w:i/>
                <w:color w:val="000000"/>
                <w:sz w:val="18"/>
                <w:szCs w:val="18"/>
              </w:rPr>
              <w:t>call for tenders;</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HoU</w:t>
            </w:r>
          </w:p>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HoD</w:t>
            </w:r>
          </w:p>
        </w:tc>
      </w:tr>
      <w:tr w:rsidR="00521D3F" w:rsidRPr="00A600F6" w:rsidTr="00CB6F2C">
        <w:tc>
          <w:tcPr>
            <w:tcW w:w="639" w:type="dxa"/>
            <w:tcBorders>
              <w:top w:val="single" w:sz="4" w:space="0" w:color="00B0F0"/>
              <w:left w:val="nil"/>
              <w:bottom w:val="single" w:sz="4" w:space="0" w:color="00B0F0"/>
              <w:right w:val="nil"/>
            </w:tcBorders>
            <w:vAlign w:val="center"/>
          </w:tcPr>
          <w:p w:rsidR="00521D3F" w:rsidRPr="00A600F6" w:rsidRDefault="00521D3F" w:rsidP="007051FE">
            <w:pPr>
              <w:spacing w:line="240" w:lineRule="auto"/>
              <w:jc w:val="center"/>
              <w:rPr>
                <w:rFonts w:cs="Calibri"/>
                <w:i/>
                <w:color w:val="000000"/>
                <w:sz w:val="18"/>
                <w:szCs w:val="18"/>
              </w:rPr>
            </w:pPr>
            <w:r w:rsidRPr="00A600F6">
              <w:rPr>
                <w:rFonts w:cs="Calibri"/>
                <w:i/>
                <w:color w:val="000000"/>
                <w:sz w:val="18"/>
                <w:szCs w:val="18"/>
              </w:rPr>
              <w:t>d)</w:t>
            </w:r>
          </w:p>
        </w:tc>
        <w:tc>
          <w:tcPr>
            <w:tcW w:w="6669" w:type="dxa"/>
            <w:tcBorders>
              <w:top w:val="single" w:sz="4" w:space="0" w:color="00B0F0"/>
              <w:left w:val="nil"/>
              <w:bottom w:val="single" w:sz="4" w:space="0" w:color="00B0F0"/>
              <w:right w:val="nil"/>
            </w:tcBorders>
            <w:vAlign w:val="center"/>
          </w:tcPr>
          <w:p w:rsidR="00521D3F" w:rsidRPr="00A600F6" w:rsidRDefault="00521D3F" w:rsidP="00D632FA">
            <w:pPr>
              <w:autoSpaceDE w:val="0"/>
              <w:autoSpaceDN w:val="0"/>
              <w:spacing w:after="0" w:line="240" w:lineRule="auto"/>
              <w:rPr>
                <w:rFonts w:cs="Calibri"/>
                <w:bCs/>
                <w:i/>
                <w:color w:val="000000"/>
                <w:sz w:val="18"/>
                <w:szCs w:val="18"/>
              </w:rPr>
            </w:pPr>
            <w:r w:rsidRPr="00A600F6">
              <w:rPr>
                <w:rFonts w:cs="Calibri"/>
                <w:i/>
                <w:color w:val="000000"/>
                <w:sz w:val="18"/>
                <w:szCs w:val="18"/>
              </w:rPr>
              <w:t>I</w:t>
            </w:r>
            <w:r w:rsidRPr="00A600F6">
              <w:rPr>
                <w:rFonts w:cs="Calibri"/>
                <w:bCs/>
                <w:i/>
                <w:color w:val="000000"/>
                <w:sz w:val="18"/>
                <w:szCs w:val="18"/>
              </w:rPr>
              <w:t xml:space="preserve">n the event of two successive failures of the simplified procedure (EDF)/competitive negotiated procedure (Budget), use of the negotiated procedure </w:t>
            </w:r>
            <w:r w:rsidRPr="00A600F6">
              <w:rPr>
                <w:rFonts w:cs="Calibri"/>
                <w:i/>
                <w:color w:val="000000"/>
                <w:sz w:val="18"/>
                <w:szCs w:val="18"/>
              </w:rPr>
              <w:t>(after cancellation of the procedure launched)</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HoU</w:t>
            </w:r>
          </w:p>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HoD</w:t>
            </w:r>
          </w:p>
        </w:tc>
      </w:tr>
      <w:tr w:rsidR="00521D3F" w:rsidRPr="00A600F6" w:rsidTr="00CB6F2C">
        <w:tc>
          <w:tcPr>
            <w:tcW w:w="639" w:type="dxa"/>
            <w:tcBorders>
              <w:top w:val="single" w:sz="4" w:space="0" w:color="00B0F0"/>
              <w:left w:val="nil"/>
              <w:bottom w:val="single" w:sz="4" w:space="0" w:color="00B0F0"/>
              <w:right w:val="nil"/>
            </w:tcBorders>
            <w:vAlign w:val="center"/>
          </w:tcPr>
          <w:p w:rsidR="00521D3F" w:rsidRPr="00A600F6" w:rsidRDefault="00521D3F" w:rsidP="007051FE">
            <w:pPr>
              <w:spacing w:line="240" w:lineRule="auto"/>
              <w:jc w:val="center"/>
              <w:rPr>
                <w:rFonts w:cs="Calibri"/>
                <w:i/>
                <w:color w:val="000000"/>
                <w:sz w:val="18"/>
                <w:szCs w:val="18"/>
              </w:rPr>
            </w:pPr>
            <w:r w:rsidRPr="00A600F6">
              <w:rPr>
                <w:rFonts w:cs="Calibri"/>
                <w:i/>
                <w:color w:val="000000"/>
                <w:sz w:val="18"/>
                <w:szCs w:val="18"/>
              </w:rPr>
              <w:t>e)</w:t>
            </w:r>
          </w:p>
        </w:tc>
        <w:tc>
          <w:tcPr>
            <w:tcW w:w="6669" w:type="dxa"/>
            <w:tcBorders>
              <w:top w:val="single" w:sz="4" w:space="0" w:color="00B0F0"/>
              <w:left w:val="nil"/>
              <w:bottom w:val="single" w:sz="4" w:space="0" w:color="00B0F0"/>
              <w:right w:val="nil"/>
            </w:tcBorders>
            <w:vAlign w:val="center"/>
          </w:tcPr>
          <w:p w:rsidR="00521D3F" w:rsidRPr="00A600F6" w:rsidRDefault="00521D3F" w:rsidP="00D632FA">
            <w:pPr>
              <w:autoSpaceDE w:val="0"/>
              <w:autoSpaceDN w:val="0"/>
              <w:spacing w:after="0" w:line="240" w:lineRule="auto"/>
              <w:rPr>
                <w:rFonts w:cs="Calibri"/>
                <w:i/>
                <w:color w:val="000000"/>
                <w:sz w:val="18"/>
                <w:szCs w:val="18"/>
              </w:rPr>
            </w:pPr>
            <w:r w:rsidRPr="00A600F6">
              <w:rPr>
                <w:rFonts w:cs="Calibri"/>
                <w:i/>
                <w:color w:val="000000"/>
                <w:sz w:val="18"/>
                <w:szCs w:val="18"/>
              </w:rPr>
              <w:t>contracts declared to be secret, or for contracts whose performance must be accompanied by special security measures or when the protection of the essential interests of the European Union or the beneficiary country so requires (Budget only)</w:t>
            </w:r>
          </w:p>
        </w:tc>
        <w:tc>
          <w:tcPr>
            <w:tcW w:w="1695" w:type="dxa"/>
            <w:tcBorders>
              <w:top w:val="single" w:sz="4" w:space="0" w:color="00B0F0"/>
              <w:left w:val="nil"/>
              <w:bottom w:val="single" w:sz="4"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Director</w:t>
            </w:r>
          </w:p>
        </w:tc>
      </w:tr>
      <w:tr w:rsidR="00521D3F" w:rsidRPr="00A600F6" w:rsidTr="00CB6F2C">
        <w:tc>
          <w:tcPr>
            <w:tcW w:w="639" w:type="dxa"/>
            <w:tcBorders>
              <w:top w:val="single" w:sz="4" w:space="0" w:color="00B0F0"/>
              <w:left w:val="nil"/>
              <w:bottom w:val="single" w:sz="12" w:space="0" w:color="00B0F0"/>
              <w:right w:val="nil"/>
            </w:tcBorders>
            <w:vAlign w:val="center"/>
          </w:tcPr>
          <w:p w:rsidR="00521D3F" w:rsidRPr="00A600F6" w:rsidRDefault="00521D3F" w:rsidP="007051FE">
            <w:pPr>
              <w:spacing w:line="240" w:lineRule="auto"/>
              <w:jc w:val="center"/>
              <w:rPr>
                <w:rFonts w:cs="Calibri"/>
                <w:i/>
                <w:color w:val="000000"/>
                <w:sz w:val="18"/>
                <w:szCs w:val="18"/>
              </w:rPr>
            </w:pPr>
            <w:r w:rsidRPr="00A600F6">
              <w:rPr>
                <w:rFonts w:cs="Calibri"/>
                <w:i/>
                <w:color w:val="000000"/>
                <w:sz w:val="18"/>
                <w:szCs w:val="18"/>
              </w:rPr>
              <w:t>f)</w:t>
            </w:r>
          </w:p>
        </w:tc>
        <w:tc>
          <w:tcPr>
            <w:tcW w:w="6669" w:type="dxa"/>
            <w:tcBorders>
              <w:top w:val="single" w:sz="4" w:space="0" w:color="00B0F0"/>
              <w:left w:val="nil"/>
              <w:bottom w:val="single" w:sz="12" w:space="0" w:color="00B0F0"/>
              <w:right w:val="nil"/>
            </w:tcBorders>
            <w:vAlign w:val="center"/>
          </w:tcPr>
          <w:p w:rsidR="00521D3F" w:rsidRPr="00A600F6" w:rsidRDefault="00521D3F" w:rsidP="00D632FA">
            <w:pPr>
              <w:autoSpaceDE w:val="0"/>
              <w:autoSpaceDN w:val="0"/>
              <w:spacing w:after="0" w:line="240" w:lineRule="auto"/>
              <w:rPr>
                <w:rFonts w:cs="Calibri"/>
                <w:i/>
                <w:color w:val="000000"/>
                <w:sz w:val="18"/>
                <w:szCs w:val="18"/>
              </w:rPr>
            </w:pPr>
            <w:r w:rsidRPr="00A600F6">
              <w:rPr>
                <w:rFonts w:cs="Calibri"/>
                <w:i/>
                <w:color w:val="000000"/>
                <w:sz w:val="18"/>
                <w:szCs w:val="18"/>
              </w:rPr>
              <w:t>Small-scale operations (7</w:t>
            </w:r>
            <w:r w:rsidRPr="00A600F6">
              <w:rPr>
                <w:rFonts w:cs="Calibri"/>
                <w:i/>
                <w:color w:val="000000"/>
                <w:sz w:val="18"/>
                <w:szCs w:val="18"/>
                <w:vertAlign w:val="superscript"/>
              </w:rPr>
              <w:t>th</w:t>
            </w:r>
            <w:r w:rsidRPr="00A600F6">
              <w:rPr>
                <w:rFonts w:cs="Calibri"/>
                <w:i/>
                <w:color w:val="000000"/>
                <w:sz w:val="18"/>
                <w:szCs w:val="18"/>
              </w:rPr>
              <w:t xml:space="preserve"> and 8</w:t>
            </w:r>
            <w:r w:rsidRPr="00A600F6">
              <w:rPr>
                <w:rFonts w:cs="Calibri"/>
                <w:i/>
                <w:color w:val="000000"/>
                <w:sz w:val="18"/>
                <w:szCs w:val="18"/>
                <w:vertAlign w:val="superscript"/>
              </w:rPr>
              <w:t>th</w:t>
            </w:r>
            <w:r w:rsidRPr="00A600F6">
              <w:rPr>
                <w:rFonts w:cs="Calibri"/>
                <w:i/>
                <w:color w:val="000000"/>
                <w:sz w:val="18"/>
                <w:szCs w:val="18"/>
              </w:rPr>
              <w:t xml:space="preserve"> EDF only)</w:t>
            </w:r>
          </w:p>
          <w:p w:rsidR="00521D3F" w:rsidRPr="00A600F6" w:rsidRDefault="00521D3F" w:rsidP="00D632FA">
            <w:pPr>
              <w:autoSpaceDE w:val="0"/>
              <w:autoSpaceDN w:val="0"/>
              <w:spacing w:after="0" w:line="240" w:lineRule="auto"/>
              <w:ind w:left="284" w:hanging="284"/>
              <w:rPr>
                <w:rFonts w:cs="Calibri"/>
                <w:i/>
                <w:color w:val="000000"/>
                <w:sz w:val="18"/>
                <w:szCs w:val="18"/>
              </w:rPr>
            </w:pPr>
            <w:r w:rsidRPr="00A600F6">
              <w:rPr>
                <w:rFonts w:cs="Calibri"/>
                <w:i/>
                <w:color w:val="000000"/>
                <w:sz w:val="18"/>
                <w:szCs w:val="18"/>
              </w:rPr>
              <w:t>Small scale operations are those not exceeding EUR 250 000</w:t>
            </w:r>
          </w:p>
        </w:tc>
        <w:tc>
          <w:tcPr>
            <w:tcW w:w="1695" w:type="dxa"/>
            <w:tcBorders>
              <w:top w:val="single" w:sz="4" w:space="0" w:color="00B0F0"/>
              <w:left w:val="nil"/>
              <w:bottom w:val="single" w:sz="12" w:space="0" w:color="00B0F0"/>
              <w:right w:val="nil"/>
            </w:tcBorders>
            <w:shd w:val="clear" w:color="auto" w:fill="EFFFFF"/>
            <w:vAlign w:val="center"/>
          </w:tcPr>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HoU</w:t>
            </w:r>
          </w:p>
          <w:p w:rsidR="00521D3F" w:rsidRPr="00A600F6" w:rsidRDefault="00521D3F" w:rsidP="00D632FA">
            <w:pPr>
              <w:spacing w:after="0" w:line="240" w:lineRule="auto"/>
              <w:jc w:val="center"/>
              <w:rPr>
                <w:rFonts w:cs="Calibri"/>
                <w:i/>
                <w:color w:val="000000"/>
                <w:sz w:val="18"/>
                <w:szCs w:val="18"/>
              </w:rPr>
            </w:pPr>
            <w:r w:rsidRPr="00A600F6">
              <w:rPr>
                <w:rFonts w:cs="Calibri"/>
                <w:i/>
                <w:color w:val="000000"/>
                <w:sz w:val="18"/>
                <w:szCs w:val="18"/>
              </w:rPr>
              <w:t>HoD</w:t>
            </w:r>
          </w:p>
        </w:tc>
      </w:tr>
    </w:tbl>
    <w:p w:rsidR="00521D3F" w:rsidRPr="00A600F6" w:rsidRDefault="00521D3F" w:rsidP="00B368C5">
      <w:pPr>
        <w:spacing w:before="40" w:after="40" w:line="240" w:lineRule="auto"/>
        <w:rPr>
          <w:rFonts w:cs="Calibri"/>
          <w:i/>
          <w:color w:val="000000"/>
          <w:sz w:val="18"/>
          <w:szCs w:val="18"/>
        </w:rPr>
      </w:pPr>
    </w:p>
    <w:p w:rsidR="00521D3F" w:rsidRPr="00A600F6" w:rsidRDefault="00521D3F" w:rsidP="00BA5325">
      <w:pPr>
        <w:pStyle w:val="Body-textHCL"/>
        <w:spacing w:before="40" w:after="40"/>
        <w:rPr>
          <w:b/>
          <w:bCs/>
          <w:i/>
          <w:iCs/>
          <w:color w:val="000000"/>
          <w:sz w:val="18"/>
          <w:szCs w:val="18"/>
          <w:lang w:val="en-GB"/>
        </w:rPr>
      </w:pPr>
      <w:r w:rsidRPr="00A600F6">
        <w:rPr>
          <w:b/>
          <w:bCs/>
          <w:i/>
          <w:iCs/>
          <w:color w:val="000000"/>
          <w:sz w:val="18"/>
          <w:szCs w:val="18"/>
          <w:u w:val="single"/>
          <w:lang w:val="en-GB"/>
        </w:rPr>
        <w:t>NOTE</w:t>
      </w:r>
      <w:r w:rsidRPr="00A600F6">
        <w:rPr>
          <w:b/>
          <w:bCs/>
          <w:i/>
          <w:iCs/>
          <w:color w:val="000000"/>
          <w:sz w:val="18"/>
          <w:szCs w:val="18"/>
          <w:lang w:val="en-GB"/>
        </w:rPr>
        <w:t>: The conditions on the use of the negotiated procedures are specified in the applicable rules (articles 125 b, 242, 244 and 246 IR or 10.1.2, 14.1.2, 14.2.2 and 19.1.2 and 19.2.2 of the EDF GR)</w:t>
      </w:r>
    </w:p>
    <w:p w:rsidR="00521D3F" w:rsidRPr="00A600F6" w:rsidRDefault="00521D3F" w:rsidP="00BA5325">
      <w:pPr>
        <w:pStyle w:val="Body-textHCL"/>
        <w:spacing w:before="40" w:after="40"/>
        <w:rPr>
          <w:b/>
          <w:bCs/>
          <w:i/>
          <w:iCs/>
          <w:color w:val="000000"/>
          <w:sz w:val="18"/>
          <w:szCs w:val="18"/>
          <w:lang w:val="en-GB"/>
        </w:rPr>
      </w:pPr>
    </w:p>
    <w:sectPr w:rsidR="00521D3F" w:rsidRPr="00A600F6" w:rsidSect="00FF770A">
      <w:headerReference w:type="default" r:id="rId210"/>
      <w:pgSz w:w="11906" w:h="16838" w:code="9"/>
      <w:pgMar w:top="284" w:right="1274" w:bottom="284" w:left="1418" w:header="284" w:footer="113"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21D3F" w:rsidRDefault="00521D3F">
      <w:r>
        <w:separator/>
      </w:r>
    </w:p>
  </w:endnote>
  <w:endnote w:type="continuationSeparator" w:id="0">
    <w:p w:rsidR="00521D3F" w:rsidRDefault="00521D3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SimSun">
    <w:altName w:val="??¨¬?"/>
    <w:panose1 w:val="02010600030101010101"/>
    <w:charset w:val="86"/>
    <w:family w:val="auto"/>
    <w:notTrueType/>
    <w:pitch w:val="variable"/>
    <w:sig w:usb0="00000001" w:usb1="080E0000" w:usb2="00000010" w:usb3="00000000" w:csb0="0004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Monotype Sorts">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 w:name="EUAlbertina">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Candara">
    <w:panose1 w:val="020E0502030303020204"/>
    <w:charset w:val="00"/>
    <w:family w:val="swiss"/>
    <w:pitch w:val="variable"/>
    <w:sig w:usb0="A00002EF" w:usb1="4000204B" w:usb2="00000000" w:usb3="00000000" w:csb0="0000009F" w:csb1="00000000"/>
  </w:font>
  <w:font w:name="Corbel">
    <w:panose1 w:val="020B0503020204020204"/>
    <w:charset w:val="00"/>
    <w:family w:val="swiss"/>
    <w:pitch w:val="variable"/>
    <w:sig w:usb0="A00002EF" w:usb1="4000204B" w:usb2="00000000" w:usb3="00000000" w:csb0="0000009F" w:csb1="00000000"/>
  </w:font>
  <w:font w:name="CorpoS">
    <w:altName w:val="Times New Roman"/>
    <w:panose1 w:val="00000000000000000000"/>
    <w:charset w:val="00"/>
    <w:family w:val="auto"/>
    <w:notTrueType/>
    <w:pitch w:val="variable"/>
    <w:sig w:usb0="00000003" w:usb1="00000000" w:usb2="00000000" w:usb3="00000000" w:csb0="00000001" w:csb1="00000000"/>
  </w:font>
  <w:font w:name="FHGFJH+Frutiger">
    <w:altName w:val="Frutiger"/>
    <w:panose1 w:val="00000000000000000000"/>
    <w:charset w:val="00"/>
    <w:family w:val="swiss"/>
    <w:notTrueType/>
    <w:pitch w:val="default"/>
    <w:sig w:usb0="00000003" w:usb1="00000000" w:usb2="00000000" w:usb3="00000000" w:csb0="00000001" w:csb1="00000000"/>
  </w:font>
  <w:font w:name="MS Mincho">
    <w:altName w:val="Arial Unicode MS"/>
    <w:panose1 w:val="02020609040205080304"/>
    <w:charset w:val="80"/>
    <w:family w:val="roman"/>
    <w:notTrueType/>
    <w:pitch w:val="fixed"/>
    <w:sig w:usb0="00000001" w:usb1="08070000" w:usb2="00000010" w:usb3="00000000" w:csb0="00020000"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HellasSouv">
    <w:altName w:val="Times New Roman"/>
    <w:panose1 w:val="00000000000000000000"/>
    <w:charset w:val="00"/>
    <w:family w:val="roman"/>
    <w:notTrueType/>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Times">
    <w:panose1 w:val="02020603050405020304"/>
    <w:charset w:val="00"/>
    <w:family w:val="roman"/>
    <w:pitch w:val="variable"/>
    <w:sig w:usb0="20002A87" w:usb1="80000000" w:usb2="00000008" w:usb3="00000000" w:csb0="000001FF" w:csb1="00000000"/>
  </w:font>
  <w:font w:name="Optima">
    <w:altName w:val="Arial"/>
    <w:panose1 w:val="00000000000000000000"/>
    <w:charset w:val="00"/>
    <w:family w:val="swiss"/>
    <w:notTrueType/>
    <w:pitch w:val="variable"/>
    <w:sig w:usb0="00000003" w:usb1="00000000" w:usb2="00000000" w:usb3="00000000" w:csb0="00000001" w:csb1="00000000"/>
  </w:font>
  <w:font w:name="DeVinne Txt BT">
    <w:altName w:val="Times New Roman"/>
    <w:panose1 w:val="00000000000000000000"/>
    <w:charset w:val="00"/>
    <w:family w:val="roman"/>
    <w:notTrueType/>
    <w:pitch w:val="variable"/>
    <w:sig w:usb0="00000003" w:usb1="00000000" w:usb2="00000000" w:usb3="00000000" w:csb0="00000001" w:csb1="00000000"/>
  </w:font>
  <w:font w:name="Switzerland">
    <w:altName w:val="Courier New"/>
    <w:panose1 w:val="00000000000000000000"/>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EUAlbertina-Regular-Identity-H">
    <w:altName w:val="MS Mincho"/>
    <w:panose1 w:val="00000000000000000000"/>
    <w:charset w:val="80"/>
    <w:family w:val="auto"/>
    <w:notTrueType/>
    <w:pitch w:val="default"/>
    <w:sig w:usb0="00000001" w:usb1="08070000" w:usb2="00000010" w:usb3="00000000" w:csb0="00020000" w:csb1="00000000"/>
  </w:font>
  <w:font w:name="EUAlbertina-Bold-Identity-H">
    <w:altName w:val="MS Mincho"/>
    <w:panose1 w:val="00000000000000000000"/>
    <w:charset w:val="80"/>
    <w:family w:val="auto"/>
    <w:notTrueType/>
    <w:pitch w:val="default"/>
    <w:sig w:usb0="00000001" w:usb1="08070000" w:usb2="00000010" w:usb3="00000000" w:csb0="00020000" w:csb1="00000000"/>
  </w:font>
  <w:font w:name="EUAlbertina-Italic-Identity-H">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766" w:type="dxa"/>
      <w:tblInd w:w="-1593" w:type="dxa"/>
      <w:tblLayout w:type="fixed"/>
      <w:tblLook w:val="00A0"/>
    </w:tblPr>
    <w:tblGrid>
      <w:gridCol w:w="216"/>
      <w:gridCol w:w="216"/>
      <w:gridCol w:w="5349"/>
      <w:gridCol w:w="2724"/>
      <w:gridCol w:w="1560"/>
    </w:tblGrid>
    <w:tr w:rsidR="00521D3F" w:rsidRPr="00642911" w:rsidTr="00B7501C">
      <w:trPr>
        <w:trHeight w:val="444"/>
      </w:trPr>
      <w:tc>
        <w:tcPr>
          <w:tcW w:w="268" w:type="dxa"/>
          <w:shd w:val="clear" w:color="auto" w:fill="66FFFF"/>
        </w:tcPr>
        <w:p w:rsidR="00521D3F" w:rsidRPr="00642911" w:rsidRDefault="00521D3F" w:rsidP="00B8687F">
          <w:pPr>
            <w:pStyle w:val="Header"/>
            <w:rPr>
              <w:rFonts w:cs="Calibri"/>
              <w:sz w:val="22"/>
              <w:szCs w:val="22"/>
              <w:lang w:val="en-US" w:eastAsia="en-US"/>
            </w:rPr>
          </w:pPr>
        </w:p>
      </w:tc>
      <w:tc>
        <w:tcPr>
          <w:tcW w:w="724" w:type="dxa"/>
          <w:shd w:val="clear" w:color="auto" w:fill="66FFFF"/>
          <w:vAlign w:val="center"/>
        </w:tcPr>
        <w:p w:rsidR="00521D3F" w:rsidRPr="00642911" w:rsidRDefault="00521D3F" w:rsidP="00B8687F">
          <w:pPr>
            <w:pStyle w:val="Header"/>
            <w:rPr>
              <w:rFonts w:cs="Calibri"/>
              <w:caps/>
              <w:smallCaps/>
              <w:color w:val="FFFFFF"/>
              <w:sz w:val="22"/>
              <w:szCs w:val="22"/>
              <w:lang w:val="en-US" w:eastAsia="en-US"/>
            </w:rPr>
          </w:pPr>
        </w:p>
      </w:tc>
      <w:tc>
        <w:tcPr>
          <w:tcW w:w="6490" w:type="dxa"/>
          <w:shd w:val="clear" w:color="auto" w:fill="66FFFF"/>
          <w:vAlign w:val="center"/>
        </w:tcPr>
        <w:p w:rsidR="00521D3F" w:rsidRPr="00B7501C" w:rsidRDefault="00521D3F" w:rsidP="005D7688">
          <w:pPr>
            <w:pStyle w:val="Header"/>
            <w:spacing w:after="0"/>
            <w:rPr>
              <w:rFonts w:cs="Calibri"/>
              <w:b/>
              <w:caps/>
              <w:smallCaps/>
              <w:color w:val="FFFFFF"/>
              <w:sz w:val="22"/>
              <w:szCs w:val="22"/>
              <w:lang w:val="en-US" w:eastAsia="en-US"/>
            </w:rPr>
          </w:pPr>
        </w:p>
      </w:tc>
      <w:tc>
        <w:tcPr>
          <w:tcW w:w="2724" w:type="dxa"/>
          <w:shd w:val="clear" w:color="auto" w:fill="66FFFF"/>
        </w:tcPr>
        <w:p w:rsidR="00521D3F" w:rsidRPr="00642911" w:rsidRDefault="00521D3F" w:rsidP="005D7688">
          <w:pPr>
            <w:pStyle w:val="Header"/>
            <w:tabs>
              <w:tab w:val="clear" w:pos="4320"/>
              <w:tab w:val="clear" w:pos="8640"/>
              <w:tab w:val="left" w:pos="2945"/>
            </w:tabs>
            <w:spacing w:after="0"/>
            <w:rPr>
              <w:rFonts w:cs="Calibri"/>
              <w:b/>
              <w:caps/>
              <w:smallCaps/>
              <w:color w:val="FFFFFF"/>
              <w:sz w:val="22"/>
              <w:szCs w:val="22"/>
              <w:lang w:val="en-US" w:eastAsia="en-US"/>
            </w:rPr>
          </w:pPr>
        </w:p>
      </w:tc>
      <w:tc>
        <w:tcPr>
          <w:tcW w:w="1560" w:type="dxa"/>
          <w:shd w:val="clear" w:color="auto" w:fill="66FFFF"/>
          <w:vAlign w:val="center"/>
        </w:tcPr>
        <w:p w:rsidR="00521D3F" w:rsidRPr="00642911" w:rsidRDefault="00521D3F" w:rsidP="005D7688">
          <w:pPr>
            <w:pStyle w:val="Header"/>
            <w:tabs>
              <w:tab w:val="clear" w:pos="4320"/>
            </w:tabs>
            <w:spacing w:after="0"/>
            <w:jc w:val="center"/>
            <w:rPr>
              <w:rFonts w:cs="Calibri"/>
              <w:b/>
              <w:sz w:val="22"/>
              <w:szCs w:val="22"/>
              <w:lang w:val="en-US" w:eastAsia="en-US"/>
            </w:rPr>
          </w:pPr>
        </w:p>
      </w:tc>
    </w:tr>
  </w:tbl>
  <w:p w:rsidR="00521D3F" w:rsidRDefault="00521D3F">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766" w:type="dxa"/>
      <w:tblInd w:w="-1593" w:type="dxa"/>
      <w:tblLayout w:type="fixed"/>
      <w:tblLook w:val="00A0"/>
    </w:tblPr>
    <w:tblGrid>
      <w:gridCol w:w="216"/>
      <w:gridCol w:w="216"/>
      <w:gridCol w:w="5349"/>
      <w:gridCol w:w="2724"/>
      <w:gridCol w:w="1560"/>
    </w:tblGrid>
    <w:tr w:rsidR="00521D3F" w:rsidRPr="00642911" w:rsidTr="00B7501C">
      <w:trPr>
        <w:trHeight w:val="444"/>
      </w:trPr>
      <w:tc>
        <w:tcPr>
          <w:tcW w:w="268" w:type="dxa"/>
          <w:shd w:val="clear" w:color="auto" w:fill="66FFFF"/>
        </w:tcPr>
        <w:p w:rsidR="00521D3F" w:rsidRPr="00642911" w:rsidRDefault="00521D3F" w:rsidP="00B8687F">
          <w:pPr>
            <w:pStyle w:val="Header"/>
            <w:rPr>
              <w:rFonts w:cs="Calibri"/>
              <w:sz w:val="22"/>
              <w:szCs w:val="22"/>
              <w:lang w:val="en-US" w:eastAsia="en-US"/>
            </w:rPr>
          </w:pPr>
        </w:p>
      </w:tc>
      <w:tc>
        <w:tcPr>
          <w:tcW w:w="724" w:type="dxa"/>
          <w:shd w:val="clear" w:color="auto" w:fill="66FFFF"/>
          <w:vAlign w:val="center"/>
        </w:tcPr>
        <w:p w:rsidR="00521D3F" w:rsidRPr="00642911" w:rsidRDefault="00521D3F" w:rsidP="00B8687F">
          <w:pPr>
            <w:pStyle w:val="Header"/>
            <w:rPr>
              <w:rFonts w:cs="Calibri"/>
              <w:caps/>
              <w:smallCaps/>
              <w:color w:val="FFFFFF"/>
              <w:sz w:val="22"/>
              <w:szCs w:val="22"/>
              <w:lang w:val="en-US" w:eastAsia="en-US"/>
            </w:rPr>
          </w:pPr>
        </w:p>
      </w:tc>
      <w:tc>
        <w:tcPr>
          <w:tcW w:w="6490" w:type="dxa"/>
          <w:shd w:val="clear" w:color="auto" w:fill="66FFFF"/>
          <w:vAlign w:val="center"/>
        </w:tcPr>
        <w:p w:rsidR="00521D3F" w:rsidRPr="00B7501C" w:rsidRDefault="00521D3F" w:rsidP="005D7688">
          <w:pPr>
            <w:pStyle w:val="Header"/>
            <w:spacing w:after="0"/>
            <w:rPr>
              <w:rFonts w:cs="Calibri"/>
              <w:b/>
              <w:caps/>
              <w:smallCaps/>
              <w:color w:val="FFFFFF"/>
              <w:sz w:val="22"/>
              <w:szCs w:val="22"/>
              <w:lang w:val="en-US" w:eastAsia="en-US"/>
            </w:rPr>
          </w:pPr>
          <w:r w:rsidRPr="00B7501C">
            <w:rPr>
              <w:rFonts w:cs="Calibri"/>
              <w:b/>
              <w:caps/>
              <w:smallCaps/>
              <w:color w:val="FFFFFF"/>
              <w:sz w:val="22"/>
              <w:szCs w:val="22"/>
              <w:lang w:val="en-US" w:eastAsia="en-US"/>
            </w:rPr>
            <w:t>Handbook</w:t>
          </w:r>
        </w:p>
      </w:tc>
      <w:tc>
        <w:tcPr>
          <w:tcW w:w="2724" w:type="dxa"/>
          <w:shd w:val="clear" w:color="auto" w:fill="66FFFF"/>
        </w:tcPr>
        <w:p w:rsidR="00521D3F" w:rsidRPr="00642911" w:rsidRDefault="00521D3F" w:rsidP="005D7688">
          <w:pPr>
            <w:pStyle w:val="Header"/>
            <w:tabs>
              <w:tab w:val="clear" w:pos="4320"/>
              <w:tab w:val="clear" w:pos="8640"/>
              <w:tab w:val="left" w:pos="2945"/>
            </w:tabs>
            <w:spacing w:after="0"/>
            <w:rPr>
              <w:rFonts w:cs="Calibri"/>
              <w:b/>
              <w:caps/>
              <w:smallCaps/>
              <w:color w:val="FFFFFF"/>
              <w:sz w:val="22"/>
              <w:szCs w:val="22"/>
              <w:lang w:val="en-US" w:eastAsia="en-US"/>
            </w:rPr>
          </w:pPr>
          <w:r w:rsidRPr="00642911">
            <w:rPr>
              <w:rFonts w:cs="Calibri"/>
              <w:b/>
              <w:caps/>
              <w:smallCaps/>
              <w:color w:val="FFFFFF"/>
              <w:sz w:val="22"/>
              <w:szCs w:val="22"/>
              <w:lang w:val="en-US" w:eastAsia="en-US"/>
            </w:rPr>
            <w:tab/>
          </w:r>
        </w:p>
      </w:tc>
      <w:tc>
        <w:tcPr>
          <w:tcW w:w="1560" w:type="dxa"/>
          <w:shd w:val="clear" w:color="auto" w:fill="66FFFF"/>
          <w:vAlign w:val="center"/>
        </w:tcPr>
        <w:p w:rsidR="00521D3F" w:rsidRPr="00B7501C" w:rsidRDefault="00521D3F" w:rsidP="005D7688">
          <w:pPr>
            <w:pStyle w:val="Header"/>
            <w:tabs>
              <w:tab w:val="clear" w:pos="4320"/>
            </w:tabs>
            <w:spacing w:after="0"/>
            <w:jc w:val="center"/>
            <w:rPr>
              <w:rFonts w:cs="Calibri"/>
              <w:b/>
              <w:sz w:val="24"/>
              <w:szCs w:val="24"/>
              <w:lang w:val="en-US" w:eastAsia="en-US"/>
            </w:rPr>
          </w:pPr>
          <w:r w:rsidRPr="00B7501C">
            <w:rPr>
              <w:rFonts w:cs="Calibri"/>
              <w:b/>
              <w:color w:val="FFFFFF"/>
              <w:sz w:val="24"/>
              <w:szCs w:val="24"/>
              <w:lang w:val="en-US" w:eastAsia="en-US"/>
            </w:rPr>
            <w:t xml:space="preserve">Page  </w:t>
          </w:r>
          <w:r w:rsidRPr="00B7501C">
            <w:rPr>
              <w:rFonts w:cs="Calibri"/>
              <w:b/>
              <w:smallCaps/>
              <w:color w:val="FFFFFF"/>
              <w:sz w:val="24"/>
              <w:szCs w:val="24"/>
              <w:lang w:val="en-US" w:eastAsia="en-US"/>
            </w:rPr>
            <w:fldChar w:fldCharType="begin"/>
          </w:r>
          <w:r w:rsidRPr="00B7501C">
            <w:rPr>
              <w:rFonts w:cs="Calibri"/>
              <w:b/>
              <w:smallCaps/>
              <w:color w:val="FFFFFF"/>
              <w:sz w:val="24"/>
              <w:szCs w:val="24"/>
              <w:lang w:val="en-US" w:eastAsia="en-US"/>
            </w:rPr>
            <w:instrText xml:space="preserve"> PAGE   \* MERGEFORMAT </w:instrText>
          </w:r>
          <w:r w:rsidRPr="00B7501C">
            <w:rPr>
              <w:rFonts w:cs="Calibri"/>
              <w:b/>
              <w:smallCaps/>
              <w:color w:val="FFFFFF"/>
              <w:sz w:val="24"/>
              <w:szCs w:val="24"/>
              <w:lang w:val="en-US" w:eastAsia="en-US"/>
            </w:rPr>
            <w:fldChar w:fldCharType="separate"/>
          </w:r>
          <w:r>
            <w:rPr>
              <w:rFonts w:cs="Calibri"/>
              <w:b/>
              <w:smallCaps/>
              <w:noProof/>
              <w:color w:val="FFFFFF"/>
              <w:sz w:val="24"/>
              <w:szCs w:val="24"/>
              <w:lang w:val="en-US" w:eastAsia="en-US"/>
            </w:rPr>
            <w:t>vi</w:t>
          </w:r>
          <w:r w:rsidRPr="00B7501C">
            <w:rPr>
              <w:rFonts w:cs="Calibri"/>
              <w:b/>
              <w:smallCaps/>
              <w:color w:val="FFFFFF"/>
              <w:sz w:val="24"/>
              <w:szCs w:val="24"/>
              <w:lang w:val="en-US" w:eastAsia="en-US"/>
            </w:rPr>
            <w:fldChar w:fldCharType="end"/>
          </w:r>
          <w:r>
            <w:rPr>
              <w:noProof/>
              <w:lang w:eastAsia="fr-BE"/>
            </w:rPr>
            <w:pict>
              <v:rect id="_x0000_s2049" style="position:absolute;left:0;text-align:left;margin-left:419.95pt;margin-top:-37.5pt;width:83.85pt;height:22.55pt;z-index:25165772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"/>
            </w:pict>
          </w:r>
        </w:p>
      </w:tc>
    </w:tr>
  </w:tbl>
  <w:p w:rsidR="00521D3F" w:rsidRDefault="00521D3F">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907" w:type="dxa"/>
      <w:tblInd w:w="-1593" w:type="dxa"/>
      <w:tblLook w:val="00A0"/>
    </w:tblPr>
    <w:tblGrid>
      <w:gridCol w:w="216"/>
      <w:gridCol w:w="216"/>
      <w:gridCol w:w="8073"/>
      <w:gridCol w:w="1418"/>
      <w:gridCol w:w="283"/>
    </w:tblGrid>
    <w:tr w:rsidR="00521D3F" w:rsidRPr="00642911" w:rsidTr="00B8687F">
      <w:trPr>
        <w:trHeight w:val="444"/>
      </w:trPr>
      <w:tc>
        <w:tcPr>
          <w:tcW w:w="283" w:type="dxa"/>
          <w:shd w:val="clear" w:color="auto" w:fill="66FFFF"/>
        </w:tcPr>
        <w:p w:rsidR="00521D3F" w:rsidRPr="00642911" w:rsidRDefault="00521D3F" w:rsidP="00B8687F">
          <w:pPr>
            <w:pStyle w:val="Header"/>
            <w:rPr>
              <w:rFonts w:cs="Calibri"/>
              <w:sz w:val="22"/>
              <w:szCs w:val="22"/>
              <w:lang w:val="en-US" w:eastAsia="en-US"/>
            </w:rPr>
          </w:pPr>
        </w:p>
      </w:tc>
      <w:tc>
        <w:tcPr>
          <w:tcW w:w="1702" w:type="dxa"/>
          <w:shd w:val="clear" w:color="auto" w:fill="66FFFF"/>
          <w:vAlign w:val="center"/>
        </w:tcPr>
        <w:p w:rsidR="00521D3F" w:rsidRPr="00642911" w:rsidRDefault="00521D3F" w:rsidP="005D7688">
          <w:pPr>
            <w:pStyle w:val="Header"/>
            <w:spacing w:after="0"/>
            <w:rPr>
              <w:rFonts w:cs="Calibri"/>
              <w:b/>
              <w:caps/>
              <w:smallCaps/>
              <w:color w:val="FFFFFF"/>
              <w:sz w:val="22"/>
              <w:szCs w:val="22"/>
              <w:lang w:val="en-US" w:eastAsia="en-US"/>
            </w:rPr>
          </w:pPr>
          <w:r w:rsidRPr="00642911">
            <w:rPr>
              <w:rFonts w:cs="Calibri"/>
              <w:b/>
              <w:caps/>
              <w:smallCaps/>
              <w:color w:val="FFFFFF"/>
              <w:sz w:val="22"/>
              <w:szCs w:val="22"/>
              <w:lang w:val="en-US" w:eastAsia="en-US"/>
            </w:rPr>
            <w:t>Handbook</w:t>
          </w:r>
        </w:p>
      </w:tc>
      <w:tc>
        <w:tcPr>
          <w:tcW w:w="8221" w:type="dxa"/>
          <w:shd w:val="clear" w:color="auto" w:fill="66FFFF"/>
        </w:tcPr>
        <w:p w:rsidR="00521D3F" w:rsidRPr="00642911" w:rsidRDefault="00521D3F" w:rsidP="005D7688">
          <w:pPr>
            <w:pStyle w:val="Header"/>
            <w:tabs>
              <w:tab w:val="clear" w:pos="4320"/>
              <w:tab w:val="clear" w:pos="8640"/>
              <w:tab w:val="left" w:pos="2945"/>
            </w:tabs>
            <w:spacing w:after="0"/>
            <w:rPr>
              <w:rFonts w:cs="Calibri"/>
              <w:b/>
              <w:caps/>
              <w:smallCaps/>
              <w:color w:val="FFFFFF"/>
              <w:sz w:val="22"/>
              <w:szCs w:val="22"/>
              <w:lang w:val="en-US" w:eastAsia="en-US"/>
            </w:rPr>
          </w:pPr>
          <w:r w:rsidRPr="00642911">
            <w:rPr>
              <w:rFonts w:cs="Calibri"/>
              <w:b/>
              <w:caps/>
              <w:smallCaps/>
              <w:color w:val="FFFFFF"/>
              <w:sz w:val="22"/>
              <w:szCs w:val="22"/>
              <w:lang w:val="en-US" w:eastAsia="en-US"/>
            </w:rPr>
            <w:tab/>
          </w:r>
        </w:p>
      </w:tc>
      <w:tc>
        <w:tcPr>
          <w:tcW w:w="1418" w:type="dxa"/>
          <w:shd w:val="clear" w:color="auto" w:fill="66FFFF"/>
          <w:vAlign w:val="center"/>
        </w:tcPr>
        <w:p w:rsidR="00521D3F" w:rsidRPr="00B7501C" w:rsidRDefault="00521D3F" w:rsidP="005D7688">
          <w:pPr>
            <w:pStyle w:val="Header"/>
            <w:tabs>
              <w:tab w:val="clear" w:pos="4320"/>
            </w:tabs>
            <w:spacing w:after="0"/>
            <w:jc w:val="center"/>
            <w:rPr>
              <w:rFonts w:cs="Calibri"/>
              <w:b/>
              <w:sz w:val="24"/>
              <w:szCs w:val="24"/>
              <w:lang w:val="en-US" w:eastAsia="en-US"/>
            </w:rPr>
          </w:pPr>
          <w:r w:rsidRPr="00B7501C">
            <w:rPr>
              <w:rFonts w:cs="Calibri"/>
              <w:b/>
              <w:color w:val="FFFFFF"/>
              <w:sz w:val="24"/>
              <w:szCs w:val="24"/>
              <w:lang w:val="en-US" w:eastAsia="en-US"/>
            </w:rPr>
            <w:t xml:space="preserve">Page  </w:t>
          </w:r>
          <w:r w:rsidRPr="00B7501C">
            <w:rPr>
              <w:rFonts w:cs="Calibri"/>
              <w:b/>
              <w:smallCaps/>
              <w:color w:val="FFFFFF"/>
              <w:sz w:val="24"/>
              <w:szCs w:val="24"/>
              <w:lang w:val="en-US" w:eastAsia="en-US"/>
            </w:rPr>
            <w:fldChar w:fldCharType="begin"/>
          </w:r>
          <w:r w:rsidRPr="00B7501C">
            <w:rPr>
              <w:rFonts w:cs="Calibri"/>
              <w:b/>
              <w:smallCaps/>
              <w:color w:val="FFFFFF"/>
              <w:sz w:val="24"/>
              <w:szCs w:val="24"/>
              <w:lang w:val="en-US" w:eastAsia="en-US"/>
            </w:rPr>
            <w:instrText xml:space="preserve"> PAGE   \* MERGEFORMAT </w:instrText>
          </w:r>
          <w:r w:rsidRPr="00B7501C">
            <w:rPr>
              <w:rFonts w:cs="Calibri"/>
              <w:b/>
              <w:smallCaps/>
              <w:color w:val="FFFFFF"/>
              <w:sz w:val="24"/>
              <w:szCs w:val="24"/>
              <w:lang w:val="en-US" w:eastAsia="en-US"/>
            </w:rPr>
            <w:fldChar w:fldCharType="separate"/>
          </w:r>
          <w:r>
            <w:rPr>
              <w:rFonts w:cs="Calibri"/>
              <w:b/>
              <w:smallCaps/>
              <w:noProof/>
              <w:color w:val="FFFFFF"/>
              <w:sz w:val="24"/>
              <w:szCs w:val="24"/>
              <w:lang w:val="en-US" w:eastAsia="en-US"/>
            </w:rPr>
            <w:t>1</w:t>
          </w:r>
          <w:r w:rsidRPr="00B7501C">
            <w:rPr>
              <w:rFonts w:cs="Calibri"/>
              <w:b/>
              <w:smallCaps/>
              <w:color w:val="FFFFFF"/>
              <w:sz w:val="24"/>
              <w:szCs w:val="24"/>
              <w:lang w:val="en-US" w:eastAsia="en-US"/>
            </w:rPr>
            <w:fldChar w:fldCharType="end"/>
          </w:r>
          <w:r>
            <w:rPr>
              <w:noProof/>
              <w:lang w:eastAsia="fr-BE"/>
            </w:rPr>
            <w:pict>
              <v:rect id="_x0000_s2050" style="position:absolute;left:0;text-align:left;margin-left:419.95pt;margin-top:-37.5pt;width:83.85pt;height:22.55pt;z-index:25165875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"/>
            </w:pict>
          </w:r>
        </w:p>
      </w:tc>
      <w:tc>
        <w:tcPr>
          <w:tcW w:w="283" w:type="dxa"/>
          <w:shd w:val="clear" w:color="auto" w:fill="66FFFF"/>
        </w:tcPr>
        <w:p w:rsidR="00521D3F" w:rsidRPr="00642911" w:rsidRDefault="00521D3F" w:rsidP="00B8687F">
          <w:pPr>
            <w:pStyle w:val="Header"/>
            <w:rPr>
              <w:rFonts w:cs="Calibri"/>
              <w:sz w:val="22"/>
              <w:szCs w:val="22"/>
              <w:lang w:val="en-US" w:eastAsia="en-US"/>
            </w:rPr>
          </w:pPr>
        </w:p>
      </w:tc>
    </w:tr>
  </w:tbl>
  <w:p w:rsidR="00521D3F" w:rsidRDefault="00521D3F">
    <w:pPr>
      <w:pStyle w:val="Foote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6573" w:type="dxa"/>
      <w:tblInd w:w="-1593" w:type="dxa"/>
      <w:tblLook w:val="00A0"/>
    </w:tblPr>
    <w:tblGrid>
      <w:gridCol w:w="1843"/>
      <w:gridCol w:w="7229"/>
      <w:gridCol w:w="6804"/>
      <w:gridCol w:w="425"/>
      <w:gridCol w:w="272"/>
    </w:tblGrid>
    <w:tr w:rsidR="00521D3F" w:rsidRPr="00642911" w:rsidTr="00B32CDD">
      <w:trPr>
        <w:trHeight w:val="444"/>
      </w:trPr>
      <w:tc>
        <w:tcPr>
          <w:tcW w:w="1843" w:type="dxa"/>
          <w:shd w:val="clear" w:color="auto" w:fill="66FFFF"/>
          <w:vAlign w:val="center"/>
        </w:tcPr>
        <w:p w:rsidR="00521D3F" w:rsidRPr="00642911" w:rsidRDefault="00521D3F" w:rsidP="00B32CDD">
          <w:pPr>
            <w:pStyle w:val="Header"/>
            <w:tabs>
              <w:tab w:val="clear" w:pos="4320"/>
              <w:tab w:val="clear" w:pos="8640"/>
            </w:tabs>
            <w:spacing w:after="0"/>
            <w:ind w:left="459"/>
            <w:rPr>
              <w:rFonts w:cs="Calibri"/>
              <w:b/>
              <w:caps/>
              <w:smallCaps/>
              <w:color w:val="FFFFFF"/>
              <w:sz w:val="22"/>
              <w:szCs w:val="22"/>
              <w:lang w:val="en-US" w:eastAsia="en-US"/>
            </w:rPr>
          </w:pPr>
          <w:r w:rsidRPr="00642911">
            <w:rPr>
              <w:rFonts w:cs="Calibri"/>
              <w:b/>
              <w:caps/>
              <w:smallCaps/>
              <w:color w:val="FFFFFF"/>
              <w:sz w:val="22"/>
              <w:szCs w:val="22"/>
              <w:lang w:val="en-US" w:eastAsia="en-US"/>
            </w:rPr>
            <w:t>Handbook</w:t>
          </w:r>
        </w:p>
      </w:tc>
      <w:tc>
        <w:tcPr>
          <w:tcW w:w="7229" w:type="dxa"/>
          <w:shd w:val="clear" w:color="auto" w:fill="66FFFF"/>
        </w:tcPr>
        <w:p w:rsidR="00521D3F" w:rsidRPr="00642911" w:rsidRDefault="00521D3F" w:rsidP="005D7688">
          <w:pPr>
            <w:pStyle w:val="Header"/>
            <w:tabs>
              <w:tab w:val="clear" w:pos="4320"/>
              <w:tab w:val="clear" w:pos="8640"/>
              <w:tab w:val="left" w:pos="2945"/>
            </w:tabs>
            <w:spacing w:after="0"/>
            <w:rPr>
              <w:rFonts w:cs="Calibri"/>
              <w:b/>
              <w:caps/>
              <w:smallCaps/>
              <w:color w:val="FFFFFF"/>
              <w:sz w:val="22"/>
              <w:szCs w:val="22"/>
              <w:lang w:val="en-US" w:eastAsia="en-US"/>
            </w:rPr>
          </w:pPr>
          <w:r w:rsidRPr="00642911">
            <w:rPr>
              <w:rFonts w:cs="Calibri"/>
              <w:b/>
              <w:caps/>
              <w:smallCaps/>
              <w:color w:val="FFFFFF"/>
              <w:sz w:val="22"/>
              <w:szCs w:val="22"/>
              <w:lang w:val="en-US" w:eastAsia="en-US"/>
            </w:rPr>
            <w:tab/>
          </w:r>
        </w:p>
      </w:tc>
      <w:tc>
        <w:tcPr>
          <w:tcW w:w="6804" w:type="dxa"/>
          <w:shd w:val="clear" w:color="auto" w:fill="66FFFF"/>
          <w:vAlign w:val="center"/>
        </w:tcPr>
        <w:p w:rsidR="00521D3F" w:rsidRPr="00642911" w:rsidRDefault="00521D3F" w:rsidP="00B32CDD">
          <w:pPr>
            <w:pStyle w:val="Header"/>
            <w:tabs>
              <w:tab w:val="clear" w:pos="4320"/>
              <w:tab w:val="clear" w:pos="8640"/>
            </w:tabs>
            <w:spacing w:after="0"/>
            <w:ind w:left="34"/>
            <w:jc w:val="right"/>
            <w:rPr>
              <w:rFonts w:cs="Calibri"/>
              <w:b/>
              <w:sz w:val="22"/>
              <w:szCs w:val="22"/>
              <w:lang w:val="en-US" w:eastAsia="en-US"/>
            </w:rPr>
          </w:pPr>
          <w:r w:rsidRPr="00642911">
            <w:rPr>
              <w:rFonts w:cs="Calibri"/>
              <w:b/>
              <w:color w:val="FFFFFF"/>
              <w:sz w:val="22"/>
              <w:szCs w:val="22"/>
              <w:lang w:val="en-US" w:eastAsia="en-US"/>
            </w:rPr>
            <w:t xml:space="preserve">Page  </w:t>
          </w:r>
          <w:r w:rsidRPr="00642911">
            <w:rPr>
              <w:rFonts w:cs="Calibri"/>
              <w:b/>
              <w:smallCaps/>
              <w:color w:val="FFFFFF"/>
              <w:sz w:val="22"/>
              <w:szCs w:val="22"/>
              <w:lang w:val="en-US" w:eastAsia="en-US"/>
            </w:rPr>
            <w:fldChar w:fldCharType="begin"/>
          </w:r>
          <w:r w:rsidRPr="00642911">
            <w:rPr>
              <w:rFonts w:cs="Calibri"/>
              <w:b/>
              <w:smallCaps/>
              <w:color w:val="FFFFFF"/>
              <w:sz w:val="22"/>
              <w:szCs w:val="22"/>
              <w:lang w:val="en-US" w:eastAsia="en-US"/>
            </w:rPr>
            <w:instrText xml:space="preserve"> PAGE   \* MERGEFORMAT </w:instrText>
          </w:r>
          <w:r w:rsidRPr="00642911">
            <w:rPr>
              <w:rFonts w:cs="Calibri"/>
              <w:b/>
              <w:smallCaps/>
              <w:color w:val="FFFFFF"/>
              <w:sz w:val="22"/>
              <w:szCs w:val="22"/>
              <w:lang w:val="en-US" w:eastAsia="en-US"/>
            </w:rPr>
            <w:fldChar w:fldCharType="separate"/>
          </w:r>
          <w:r>
            <w:rPr>
              <w:rFonts w:cs="Calibri"/>
              <w:b/>
              <w:smallCaps/>
              <w:noProof/>
              <w:color w:val="FFFFFF"/>
              <w:sz w:val="22"/>
              <w:szCs w:val="22"/>
              <w:lang w:val="en-US" w:eastAsia="en-US"/>
            </w:rPr>
            <w:t>2</w:t>
          </w:r>
          <w:r w:rsidRPr="00642911">
            <w:rPr>
              <w:rFonts w:cs="Calibri"/>
              <w:b/>
              <w:smallCaps/>
              <w:color w:val="FFFFFF"/>
              <w:sz w:val="22"/>
              <w:szCs w:val="22"/>
              <w:lang w:val="en-US" w:eastAsia="en-US"/>
            </w:rPr>
            <w:fldChar w:fldCharType="end"/>
          </w:r>
        </w:p>
      </w:tc>
      <w:tc>
        <w:tcPr>
          <w:tcW w:w="425" w:type="dxa"/>
          <w:shd w:val="clear" w:color="auto" w:fill="66FFFF"/>
          <w:vAlign w:val="center"/>
        </w:tcPr>
        <w:p w:rsidR="00521D3F" w:rsidRPr="00642911" w:rsidRDefault="00521D3F" w:rsidP="00B8687F">
          <w:pPr>
            <w:jc w:val="center"/>
            <w:rPr>
              <w:rFonts w:cs="Calibri"/>
              <w:smallCaps/>
              <w:color w:val="FFFFFF"/>
              <w:lang w:val="en-US" w:eastAsia="en-US"/>
            </w:rPr>
          </w:pPr>
        </w:p>
      </w:tc>
      <w:tc>
        <w:tcPr>
          <w:tcW w:w="272" w:type="dxa"/>
          <w:shd w:val="clear" w:color="auto" w:fill="66FFFF"/>
        </w:tcPr>
        <w:p w:rsidR="00521D3F" w:rsidRPr="00642911" w:rsidRDefault="00521D3F" w:rsidP="00B8687F">
          <w:pPr>
            <w:pStyle w:val="Header"/>
            <w:rPr>
              <w:rFonts w:cs="Calibri"/>
              <w:sz w:val="22"/>
              <w:szCs w:val="22"/>
              <w:lang w:val="en-US" w:eastAsia="en-US"/>
            </w:rPr>
          </w:pPr>
        </w:p>
      </w:tc>
    </w:tr>
  </w:tbl>
  <w:p w:rsidR="00521D3F" w:rsidRDefault="00521D3F">
    <w:pPr>
      <w:pStyle w:val="Foote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907" w:type="dxa"/>
      <w:tblInd w:w="-1593" w:type="dxa"/>
      <w:tblLook w:val="00A0"/>
    </w:tblPr>
    <w:tblGrid>
      <w:gridCol w:w="283"/>
      <w:gridCol w:w="1702"/>
      <w:gridCol w:w="8221"/>
      <w:gridCol w:w="1418"/>
      <w:gridCol w:w="283"/>
    </w:tblGrid>
    <w:tr w:rsidR="00521D3F" w:rsidRPr="00642911" w:rsidTr="00B8687F">
      <w:trPr>
        <w:trHeight w:val="444"/>
      </w:trPr>
      <w:tc>
        <w:tcPr>
          <w:tcW w:w="283" w:type="dxa"/>
          <w:shd w:val="clear" w:color="auto" w:fill="66FFFF"/>
        </w:tcPr>
        <w:p w:rsidR="00521D3F" w:rsidRPr="00642911" w:rsidRDefault="00521D3F" w:rsidP="00B8687F">
          <w:pPr>
            <w:pStyle w:val="Header"/>
            <w:rPr>
              <w:rFonts w:cs="Calibri"/>
              <w:sz w:val="22"/>
              <w:szCs w:val="22"/>
              <w:lang w:val="en-US" w:eastAsia="en-US"/>
            </w:rPr>
          </w:pPr>
        </w:p>
      </w:tc>
      <w:tc>
        <w:tcPr>
          <w:tcW w:w="1702" w:type="dxa"/>
          <w:shd w:val="clear" w:color="auto" w:fill="66FFFF"/>
          <w:vAlign w:val="center"/>
        </w:tcPr>
        <w:p w:rsidR="00521D3F" w:rsidRPr="00642911" w:rsidRDefault="00521D3F" w:rsidP="005D7688">
          <w:pPr>
            <w:pStyle w:val="Header"/>
            <w:spacing w:after="0"/>
            <w:rPr>
              <w:rFonts w:cs="Calibri"/>
              <w:b/>
              <w:caps/>
              <w:smallCaps/>
              <w:color w:val="FFFFFF"/>
              <w:sz w:val="22"/>
              <w:szCs w:val="22"/>
              <w:lang w:val="en-US" w:eastAsia="en-US"/>
            </w:rPr>
          </w:pPr>
          <w:r w:rsidRPr="00642911">
            <w:rPr>
              <w:rFonts w:cs="Calibri"/>
              <w:b/>
              <w:caps/>
              <w:smallCaps/>
              <w:color w:val="FFFFFF"/>
              <w:sz w:val="22"/>
              <w:szCs w:val="22"/>
              <w:lang w:val="en-US" w:eastAsia="en-US"/>
            </w:rPr>
            <w:t>Handbook</w:t>
          </w:r>
        </w:p>
      </w:tc>
      <w:tc>
        <w:tcPr>
          <w:tcW w:w="8221" w:type="dxa"/>
          <w:shd w:val="clear" w:color="auto" w:fill="66FFFF"/>
        </w:tcPr>
        <w:p w:rsidR="00521D3F" w:rsidRPr="00642911" w:rsidRDefault="00521D3F" w:rsidP="00B32CDD">
          <w:pPr>
            <w:pStyle w:val="Header"/>
            <w:tabs>
              <w:tab w:val="clear" w:pos="4320"/>
              <w:tab w:val="clear" w:pos="8640"/>
              <w:tab w:val="left" w:pos="2945"/>
              <w:tab w:val="left" w:pos="7290"/>
            </w:tabs>
            <w:spacing w:after="0"/>
            <w:rPr>
              <w:rFonts w:cs="Calibri"/>
              <w:b/>
              <w:caps/>
              <w:smallCaps/>
              <w:color w:val="FFFFFF"/>
              <w:sz w:val="22"/>
              <w:szCs w:val="22"/>
              <w:lang w:val="en-US" w:eastAsia="en-US"/>
            </w:rPr>
          </w:pPr>
          <w:r w:rsidRPr="00642911">
            <w:rPr>
              <w:rFonts w:cs="Calibri"/>
              <w:b/>
              <w:caps/>
              <w:smallCaps/>
              <w:color w:val="FFFFFF"/>
              <w:sz w:val="22"/>
              <w:szCs w:val="22"/>
              <w:lang w:val="en-US" w:eastAsia="en-US"/>
            </w:rPr>
            <w:tab/>
          </w:r>
          <w:r>
            <w:rPr>
              <w:rFonts w:cs="Calibri"/>
              <w:b/>
              <w:caps/>
              <w:smallCaps/>
              <w:color w:val="FFFFFF"/>
              <w:sz w:val="22"/>
              <w:szCs w:val="22"/>
              <w:lang w:val="en-US" w:eastAsia="en-US"/>
            </w:rPr>
            <w:tab/>
          </w:r>
        </w:p>
      </w:tc>
      <w:tc>
        <w:tcPr>
          <w:tcW w:w="1418" w:type="dxa"/>
          <w:shd w:val="clear" w:color="auto" w:fill="66FFFF"/>
          <w:vAlign w:val="center"/>
        </w:tcPr>
        <w:p w:rsidR="00521D3F" w:rsidRPr="00642911" w:rsidRDefault="00521D3F" w:rsidP="005D7688">
          <w:pPr>
            <w:pStyle w:val="Header"/>
            <w:tabs>
              <w:tab w:val="clear" w:pos="4320"/>
            </w:tabs>
            <w:spacing w:after="0"/>
            <w:jc w:val="center"/>
            <w:rPr>
              <w:rFonts w:cs="Calibri"/>
              <w:b/>
              <w:sz w:val="22"/>
              <w:szCs w:val="22"/>
              <w:lang w:val="en-US" w:eastAsia="en-US"/>
            </w:rPr>
          </w:pPr>
          <w:r w:rsidRPr="00642911">
            <w:rPr>
              <w:rFonts w:cs="Calibri"/>
              <w:b/>
              <w:color w:val="FFFFFF"/>
              <w:sz w:val="22"/>
              <w:szCs w:val="22"/>
              <w:lang w:val="en-US" w:eastAsia="en-US"/>
            </w:rPr>
            <w:t xml:space="preserve">Page  </w:t>
          </w:r>
          <w:r w:rsidRPr="00642911">
            <w:rPr>
              <w:rFonts w:cs="Calibri"/>
              <w:b/>
              <w:smallCaps/>
              <w:color w:val="FFFFFF"/>
              <w:sz w:val="22"/>
              <w:szCs w:val="22"/>
              <w:lang w:val="en-US" w:eastAsia="en-US"/>
            </w:rPr>
            <w:fldChar w:fldCharType="begin"/>
          </w:r>
          <w:r w:rsidRPr="00642911">
            <w:rPr>
              <w:rFonts w:cs="Calibri"/>
              <w:b/>
              <w:smallCaps/>
              <w:color w:val="FFFFFF"/>
              <w:sz w:val="22"/>
              <w:szCs w:val="22"/>
              <w:lang w:val="en-US" w:eastAsia="en-US"/>
            </w:rPr>
            <w:instrText xml:space="preserve"> PAGE   \* MERGEFORMAT </w:instrText>
          </w:r>
          <w:r w:rsidRPr="00642911">
            <w:rPr>
              <w:rFonts w:cs="Calibri"/>
              <w:b/>
              <w:smallCaps/>
              <w:color w:val="FFFFFF"/>
              <w:sz w:val="22"/>
              <w:szCs w:val="22"/>
              <w:lang w:val="en-US" w:eastAsia="en-US"/>
            </w:rPr>
            <w:fldChar w:fldCharType="separate"/>
          </w:r>
          <w:r>
            <w:rPr>
              <w:rFonts w:cs="Calibri"/>
              <w:b/>
              <w:smallCaps/>
              <w:noProof/>
              <w:color w:val="FFFFFF"/>
              <w:sz w:val="22"/>
              <w:szCs w:val="22"/>
              <w:lang w:val="en-US" w:eastAsia="en-US"/>
            </w:rPr>
            <w:t>8</w:t>
          </w:r>
          <w:r w:rsidRPr="00642911">
            <w:rPr>
              <w:rFonts w:cs="Calibri"/>
              <w:b/>
              <w:smallCaps/>
              <w:color w:val="FFFFFF"/>
              <w:sz w:val="22"/>
              <w:szCs w:val="22"/>
              <w:lang w:val="en-US" w:eastAsia="en-US"/>
            </w:rPr>
            <w:fldChar w:fldCharType="end"/>
          </w:r>
          <w:r>
            <w:rPr>
              <w:noProof/>
              <w:lang w:eastAsia="fr-BE"/>
            </w:rPr>
            <w:pict>
              <v:rect id="_x0000_s2051" style="position:absolute;left:0;text-align:left;margin-left:419.95pt;margin-top:-37.5pt;width:83.85pt;height:22.55pt;z-index:25165977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"/>
            </w:pict>
          </w:r>
        </w:p>
      </w:tc>
      <w:tc>
        <w:tcPr>
          <w:tcW w:w="283" w:type="dxa"/>
          <w:shd w:val="clear" w:color="auto" w:fill="66FFFF"/>
        </w:tcPr>
        <w:p w:rsidR="00521D3F" w:rsidRPr="00642911" w:rsidRDefault="00521D3F" w:rsidP="00B8687F">
          <w:pPr>
            <w:pStyle w:val="Header"/>
            <w:rPr>
              <w:rFonts w:cs="Calibri"/>
              <w:sz w:val="22"/>
              <w:szCs w:val="22"/>
              <w:lang w:val="en-US" w:eastAsia="en-US"/>
            </w:rPr>
          </w:pPr>
        </w:p>
      </w:tc>
    </w:tr>
  </w:tbl>
  <w:p w:rsidR="00521D3F" w:rsidRDefault="00521D3F">
    <w:pPr>
      <w:pStyle w:val="Foote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907" w:type="dxa"/>
      <w:tblInd w:w="-1593" w:type="dxa"/>
      <w:tblLook w:val="00A0"/>
    </w:tblPr>
    <w:tblGrid>
      <w:gridCol w:w="216"/>
      <w:gridCol w:w="216"/>
      <w:gridCol w:w="8073"/>
      <w:gridCol w:w="1701"/>
    </w:tblGrid>
    <w:tr w:rsidR="00521D3F" w:rsidRPr="00642911" w:rsidTr="00112956">
      <w:trPr>
        <w:trHeight w:hRule="exact" w:val="227"/>
      </w:trPr>
      <w:tc>
        <w:tcPr>
          <w:tcW w:w="283" w:type="dxa"/>
          <w:vMerge w:val="restart"/>
          <w:shd w:val="clear" w:color="auto" w:fill="66FFFF"/>
        </w:tcPr>
        <w:p w:rsidR="00521D3F" w:rsidRPr="00642911" w:rsidRDefault="00521D3F" w:rsidP="00112956">
          <w:pPr>
            <w:pStyle w:val="Header"/>
            <w:tabs>
              <w:tab w:val="clear" w:pos="4320"/>
              <w:tab w:val="clear" w:pos="8640"/>
            </w:tabs>
            <w:rPr>
              <w:rFonts w:cs="Calibri"/>
              <w:sz w:val="22"/>
              <w:szCs w:val="22"/>
              <w:lang w:val="en-US" w:eastAsia="en-US"/>
            </w:rPr>
          </w:pPr>
        </w:p>
      </w:tc>
      <w:tc>
        <w:tcPr>
          <w:tcW w:w="1702" w:type="dxa"/>
          <w:vMerge w:val="restart"/>
          <w:shd w:val="clear" w:color="auto" w:fill="66FFFF"/>
          <w:vAlign w:val="center"/>
        </w:tcPr>
        <w:p w:rsidR="00521D3F" w:rsidRPr="00642911" w:rsidRDefault="00521D3F" w:rsidP="009F2F71">
          <w:pPr>
            <w:pStyle w:val="Header"/>
            <w:spacing w:after="0"/>
            <w:rPr>
              <w:rFonts w:cs="Calibri"/>
              <w:b/>
              <w:caps/>
              <w:smallCaps/>
              <w:color w:val="FFFFFF"/>
              <w:sz w:val="22"/>
              <w:szCs w:val="22"/>
              <w:lang w:val="en-US" w:eastAsia="en-US"/>
            </w:rPr>
          </w:pPr>
          <w:r w:rsidRPr="00642911">
            <w:rPr>
              <w:rFonts w:cs="Calibri"/>
              <w:b/>
              <w:caps/>
              <w:smallCaps/>
              <w:color w:val="FFFFFF"/>
              <w:sz w:val="22"/>
              <w:szCs w:val="22"/>
              <w:lang w:val="en-US" w:eastAsia="en-US"/>
            </w:rPr>
            <w:t>Handbook</w:t>
          </w:r>
        </w:p>
      </w:tc>
      <w:tc>
        <w:tcPr>
          <w:tcW w:w="8221" w:type="dxa"/>
          <w:tcBorders>
            <w:bottom w:val="dotted" w:sz="4" w:space="0" w:color="66FFFF"/>
          </w:tcBorders>
          <w:shd w:val="clear" w:color="auto" w:fill="66FFFF"/>
        </w:tcPr>
        <w:p w:rsidR="00521D3F" w:rsidRPr="00642911" w:rsidRDefault="00521D3F" w:rsidP="009F2F71">
          <w:pPr>
            <w:pStyle w:val="Header"/>
            <w:spacing w:after="0"/>
            <w:rPr>
              <w:rFonts w:cs="Calibri"/>
              <w:b/>
              <w:caps/>
              <w:smallCaps/>
              <w:color w:val="FFFFFF"/>
              <w:sz w:val="22"/>
              <w:szCs w:val="22"/>
              <w:lang w:val="en-US" w:eastAsia="en-US"/>
            </w:rPr>
          </w:pPr>
        </w:p>
      </w:tc>
      <w:tc>
        <w:tcPr>
          <w:tcW w:w="1701" w:type="dxa"/>
          <w:vMerge w:val="restart"/>
          <w:shd w:val="clear" w:color="auto" w:fill="66FFFF"/>
          <w:vAlign w:val="center"/>
        </w:tcPr>
        <w:p w:rsidR="00521D3F" w:rsidRPr="00642911" w:rsidRDefault="00521D3F" w:rsidP="009F2F71">
          <w:pPr>
            <w:pStyle w:val="Header"/>
            <w:tabs>
              <w:tab w:val="clear" w:pos="4320"/>
            </w:tabs>
            <w:spacing w:after="0"/>
            <w:jc w:val="center"/>
            <w:rPr>
              <w:rFonts w:cs="Calibri"/>
              <w:b/>
              <w:sz w:val="22"/>
              <w:szCs w:val="22"/>
              <w:lang w:val="en-US" w:eastAsia="en-US"/>
            </w:rPr>
          </w:pPr>
          <w:r w:rsidRPr="00642911">
            <w:rPr>
              <w:rFonts w:cs="Calibri"/>
              <w:b/>
              <w:color w:val="FFFFFF"/>
              <w:sz w:val="22"/>
              <w:szCs w:val="22"/>
              <w:lang w:val="en-US" w:eastAsia="en-US"/>
            </w:rPr>
            <w:t xml:space="preserve">Page  </w:t>
          </w:r>
          <w:r w:rsidRPr="00642911">
            <w:rPr>
              <w:rFonts w:cs="Calibri"/>
              <w:b/>
              <w:smallCaps/>
              <w:color w:val="FFFFFF"/>
              <w:sz w:val="22"/>
              <w:szCs w:val="22"/>
              <w:lang w:val="en-US" w:eastAsia="en-US"/>
            </w:rPr>
            <w:fldChar w:fldCharType="begin"/>
          </w:r>
          <w:r w:rsidRPr="00642911">
            <w:rPr>
              <w:rFonts w:cs="Calibri"/>
              <w:b/>
              <w:smallCaps/>
              <w:color w:val="FFFFFF"/>
              <w:sz w:val="22"/>
              <w:szCs w:val="22"/>
              <w:lang w:val="en-US" w:eastAsia="en-US"/>
            </w:rPr>
            <w:instrText xml:space="preserve"> PAGE   \* MERGEFORMAT </w:instrText>
          </w:r>
          <w:r w:rsidRPr="00642911">
            <w:rPr>
              <w:rFonts w:cs="Calibri"/>
              <w:b/>
              <w:smallCaps/>
              <w:color w:val="FFFFFF"/>
              <w:sz w:val="22"/>
              <w:szCs w:val="22"/>
              <w:lang w:val="en-US" w:eastAsia="en-US"/>
            </w:rPr>
            <w:fldChar w:fldCharType="separate"/>
          </w:r>
          <w:r>
            <w:rPr>
              <w:rFonts w:cs="Calibri"/>
              <w:b/>
              <w:smallCaps/>
              <w:noProof/>
              <w:color w:val="FFFFFF"/>
              <w:sz w:val="22"/>
              <w:szCs w:val="22"/>
              <w:lang w:val="en-US" w:eastAsia="en-US"/>
            </w:rPr>
            <w:t>31</w:t>
          </w:r>
          <w:r w:rsidRPr="00642911">
            <w:rPr>
              <w:rFonts w:cs="Calibri"/>
              <w:b/>
              <w:smallCaps/>
              <w:color w:val="FFFFFF"/>
              <w:sz w:val="22"/>
              <w:szCs w:val="22"/>
              <w:lang w:val="en-US" w:eastAsia="en-US"/>
            </w:rPr>
            <w:fldChar w:fldCharType="end"/>
          </w:r>
          <w:r>
            <w:rPr>
              <w:noProof/>
              <w:lang w:eastAsia="fr-BE"/>
            </w:rPr>
            <w:pict>
              <v:rect id="Rectangle 24" o:spid="_x0000_s2052" style="position:absolute;left:0;text-align:left;margin-left:419.95pt;margin-top:-37.5pt;width:83.85pt;height:22.55pt;z-index:2516567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"/>
            </w:pict>
          </w:r>
        </w:p>
      </w:tc>
    </w:tr>
    <w:tr w:rsidR="00521D3F" w:rsidRPr="00642911" w:rsidTr="00112956">
      <w:trPr>
        <w:trHeight w:hRule="exact" w:val="227"/>
      </w:trPr>
      <w:tc>
        <w:tcPr>
          <w:tcW w:w="283" w:type="dxa"/>
          <w:vMerge/>
          <w:shd w:val="clear" w:color="auto" w:fill="66FFFF"/>
        </w:tcPr>
        <w:p w:rsidR="00521D3F" w:rsidRPr="00642911" w:rsidRDefault="00521D3F" w:rsidP="005C72C9">
          <w:pPr>
            <w:pStyle w:val="Header"/>
            <w:rPr>
              <w:rFonts w:cs="Calibri"/>
              <w:sz w:val="22"/>
              <w:szCs w:val="22"/>
              <w:lang w:val="en-US" w:eastAsia="en-US"/>
            </w:rPr>
          </w:pPr>
        </w:p>
      </w:tc>
      <w:tc>
        <w:tcPr>
          <w:tcW w:w="1702" w:type="dxa"/>
          <w:vMerge/>
          <w:shd w:val="clear" w:color="auto" w:fill="66FFFF"/>
        </w:tcPr>
        <w:p w:rsidR="00521D3F" w:rsidRPr="00642911" w:rsidRDefault="00521D3F" w:rsidP="005C72C9">
          <w:pPr>
            <w:pStyle w:val="Header"/>
            <w:rPr>
              <w:rFonts w:cs="Calibri"/>
              <w:caps/>
              <w:smallCaps/>
              <w:color w:val="66FFFF"/>
              <w:sz w:val="22"/>
              <w:szCs w:val="22"/>
              <w:lang w:val="en-US" w:eastAsia="en-US"/>
            </w:rPr>
          </w:pPr>
        </w:p>
      </w:tc>
      <w:tc>
        <w:tcPr>
          <w:tcW w:w="8221" w:type="dxa"/>
          <w:tcBorders>
            <w:top w:val="dotted" w:sz="4" w:space="0" w:color="66FFFF"/>
          </w:tcBorders>
          <w:shd w:val="clear" w:color="auto" w:fill="66FFFF"/>
        </w:tcPr>
        <w:p w:rsidR="00521D3F" w:rsidRPr="00642911" w:rsidRDefault="00521D3F" w:rsidP="005C72C9">
          <w:pPr>
            <w:pStyle w:val="Header"/>
            <w:rPr>
              <w:rFonts w:cs="Calibri"/>
              <w:caps/>
              <w:smallCaps/>
              <w:color w:val="66FFFF"/>
              <w:sz w:val="22"/>
              <w:szCs w:val="22"/>
              <w:lang w:val="en-US" w:eastAsia="en-US"/>
            </w:rPr>
          </w:pPr>
        </w:p>
      </w:tc>
      <w:tc>
        <w:tcPr>
          <w:tcW w:w="1701" w:type="dxa"/>
          <w:vMerge/>
          <w:shd w:val="clear" w:color="auto" w:fill="66FFFF"/>
          <w:vAlign w:val="center"/>
        </w:tcPr>
        <w:p w:rsidR="00521D3F" w:rsidRPr="00642911" w:rsidRDefault="00521D3F" w:rsidP="005C72C9">
          <w:pPr>
            <w:pStyle w:val="Header"/>
            <w:rPr>
              <w:rFonts w:cs="Calibri"/>
              <w:sz w:val="22"/>
              <w:szCs w:val="22"/>
              <w:lang w:val="en-US" w:eastAsia="en-US"/>
            </w:rPr>
          </w:pPr>
        </w:p>
      </w:tc>
    </w:tr>
  </w:tbl>
  <w:p w:rsidR="00521D3F" w:rsidRPr="008E0957" w:rsidRDefault="00521D3F" w:rsidP="008E0957">
    <w:pPr>
      <w:pStyle w:val="Foote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8144" w:type="dxa"/>
      <w:tblInd w:w="-1593" w:type="dxa"/>
      <w:tblLook w:val="00A0"/>
    </w:tblPr>
    <w:tblGrid>
      <w:gridCol w:w="216"/>
      <w:gridCol w:w="2336"/>
      <w:gridCol w:w="10631"/>
      <w:gridCol w:w="3260"/>
    </w:tblGrid>
    <w:tr w:rsidR="00521D3F" w:rsidRPr="00642911" w:rsidTr="009B0674">
      <w:trPr>
        <w:trHeight w:hRule="exact" w:val="227"/>
      </w:trPr>
      <w:tc>
        <w:tcPr>
          <w:tcW w:w="1559" w:type="dxa"/>
          <w:vMerge w:val="restart"/>
          <w:shd w:val="clear" w:color="auto" w:fill="66FFFF"/>
        </w:tcPr>
        <w:p w:rsidR="00521D3F" w:rsidRPr="00642911" w:rsidRDefault="00521D3F" w:rsidP="00112956">
          <w:pPr>
            <w:pStyle w:val="Header"/>
            <w:tabs>
              <w:tab w:val="clear" w:pos="4320"/>
              <w:tab w:val="clear" w:pos="8640"/>
            </w:tabs>
            <w:rPr>
              <w:rFonts w:cs="Calibri"/>
              <w:sz w:val="22"/>
              <w:szCs w:val="22"/>
              <w:lang w:val="en-US" w:eastAsia="en-US"/>
            </w:rPr>
          </w:pPr>
        </w:p>
      </w:tc>
      <w:tc>
        <w:tcPr>
          <w:tcW w:w="2694" w:type="dxa"/>
          <w:vMerge w:val="restart"/>
          <w:shd w:val="clear" w:color="auto" w:fill="66FFFF"/>
          <w:vAlign w:val="center"/>
        </w:tcPr>
        <w:p w:rsidR="00521D3F" w:rsidRPr="00642911" w:rsidRDefault="00521D3F" w:rsidP="005C72C9">
          <w:pPr>
            <w:pStyle w:val="Header"/>
            <w:rPr>
              <w:rFonts w:cs="Calibri"/>
              <w:caps/>
              <w:smallCaps/>
              <w:color w:val="FFFFFF"/>
              <w:sz w:val="22"/>
              <w:szCs w:val="22"/>
              <w:lang w:val="en-US" w:eastAsia="en-US"/>
            </w:rPr>
          </w:pPr>
          <w:r w:rsidRPr="00642911">
            <w:rPr>
              <w:rFonts w:cs="Calibri"/>
              <w:caps/>
              <w:smallCaps/>
              <w:color w:val="FFFFFF"/>
              <w:sz w:val="22"/>
              <w:szCs w:val="22"/>
              <w:lang w:val="en-US" w:eastAsia="en-US"/>
            </w:rPr>
            <w:t>Handbook</w:t>
          </w:r>
        </w:p>
      </w:tc>
      <w:tc>
        <w:tcPr>
          <w:tcW w:w="10631" w:type="dxa"/>
          <w:tcBorders>
            <w:bottom w:val="dotted" w:sz="4" w:space="0" w:color="66FFFF"/>
          </w:tcBorders>
          <w:shd w:val="clear" w:color="auto" w:fill="66FFFF"/>
        </w:tcPr>
        <w:p w:rsidR="00521D3F" w:rsidRPr="00642911" w:rsidRDefault="00521D3F" w:rsidP="009B0674">
          <w:pPr>
            <w:pStyle w:val="Header"/>
            <w:tabs>
              <w:tab w:val="clear" w:pos="4320"/>
              <w:tab w:val="clear" w:pos="8640"/>
              <w:tab w:val="left" w:pos="2945"/>
            </w:tabs>
            <w:rPr>
              <w:rFonts w:cs="Calibri"/>
              <w:caps/>
              <w:smallCaps/>
              <w:color w:val="FFFFFF"/>
              <w:sz w:val="22"/>
              <w:szCs w:val="22"/>
              <w:lang w:val="en-US" w:eastAsia="en-US"/>
            </w:rPr>
          </w:pPr>
          <w:r w:rsidRPr="00642911">
            <w:rPr>
              <w:rFonts w:cs="Calibri"/>
              <w:caps/>
              <w:smallCaps/>
              <w:color w:val="FFFFFF"/>
              <w:sz w:val="22"/>
              <w:szCs w:val="22"/>
              <w:lang w:val="en-US" w:eastAsia="en-US"/>
            </w:rPr>
            <w:tab/>
          </w:r>
        </w:p>
      </w:tc>
      <w:tc>
        <w:tcPr>
          <w:tcW w:w="3260" w:type="dxa"/>
          <w:vMerge w:val="restart"/>
          <w:shd w:val="clear" w:color="auto" w:fill="66FFFF"/>
          <w:vAlign w:val="center"/>
        </w:tcPr>
        <w:p w:rsidR="00521D3F" w:rsidRPr="00642911" w:rsidRDefault="00521D3F" w:rsidP="009B0674">
          <w:pPr>
            <w:pStyle w:val="Header"/>
            <w:tabs>
              <w:tab w:val="clear" w:pos="4320"/>
            </w:tabs>
            <w:ind w:left="1877"/>
            <w:jc w:val="center"/>
            <w:rPr>
              <w:rFonts w:cs="Calibri"/>
              <w:b/>
              <w:sz w:val="22"/>
              <w:szCs w:val="22"/>
              <w:lang w:val="en-US" w:eastAsia="en-US"/>
            </w:rPr>
          </w:pPr>
          <w:r w:rsidRPr="00642911">
            <w:rPr>
              <w:rFonts w:cs="Calibri"/>
              <w:b/>
              <w:color w:val="FFFFFF"/>
              <w:sz w:val="22"/>
              <w:szCs w:val="22"/>
              <w:lang w:val="en-US" w:eastAsia="en-US"/>
            </w:rPr>
            <w:t xml:space="preserve">Page  </w:t>
          </w:r>
          <w:r w:rsidRPr="00642911">
            <w:rPr>
              <w:rFonts w:cs="Calibri"/>
              <w:b/>
              <w:smallCaps/>
              <w:color w:val="FFFFFF"/>
              <w:sz w:val="22"/>
              <w:szCs w:val="22"/>
              <w:lang w:val="en-US" w:eastAsia="en-US"/>
            </w:rPr>
            <w:fldChar w:fldCharType="begin"/>
          </w:r>
          <w:r w:rsidRPr="00642911">
            <w:rPr>
              <w:rFonts w:cs="Calibri"/>
              <w:b/>
              <w:smallCaps/>
              <w:color w:val="FFFFFF"/>
              <w:sz w:val="22"/>
              <w:szCs w:val="22"/>
              <w:lang w:val="en-US" w:eastAsia="en-US"/>
            </w:rPr>
            <w:instrText xml:space="preserve"> PAGE   \* MERGEFORMAT </w:instrText>
          </w:r>
          <w:r w:rsidRPr="00642911">
            <w:rPr>
              <w:rFonts w:cs="Calibri"/>
              <w:b/>
              <w:smallCaps/>
              <w:color w:val="FFFFFF"/>
              <w:sz w:val="22"/>
              <w:szCs w:val="22"/>
              <w:lang w:val="en-US" w:eastAsia="en-US"/>
            </w:rPr>
            <w:fldChar w:fldCharType="separate"/>
          </w:r>
          <w:r>
            <w:rPr>
              <w:rFonts w:cs="Calibri"/>
              <w:b/>
              <w:smallCaps/>
              <w:noProof/>
              <w:color w:val="FFFFFF"/>
              <w:sz w:val="22"/>
              <w:szCs w:val="22"/>
              <w:lang w:val="en-US" w:eastAsia="en-US"/>
            </w:rPr>
            <w:t>32</w:t>
          </w:r>
          <w:r w:rsidRPr="00642911">
            <w:rPr>
              <w:rFonts w:cs="Calibri"/>
              <w:b/>
              <w:smallCaps/>
              <w:color w:val="FFFFFF"/>
              <w:sz w:val="22"/>
              <w:szCs w:val="22"/>
              <w:lang w:val="en-US" w:eastAsia="en-US"/>
            </w:rPr>
            <w:fldChar w:fldCharType="end"/>
          </w:r>
          <w:r>
            <w:rPr>
              <w:noProof/>
              <w:lang w:eastAsia="fr-BE"/>
            </w:rPr>
            <w:pict>
              <v:rect id="Rectangle 27" o:spid="_x0000_s2053" style="position:absolute;left:0;text-align:left;margin-left:419.95pt;margin-top:-37.5pt;width:83.85pt;height:22.55pt;z-index:2516536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"/>
            </w:pict>
          </w:r>
        </w:p>
      </w:tc>
    </w:tr>
    <w:tr w:rsidR="00521D3F" w:rsidRPr="00642911" w:rsidTr="009B0674">
      <w:trPr>
        <w:trHeight w:hRule="exact" w:val="227"/>
      </w:trPr>
      <w:tc>
        <w:tcPr>
          <w:tcW w:w="1559" w:type="dxa"/>
          <w:vMerge/>
          <w:shd w:val="clear" w:color="auto" w:fill="66FFFF"/>
        </w:tcPr>
        <w:p w:rsidR="00521D3F" w:rsidRPr="00642911" w:rsidRDefault="00521D3F" w:rsidP="005C72C9">
          <w:pPr>
            <w:pStyle w:val="Header"/>
            <w:rPr>
              <w:rFonts w:cs="Calibri"/>
              <w:sz w:val="22"/>
              <w:szCs w:val="22"/>
              <w:lang w:val="en-US" w:eastAsia="en-US"/>
            </w:rPr>
          </w:pPr>
        </w:p>
      </w:tc>
      <w:tc>
        <w:tcPr>
          <w:tcW w:w="2694" w:type="dxa"/>
          <w:vMerge/>
          <w:shd w:val="clear" w:color="auto" w:fill="66FFFF"/>
        </w:tcPr>
        <w:p w:rsidR="00521D3F" w:rsidRPr="00642911" w:rsidRDefault="00521D3F" w:rsidP="005C72C9">
          <w:pPr>
            <w:pStyle w:val="Header"/>
            <w:rPr>
              <w:rFonts w:cs="Calibri"/>
              <w:caps/>
              <w:smallCaps/>
              <w:color w:val="66FFFF"/>
              <w:sz w:val="22"/>
              <w:szCs w:val="22"/>
              <w:lang w:val="en-US" w:eastAsia="en-US"/>
            </w:rPr>
          </w:pPr>
        </w:p>
      </w:tc>
      <w:tc>
        <w:tcPr>
          <w:tcW w:w="10631" w:type="dxa"/>
          <w:tcBorders>
            <w:top w:val="dotted" w:sz="4" w:space="0" w:color="66FFFF"/>
          </w:tcBorders>
          <w:shd w:val="clear" w:color="auto" w:fill="66FFFF"/>
        </w:tcPr>
        <w:p w:rsidR="00521D3F" w:rsidRPr="00642911" w:rsidRDefault="00521D3F" w:rsidP="009B0674">
          <w:pPr>
            <w:pStyle w:val="Header"/>
            <w:tabs>
              <w:tab w:val="clear" w:pos="4320"/>
              <w:tab w:val="clear" w:pos="8640"/>
              <w:tab w:val="left" w:pos="6993"/>
            </w:tabs>
            <w:rPr>
              <w:rFonts w:cs="Calibri"/>
              <w:caps/>
              <w:smallCaps/>
              <w:color w:val="66FFFF"/>
              <w:sz w:val="22"/>
              <w:szCs w:val="22"/>
              <w:lang w:val="en-US" w:eastAsia="en-US"/>
            </w:rPr>
          </w:pPr>
          <w:r w:rsidRPr="00642911">
            <w:rPr>
              <w:rFonts w:cs="Calibri"/>
              <w:caps/>
              <w:smallCaps/>
              <w:color w:val="66FFFF"/>
              <w:sz w:val="22"/>
              <w:szCs w:val="22"/>
              <w:lang w:val="en-US" w:eastAsia="en-US"/>
            </w:rPr>
            <w:tab/>
          </w:r>
        </w:p>
      </w:tc>
      <w:tc>
        <w:tcPr>
          <w:tcW w:w="3260" w:type="dxa"/>
          <w:vMerge/>
          <w:shd w:val="clear" w:color="auto" w:fill="66FFFF"/>
          <w:vAlign w:val="center"/>
        </w:tcPr>
        <w:p w:rsidR="00521D3F" w:rsidRPr="00642911" w:rsidRDefault="00521D3F" w:rsidP="005C72C9">
          <w:pPr>
            <w:pStyle w:val="Header"/>
            <w:rPr>
              <w:rFonts w:cs="Calibri"/>
              <w:sz w:val="22"/>
              <w:szCs w:val="22"/>
              <w:lang w:val="en-US" w:eastAsia="en-US"/>
            </w:rPr>
          </w:pPr>
        </w:p>
      </w:tc>
    </w:tr>
  </w:tbl>
  <w:p w:rsidR="00521D3F" w:rsidRPr="008E0957" w:rsidRDefault="00521D3F" w:rsidP="008E0957">
    <w:pPr>
      <w:pStyle w:val="Foote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907" w:type="dxa"/>
      <w:tblInd w:w="-1593" w:type="dxa"/>
      <w:tblLook w:val="00A0"/>
    </w:tblPr>
    <w:tblGrid>
      <w:gridCol w:w="283"/>
      <w:gridCol w:w="1702"/>
      <w:gridCol w:w="8221"/>
      <w:gridCol w:w="1701"/>
    </w:tblGrid>
    <w:tr w:rsidR="00521D3F" w:rsidRPr="00642911" w:rsidTr="00112956">
      <w:trPr>
        <w:trHeight w:hRule="exact" w:val="227"/>
      </w:trPr>
      <w:tc>
        <w:tcPr>
          <w:tcW w:w="283" w:type="dxa"/>
          <w:vMerge w:val="restart"/>
          <w:shd w:val="clear" w:color="auto" w:fill="66FFFF"/>
        </w:tcPr>
        <w:p w:rsidR="00521D3F" w:rsidRPr="00642911" w:rsidRDefault="00521D3F" w:rsidP="00112956">
          <w:pPr>
            <w:pStyle w:val="Header"/>
            <w:tabs>
              <w:tab w:val="clear" w:pos="4320"/>
              <w:tab w:val="clear" w:pos="8640"/>
            </w:tabs>
            <w:rPr>
              <w:rFonts w:cs="Calibri"/>
              <w:sz w:val="22"/>
              <w:szCs w:val="22"/>
              <w:lang w:val="en-US" w:eastAsia="en-US"/>
            </w:rPr>
          </w:pPr>
        </w:p>
      </w:tc>
      <w:tc>
        <w:tcPr>
          <w:tcW w:w="1702" w:type="dxa"/>
          <w:vMerge w:val="restart"/>
          <w:shd w:val="clear" w:color="auto" w:fill="66FFFF"/>
          <w:vAlign w:val="center"/>
        </w:tcPr>
        <w:p w:rsidR="00521D3F" w:rsidRPr="00642911" w:rsidRDefault="00521D3F" w:rsidP="009F2F71">
          <w:pPr>
            <w:pStyle w:val="Header"/>
            <w:spacing w:after="0"/>
            <w:rPr>
              <w:rFonts w:cs="Calibri"/>
              <w:b/>
              <w:caps/>
              <w:smallCaps/>
              <w:color w:val="FFFFFF"/>
              <w:sz w:val="22"/>
              <w:szCs w:val="22"/>
              <w:lang w:val="en-US" w:eastAsia="en-US"/>
            </w:rPr>
          </w:pPr>
          <w:r w:rsidRPr="00642911">
            <w:rPr>
              <w:rFonts w:cs="Calibri"/>
              <w:b/>
              <w:caps/>
              <w:smallCaps/>
              <w:color w:val="FFFFFF"/>
              <w:sz w:val="22"/>
              <w:szCs w:val="22"/>
              <w:lang w:val="en-US" w:eastAsia="en-US"/>
            </w:rPr>
            <w:t>Handbook</w:t>
          </w:r>
        </w:p>
      </w:tc>
      <w:tc>
        <w:tcPr>
          <w:tcW w:w="8221" w:type="dxa"/>
          <w:tcBorders>
            <w:bottom w:val="dotted" w:sz="4" w:space="0" w:color="66FFFF"/>
          </w:tcBorders>
          <w:shd w:val="clear" w:color="auto" w:fill="66FFFF"/>
        </w:tcPr>
        <w:p w:rsidR="00521D3F" w:rsidRPr="00642911" w:rsidRDefault="00521D3F" w:rsidP="009F2F71">
          <w:pPr>
            <w:pStyle w:val="Header"/>
            <w:tabs>
              <w:tab w:val="clear" w:pos="4320"/>
              <w:tab w:val="clear" w:pos="8640"/>
              <w:tab w:val="left" w:pos="2945"/>
            </w:tabs>
            <w:spacing w:after="0"/>
            <w:rPr>
              <w:rFonts w:cs="Calibri"/>
              <w:b/>
              <w:caps/>
              <w:smallCaps/>
              <w:color w:val="FFFFFF"/>
              <w:sz w:val="22"/>
              <w:szCs w:val="22"/>
              <w:lang w:val="en-US" w:eastAsia="en-US"/>
            </w:rPr>
          </w:pPr>
          <w:r w:rsidRPr="00642911">
            <w:rPr>
              <w:rFonts w:cs="Calibri"/>
              <w:b/>
              <w:caps/>
              <w:smallCaps/>
              <w:color w:val="FFFFFF"/>
              <w:sz w:val="22"/>
              <w:szCs w:val="22"/>
              <w:lang w:val="en-US" w:eastAsia="en-US"/>
            </w:rPr>
            <w:tab/>
          </w:r>
        </w:p>
      </w:tc>
      <w:tc>
        <w:tcPr>
          <w:tcW w:w="1701" w:type="dxa"/>
          <w:vMerge w:val="restart"/>
          <w:shd w:val="clear" w:color="auto" w:fill="66FFFF"/>
          <w:vAlign w:val="center"/>
        </w:tcPr>
        <w:p w:rsidR="00521D3F" w:rsidRPr="00642911" w:rsidRDefault="00521D3F" w:rsidP="009F2F71">
          <w:pPr>
            <w:pStyle w:val="Header"/>
            <w:tabs>
              <w:tab w:val="clear" w:pos="4320"/>
            </w:tabs>
            <w:spacing w:after="0"/>
            <w:jc w:val="center"/>
            <w:rPr>
              <w:rFonts w:cs="Calibri"/>
              <w:b/>
              <w:sz w:val="22"/>
              <w:szCs w:val="22"/>
              <w:lang w:val="en-US" w:eastAsia="en-US"/>
            </w:rPr>
          </w:pPr>
          <w:r w:rsidRPr="00642911">
            <w:rPr>
              <w:rFonts w:cs="Calibri"/>
              <w:b/>
              <w:color w:val="FFFFFF"/>
              <w:sz w:val="22"/>
              <w:szCs w:val="22"/>
              <w:lang w:val="en-US" w:eastAsia="en-US"/>
            </w:rPr>
            <w:t xml:space="preserve">Page  </w:t>
          </w:r>
          <w:r w:rsidRPr="00642911">
            <w:rPr>
              <w:rFonts w:cs="Calibri"/>
              <w:b/>
              <w:smallCaps/>
              <w:color w:val="FFFFFF"/>
              <w:sz w:val="22"/>
              <w:szCs w:val="22"/>
              <w:lang w:val="en-US" w:eastAsia="en-US"/>
            </w:rPr>
            <w:fldChar w:fldCharType="begin"/>
          </w:r>
          <w:r w:rsidRPr="00642911">
            <w:rPr>
              <w:rFonts w:cs="Calibri"/>
              <w:b/>
              <w:smallCaps/>
              <w:color w:val="FFFFFF"/>
              <w:sz w:val="22"/>
              <w:szCs w:val="22"/>
              <w:lang w:val="en-US" w:eastAsia="en-US"/>
            </w:rPr>
            <w:instrText xml:space="preserve"> PAGE   \* MERGEFORMAT </w:instrText>
          </w:r>
          <w:r w:rsidRPr="00642911">
            <w:rPr>
              <w:rFonts w:cs="Calibri"/>
              <w:b/>
              <w:smallCaps/>
              <w:color w:val="FFFFFF"/>
              <w:sz w:val="22"/>
              <w:szCs w:val="22"/>
              <w:lang w:val="en-US" w:eastAsia="en-US"/>
            </w:rPr>
            <w:fldChar w:fldCharType="separate"/>
          </w:r>
          <w:r>
            <w:rPr>
              <w:rFonts w:cs="Calibri"/>
              <w:b/>
              <w:smallCaps/>
              <w:noProof/>
              <w:color w:val="FFFFFF"/>
              <w:sz w:val="22"/>
              <w:szCs w:val="22"/>
              <w:lang w:val="en-US" w:eastAsia="en-US"/>
            </w:rPr>
            <w:t>36</w:t>
          </w:r>
          <w:r w:rsidRPr="00642911">
            <w:rPr>
              <w:rFonts w:cs="Calibri"/>
              <w:b/>
              <w:smallCaps/>
              <w:color w:val="FFFFFF"/>
              <w:sz w:val="22"/>
              <w:szCs w:val="22"/>
              <w:lang w:val="en-US" w:eastAsia="en-US"/>
            </w:rPr>
            <w:fldChar w:fldCharType="end"/>
          </w:r>
          <w:r>
            <w:rPr>
              <w:noProof/>
              <w:lang w:eastAsia="fr-BE"/>
            </w:rPr>
            <w:pict>
              <v:rect id="Rectangle 28" o:spid="_x0000_s2054" style="position:absolute;left:0;text-align:left;margin-left:419.95pt;margin-top:-37.5pt;width:83.85pt;height:22.55pt;z-index:25165465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"/>
            </w:pict>
          </w:r>
        </w:p>
      </w:tc>
    </w:tr>
    <w:tr w:rsidR="00521D3F" w:rsidRPr="00642911" w:rsidTr="00112956">
      <w:trPr>
        <w:trHeight w:hRule="exact" w:val="227"/>
      </w:trPr>
      <w:tc>
        <w:tcPr>
          <w:tcW w:w="283" w:type="dxa"/>
          <w:vMerge/>
          <w:shd w:val="clear" w:color="auto" w:fill="66FFFF"/>
        </w:tcPr>
        <w:p w:rsidR="00521D3F" w:rsidRPr="00642911" w:rsidRDefault="00521D3F" w:rsidP="005C72C9">
          <w:pPr>
            <w:pStyle w:val="Header"/>
            <w:rPr>
              <w:rFonts w:cs="Calibri"/>
              <w:sz w:val="22"/>
              <w:szCs w:val="22"/>
              <w:lang w:val="en-US" w:eastAsia="en-US"/>
            </w:rPr>
          </w:pPr>
        </w:p>
      </w:tc>
      <w:tc>
        <w:tcPr>
          <w:tcW w:w="1702" w:type="dxa"/>
          <w:vMerge/>
          <w:shd w:val="clear" w:color="auto" w:fill="66FFFF"/>
        </w:tcPr>
        <w:p w:rsidR="00521D3F" w:rsidRPr="00642911" w:rsidRDefault="00521D3F" w:rsidP="005C72C9">
          <w:pPr>
            <w:pStyle w:val="Header"/>
            <w:rPr>
              <w:rFonts w:cs="Calibri"/>
              <w:caps/>
              <w:smallCaps/>
              <w:color w:val="66FFFF"/>
              <w:sz w:val="22"/>
              <w:szCs w:val="22"/>
              <w:lang w:val="en-US" w:eastAsia="en-US"/>
            </w:rPr>
          </w:pPr>
        </w:p>
      </w:tc>
      <w:tc>
        <w:tcPr>
          <w:tcW w:w="8221" w:type="dxa"/>
          <w:tcBorders>
            <w:top w:val="dotted" w:sz="4" w:space="0" w:color="66FFFF"/>
          </w:tcBorders>
          <w:shd w:val="clear" w:color="auto" w:fill="66FFFF"/>
        </w:tcPr>
        <w:p w:rsidR="00521D3F" w:rsidRPr="00642911" w:rsidRDefault="00521D3F" w:rsidP="009B0674">
          <w:pPr>
            <w:pStyle w:val="Header"/>
            <w:tabs>
              <w:tab w:val="clear" w:pos="4320"/>
              <w:tab w:val="clear" w:pos="8640"/>
              <w:tab w:val="left" w:pos="6993"/>
            </w:tabs>
            <w:rPr>
              <w:rFonts w:cs="Calibri"/>
              <w:caps/>
              <w:smallCaps/>
              <w:color w:val="66FFFF"/>
              <w:sz w:val="22"/>
              <w:szCs w:val="22"/>
              <w:lang w:val="en-US" w:eastAsia="en-US"/>
            </w:rPr>
          </w:pPr>
          <w:r w:rsidRPr="00642911">
            <w:rPr>
              <w:rFonts w:cs="Calibri"/>
              <w:caps/>
              <w:smallCaps/>
              <w:color w:val="66FFFF"/>
              <w:sz w:val="22"/>
              <w:szCs w:val="22"/>
              <w:lang w:val="en-US" w:eastAsia="en-US"/>
            </w:rPr>
            <w:tab/>
          </w:r>
        </w:p>
      </w:tc>
      <w:tc>
        <w:tcPr>
          <w:tcW w:w="1701" w:type="dxa"/>
          <w:vMerge/>
          <w:shd w:val="clear" w:color="auto" w:fill="66FFFF"/>
          <w:vAlign w:val="center"/>
        </w:tcPr>
        <w:p w:rsidR="00521D3F" w:rsidRPr="00642911" w:rsidRDefault="00521D3F" w:rsidP="005C72C9">
          <w:pPr>
            <w:pStyle w:val="Header"/>
            <w:rPr>
              <w:rFonts w:cs="Calibri"/>
              <w:sz w:val="22"/>
              <w:szCs w:val="22"/>
              <w:lang w:val="en-US" w:eastAsia="en-US"/>
            </w:rPr>
          </w:pPr>
        </w:p>
      </w:tc>
    </w:tr>
  </w:tbl>
  <w:p w:rsidR="00521D3F" w:rsidRPr="008E0957" w:rsidRDefault="00521D3F" w:rsidP="008E0957">
    <w:pPr>
      <w:pStyle w:val="Footer"/>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907" w:type="dxa"/>
      <w:tblInd w:w="-1593" w:type="dxa"/>
      <w:tblLook w:val="00A0"/>
    </w:tblPr>
    <w:tblGrid>
      <w:gridCol w:w="283"/>
      <w:gridCol w:w="1702"/>
      <w:gridCol w:w="8221"/>
      <w:gridCol w:w="1701"/>
    </w:tblGrid>
    <w:tr w:rsidR="00521D3F" w:rsidRPr="00642911" w:rsidTr="00112956">
      <w:trPr>
        <w:trHeight w:hRule="exact" w:val="227"/>
      </w:trPr>
      <w:tc>
        <w:tcPr>
          <w:tcW w:w="283" w:type="dxa"/>
          <w:vMerge w:val="restart"/>
          <w:shd w:val="clear" w:color="auto" w:fill="66FFFF"/>
        </w:tcPr>
        <w:p w:rsidR="00521D3F" w:rsidRPr="00642911" w:rsidRDefault="00521D3F" w:rsidP="00112956">
          <w:pPr>
            <w:pStyle w:val="Header"/>
            <w:tabs>
              <w:tab w:val="clear" w:pos="4320"/>
              <w:tab w:val="clear" w:pos="8640"/>
            </w:tabs>
            <w:rPr>
              <w:rFonts w:cs="Calibri"/>
              <w:sz w:val="22"/>
              <w:szCs w:val="22"/>
              <w:lang w:val="en-US" w:eastAsia="en-US"/>
            </w:rPr>
          </w:pPr>
        </w:p>
      </w:tc>
      <w:tc>
        <w:tcPr>
          <w:tcW w:w="1702" w:type="dxa"/>
          <w:vMerge w:val="restart"/>
          <w:shd w:val="clear" w:color="auto" w:fill="66FFFF"/>
          <w:vAlign w:val="center"/>
        </w:tcPr>
        <w:p w:rsidR="00521D3F" w:rsidRPr="00642911" w:rsidRDefault="00521D3F" w:rsidP="00D64AF4">
          <w:pPr>
            <w:pStyle w:val="Header"/>
            <w:spacing w:after="0"/>
            <w:rPr>
              <w:rFonts w:cs="Calibri"/>
              <w:b/>
              <w:caps/>
              <w:smallCaps/>
              <w:color w:val="FFFFFF"/>
              <w:sz w:val="22"/>
              <w:szCs w:val="22"/>
              <w:lang w:val="en-US" w:eastAsia="en-US"/>
            </w:rPr>
          </w:pPr>
          <w:r w:rsidRPr="00642911">
            <w:rPr>
              <w:rFonts w:cs="Calibri"/>
              <w:b/>
              <w:caps/>
              <w:smallCaps/>
              <w:color w:val="FFFFFF"/>
              <w:sz w:val="22"/>
              <w:szCs w:val="22"/>
              <w:lang w:val="en-US" w:eastAsia="en-US"/>
            </w:rPr>
            <w:t>Handbook</w:t>
          </w:r>
        </w:p>
      </w:tc>
      <w:tc>
        <w:tcPr>
          <w:tcW w:w="8221" w:type="dxa"/>
          <w:tcBorders>
            <w:bottom w:val="dotted" w:sz="4" w:space="0" w:color="66FFFF"/>
          </w:tcBorders>
          <w:shd w:val="clear" w:color="auto" w:fill="66FFFF"/>
        </w:tcPr>
        <w:p w:rsidR="00521D3F" w:rsidRPr="00642911" w:rsidRDefault="00521D3F" w:rsidP="00D64AF4">
          <w:pPr>
            <w:pStyle w:val="Header"/>
            <w:tabs>
              <w:tab w:val="clear" w:pos="4320"/>
              <w:tab w:val="clear" w:pos="8640"/>
              <w:tab w:val="left" w:pos="2945"/>
            </w:tabs>
            <w:spacing w:after="0"/>
            <w:rPr>
              <w:rFonts w:cs="Calibri"/>
              <w:b/>
              <w:caps/>
              <w:smallCaps/>
              <w:color w:val="FFFFFF"/>
              <w:sz w:val="22"/>
              <w:szCs w:val="22"/>
              <w:lang w:val="en-US" w:eastAsia="en-US"/>
            </w:rPr>
          </w:pPr>
          <w:r w:rsidRPr="00642911">
            <w:rPr>
              <w:rFonts w:cs="Calibri"/>
              <w:b/>
              <w:caps/>
              <w:smallCaps/>
              <w:color w:val="FFFFFF"/>
              <w:sz w:val="22"/>
              <w:szCs w:val="22"/>
              <w:lang w:val="en-US" w:eastAsia="en-US"/>
            </w:rPr>
            <w:tab/>
          </w:r>
        </w:p>
      </w:tc>
      <w:tc>
        <w:tcPr>
          <w:tcW w:w="1701" w:type="dxa"/>
          <w:vMerge w:val="restart"/>
          <w:shd w:val="clear" w:color="auto" w:fill="66FFFF"/>
          <w:vAlign w:val="center"/>
        </w:tcPr>
        <w:p w:rsidR="00521D3F" w:rsidRPr="00642911" w:rsidRDefault="00521D3F" w:rsidP="00D64AF4">
          <w:pPr>
            <w:pStyle w:val="Header"/>
            <w:tabs>
              <w:tab w:val="clear" w:pos="4320"/>
            </w:tabs>
            <w:spacing w:after="0"/>
            <w:jc w:val="center"/>
            <w:rPr>
              <w:rFonts w:cs="Calibri"/>
              <w:b/>
              <w:sz w:val="22"/>
              <w:szCs w:val="22"/>
              <w:lang w:val="en-US" w:eastAsia="en-US"/>
            </w:rPr>
          </w:pPr>
          <w:r w:rsidRPr="00642911">
            <w:rPr>
              <w:rFonts w:cs="Calibri"/>
              <w:b/>
              <w:color w:val="FFFFFF"/>
              <w:sz w:val="22"/>
              <w:szCs w:val="22"/>
              <w:lang w:val="en-US" w:eastAsia="en-US"/>
            </w:rPr>
            <w:t xml:space="preserve">Page  </w:t>
          </w:r>
          <w:r w:rsidRPr="00642911">
            <w:rPr>
              <w:rFonts w:cs="Calibri"/>
              <w:b/>
              <w:smallCaps/>
              <w:color w:val="FFFFFF"/>
              <w:sz w:val="22"/>
              <w:szCs w:val="22"/>
              <w:lang w:val="en-US" w:eastAsia="en-US"/>
            </w:rPr>
            <w:fldChar w:fldCharType="begin"/>
          </w:r>
          <w:r w:rsidRPr="00642911">
            <w:rPr>
              <w:rFonts w:cs="Calibri"/>
              <w:b/>
              <w:smallCaps/>
              <w:color w:val="FFFFFF"/>
              <w:sz w:val="22"/>
              <w:szCs w:val="22"/>
              <w:lang w:val="en-US" w:eastAsia="en-US"/>
            </w:rPr>
            <w:instrText xml:space="preserve"> PAGE   \* MERGEFORMAT </w:instrText>
          </w:r>
          <w:r w:rsidRPr="00642911">
            <w:rPr>
              <w:rFonts w:cs="Calibri"/>
              <w:b/>
              <w:smallCaps/>
              <w:color w:val="FFFFFF"/>
              <w:sz w:val="22"/>
              <w:szCs w:val="22"/>
              <w:lang w:val="en-US" w:eastAsia="en-US"/>
            </w:rPr>
            <w:fldChar w:fldCharType="separate"/>
          </w:r>
          <w:r>
            <w:rPr>
              <w:rFonts w:cs="Calibri"/>
              <w:b/>
              <w:smallCaps/>
              <w:noProof/>
              <w:color w:val="FFFFFF"/>
              <w:sz w:val="22"/>
              <w:szCs w:val="22"/>
              <w:lang w:val="en-US" w:eastAsia="en-US"/>
            </w:rPr>
            <w:t>41</w:t>
          </w:r>
          <w:r w:rsidRPr="00642911">
            <w:rPr>
              <w:rFonts w:cs="Calibri"/>
              <w:b/>
              <w:smallCaps/>
              <w:color w:val="FFFFFF"/>
              <w:sz w:val="22"/>
              <w:szCs w:val="22"/>
              <w:lang w:val="en-US" w:eastAsia="en-US"/>
            </w:rPr>
            <w:fldChar w:fldCharType="end"/>
          </w:r>
          <w:r>
            <w:rPr>
              <w:noProof/>
              <w:lang w:eastAsia="fr-BE"/>
            </w:rPr>
            <w:pict>
              <v:rect id="Rectangle 29" o:spid="_x0000_s2055" style="position:absolute;left:0;text-align:left;margin-left:419.95pt;margin-top:-37.5pt;width:83.85pt;height:22.55pt;z-index:25165568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"/>
            </w:pict>
          </w:r>
        </w:p>
      </w:tc>
    </w:tr>
    <w:tr w:rsidR="00521D3F" w:rsidRPr="00642911" w:rsidTr="00112956">
      <w:trPr>
        <w:trHeight w:hRule="exact" w:val="227"/>
      </w:trPr>
      <w:tc>
        <w:tcPr>
          <w:tcW w:w="283" w:type="dxa"/>
          <w:vMerge/>
          <w:shd w:val="clear" w:color="auto" w:fill="66FFFF"/>
        </w:tcPr>
        <w:p w:rsidR="00521D3F" w:rsidRPr="00642911" w:rsidRDefault="00521D3F" w:rsidP="005C72C9">
          <w:pPr>
            <w:pStyle w:val="Header"/>
            <w:rPr>
              <w:rFonts w:cs="Calibri"/>
              <w:sz w:val="22"/>
              <w:szCs w:val="22"/>
              <w:lang w:val="en-US" w:eastAsia="en-US"/>
            </w:rPr>
          </w:pPr>
        </w:p>
      </w:tc>
      <w:tc>
        <w:tcPr>
          <w:tcW w:w="1702" w:type="dxa"/>
          <w:vMerge/>
          <w:shd w:val="clear" w:color="auto" w:fill="66FFFF"/>
        </w:tcPr>
        <w:p w:rsidR="00521D3F" w:rsidRPr="00642911" w:rsidRDefault="00521D3F" w:rsidP="005C72C9">
          <w:pPr>
            <w:pStyle w:val="Header"/>
            <w:rPr>
              <w:rFonts w:cs="Calibri"/>
              <w:caps/>
              <w:smallCaps/>
              <w:color w:val="66FFFF"/>
              <w:sz w:val="22"/>
              <w:szCs w:val="22"/>
              <w:lang w:val="en-US" w:eastAsia="en-US"/>
            </w:rPr>
          </w:pPr>
        </w:p>
      </w:tc>
      <w:tc>
        <w:tcPr>
          <w:tcW w:w="8221" w:type="dxa"/>
          <w:tcBorders>
            <w:top w:val="dotted" w:sz="4" w:space="0" w:color="66FFFF"/>
          </w:tcBorders>
          <w:shd w:val="clear" w:color="auto" w:fill="66FFFF"/>
        </w:tcPr>
        <w:p w:rsidR="00521D3F" w:rsidRPr="00642911" w:rsidRDefault="00521D3F" w:rsidP="009B0674">
          <w:pPr>
            <w:pStyle w:val="Header"/>
            <w:tabs>
              <w:tab w:val="clear" w:pos="4320"/>
              <w:tab w:val="clear" w:pos="8640"/>
              <w:tab w:val="left" w:pos="6993"/>
            </w:tabs>
            <w:rPr>
              <w:rFonts w:cs="Calibri"/>
              <w:caps/>
              <w:smallCaps/>
              <w:color w:val="66FFFF"/>
              <w:sz w:val="22"/>
              <w:szCs w:val="22"/>
              <w:lang w:val="en-US" w:eastAsia="en-US"/>
            </w:rPr>
          </w:pPr>
          <w:r w:rsidRPr="00642911">
            <w:rPr>
              <w:rFonts w:cs="Calibri"/>
              <w:caps/>
              <w:smallCaps/>
              <w:color w:val="66FFFF"/>
              <w:sz w:val="22"/>
              <w:szCs w:val="22"/>
              <w:lang w:val="en-US" w:eastAsia="en-US"/>
            </w:rPr>
            <w:tab/>
          </w:r>
        </w:p>
      </w:tc>
      <w:tc>
        <w:tcPr>
          <w:tcW w:w="1701" w:type="dxa"/>
          <w:vMerge/>
          <w:shd w:val="clear" w:color="auto" w:fill="66FFFF"/>
          <w:vAlign w:val="center"/>
        </w:tcPr>
        <w:p w:rsidR="00521D3F" w:rsidRPr="00642911" w:rsidRDefault="00521D3F" w:rsidP="005C72C9">
          <w:pPr>
            <w:pStyle w:val="Header"/>
            <w:rPr>
              <w:rFonts w:cs="Calibri"/>
              <w:sz w:val="22"/>
              <w:szCs w:val="22"/>
              <w:lang w:val="en-US" w:eastAsia="en-US"/>
            </w:rPr>
          </w:pPr>
        </w:p>
      </w:tc>
    </w:tr>
  </w:tbl>
  <w:p w:rsidR="00521D3F" w:rsidRPr="008E0957" w:rsidRDefault="00521D3F" w:rsidP="008E0957">
    <w:pPr>
      <w:pStyle w:val="Footer"/>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6302" w:type="dxa"/>
      <w:tblInd w:w="-34" w:type="dxa"/>
      <w:tblLook w:val="00A0"/>
    </w:tblPr>
    <w:tblGrid>
      <w:gridCol w:w="216"/>
      <w:gridCol w:w="1627"/>
      <w:gridCol w:w="12616"/>
      <w:gridCol w:w="1701"/>
    </w:tblGrid>
    <w:tr w:rsidR="00521D3F" w:rsidRPr="00642911" w:rsidTr="00080BB0">
      <w:trPr>
        <w:trHeight w:hRule="exact" w:val="227"/>
      </w:trPr>
      <w:tc>
        <w:tcPr>
          <w:tcW w:w="283" w:type="dxa"/>
          <w:vMerge w:val="restart"/>
          <w:shd w:val="clear" w:color="auto" w:fill="66FFFF"/>
        </w:tcPr>
        <w:p w:rsidR="00521D3F" w:rsidRPr="00642911" w:rsidRDefault="00521D3F" w:rsidP="00112956">
          <w:pPr>
            <w:pStyle w:val="Header"/>
            <w:tabs>
              <w:tab w:val="clear" w:pos="4320"/>
              <w:tab w:val="clear" w:pos="8640"/>
            </w:tabs>
            <w:rPr>
              <w:rFonts w:cs="Calibri"/>
              <w:sz w:val="22"/>
              <w:szCs w:val="22"/>
              <w:lang w:val="en-US" w:eastAsia="en-US"/>
            </w:rPr>
          </w:pPr>
        </w:p>
      </w:tc>
      <w:tc>
        <w:tcPr>
          <w:tcW w:w="1702" w:type="dxa"/>
          <w:vMerge w:val="restart"/>
          <w:shd w:val="clear" w:color="auto" w:fill="66FFFF"/>
          <w:vAlign w:val="center"/>
        </w:tcPr>
        <w:p w:rsidR="00521D3F" w:rsidRPr="00642911" w:rsidRDefault="00521D3F" w:rsidP="00D64AF4">
          <w:pPr>
            <w:pStyle w:val="Header"/>
            <w:spacing w:after="0"/>
            <w:rPr>
              <w:rFonts w:cs="Calibri"/>
              <w:b/>
              <w:caps/>
              <w:smallCaps/>
              <w:color w:val="FFFFFF"/>
              <w:sz w:val="22"/>
              <w:szCs w:val="22"/>
              <w:lang w:val="en-US" w:eastAsia="en-US"/>
            </w:rPr>
          </w:pPr>
          <w:r w:rsidRPr="00642911">
            <w:rPr>
              <w:rFonts w:cs="Calibri"/>
              <w:b/>
              <w:caps/>
              <w:smallCaps/>
              <w:color w:val="FFFFFF"/>
              <w:sz w:val="22"/>
              <w:szCs w:val="22"/>
              <w:lang w:val="en-US" w:eastAsia="en-US"/>
            </w:rPr>
            <w:t>Handbook</w:t>
          </w:r>
        </w:p>
      </w:tc>
      <w:tc>
        <w:tcPr>
          <w:tcW w:w="12616" w:type="dxa"/>
          <w:tcBorders>
            <w:bottom w:val="dotted" w:sz="4" w:space="0" w:color="66FFFF"/>
          </w:tcBorders>
          <w:shd w:val="clear" w:color="auto" w:fill="66FFFF"/>
        </w:tcPr>
        <w:p w:rsidR="00521D3F" w:rsidRPr="00642911" w:rsidRDefault="00521D3F" w:rsidP="00D64AF4">
          <w:pPr>
            <w:pStyle w:val="Header"/>
            <w:tabs>
              <w:tab w:val="clear" w:pos="4320"/>
              <w:tab w:val="clear" w:pos="8640"/>
              <w:tab w:val="left" w:pos="2945"/>
            </w:tabs>
            <w:spacing w:after="0"/>
            <w:rPr>
              <w:rFonts w:cs="Calibri"/>
              <w:b/>
              <w:caps/>
              <w:smallCaps/>
              <w:color w:val="FFFFFF"/>
              <w:sz w:val="22"/>
              <w:szCs w:val="22"/>
              <w:lang w:val="en-US" w:eastAsia="en-US"/>
            </w:rPr>
          </w:pPr>
          <w:r w:rsidRPr="00642911">
            <w:rPr>
              <w:rFonts w:cs="Calibri"/>
              <w:b/>
              <w:caps/>
              <w:smallCaps/>
              <w:color w:val="FFFFFF"/>
              <w:sz w:val="22"/>
              <w:szCs w:val="22"/>
              <w:lang w:val="en-US" w:eastAsia="en-US"/>
            </w:rPr>
            <w:tab/>
          </w:r>
        </w:p>
      </w:tc>
      <w:tc>
        <w:tcPr>
          <w:tcW w:w="1701" w:type="dxa"/>
          <w:vMerge w:val="restart"/>
          <w:shd w:val="clear" w:color="auto" w:fill="66FFFF"/>
          <w:vAlign w:val="center"/>
        </w:tcPr>
        <w:p w:rsidR="00521D3F" w:rsidRPr="00642911" w:rsidRDefault="00521D3F" w:rsidP="00D64AF4">
          <w:pPr>
            <w:pStyle w:val="Header"/>
            <w:tabs>
              <w:tab w:val="clear" w:pos="4320"/>
            </w:tabs>
            <w:spacing w:after="0"/>
            <w:jc w:val="center"/>
            <w:rPr>
              <w:rFonts w:cs="Calibri"/>
              <w:b/>
              <w:sz w:val="22"/>
              <w:szCs w:val="22"/>
              <w:lang w:val="en-US" w:eastAsia="en-US"/>
            </w:rPr>
          </w:pPr>
          <w:r w:rsidRPr="00642911">
            <w:rPr>
              <w:rFonts w:cs="Calibri"/>
              <w:b/>
              <w:color w:val="FFFFFF"/>
              <w:sz w:val="22"/>
              <w:szCs w:val="22"/>
              <w:lang w:val="en-US" w:eastAsia="en-US"/>
            </w:rPr>
            <w:t xml:space="preserve">Page  </w:t>
          </w:r>
          <w:r w:rsidRPr="00642911">
            <w:rPr>
              <w:rFonts w:cs="Calibri"/>
              <w:b/>
              <w:smallCaps/>
              <w:color w:val="FFFFFF"/>
              <w:sz w:val="22"/>
              <w:szCs w:val="22"/>
              <w:lang w:val="en-US" w:eastAsia="en-US"/>
            </w:rPr>
            <w:fldChar w:fldCharType="begin"/>
          </w:r>
          <w:r w:rsidRPr="00642911">
            <w:rPr>
              <w:rFonts w:cs="Calibri"/>
              <w:b/>
              <w:smallCaps/>
              <w:color w:val="FFFFFF"/>
              <w:sz w:val="22"/>
              <w:szCs w:val="22"/>
              <w:lang w:val="en-US" w:eastAsia="en-US"/>
            </w:rPr>
            <w:instrText xml:space="preserve"> PAGE   \* MERGEFORMAT </w:instrText>
          </w:r>
          <w:r w:rsidRPr="00642911">
            <w:rPr>
              <w:rFonts w:cs="Calibri"/>
              <w:b/>
              <w:smallCaps/>
              <w:color w:val="FFFFFF"/>
              <w:sz w:val="22"/>
              <w:szCs w:val="22"/>
              <w:lang w:val="en-US" w:eastAsia="en-US"/>
            </w:rPr>
            <w:fldChar w:fldCharType="separate"/>
          </w:r>
          <w:r>
            <w:rPr>
              <w:rFonts w:cs="Calibri"/>
              <w:b/>
              <w:smallCaps/>
              <w:noProof/>
              <w:color w:val="FFFFFF"/>
              <w:sz w:val="22"/>
              <w:szCs w:val="22"/>
              <w:lang w:val="en-US" w:eastAsia="en-US"/>
            </w:rPr>
            <w:t>43</w:t>
          </w:r>
          <w:r w:rsidRPr="00642911">
            <w:rPr>
              <w:rFonts w:cs="Calibri"/>
              <w:b/>
              <w:smallCaps/>
              <w:color w:val="FFFFFF"/>
              <w:sz w:val="22"/>
              <w:szCs w:val="22"/>
              <w:lang w:val="en-US" w:eastAsia="en-US"/>
            </w:rPr>
            <w:fldChar w:fldCharType="end"/>
          </w:r>
          <w:r>
            <w:rPr>
              <w:noProof/>
              <w:lang w:eastAsia="fr-BE"/>
            </w:rPr>
            <w:pict>
              <v:rect id="_x0000_s2056" style="position:absolute;left:0;text-align:left;margin-left:419.95pt;margin-top:-37.5pt;width:83.85pt;height:22.55pt;z-index:2516608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"/>
            </w:pict>
          </w:r>
        </w:p>
      </w:tc>
    </w:tr>
    <w:tr w:rsidR="00521D3F" w:rsidRPr="00642911" w:rsidTr="00080BB0">
      <w:trPr>
        <w:trHeight w:hRule="exact" w:val="227"/>
      </w:trPr>
      <w:tc>
        <w:tcPr>
          <w:tcW w:w="283" w:type="dxa"/>
          <w:vMerge/>
          <w:shd w:val="clear" w:color="auto" w:fill="66FFFF"/>
        </w:tcPr>
        <w:p w:rsidR="00521D3F" w:rsidRPr="00642911" w:rsidRDefault="00521D3F" w:rsidP="005C72C9">
          <w:pPr>
            <w:pStyle w:val="Header"/>
            <w:rPr>
              <w:rFonts w:cs="Calibri"/>
              <w:sz w:val="22"/>
              <w:szCs w:val="22"/>
              <w:lang w:val="en-US" w:eastAsia="en-US"/>
            </w:rPr>
          </w:pPr>
        </w:p>
      </w:tc>
      <w:tc>
        <w:tcPr>
          <w:tcW w:w="1702" w:type="dxa"/>
          <w:vMerge/>
          <w:shd w:val="clear" w:color="auto" w:fill="66FFFF"/>
        </w:tcPr>
        <w:p w:rsidR="00521D3F" w:rsidRPr="00642911" w:rsidRDefault="00521D3F" w:rsidP="005C72C9">
          <w:pPr>
            <w:pStyle w:val="Header"/>
            <w:rPr>
              <w:rFonts w:cs="Calibri"/>
              <w:caps/>
              <w:smallCaps/>
              <w:color w:val="66FFFF"/>
              <w:sz w:val="22"/>
              <w:szCs w:val="22"/>
              <w:lang w:val="en-US" w:eastAsia="en-US"/>
            </w:rPr>
          </w:pPr>
        </w:p>
      </w:tc>
      <w:tc>
        <w:tcPr>
          <w:tcW w:w="12616" w:type="dxa"/>
          <w:tcBorders>
            <w:top w:val="dotted" w:sz="4" w:space="0" w:color="66FFFF"/>
          </w:tcBorders>
          <w:shd w:val="clear" w:color="auto" w:fill="66FFFF"/>
        </w:tcPr>
        <w:p w:rsidR="00521D3F" w:rsidRPr="00642911" w:rsidRDefault="00521D3F" w:rsidP="009B0674">
          <w:pPr>
            <w:pStyle w:val="Header"/>
            <w:tabs>
              <w:tab w:val="clear" w:pos="4320"/>
              <w:tab w:val="clear" w:pos="8640"/>
              <w:tab w:val="left" w:pos="6993"/>
            </w:tabs>
            <w:rPr>
              <w:rFonts w:cs="Calibri"/>
              <w:caps/>
              <w:smallCaps/>
              <w:color w:val="66FFFF"/>
              <w:sz w:val="22"/>
              <w:szCs w:val="22"/>
              <w:lang w:val="en-US" w:eastAsia="en-US"/>
            </w:rPr>
          </w:pPr>
          <w:r w:rsidRPr="00642911">
            <w:rPr>
              <w:rFonts w:cs="Calibri"/>
              <w:caps/>
              <w:smallCaps/>
              <w:color w:val="66FFFF"/>
              <w:sz w:val="22"/>
              <w:szCs w:val="22"/>
              <w:lang w:val="en-US" w:eastAsia="en-US"/>
            </w:rPr>
            <w:tab/>
          </w:r>
        </w:p>
      </w:tc>
      <w:tc>
        <w:tcPr>
          <w:tcW w:w="1701" w:type="dxa"/>
          <w:vMerge/>
          <w:shd w:val="clear" w:color="auto" w:fill="66FFFF"/>
          <w:vAlign w:val="center"/>
        </w:tcPr>
        <w:p w:rsidR="00521D3F" w:rsidRPr="00642911" w:rsidRDefault="00521D3F" w:rsidP="005C72C9">
          <w:pPr>
            <w:pStyle w:val="Header"/>
            <w:rPr>
              <w:rFonts w:cs="Calibri"/>
              <w:sz w:val="22"/>
              <w:szCs w:val="22"/>
              <w:lang w:val="en-US" w:eastAsia="en-US"/>
            </w:rPr>
          </w:pPr>
        </w:p>
      </w:tc>
    </w:tr>
  </w:tbl>
  <w:p w:rsidR="00521D3F" w:rsidRPr="008E0957" w:rsidRDefault="00521D3F" w:rsidP="008E0957">
    <w:pPr>
      <w:pStyle w:val="Footer"/>
    </w:pP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907" w:type="dxa"/>
      <w:tblInd w:w="-1593" w:type="dxa"/>
      <w:tblLook w:val="00A0"/>
    </w:tblPr>
    <w:tblGrid>
      <w:gridCol w:w="283"/>
      <w:gridCol w:w="1702"/>
      <w:gridCol w:w="8221"/>
      <w:gridCol w:w="1701"/>
    </w:tblGrid>
    <w:tr w:rsidR="00521D3F" w:rsidRPr="00642911" w:rsidTr="00112956">
      <w:trPr>
        <w:trHeight w:hRule="exact" w:val="227"/>
      </w:trPr>
      <w:tc>
        <w:tcPr>
          <w:tcW w:w="283" w:type="dxa"/>
          <w:vMerge w:val="restart"/>
          <w:shd w:val="clear" w:color="auto" w:fill="66FFFF"/>
        </w:tcPr>
        <w:p w:rsidR="00521D3F" w:rsidRPr="00642911" w:rsidRDefault="00521D3F" w:rsidP="00112956">
          <w:pPr>
            <w:pStyle w:val="Header"/>
            <w:tabs>
              <w:tab w:val="clear" w:pos="4320"/>
              <w:tab w:val="clear" w:pos="8640"/>
            </w:tabs>
            <w:rPr>
              <w:rFonts w:cs="Calibri"/>
              <w:sz w:val="22"/>
              <w:szCs w:val="22"/>
              <w:lang w:val="en-US" w:eastAsia="en-US"/>
            </w:rPr>
          </w:pPr>
        </w:p>
      </w:tc>
      <w:tc>
        <w:tcPr>
          <w:tcW w:w="1702" w:type="dxa"/>
          <w:vMerge w:val="restart"/>
          <w:shd w:val="clear" w:color="auto" w:fill="66FFFF"/>
          <w:vAlign w:val="center"/>
        </w:tcPr>
        <w:p w:rsidR="00521D3F" w:rsidRPr="00642911" w:rsidRDefault="00521D3F" w:rsidP="00D64AF4">
          <w:pPr>
            <w:pStyle w:val="Header"/>
            <w:spacing w:after="0"/>
            <w:rPr>
              <w:rFonts w:cs="Calibri"/>
              <w:b/>
              <w:caps/>
              <w:smallCaps/>
              <w:color w:val="FFFFFF"/>
              <w:sz w:val="22"/>
              <w:szCs w:val="22"/>
              <w:lang w:val="en-US" w:eastAsia="en-US"/>
            </w:rPr>
          </w:pPr>
          <w:r w:rsidRPr="00642911">
            <w:rPr>
              <w:rFonts w:cs="Calibri"/>
              <w:b/>
              <w:caps/>
              <w:smallCaps/>
              <w:color w:val="FFFFFF"/>
              <w:sz w:val="22"/>
              <w:szCs w:val="22"/>
              <w:lang w:val="en-US" w:eastAsia="en-US"/>
            </w:rPr>
            <w:t>Handbook</w:t>
          </w:r>
        </w:p>
      </w:tc>
      <w:tc>
        <w:tcPr>
          <w:tcW w:w="8221" w:type="dxa"/>
          <w:tcBorders>
            <w:bottom w:val="dotted" w:sz="4" w:space="0" w:color="66FFFF"/>
          </w:tcBorders>
          <w:shd w:val="clear" w:color="auto" w:fill="66FFFF"/>
        </w:tcPr>
        <w:p w:rsidR="00521D3F" w:rsidRPr="00642911" w:rsidRDefault="00521D3F" w:rsidP="00D64AF4">
          <w:pPr>
            <w:pStyle w:val="Header"/>
            <w:tabs>
              <w:tab w:val="clear" w:pos="4320"/>
              <w:tab w:val="clear" w:pos="8640"/>
              <w:tab w:val="left" w:pos="2945"/>
            </w:tabs>
            <w:spacing w:after="0"/>
            <w:rPr>
              <w:rFonts w:cs="Calibri"/>
              <w:b/>
              <w:caps/>
              <w:smallCaps/>
              <w:color w:val="FFFFFF"/>
              <w:sz w:val="22"/>
              <w:szCs w:val="22"/>
              <w:lang w:val="en-US" w:eastAsia="en-US"/>
            </w:rPr>
          </w:pPr>
          <w:r w:rsidRPr="00642911">
            <w:rPr>
              <w:rFonts w:cs="Calibri"/>
              <w:b/>
              <w:caps/>
              <w:smallCaps/>
              <w:color w:val="FFFFFF"/>
              <w:sz w:val="22"/>
              <w:szCs w:val="22"/>
              <w:lang w:val="en-US" w:eastAsia="en-US"/>
            </w:rPr>
            <w:tab/>
          </w:r>
        </w:p>
      </w:tc>
      <w:tc>
        <w:tcPr>
          <w:tcW w:w="1701" w:type="dxa"/>
          <w:vMerge w:val="restart"/>
          <w:shd w:val="clear" w:color="auto" w:fill="66FFFF"/>
          <w:vAlign w:val="center"/>
        </w:tcPr>
        <w:p w:rsidR="00521D3F" w:rsidRPr="00642911" w:rsidRDefault="00521D3F" w:rsidP="00D64AF4">
          <w:pPr>
            <w:pStyle w:val="Header"/>
            <w:tabs>
              <w:tab w:val="clear" w:pos="4320"/>
            </w:tabs>
            <w:spacing w:after="0"/>
            <w:jc w:val="center"/>
            <w:rPr>
              <w:rFonts w:cs="Calibri"/>
              <w:b/>
              <w:sz w:val="22"/>
              <w:szCs w:val="22"/>
              <w:lang w:val="en-US" w:eastAsia="en-US"/>
            </w:rPr>
          </w:pPr>
          <w:r w:rsidRPr="00642911">
            <w:rPr>
              <w:rFonts w:cs="Calibri"/>
              <w:b/>
              <w:color w:val="FFFFFF"/>
              <w:sz w:val="22"/>
              <w:szCs w:val="22"/>
              <w:lang w:val="en-US" w:eastAsia="en-US"/>
            </w:rPr>
            <w:t xml:space="preserve">Page  </w:t>
          </w:r>
          <w:r w:rsidRPr="00642911">
            <w:rPr>
              <w:rFonts w:cs="Calibri"/>
              <w:b/>
              <w:smallCaps/>
              <w:color w:val="FFFFFF"/>
              <w:sz w:val="22"/>
              <w:szCs w:val="22"/>
              <w:lang w:val="en-US" w:eastAsia="en-US"/>
            </w:rPr>
            <w:fldChar w:fldCharType="begin"/>
          </w:r>
          <w:r w:rsidRPr="00642911">
            <w:rPr>
              <w:rFonts w:cs="Calibri"/>
              <w:b/>
              <w:smallCaps/>
              <w:color w:val="FFFFFF"/>
              <w:sz w:val="22"/>
              <w:szCs w:val="22"/>
              <w:lang w:val="en-US" w:eastAsia="en-US"/>
            </w:rPr>
            <w:instrText xml:space="preserve"> PAGE   \* MERGEFORMAT </w:instrText>
          </w:r>
          <w:r w:rsidRPr="00642911">
            <w:rPr>
              <w:rFonts w:cs="Calibri"/>
              <w:b/>
              <w:smallCaps/>
              <w:color w:val="FFFFFF"/>
              <w:sz w:val="22"/>
              <w:szCs w:val="22"/>
              <w:lang w:val="en-US" w:eastAsia="en-US"/>
            </w:rPr>
            <w:fldChar w:fldCharType="separate"/>
          </w:r>
          <w:r>
            <w:rPr>
              <w:rFonts w:cs="Calibri"/>
              <w:b/>
              <w:smallCaps/>
              <w:noProof/>
              <w:color w:val="FFFFFF"/>
              <w:sz w:val="22"/>
              <w:szCs w:val="22"/>
              <w:lang w:val="en-US" w:eastAsia="en-US"/>
            </w:rPr>
            <w:t>114</w:t>
          </w:r>
          <w:r w:rsidRPr="00642911">
            <w:rPr>
              <w:rFonts w:cs="Calibri"/>
              <w:b/>
              <w:smallCaps/>
              <w:color w:val="FFFFFF"/>
              <w:sz w:val="22"/>
              <w:szCs w:val="22"/>
              <w:lang w:val="en-US" w:eastAsia="en-US"/>
            </w:rPr>
            <w:fldChar w:fldCharType="end"/>
          </w:r>
          <w:r>
            <w:rPr>
              <w:noProof/>
              <w:lang w:eastAsia="fr-BE"/>
            </w:rPr>
            <w:pict>
              <v:rect id="_x0000_s2057" style="position:absolute;left:0;text-align:left;margin-left:419.95pt;margin-top:-37.5pt;width:83.85pt;height:22.55pt;z-index:25166182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"/>
            </w:pict>
          </w:r>
        </w:p>
      </w:tc>
    </w:tr>
    <w:tr w:rsidR="00521D3F" w:rsidRPr="00642911" w:rsidTr="00112956">
      <w:trPr>
        <w:trHeight w:hRule="exact" w:val="227"/>
      </w:trPr>
      <w:tc>
        <w:tcPr>
          <w:tcW w:w="283" w:type="dxa"/>
          <w:vMerge/>
          <w:shd w:val="clear" w:color="auto" w:fill="66FFFF"/>
        </w:tcPr>
        <w:p w:rsidR="00521D3F" w:rsidRPr="00642911" w:rsidRDefault="00521D3F" w:rsidP="005C72C9">
          <w:pPr>
            <w:pStyle w:val="Header"/>
            <w:rPr>
              <w:rFonts w:cs="Calibri"/>
              <w:sz w:val="22"/>
              <w:szCs w:val="22"/>
              <w:lang w:val="en-US" w:eastAsia="en-US"/>
            </w:rPr>
          </w:pPr>
        </w:p>
      </w:tc>
      <w:tc>
        <w:tcPr>
          <w:tcW w:w="1702" w:type="dxa"/>
          <w:vMerge/>
          <w:shd w:val="clear" w:color="auto" w:fill="66FFFF"/>
        </w:tcPr>
        <w:p w:rsidR="00521D3F" w:rsidRPr="00642911" w:rsidRDefault="00521D3F" w:rsidP="005C72C9">
          <w:pPr>
            <w:pStyle w:val="Header"/>
            <w:rPr>
              <w:rFonts w:cs="Calibri"/>
              <w:caps/>
              <w:smallCaps/>
              <w:color w:val="66FFFF"/>
              <w:sz w:val="22"/>
              <w:szCs w:val="22"/>
              <w:lang w:val="en-US" w:eastAsia="en-US"/>
            </w:rPr>
          </w:pPr>
        </w:p>
      </w:tc>
      <w:tc>
        <w:tcPr>
          <w:tcW w:w="8221" w:type="dxa"/>
          <w:tcBorders>
            <w:top w:val="dotted" w:sz="4" w:space="0" w:color="66FFFF"/>
          </w:tcBorders>
          <w:shd w:val="clear" w:color="auto" w:fill="66FFFF"/>
        </w:tcPr>
        <w:p w:rsidR="00521D3F" w:rsidRPr="00642911" w:rsidRDefault="00521D3F" w:rsidP="009B0674">
          <w:pPr>
            <w:pStyle w:val="Header"/>
            <w:tabs>
              <w:tab w:val="clear" w:pos="4320"/>
              <w:tab w:val="clear" w:pos="8640"/>
              <w:tab w:val="left" w:pos="6993"/>
            </w:tabs>
            <w:rPr>
              <w:rFonts w:cs="Calibri"/>
              <w:caps/>
              <w:smallCaps/>
              <w:color w:val="66FFFF"/>
              <w:sz w:val="22"/>
              <w:szCs w:val="22"/>
              <w:lang w:val="en-US" w:eastAsia="en-US"/>
            </w:rPr>
          </w:pPr>
          <w:r w:rsidRPr="00642911">
            <w:rPr>
              <w:rFonts w:cs="Calibri"/>
              <w:caps/>
              <w:smallCaps/>
              <w:color w:val="66FFFF"/>
              <w:sz w:val="22"/>
              <w:szCs w:val="22"/>
              <w:lang w:val="en-US" w:eastAsia="en-US"/>
            </w:rPr>
            <w:tab/>
          </w:r>
        </w:p>
      </w:tc>
      <w:tc>
        <w:tcPr>
          <w:tcW w:w="1701" w:type="dxa"/>
          <w:vMerge/>
          <w:shd w:val="clear" w:color="auto" w:fill="66FFFF"/>
          <w:vAlign w:val="center"/>
        </w:tcPr>
        <w:p w:rsidR="00521D3F" w:rsidRPr="00642911" w:rsidRDefault="00521D3F" w:rsidP="005C72C9">
          <w:pPr>
            <w:pStyle w:val="Header"/>
            <w:rPr>
              <w:rFonts w:cs="Calibri"/>
              <w:sz w:val="22"/>
              <w:szCs w:val="22"/>
              <w:lang w:val="en-US" w:eastAsia="en-US"/>
            </w:rPr>
          </w:pPr>
        </w:p>
      </w:tc>
    </w:tr>
  </w:tbl>
  <w:p w:rsidR="00521D3F" w:rsidRPr="008E0957" w:rsidRDefault="00521D3F" w:rsidP="008E0957">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21D3F" w:rsidRPr="00D13E1A" w:rsidRDefault="00521D3F">
      <w:pPr>
        <w:rPr>
          <w:color w:val="BFBFBF"/>
          <w:sz w:val="16"/>
          <w:szCs w:val="16"/>
        </w:rPr>
      </w:pPr>
      <w:r w:rsidRPr="00D13E1A">
        <w:rPr>
          <w:color w:val="BFBFBF"/>
          <w:sz w:val="16"/>
          <w:szCs w:val="16"/>
        </w:rPr>
        <w:separator/>
      </w:r>
    </w:p>
  </w:footnote>
  <w:footnote w:type="continuationSeparator" w:id="0">
    <w:p w:rsidR="00521D3F" w:rsidRDefault="00521D3F">
      <w:r>
        <w:continuationSeparator/>
      </w:r>
    </w:p>
  </w:footnote>
  <w:footnote w:id="1">
    <w:p w:rsidR="00521D3F" w:rsidRDefault="00521D3F" w:rsidP="0069654B">
      <w:pPr>
        <w:pStyle w:val="FootnoteText"/>
        <w:spacing w:after="0"/>
      </w:pPr>
      <w:r>
        <w:rPr>
          <w:rStyle w:val="FootnoteReference"/>
        </w:rPr>
        <w:footnoteRef/>
      </w:r>
      <w:r>
        <w:t xml:space="preserve"> </w:t>
      </w:r>
      <w:r w:rsidRPr="00897633">
        <w:rPr>
          <w:color w:val="000000"/>
          <w:sz w:val="16"/>
          <w:szCs w:val="16"/>
        </w:rPr>
        <w:t>“Linking relief, rehabilitation and development”. COM(1996) 153 final. 30.4.1996</w:t>
      </w:r>
      <w:r>
        <w:rPr>
          <w:color w:val="000000"/>
          <w:sz w:val="16"/>
          <w:szCs w:val="16"/>
        </w:rPr>
        <w:t xml:space="preserve"> and</w:t>
      </w:r>
      <w:r w:rsidRPr="00897633">
        <w:rPr>
          <w:color w:val="000000"/>
        </w:rPr>
        <w:t xml:space="preserve"> </w:t>
      </w:r>
      <w:hyperlink r:id="rId1" w:history="1">
        <w:r w:rsidRPr="00897633">
          <w:rPr>
            <w:rStyle w:val="Hyperlink"/>
            <w:rFonts w:cs="Calibri"/>
            <w:i/>
            <w:iCs/>
            <w:sz w:val="16"/>
            <w:szCs w:val="16"/>
          </w:rPr>
          <w:t xml:space="preserve">EC Communication </w:t>
        </w:r>
        <w:r w:rsidRPr="00897633">
          <w:rPr>
            <w:rStyle w:val="Hyperlink"/>
            <w:rFonts w:cs="Calibri"/>
            <w:b/>
            <w:bCs/>
            <w:i/>
            <w:iCs/>
            <w:sz w:val="16"/>
            <w:szCs w:val="16"/>
          </w:rPr>
          <w:t>Linking Relief, Rehabilitation and Development - An assessment.</w:t>
        </w:r>
        <w:r w:rsidRPr="00897633">
          <w:rPr>
            <w:rStyle w:val="Hyperlink"/>
            <w:rFonts w:cs="Calibri"/>
            <w:i/>
            <w:iCs/>
            <w:sz w:val="16"/>
            <w:szCs w:val="16"/>
          </w:rPr>
          <w:t xml:space="preserve"> Reference : Brussels, 23.04.2001, COM (2001) 153 final.</w:t>
        </w:r>
      </w:hyperlink>
    </w:p>
  </w:footnote>
  <w:footnote w:id="2">
    <w:p w:rsidR="00521D3F" w:rsidRDefault="00521D3F" w:rsidP="00875DCD">
      <w:pPr>
        <w:pStyle w:val="FootnoteText"/>
        <w:spacing w:after="0"/>
      </w:pPr>
      <w:r w:rsidRPr="00897633">
        <w:rPr>
          <w:rStyle w:val="FootnoteReference"/>
          <w:color w:val="000000"/>
          <w:sz w:val="16"/>
          <w:szCs w:val="16"/>
        </w:rPr>
        <w:footnoteRef/>
      </w:r>
      <w:r w:rsidRPr="00897633">
        <w:rPr>
          <w:color w:val="000000"/>
          <w:sz w:val="16"/>
          <w:szCs w:val="16"/>
        </w:rPr>
        <w:t xml:space="preserve"> “Linking relief, rehabilitation and development”. COM(1996) 153 final. 30.4.1996</w:t>
      </w:r>
    </w:p>
  </w:footnote>
  <w:footnote w:id="3">
    <w:p w:rsidR="00521D3F" w:rsidRDefault="00521D3F" w:rsidP="00875DCD">
      <w:pPr>
        <w:pStyle w:val="Body-textHCL"/>
        <w:spacing w:after="0"/>
      </w:pPr>
      <w:r w:rsidRPr="00897633">
        <w:rPr>
          <w:rStyle w:val="FootnoteReference"/>
          <w:color w:val="000000"/>
        </w:rPr>
        <w:footnoteRef/>
      </w:r>
      <w:r w:rsidRPr="00897633">
        <w:rPr>
          <w:color w:val="000000"/>
        </w:rPr>
        <w:t xml:space="preserve"> </w:t>
      </w:r>
      <w:hyperlink r:id="rId2" w:history="1">
        <w:r w:rsidRPr="00897633">
          <w:rPr>
            <w:rStyle w:val="Hyperlink"/>
            <w:rFonts w:cs="Calibri"/>
            <w:i/>
            <w:iCs/>
            <w:sz w:val="16"/>
            <w:szCs w:val="16"/>
            <w:lang w:val="en-GB"/>
          </w:rPr>
          <w:t xml:space="preserve">EC Communication </w:t>
        </w:r>
        <w:r w:rsidRPr="00897633">
          <w:rPr>
            <w:rStyle w:val="Hyperlink"/>
            <w:rFonts w:cs="Calibri"/>
            <w:b/>
            <w:bCs/>
            <w:i/>
            <w:iCs/>
            <w:sz w:val="16"/>
            <w:szCs w:val="16"/>
            <w:lang w:val="en-GB"/>
          </w:rPr>
          <w:t>Linking Relief, Rehabilitation and Development - An assessment.</w:t>
        </w:r>
        <w:r w:rsidRPr="00897633">
          <w:rPr>
            <w:rStyle w:val="Hyperlink"/>
            <w:rFonts w:cs="Calibri"/>
            <w:i/>
            <w:iCs/>
            <w:sz w:val="16"/>
            <w:szCs w:val="16"/>
            <w:lang w:val="en-GB"/>
          </w:rPr>
          <w:t xml:space="preserve"> Re</w:t>
        </w:r>
        <w:r>
          <w:rPr>
            <w:rStyle w:val="Hyperlink"/>
            <w:rFonts w:cs="Calibri"/>
            <w:i/>
            <w:iCs/>
            <w:sz w:val="16"/>
            <w:szCs w:val="16"/>
            <w:lang w:val="en-GB"/>
          </w:rPr>
          <w:t>f.</w:t>
        </w:r>
        <w:r w:rsidRPr="00897633">
          <w:rPr>
            <w:rStyle w:val="Hyperlink"/>
            <w:rFonts w:cs="Calibri"/>
            <w:i/>
            <w:iCs/>
            <w:sz w:val="16"/>
            <w:szCs w:val="16"/>
            <w:lang w:val="en-GB"/>
          </w:rPr>
          <w:t xml:space="preserve"> Brussels, 23.04.2001, COM (2001) 153 final. </w:t>
        </w:r>
      </w:hyperlink>
    </w:p>
  </w:footnote>
  <w:footnote w:id="4">
    <w:p w:rsidR="00521D3F" w:rsidRDefault="00521D3F" w:rsidP="001B4F88">
      <w:pPr>
        <w:pStyle w:val="FootnoteText"/>
        <w:spacing w:after="20"/>
        <w:jc w:val="both"/>
      </w:pPr>
      <w:r w:rsidRPr="00B74F18">
        <w:rPr>
          <w:rStyle w:val="FootnoteReference"/>
          <w:rFonts w:cs="Calibri"/>
          <w:color w:val="000000"/>
          <w:sz w:val="16"/>
          <w:szCs w:val="16"/>
        </w:rPr>
        <w:footnoteRef/>
      </w:r>
      <w:r w:rsidRPr="00B74F18">
        <w:rPr>
          <w:rFonts w:cs="Calibri"/>
          <w:color w:val="000000"/>
          <w:sz w:val="16"/>
          <w:szCs w:val="16"/>
        </w:rPr>
        <w:t xml:space="preserve"> It should be noted that several parts, and in particular the Financial Instruments such as the Instrument of Stability, were subject to a review in 2010, which has not been finalised at the time of writing. Other modifications to various parts of the EC regulatory framework are possible but most structural changes are likely to materialise during preparation and implementation of the post-2013 financial perspectives. </w:t>
      </w:r>
    </w:p>
  </w:footnote>
  <w:footnote w:id="5">
    <w:p w:rsidR="00521D3F" w:rsidRDefault="00521D3F" w:rsidP="001B4F88">
      <w:pPr>
        <w:spacing w:after="0" w:line="240" w:lineRule="auto"/>
        <w:jc w:val="both"/>
      </w:pPr>
      <w:r w:rsidRPr="00240F5E">
        <w:rPr>
          <w:rStyle w:val="FootnoteReference"/>
          <w:rFonts w:cs="Calibri"/>
          <w:color w:val="000000"/>
          <w:sz w:val="16"/>
          <w:szCs w:val="16"/>
        </w:rPr>
        <w:footnoteRef/>
      </w:r>
      <w:r>
        <w:rPr>
          <w:rStyle w:val="FootnoteReference"/>
          <w:rFonts w:cs="Calibri"/>
          <w:color w:val="000000"/>
          <w:sz w:val="16"/>
          <w:szCs w:val="16"/>
          <w:vertAlign w:val="baseline"/>
        </w:rPr>
        <w:t xml:space="preserve"> </w:t>
      </w:r>
      <w:r w:rsidRPr="00B74F18">
        <w:rPr>
          <w:rStyle w:val="FootnoteReference"/>
          <w:rFonts w:cs="Calibri"/>
          <w:color w:val="000000"/>
          <w:sz w:val="16"/>
          <w:szCs w:val="16"/>
          <w:vertAlign w:val="baseline"/>
        </w:rPr>
        <w:t>The definition of the term ‘fragile state’ is often loosely used between different states of ‘fragility’</w:t>
      </w:r>
      <w:r w:rsidRPr="00B74F18">
        <w:rPr>
          <w:rFonts w:cs="Calibri"/>
          <w:color w:val="000000"/>
          <w:sz w:val="16"/>
          <w:szCs w:val="16"/>
        </w:rPr>
        <w:t>(see Table 1)</w:t>
      </w:r>
      <w:r w:rsidRPr="00B74F18">
        <w:rPr>
          <w:rStyle w:val="FootnoteReference"/>
          <w:rFonts w:cs="Calibri"/>
          <w:color w:val="000000"/>
          <w:sz w:val="16"/>
          <w:szCs w:val="16"/>
          <w:vertAlign w:val="baseline"/>
        </w:rPr>
        <w:t xml:space="preserve">. Often included under the term ‘fragile state’ are states which have slipped further down the slope from fragility to crisis status and into full or partial collapse. For the purpose of the </w:t>
      </w:r>
      <w:r>
        <w:rPr>
          <w:rStyle w:val="FootnoteReference"/>
          <w:rFonts w:cs="Calibri"/>
          <w:color w:val="000000"/>
          <w:sz w:val="16"/>
          <w:szCs w:val="16"/>
          <w:vertAlign w:val="baseline"/>
        </w:rPr>
        <w:t>Handbook</w:t>
      </w:r>
      <w:r w:rsidRPr="00B74F18">
        <w:rPr>
          <w:rStyle w:val="FootnoteReference"/>
          <w:rFonts w:cs="Calibri"/>
          <w:color w:val="000000"/>
          <w:sz w:val="16"/>
          <w:szCs w:val="16"/>
          <w:vertAlign w:val="baseline"/>
        </w:rPr>
        <w:t>, the term ‘fragile state’ will refer to states who are, for whatever reason their fragility, in a state of ‘Transition’ from emergency aid to sustainable development.</w:t>
      </w:r>
    </w:p>
  </w:footnote>
  <w:footnote w:id="6">
    <w:p w:rsidR="00521D3F" w:rsidRDefault="00521D3F">
      <w:pPr>
        <w:pStyle w:val="FootnoteText"/>
      </w:pPr>
      <w:r>
        <w:rPr>
          <w:rStyle w:val="FootnoteReference"/>
        </w:rPr>
        <w:footnoteRef/>
      </w:r>
      <w:r>
        <w:t xml:space="preserve"> </w:t>
      </w:r>
      <w:r w:rsidRPr="005964B6">
        <w:rPr>
          <w:i/>
          <w:sz w:val="16"/>
          <w:szCs w:val="16"/>
        </w:rPr>
        <w:t>Op cit</w:t>
      </w:r>
    </w:p>
  </w:footnote>
  <w:footnote w:id="7">
    <w:p w:rsidR="00521D3F" w:rsidRDefault="00521D3F" w:rsidP="00935FB4">
      <w:pPr>
        <w:spacing w:line="240" w:lineRule="auto"/>
        <w:ind w:left="426" w:hanging="437"/>
        <w:jc w:val="both"/>
      </w:pPr>
      <w:r w:rsidRPr="00C52C9C">
        <w:rPr>
          <w:rStyle w:val="FootnoteReference"/>
          <w:rFonts w:cs="Calibri"/>
          <w:sz w:val="16"/>
          <w:szCs w:val="16"/>
        </w:rPr>
        <w:footnoteRef/>
      </w:r>
      <w:r w:rsidRPr="00526CE6">
        <w:rPr>
          <w:rFonts w:cs="Arial"/>
          <w:sz w:val="16"/>
          <w:szCs w:val="16"/>
        </w:rPr>
        <w:tab/>
      </w:r>
      <w:r>
        <w:rPr>
          <w:rFonts w:cs="Arial"/>
          <w:sz w:val="16"/>
          <w:szCs w:val="16"/>
        </w:rPr>
        <w:t>Adapted f</w:t>
      </w:r>
      <w:r w:rsidRPr="00C52C9C">
        <w:rPr>
          <w:rStyle w:val="FootnoteReference"/>
          <w:rFonts w:cs="Calibri"/>
          <w:sz w:val="16"/>
          <w:szCs w:val="16"/>
          <w:vertAlign w:val="baseline"/>
        </w:rPr>
        <w:t>rom</w:t>
      </w:r>
      <w:r>
        <w:rPr>
          <w:rFonts w:cs="Calibri"/>
          <w:sz w:val="16"/>
          <w:szCs w:val="16"/>
        </w:rPr>
        <w:t>:</w:t>
      </w:r>
      <w:r>
        <w:rPr>
          <w:rStyle w:val="FootnoteReference"/>
          <w:rFonts w:cs="Calibri"/>
          <w:sz w:val="16"/>
          <w:szCs w:val="16"/>
          <w:vertAlign w:val="baseline"/>
        </w:rPr>
        <w:t xml:space="preserve"> </w:t>
      </w:r>
      <w:r w:rsidRPr="00C52C9C">
        <w:rPr>
          <w:rStyle w:val="FootnoteReference"/>
          <w:rFonts w:cs="Calibri"/>
          <w:sz w:val="16"/>
          <w:szCs w:val="16"/>
          <w:vertAlign w:val="baseline"/>
        </w:rPr>
        <w:t>The support study in view of the follow up to the 2007 Commission Communication, Council conclusions and EP resolution on States of Fragility</w:t>
      </w:r>
      <w:r>
        <w:rPr>
          <w:rFonts w:cs="Calibri"/>
          <w:sz w:val="16"/>
          <w:szCs w:val="16"/>
        </w:rPr>
        <w:t xml:space="preserve"> –“Mapping of Donors, Actors, Financial instruments and assessment tools in situations of fragility” framework contract Commission 2007 Lot 4 2008/156520 </w:t>
      </w:r>
    </w:p>
  </w:footnote>
  <w:footnote w:id="8">
    <w:p w:rsidR="00521D3F" w:rsidRDefault="00521D3F" w:rsidP="009A1AF1">
      <w:pPr>
        <w:pStyle w:val="FootnoteText"/>
        <w:spacing w:after="0"/>
        <w:jc w:val="both"/>
      </w:pPr>
      <w:r w:rsidRPr="00E475E8">
        <w:rPr>
          <w:rStyle w:val="FootnoteReference"/>
          <w:rFonts w:cs="Calibri"/>
          <w:sz w:val="16"/>
          <w:szCs w:val="16"/>
        </w:rPr>
        <w:footnoteRef/>
      </w:r>
      <w:r w:rsidRPr="00E475E8">
        <w:rPr>
          <w:rFonts w:cs="Calibri"/>
          <w:sz w:val="16"/>
          <w:szCs w:val="16"/>
        </w:rPr>
        <w:t xml:space="preserve"> Article 96 provides for a consultation procedure between ACP States and the EC and the application of appropriate measures to redress the situation where one party is considered by the other to have failed in fulfilling its obligation regarding human rights, democratic principles and the rule of law, all of which are considered essential elements of the Cotonou Agreement. The appropriate measures are taken in accordance with international law, and proportional to the violation, Suspension of the Agreement is seen as a measure of last resort.</w:t>
      </w:r>
    </w:p>
  </w:footnote>
  <w:footnote w:id="9">
    <w:p w:rsidR="00521D3F" w:rsidRDefault="00521D3F" w:rsidP="009A1AF1">
      <w:pPr>
        <w:pStyle w:val="FootnoteText"/>
        <w:spacing w:after="0"/>
        <w:jc w:val="both"/>
      </w:pPr>
      <w:r w:rsidRPr="00D20356">
        <w:rPr>
          <w:rStyle w:val="FootnoteReference"/>
          <w:rFonts w:cs="Calibri"/>
          <w:color w:val="000000"/>
          <w:sz w:val="16"/>
          <w:szCs w:val="16"/>
        </w:rPr>
        <w:footnoteRef/>
      </w:r>
      <w:r w:rsidRPr="00D20356">
        <w:rPr>
          <w:rFonts w:cs="Calibri"/>
          <w:color w:val="000000"/>
          <w:sz w:val="16"/>
          <w:szCs w:val="16"/>
        </w:rPr>
        <w:t xml:space="preserve"> The corresponding action plan is under preparation, as required by the European Council. The institutional changes created by the Lisbon Treaty, particularly the establishment of the European External Action Service, have so that only the draft Action Plan is considered here and is thus subject to change.</w:t>
      </w:r>
    </w:p>
  </w:footnote>
  <w:footnote w:id="10">
    <w:p w:rsidR="00521D3F" w:rsidRDefault="00521D3F" w:rsidP="009A1AF1">
      <w:pPr>
        <w:pStyle w:val="FootnoteText"/>
        <w:spacing w:after="0"/>
        <w:jc w:val="both"/>
      </w:pPr>
      <w:r w:rsidRPr="00C52C9C">
        <w:rPr>
          <w:rStyle w:val="FootnoteReference"/>
          <w:rFonts w:cs="Calibri"/>
          <w:sz w:val="16"/>
          <w:szCs w:val="16"/>
        </w:rPr>
        <w:footnoteRef/>
      </w:r>
      <w:r w:rsidRPr="00C52C9C">
        <w:rPr>
          <w:rFonts w:cs="Calibri"/>
          <w:sz w:val="16"/>
          <w:szCs w:val="16"/>
        </w:rPr>
        <w:t xml:space="preserve"> “Geographic Zone” is a construct of the EU as the </w:t>
      </w:r>
      <w:r w:rsidRPr="00C52C9C">
        <w:rPr>
          <w:rFonts w:cs="Calibri"/>
          <w:color w:val="000000"/>
          <w:sz w:val="16"/>
          <w:szCs w:val="16"/>
        </w:rPr>
        <w:t>countries are rarely contiguous and have few physical</w:t>
      </w:r>
      <w:r>
        <w:rPr>
          <w:rFonts w:cs="Calibri"/>
          <w:color w:val="000000"/>
          <w:sz w:val="16"/>
          <w:szCs w:val="16"/>
        </w:rPr>
        <w:t>/environmental</w:t>
      </w:r>
      <w:r w:rsidRPr="00C52C9C">
        <w:rPr>
          <w:rFonts w:cs="Calibri"/>
          <w:color w:val="000000"/>
          <w:sz w:val="16"/>
          <w:szCs w:val="16"/>
        </w:rPr>
        <w:t xml:space="preserve"> similarities (e.g. ACP – African, Caribbean and Pacific)</w:t>
      </w:r>
    </w:p>
  </w:footnote>
  <w:footnote w:id="11">
    <w:p w:rsidR="00521D3F" w:rsidRDefault="00521D3F" w:rsidP="009A1AF1">
      <w:pPr>
        <w:pStyle w:val="FootnoteText"/>
        <w:spacing w:after="0"/>
      </w:pPr>
      <w:r w:rsidRPr="00F623FA">
        <w:rPr>
          <w:rStyle w:val="FootnoteReference"/>
          <w:rFonts w:cs="Calibri"/>
          <w:color w:val="000000"/>
          <w:szCs w:val="16"/>
        </w:rPr>
        <w:footnoteRef/>
      </w:r>
      <w:r w:rsidRPr="00F623FA">
        <w:rPr>
          <w:rFonts w:cs="Calibri"/>
          <w:color w:val="000000"/>
          <w:sz w:val="16"/>
          <w:szCs w:val="16"/>
        </w:rPr>
        <w:t xml:space="preserve"> See </w:t>
      </w:r>
      <w:r>
        <w:rPr>
          <w:rFonts w:cs="Calibri"/>
          <w:color w:val="0070C0"/>
          <w:sz w:val="16"/>
          <w:szCs w:val="16"/>
        </w:rPr>
        <w:t>Appendix 1</w:t>
      </w:r>
      <w:r w:rsidRPr="00F623FA">
        <w:rPr>
          <w:rFonts w:cs="Calibri"/>
          <w:color w:val="000000"/>
          <w:sz w:val="16"/>
          <w:szCs w:val="16"/>
        </w:rPr>
        <w:t xml:space="preserve"> for further information.</w:t>
      </w:r>
    </w:p>
  </w:footnote>
  <w:footnote w:id="12">
    <w:p w:rsidR="00521D3F" w:rsidRDefault="00521D3F" w:rsidP="0047705B">
      <w:pPr>
        <w:pStyle w:val="FootnoteText"/>
        <w:spacing w:after="0"/>
      </w:pPr>
      <w:r>
        <w:rPr>
          <w:rStyle w:val="FootnoteReference"/>
        </w:rPr>
        <w:footnoteRef/>
      </w:r>
      <w:r>
        <w:t xml:space="preserve"> Aidco Guideline</w:t>
      </w:r>
    </w:p>
  </w:footnote>
  <w:footnote w:id="13">
    <w:p w:rsidR="00521D3F" w:rsidRDefault="00521D3F" w:rsidP="009A1AF1">
      <w:pPr>
        <w:spacing w:after="0" w:line="240" w:lineRule="auto"/>
        <w:jc w:val="both"/>
      </w:pPr>
      <w:r w:rsidRPr="000F2D19">
        <w:rPr>
          <w:rStyle w:val="FootnoteReference"/>
          <w:rFonts w:cs="Calibri"/>
          <w:color w:val="000000"/>
          <w:sz w:val="16"/>
          <w:szCs w:val="16"/>
        </w:rPr>
        <w:footnoteRef/>
      </w:r>
      <w:r w:rsidRPr="000F2D19">
        <w:rPr>
          <w:rFonts w:cs="Calibri"/>
          <w:color w:val="000000"/>
          <w:sz w:val="16"/>
          <w:szCs w:val="16"/>
        </w:rPr>
        <w:t xml:space="preserve"> Regulation (EC) No </w:t>
      </w:r>
      <w:hyperlink r:id="rId3" w:tgtFrame="_blank" w:tooltip="full text of the act" w:history="1">
        <w:r w:rsidRPr="000F2D19">
          <w:rPr>
            <w:rStyle w:val="Hyperlink"/>
            <w:rFonts w:cs="Calibri"/>
            <w:color w:val="000000"/>
            <w:sz w:val="16"/>
            <w:szCs w:val="16"/>
          </w:rPr>
          <w:t>1905/2006</w:t>
        </w:r>
      </w:hyperlink>
      <w:r w:rsidRPr="000F2D19">
        <w:rPr>
          <w:rFonts w:cs="Calibri"/>
          <w:color w:val="000000"/>
          <w:sz w:val="16"/>
          <w:szCs w:val="16"/>
        </w:rPr>
        <w:t xml:space="preserve"> of the European Parliament and of the Council of 18 December 2006 establishing a financing instrument for development cooperation. </w:t>
      </w:r>
    </w:p>
  </w:footnote>
  <w:footnote w:id="14">
    <w:p w:rsidR="00521D3F" w:rsidRDefault="00521D3F" w:rsidP="009A1AF1">
      <w:pPr>
        <w:spacing w:after="0" w:line="240" w:lineRule="auto"/>
        <w:jc w:val="both"/>
      </w:pPr>
      <w:r w:rsidRPr="00BE1E69">
        <w:rPr>
          <w:rStyle w:val="FootnoteReference"/>
          <w:rFonts w:cs="Calibri"/>
          <w:sz w:val="16"/>
          <w:szCs w:val="16"/>
        </w:rPr>
        <w:footnoteRef/>
      </w:r>
      <w:r w:rsidRPr="00BE1E69">
        <w:rPr>
          <w:rFonts w:cs="Calibri"/>
          <w:color w:val="404040"/>
          <w:sz w:val="16"/>
          <w:szCs w:val="16"/>
        </w:rPr>
        <w:t xml:space="preserve"> </w:t>
      </w:r>
      <w:r w:rsidRPr="00BE1E69">
        <w:rPr>
          <w:rFonts w:cs="Calibri"/>
          <w:color w:val="0000FF"/>
          <w:sz w:val="16"/>
          <w:szCs w:val="16"/>
        </w:rPr>
        <w:t xml:space="preserve">Regulation (EC) No </w:t>
      </w:r>
      <w:hyperlink r:id="rId4" w:tgtFrame="_blank" w:tooltip="1717/2006" w:history="1">
        <w:r w:rsidRPr="00BE1E69">
          <w:rPr>
            <w:rStyle w:val="Hyperlink"/>
            <w:rFonts w:cs="Calibri"/>
            <w:sz w:val="16"/>
            <w:szCs w:val="16"/>
          </w:rPr>
          <w:t>1717/2006</w:t>
        </w:r>
      </w:hyperlink>
      <w:r w:rsidRPr="00BE1E69">
        <w:rPr>
          <w:rFonts w:cs="Calibri"/>
          <w:color w:val="404040"/>
          <w:sz w:val="16"/>
          <w:szCs w:val="16"/>
        </w:rPr>
        <w:t xml:space="preserve"> of the Parliament and of the Council of 12 November 2006 establishing an Instrument for Stability.  </w:t>
      </w:r>
    </w:p>
  </w:footnote>
  <w:footnote w:id="15">
    <w:p w:rsidR="00521D3F" w:rsidRDefault="00521D3F" w:rsidP="005A5887">
      <w:pPr>
        <w:pStyle w:val="FootnoteText"/>
        <w:spacing w:after="0"/>
        <w:jc w:val="both"/>
      </w:pPr>
      <w:r w:rsidRPr="00DC244A">
        <w:rPr>
          <w:rStyle w:val="FootnoteReference"/>
          <w:rFonts w:cs="Calibri"/>
          <w:color w:val="000000"/>
          <w:sz w:val="16"/>
          <w:szCs w:val="16"/>
        </w:rPr>
        <w:footnoteRef/>
      </w:r>
      <w:r w:rsidRPr="00DC244A">
        <w:rPr>
          <w:rFonts w:cs="Calibri"/>
          <w:b/>
          <w:bCs/>
          <w:color w:val="000000"/>
          <w:sz w:val="16"/>
          <w:szCs w:val="16"/>
        </w:rPr>
        <w:t xml:space="preserve"> </w:t>
      </w:r>
      <w:r w:rsidRPr="00DC244A">
        <w:rPr>
          <w:rFonts w:cs="Calibri"/>
          <w:bCs/>
          <w:color w:val="000000"/>
          <w:sz w:val="16"/>
          <w:szCs w:val="16"/>
        </w:rPr>
        <w:t xml:space="preserve">For further information see </w:t>
      </w:r>
      <w:r w:rsidRPr="00C5685C">
        <w:rPr>
          <w:rFonts w:cs="Calibri"/>
          <w:bCs/>
          <w:color w:val="0070C0"/>
          <w:sz w:val="16"/>
          <w:szCs w:val="16"/>
        </w:rPr>
        <w:t xml:space="preserve">sections 2.1.2 </w:t>
      </w:r>
      <w:r w:rsidRPr="00DC244A">
        <w:rPr>
          <w:rFonts w:cs="Calibri"/>
          <w:bCs/>
          <w:color w:val="000000"/>
          <w:sz w:val="16"/>
          <w:szCs w:val="16"/>
        </w:rPr>
        <w:t xml:space="preserve">&amp; </w:t>
      </w:r>
      <w:r w:rsidRPr="00C5685C">
        <w:rPr>
          <w:rFonts w:cs="Calibri"/>
          <w:bCs/>
          <w:color w:val="0070C0"/>
          <w:sz w:val="16"/>
          <w:szCs w:val="16"/>
        </w:rPr>
        <w:t xml:space="preserve">2.2.2 </w:t>
      </w:r>
      <w:r w:rsidRPr="00DC244A">
        <w:rPr>
          <w:rFonts w:cs="Calibri"/>
          <w:bCs/>
          <w:color w:val="000000"/>
          <w:sz w:val="16"/>
          <w:szCs w:val="16"/>
        </w:rPr>
        <w:t xml:space="preserve">and Appendices </w:t>
      </w:r>
      <w:r w:rsidRPr="00C5685C">
        <w:rPr>
          <w:rFonts w:cs="Calibri"/>
          <w:bCs/>
          <w:color w:val="0070C0"/>
          <w:sz w:val="16"/>
          <w:szCs w:val="16"/>
        </w:rPr>
        <w:t>1</w:t>
      </w:r>
      <w:r>
        <w:rPr>
          <w:rFonts w:cs="Calibri"/>
          <w:bCs/>
          <w:color w:val="0070C0"/>
          <w:sz w:val="16"/>
          <w:szCs w:val="16"/>
        </w:rPr>
        <w:t xml:space="preserve"> </w:t>
      </w:r>
      <w:r w:rsidRPr="00DC244A">
        <w:rPr>
          <w:rFonts w:cs="Calibri"/>
          <w:bCs/>
          <w:color w:val="000000"/>
          <w:sz w:val="16"/>
          <w:szCs w:val="16"/>
        </w:rPr>
        <w:t>&amp;</w:t>
      </w:r>
      <w:r>
        <w:rPr>
          <w:rFonts w:cs="Calibri"/>
          <w:bCs/>
          <w:color w:val="000000"/>
          <w:sz w:val="16"/>
          <w:szCs w:val="16"/>
        </w:rPr>
        <w:t xml:space="preserve"> </w:t>
      </w:r>
      <w:r w:rsidRPr="00C5685C">
        <w:rPr>
          <w:rFonts w:cs="Calibri"/>
          <w:bCs/>
          <w:color w:val="0070C0"/>
          <w:sz w:val="16"/>
          <w:szCs w:val="16"/>
        </w:rPr>
        <w:t>3</w:t>
      </w:r>
      <w:r w:rsidRPr="00DC244A">
        <w:rPr>
          <w:rFonts w:cs="Calibri"/>
          <w:bCs/>
          <w:color w:val="000000"/>
          <w:sz w:val="16"/>
          <w:szCs w:val="16"/>
        </w:rPr>
        <w:t>, covering the Cotonou Agreement and the European Consensus on Development Cooperation</w:t>
      </w:r>
    </w:p>
  </w:footnote>
  <w:footnote w:id="16">
    <w:p w:rsidR="00521D3F" w:rsidRDefault="00521D3F" w:rsidP="00DC244A">
      <w:pPr>
        <w:pStyle w:val="FootnoteText"/>
        <w:spacing w:after="0"/>
        <w:jc w:val="both"/>
      </w:pPr>
      <w:r w:rsidRPr="00DC244A">
        <w:rPr>
          <w:rStyle w:val="FootnoteReference"/>
          <w:rFonts w:cs="Calibri"/>
          <w:color w:val="000000"/>
          <w:sz w:val="16"/>
          <w:szCs w:val="16"/>
        </w:rPr>
        <w:footnoteRef/>
      </w:r>
      <w:r w:rsidRPr="00DC244A">
        <w:rPr>
          <w:rFonts w:cs="Calibri"/>
          <w:color w:val="000000"/>
          <w:sz w:val="16"/>
          <w:szCs w:val="16"/>
        </w:rPr>
        <w:t xml:space="preserve"> For further information see </w:t>
      </w:r>
      <w:r w:rsidRPr="00C5685C">
        <w:rPr>
          <w:rFonts w:cs="Calibri"/>
          <w:color w:val="0070C0"/>
          <w:sz w:val="16"/>
          <w:szCs w:val="16"/>
        </w:rPr>
        <w:t>section 2.1.2</w:t>
      </w:r>
      <w:r w:rsidRPr="00DC244A">
        <w:rPr>
          <w:rFonts w:cs="Calibri"/>
          <w:color w:val="000000"/>
          <w:sz w:val="16"/>
          <w:szCs w:val="16"/>
        </w:rPr>
        <w:t xml:space="preserve">, </w:t>
      </w:r>
      <w:r w:rsidRPr="00C5685C">
        <w:rPr>
          <w:rFonts w:cs="Calibri"/>
          <w:color w:val="0070C0"/>
          <w:sz w:val="16"/>
          <w:szCs w:val="16"/>
        </w:rPr>
        <w:t>2.2.2</w:t>
      </w:r>
      <w:r w:rsidRPr="00DC244A">
        <w:rPr>
          <w:rFonts w:cs="Calibri"/>
          <w:color w:val="000000"/>
          <w:sz w:val="16"/>
          <w:szCs w:val="16"/>
        </w:rPr>
        <w:t xml:space="preserve">, </w:t>
      </w:r>
      <w:r w:rsidRPr="00C5685C">
        <w:rPr>
          <w:rFonts w:cs="Calibri"/>
          <w:color w:val="0070C0"/>
          <w:sz w:val="16"/>
          <w:szCs w:val="16"/>
        </w:rPr>
        <w:t>2.4.1</w:t>
      </w:r>
      <w:r>
        <w:rPr>
          <w:rFonts w:cs="Calibri"/>
          <w:color w:val="0070C0"/>
          <w:sz w:val="16"/>
          <w:szCs w:val="16"/>
        </w:rPr>
        <w:t>.1</w:t>
      </w:r>
      <w:r w:rsidRPr="00C5685C">
        <w:rPr>
          <w:rFonts w:cs="Calibri"/>
          <w:color w:val="0070C0"/>
          <w:sz w:val="16"/>
          <w:szCs w:val="16"/>
        </w:rPr>
        <w:t xml:space="preserve"> </w:t>
      </w:r>
      <w:r w:rsidRPr="00DC244A">
        <w:rPr>
          <w:rFonts w:cs="Calibri"/>
          <w:color w:val="000000"/>
          <w:sz w:val="16"/>
          <w:szCs w:val="16"/>
        </w:rPr>
        <w:t xml:space="preserve">&amp; </w:t>
      </w:r>
      <w:r w:rsidRPr="00C5685C">
        <w:rPr>
          <w:rFonts w:cs="Calibri"/>
          <w:color w:val="0070C0"/>
          <w:sz w:val="16"/>
          <w:szCs w:val="16"/>
        </w:rPr>
        <w:t>2.4.</w:t>
      </w:r>
      <w:r>
        <w:rPr>
          <w:rFonts w:cs="Calibri"/>
          <w:color w:val="0070C0"/>
          <w:sz w:val="16"/>
          <w:szCs w:val="16"/>
        </w:rPr>
        <w:t>2.3</w:t>
      </w:r>
      <w:r w:rsidRPr="00DC244A">
        <w:rPr>
          <w:rFonts w:cs="Calibri"/>
          <w:color w:val="000000"/>
          <w:sz w:val="16"/>
          <w:szCs w:val="16"/>
        </w:rPr>
        <w:t xml:space="preserve">, covering </w:t>
      </w:r>
      <w:r w:rsidRPr="00DC244A">
        <w:rPr>
          <w:rFonts w:cs="Calibri"/>
          <w:bCs/>
          <w:color w:val="000000"/>
          <w:sz w:val="16"/>
          <w:szCs w:val="16"/>
        </w:rPr>
        <w:t>the Cotonou Agreement, the European Consensus on Development Cooperation and the DCI financial instruments)</w:t>
      </w:r>
    </w:p>
  </w:footnote>
  <w:footnote w:id="17">
    <w:p w:rsidR="00521D3F" w:rsidRDefault="00521D3F" w:rsidP="0047705B">
      <w:pPr>
        <w:pStyle w:val="FootnoteText"/>
        <w:spacing w:after="0"/>
        <w:jc w:val="both"/>
      </w:pPr>
      <w:r w:rsidRPr="00577713">
        <w:rPr>
          <w:rStyle w:val="FootnoteReference"/>
          <w:rFonts w:cs="Calibri"/>
          <w:color w:val="000000"/>
          <w:sz w:val="16"/>
          <w:szCs w:val="16"/>
        </w:rPr>
        <w:footnoteRef/>
      </w:r>
      <w:r w:rsidRPr="00577713">
        <w:rPr>
          <w:rFonts w:cs="Calibri"/>
          <w:color w:val="000000"/>
          <w:sz w:val="16"/>
          <w:szCs w:val="16"/>
        </w:rPr>
        <w:t xml:space="preserve"> Communication from the Commission to the Council and the European Parliament of 2 March 2006, OJ C 130 of 3 June 2006.</w:t>
      </w:r>
    </w:p>
  </w:footnote>
  <w:footnote w:id="18">
    <w:p w:rsidR="00521D3F" w:rsidRDefault="00521D3F" w:rsidP="0047705B">
      <w:pPr>
        <w:pStyle w:val="FootnoteText"/>
        <w:spacing w:after="0"/>
        <w:jc w:val="both"/>
      </w:pPr>
      <w:r w:rsidRPr="00577713">
        <w:rPr>
          <w:rStyle w:val="FootnoteReference"/>
          <w:rFonts w:cs="Calibri"/>
          <w:color w:val="000000"/>
          <w:sz w:val="16"/>
          <w:szCs w:val="16"/>
        </w:rPr>
        <w:footnoteRef/>
      </w:r>
      <w:r w:rsidRPr="00577713">
        <w:rPr>
          <w:rFonts w:cs="Calibri"/>
          <w:color w:val="000000"/>
          <w:sz w:val="16"/>
          <w:szCs w:val="16"/>
        </w:rPr>
        <w:t xml:space="preserve"> Financing for Development and Aid Effectiveness: Delivering more, better and faster – conclusions of the Council and the Representatives of the Governments of the Member States meeting within the Council 8243/1/06 Rev 1 DEVGEN 94 RELEX 215 FIN 123 Council of the European Union, Luxemburg, 11 April 2006. </w:t>
      </w:r>
    </w:p>
  </w:footnote>
  <w:footnote w:id="19">
    <w:p w:rsidR="00521D3F" w:rsidRDefault="00521D3F" w:rsidP="00314D0E">
      <w:pPr>
        <w:spacing w:after="0" w:line="240" w:lineRule="auto"/>
        <w:jc w:val="both"/>
      </w:pPr>
      <w:r w:rsidRPr="00F506E3">
        <w:rPr>
          <w:rStyle w:val="FootnoteReference"/>
          <w:rFonts w:cs="Calibri"/>
          <w:color w:val="000000"/>
          <w:sz w:val="16"/>
          <w:szCs w:val="16"/>
        </w:rPr>
        <w:footnoteRef/>
      </w:r>
      <w:r w:rsidRPr="00F506E3">
        <w:rPr>
          <w:rFonts w:cs="Calibri"/>
          <w:color w:val="000000"/>
          <w:sz w:val="16"/>
          <w:szCs w:val="16"/>
        </w:rPr>
        <w:t xml:space="preserve"> </w:t>
      </w:r>
      <w:r w:rsidRPr="008836DF">
        <w:rPr>
          <w:rFonts w:cs="Calibri"/>
          <w:color w:val="0000FF"/>
          <w:sz w:val="16"/>
          <w:szCs w:val="16"/>
        </w:rPr>
        <w:t>COUNCIL REGULATION (EC, Euratom) No 1605/2002</w:t>
      </w:r>
      <w:r w:rsidRPr="00F506E3">
        <w:rPr>
          <w:rFonts w:cs="Calibri"/>
          <w:color w:val="000000"/>
          <w:sz w:val="16"/>
          <w:szCs w:val="16"/>
        </w:rPr>
        <w:t xml:space="preserve"> of 25 June 2002 on the Financial Regulation applicable to the general budget of the European Communities (OJ L 248, 16.9.2002, p. 1)</w:t>
      </w:r>
    </w:p>
  </w:footnote>
  <w:footnote w:id="20">
    <w:p w:rsidR="00521D3F" w:rsidRDefault="00521D3F" w:rsidP="002F66F6">
      <w:pPr>
        <w:pStyle w:val="Body-textHCL"/>
        <w:jc w:val="both"/>
      </w:pPr>
      <w:r w:rsidRPr="00976025">
        <w:rPr>
          <w:rStyle w:val="FootnoteReference"/>
          <w:rFonts w:cs="Calibri"/>
          <w:color w:val="000000"/>
          <w:sz w:val="16"/>
          <w:szCs w:val="16"/>
        </w:rPr>
        <w:footnoteRef/>
      </w:r>
      <w:r>
        <w:rPr>
          <w:rFonts w:cs="Calibri"/>
          <w:color w:val="000000"/>
          <w:sz w:val="16"/>
          <w:szCs w:val="16"/>
        </w:rPr>
        <w:t xml:space="preserve"> Notably, </w:t>
      </w:r>
      <w:hyperlink r:id="rId5" w:history="1">
        <w:r w:rsidRPr="002F66F6">
          <w:rPr>
            <w:rStyle w:val="Hyperlink"/>
            <w:rFonts w:cs="Calibri"/>
            <w:sz w:val="16"/>
            <w:szCs w:val="16"/>
          </w:rPr>
          <w:t>the World Bank ("Trust Fund and Co-financing Framework Agreement" of 8 November 2001</w:t>
        </w:r>
      </w:hyperlink>
      <w:r>
        <w:rPr>
          <w:rStyle w:val="Hyperlink"/>
          <w:rFonts w:cs="Calibri"/>
          <w:sz w:val="16"/>
          <w:szCs w:val="16"/>
        </w:rPr>
        <w:t>)</w:t>
      </w:r>
      <w:r>
        <w:rPr>
          <w:rFonts w:cs="Calibri"/>
          <w:color w:val="000000"/>
          <w:sz w:val="16"/>
          <w:szCs w:val="16"/>
        </w:rPr>
        <w:t xml:space="preserve"> </w:t>
      </w:r>
      <w:r w:rsidRPr="00976025">
        <w:rPr>
          <w:rFonts w:cs="Calibri"/>
          <w:color w:val="000000"/>
          <w:sz w:val="16"/>
          <w:szCs w:val="16"/>
        </w:rPr>
        <w:t>and</w:t>
      </w:r>
      <w:r>
        <w:rPr>
          <w:rFonts w:cs="Calibri"/>
          <w:color w:val="000000"/>
          <w:sz w:val="16"/>
          <w:szCs w:val="16"/>
        </w:rPr>
        <w:t xml:space="preserve"> </w:t>
      </w:r>
      <w:hyperlink r:id="rId6" w:history="1">
        <w:r w:rsidRPr="002F66F6">
          <w:rPr>
            <w:rStyle w:val="Hyperlink"/>
            <w:rFonts w:cs="Calibri"/>
            <w:sz w:val="16"/>
            <w:szCs w:val="16"/>
          </w:rPr>
          <w:t>the United Nations ("Financial and Administrative Framework Agreement" of 29 April 2003</w:t>
        </w:r>
      </w:hyperlink>
      <w:r w:rsidRPr="00976025">
        <w:rPr>
          <w:rFonts w:cs="Calibri"/>
          <w:color w:val="000000"/>
          <w:sz w:val="16"/>
          <w:szCs w:val="16"/>
        </w:rPr>
        <w:t>). The existence of these agreements allows a wider use of joint management (see previous point) and may contain provisions complementing, clarifying or adapting the contribution-specific agreements to be concluded with the organisation concerned, in light of the specific requirements of this organisation.</w:t>
      </w:r>
    </w:p>
  </w:footnote>
  <w:footnote w:id="21">
    <w:p w:rsidR="00521D3F" w:rsidRDefault="00521D3F" w:rsidP="00976025">
      <w:pPr>
        <w:pStyle w:val="FootnoteText"/>
        <w:spacing w:after="0"/>
      </w:pPr>
      <w:r w:rsidRPr="00D055CE">
        <w:rPr>
          <w:rStyle w:val="FootnoteReference"/>
          <w:rFonts w:cs="Calibri"/>
          <w:color w:val="404040"/>
          <w:sz w:val="16"/>
          <w:szCs w:val="16"/>
        </w:rPr>
        <w:footnoteRef/>
      </w:r>
      <w:r w:rsidRPr="00D055CE">
        <w:rPr>
          <w:rFonts w:cs="Calibri"/>
          <w:color w:val="404040"/>
          <w:sz w:val="16"/>
          <w:szCs w:val="16"/>
        </w:rPr>
        <w:t xml:space="preserve"> </w:t>
      </w:r>
      <w:r w:rsidRPr="00976025">
        <w:rPr>
          <w:rFonts w:cs="Calibri"/>
          <w:bCs/>
          <w:color w:val="000000"/>
          <w:sz w:val="16"/>
          <w:szCs w:val="16"/>
        </w:rPr>
        <w:t>as specified in Article 72 and 73 of the Cotonou Agreement and in Article 168(2) of the Implementing Rules of the EC Budget Financial Regulation.</w:t>
      </w:r>
    </w:p>
  </w:footnote>
  <w:footnote w:id="22">
    <w:p w:rsidR="00521D3F" w:rsidRDefault="00521D3F" w:rsidP="00976025">
      <w:pPr>
        <w:spacing w:after="0" w:line="240" w:lineRule="auto"/>
      </w:pPr>
      <w:r w:rsidRPr="00976025">
        <w:rPr>
          <w:rStyle w:val="FootnoteReference"/>
          <w:rFonts w:cs="Calibri"/>
          <w:color w:val="000000"/>
          <w:sz w:val="16"/>
          <w:szCs w:val="16"/>
        </w:rPr>
        <w:footnoteRef/>
      </w:r>
      <w:r w:rsidRPr="00976025">
        <w:rPr>
          <w:rFonts w:cs="Calibri"/>
          <w:color w:val="000000"/>
          <w:sz w:val="16"/>
          <w:szCs w:val="16"/>
        </w:rPr>
        <w:t xml:space="preserve"> </w:t>
      </w:r>
      <w:r w:rsidRPr="00976025">
        <w:rPr>
          <w:rFonts w:cs="Calibri"/>
          <w:bCs/>
          <w:color w:val="000000"/>
          <w:sz w:val="16"/>
          <w:szCs w:val="16"/>
        </w:rPr>
        <w:t>The global strategy is made up of political, diplomatic, security (SSR, DDR, ESDP missions, etc</w:t>
      </w:r>
      <w:r>
        <w:rPr>
          <w:rFonts w:cs="Calibri"/>
          <w:bCs/>
          <w:color w:val="000000"/>
          <w:sz w:val="16"/>
          <w:szCs w:val="16"/>
        </w:rPr>
        <w:t>.</w:t>
      </w:r>
      <w:r w:rsidRPr="00976025">
        <w:rPr>
          <w:rFonts w:cs="Calibri"/>
          <w:bCs/>
          <w:color w:val="000000"/>
          <w:sz w:val="16"/>
          <w:szCs w:val="16"/>
        </w:rPr>
        <w:t>), state building and development</w:t>
      </w:r>
      <w:r w:rsidRPr="00976025">
        <w:rPr>
          <w:rFonts w:cs="Calibri"/>
          <w:color w:val="000000"/>
          <w:sz w:val="16"/>
          <w:szCs w:val="16"/>
        </w:rPr>
        <w:t xml:space="preserve"> instruments and actions.</w:t>
      </w:r>
    </w:p>
  </w:footnote>
  <w:footnote w:id="23">
    <w:p w:rsidR="00521D3F" w:rsidRDefault="00521D3F" w:rsidP="00C5740C">
      <w:pPr>
        <w:pStyle w:val="FootnoteText"/>
        <w:spacing w:after="0"/>
      </w:pPr>
      <w:r w:rsidRPr="00976025">
        <w:rPr>
          <w:rStyle w:val="FootnoteReference"/>
          <w:color w:val="000000"/>
          <w:sz w:val="16"/>
          <w:szCs w:val="16"/>
        </w:rPr>
        <w:footnoteRef/>
      </w:r>
      <w:r w:rsidRPr="00976025">
        <w:rPr>
          <w:color w:val="000000"/>
          <w:sz w:val="16"/>
          <w:szCs w:val="16"/>
        </w:rPr>
        <w:t xml:space="preserve"> </w:t>
      </w:r>
      <w:r w:rsidRPr="00976025">
        <w:rPr>
          <w:rFonts w:cs="Calibri"/>
          <w:color w:val="000000"/>
          <w:sz w:val="16"/>
          <w:szCs w:val="16"/>
        </w:rPr>
        <w:t xml:space="preserve">see </w:t>
      </w:r>
      <w:r w:rsidRPr="00976025">
        <w:rPr>
          <w:rFonts w:cs="Calibri"/>
          <w:color w:val="0000FF"/>
          <w:sz w:val="16"/>
          <w:szCs w:val="16"/>
        </w:rPr>
        <w:t>Appendix 4</w:t>
      </w:r>
      <w:r w:rsidRPr="00976025">
        <w:rPr>
          <w:rFonts w:cs="Calibri"/>
          <w:color w:val="000000"/>
          <w:sz w:val="16"/>
          <w:szCs w:val="16"/>
        </w:rPr>
        <w:t xml:space="preserve"> and EC Communication ‘Towards an EU Response to Situations of Fragility’ - engaging in difficult environments for sustainable development, stability and peace (Brussels, 25.10.2007, COM(2007) 643 final {SEC(2007) 1417})</w:t>
      </w:r>
      <w:r w:rsidRPr="00976025">
        <w:rPr>
          <w:rFonts w:cs="Calibri"/>
          <w:sz w:val="16"/>
          <w:szCs w:val="16"/>
        </w:rPr>
        <w:t xml:space="preserve"> </w:t>
      </w:r>
      <w:hyperlink r:id="rId7" w:history="1">
        <w:r w:rsidRPr="00976025">
          <w:rPr>
            <w:rStyle w:val="Hyperlink"/>
            <w:rFonts w:cs="Calibri"/>
            <w:sz w:val="16"/>
            <w:szCs w:val="16"/>
          </w:rPr>
          <w:t>http://eur-lex.europa.eu/LexUriServ/LexUriServ.do?uri=COM:2007:0643:FIN:EN:PDF</w:t>
        </w:r>
      </w:hyperlink>
    </w:p>
  </w:footnote>
  <w:footnote w:id="24">
    <w:p w:rsidR="00521D3F" w:rsidRDefault="00521D3F" w:rsidP="00403027">
      <w:pPr>
        <w:pStyle w:val="FootnoteText"/>
      </w:pPr>
      <w:r w:rsidRPr="000F2EAB">
        <w:rPr>
          <w:rStyle w:val="FootnoteReference"/>
          <w:rFonts w:cs="Calibri"/>
          <w:color w:val="000000"/>
          <w:sz w:val="16"/>
          <w:szCs w:val="16"/>
        </w:rPr>
        <w:footnoteRef/>
      </w:r>
      <w:r w:rsidRPr="000F2EAB">
        <w:rPr>
          <w:rFonts w:cs="Calibri"/>
          <w:color w:val="000000"/>
          <w:sz w:val="16"/>
          <w:szCs w:val="16"/>
        </w:rPr>
        <w:t xml:space="preserve"> </w:t>
      </w:r>
      <w:r w:rsidRPr="000F2EAB">
        <w:rPr>
          <w:rFonts w:cs="Calibri"/>
          <w:bCs/>
          <w:color w:val="000000"/>
          <w:sz w:val="16"/>
          <w:szCs w:val="16"/>
        </w:rPr>
        <w:t>Instruction note of 13/05/2008 (Aidco/G7/JRA D(2008) 9406. Subject: Instruction relating to the derogation system for contract procedures – See</w:t>
      </w:r>
      <w:r>
        <w:rPr>
          <w:rFonts w:cs="Calibri"/>
          <w:bCs/>
          <w:color w:val="404040"/>
          <w:sz w:val="16"/>
          <w:szCs w:val="16"/>
        </w:rPr>
        <w:t xml:space="preserve"> </w:t>
      </w:r>
      <w:r>
        <w:rPr>
          <w:rFonts w:cs="Calibri"/>
          <w:bCs/>
          <w:color w:val="0000FF"/>
          <w:sz w:val="16"/>
          <w:szCs w:val="16"/>
        </w:rPr>
        <w:t>Appendix 24</w:t>
      </w:r>
      <w:r w:rsidRPr="000F2EAB">
        <w:rPr>
          <w:rFonts w:cs="Calibri"/>
          <w:bCs/>
          <w:color w:val="0000FF"/>
          <w:sz w:val="16"/>
          <w:szCs w:val="16"/>
        </w:rPr>
        <w:t>, Annex 1</w:t>
      </w:r>
    </w:p>
  </w:footnote>
  <w:footnote w:id="25">
    <w:p w:rsidR="00521D3F" w:rsidRDefault="00521D3F" w:rsidP="00B64D3B">
      <w:pPr>
        <w:pStyle w:val="FootnoteText"/>
        <w:spacing w:after="0"/>
      </w:pPr>
      <w:r w:rsidRPr="007752F6">
        <w:rPr>
          <w:rStyle w:val="FootnoteReference"/>
          <w:sz w:val="16"/>
          <w:szCs w:val="16"/>
        </w:rPr>
        <w:footnoteRef/>
      </w:r>
      <w:r w:rsidRPr="007752F6">
        <w:rPr>
          <w:sz w:val="16"/>
          <w:szCs w:val="16"/>
        </w:rPr>
        <w:t xml:space="preserve"> For the definition of the" Declaration of crisis" see </w:t>
      </w:r>
      <w:r w:rsidRPr="00B64D3B">
        <w:rPr>
          <w:color w:val="0070C0"/>
          <w:sz w:val="16"/>
          <w:szCs w:val="16"/>
        </w:rPr>
        <w:t xml:space="preserve">section 3.3.4 </w:t>
      </w:r>
      <w:r w:rsidRPr="007752F6">
        <w:rPr>
          <w:sz w:val="16"/>
          <w:szCs w:val="16"/>
        </w:rPr>
        <w:t xml:space="preserve">and </w:t>
      </w:r>
      <w:r w:rsidRPr="00B64D3B">
        <w:rPr>
          <w:color w:val="0070C0"/>
          <w:sz w:val="16"/>
          <w:szCs w:val="16"/>
        </w:rPr>
        <w:t>Appendix 23</w:t>
      </w:r>
    </w:p>
  </w:footnote>
  <w:footnote w:id="26">
    <w:p w:rsidR="00521D3F" w:rsidRDefault="00521D3F" w:rsidP="00B64D3B">
      <w:pPr>
        <w:pStyle w:val="FootnoteText"/>
        <w:spacing w:after="0"/>
      </w:pPr>
      <w:r w:rsidRPr="007752F6">
        <w:rPr>
          <w:rStyle w:val="FootnoteReference"/>
          <w:sz w:val="16"/>
          <w:szCs w:val="16"/>
        </w:rPr>
        <w:footnoteRef/>
      </w:r>
      <w:r w:rsidRPr="007752F6">
        <w:rPr>
          <w:sz w:val="16"/>
          <w:szCs w:val="16"/>
        </w:rPr>
        <w:t xml:space="preserve"> If there is already a Yes in the column (I), this Derogation is already covered by a possible "Declaration of Crisis"</w:t>
      </w:r>
    </w:p>
  </w:footnote>
  <w:footnote w:id="27">
    <w:p w:rsidR="00521D3F" w:rsidRDefault="00521D3F" w:rsidP="00B64D3B">
      <w:pPr>
        <w:pStyle w:val="FootnoteText"/>
        <w:spacing w:after="0"/>
      </w:pPr>
      <w:r>
        <w:rPr>
          <w:rStyle w:val="FootnoteReference"/>
        </w:rPr>
        <w:footnoteRef/>
      </w:r>
      <w:r w:rsidRPr="005B27AF">
        <w:t xml:space="preserve"> </w:t>
      </w:r>
      <w:r w:rsidRPr="005B27AF">
        <w:rPr>
          <w:sz w:val="16"/>
          <w:szCs w:val="16"/>
        </w:rPr>
        <w:t xml:space="preserve">See Section </w:t>
      </w:r>
      <w:r w:rsidRPr="005B27AF">
        <w:rPr>
          <w:rFonts w:cs="Calibri"/>
          <w:color w:val="0070C0"/>
          <w:sz w:val="16"/>
          <w:szCs w:val="16"/>
        </w:rPr>
        <w:t xml:space="preserve">2.4.4.1 </w:t>
      </w:r>
      <w:r w:rsidRPr="005B27AF">
        <w:rPr>
          <w:rFonts w:cs="Calibri"/>
          <w:color w:val="000000"/>
          <w:sz w:val="16"/>
          <w:szCs w:val="16"/>
        </w:rPr>
        <w:t>and</w:t>
      </w:r>
      <w:r w:rsidRPr="005B27AF">
        <w:rPr>
          <w:rFonts w:cs="Calibri"/>
          <w:color w:val="0000FF"/>
          <w:sz w:val="16"/>
          <w:szCs w:val="16"/>
        </w:rPr>
        <w:t xml:space="preserve"> </w:t>
      </w:r>
      <w:r w:rsidRPr="005B27AF">
        <w:rPr>
          <w:rFonts w:cs="Calibri"/>
          <w:color w:val="0070C0"/>
          <w:sz w:val="16"/>
          <w:szCs w:val="16"/>
        </w:rPr>
        <w:t xml:space="preserve">Appendix 14 </w:t>
      </w:r>
      <w:r w:rsidRPr="005B27AF">
        <w:rPr>
          <w:rFonts w:cs="Calibri"/>
          <w:color w:val="000000"/>
          <w:sz w:val="16"/>
          <w:szCs w:val="16"/>
        </w:rPr>
        <w:t>for full details on the FR/IR legislation</w:t>
      </w:r>
    </w:p>
  </w:footnote>
  <w:footnote w:id="28">
    <w:p w:rsidR="00521D3F" w:rsidRDefault="00521D3F" w:rsidP="00B64D3B">
      <w:pPr>
        <w:pStyle w:val="FootnoteText"/>
        <w:spacing w:after="0"/>
      </w:pPr>
      <w:r>
        <w:rPr>
          <w:rStyle w:val="FootnoteReference"/>
        </w:rPr>
        <w:footnoteRef/>
      </w:r>
      <w:r w:rsidRPr="005B27AF">
        <w:t xml:space="preserve"> </w:t>
      </w:r>
      <w:r w:rsidRPr="005B27AF">
        <w:rPr>
          <w:sz w:val="16"/>
          <w:szCs w:val="16"/>
        </w:rPr>
        <w:t xml:space="preserve">See Section </w:t>
      </w:r>
      <w:r w:rsidRPr="005B27AF">
        <w:rPr>
          <w:rFonts w:cs="Calibri"/>
          <w:color w:val="0070C0"/>
          <w:sz w:val="16"/>
          <w:szCs w:val="16"/>
        </w:rPr>
        <w:t xml:space="preserve">2.1.2 </w:t>
      </w:r>
      <w:r w:rsidRPr="005B27AF">
        <w:rPr>
          <w:rFonts w:cs="Calibri"/>
          <w:color w:val="000000"/>
          <w:sz w:val="16"/>
          <w:szCs w:val="16"/>
        </w:rPr>
        <w:t xml:space="preserve">and </w:t>
      </w:r>
      <w:r w:rsidRPr="005B27AF">
        <w:rPr>
          <w:rFonts w:cs="Calibri"/>
          <w:color w:val="0070C0"/>
          <w:sz w:val="16"/>
          <w:szCs w:val="16"/>
        </w:rPr>
        <w:t xml:space="preserve">Appendix 1 </w:t>
      </w:r>
      <w:r w:rsidRPr="005B27AF">
        <w:rPr>
          <w:rFonts w:cs="Calibri"/>
          <w:color w:val="000000"/>
          <w:sz w:val="16"/>
          <w:szCs w:val="16"/>
        </w:rPr>
        <w:t xml:space="preserve">for full details on the Cotonou Agreement and Section </w:t>
      </w:r>
      <w:r w:rsidRPr="005B27AF">
        <w:rPr>
          <w:rFonts w:cs="Calibri"/>
          <w:color w:val="0070C0"/>
          <w:sz w:val="16"/>
          <w:szCs w:val="16"/>
        </w:rPr>
        <w:t xml:space="preserve">2.4.3 </w:t>
      </w:r>
      <w:r w:rsidRPr="005B27AF">
        <w:rPr>
          <w:rFonts w:cs="Calibri"/>
          <w:color w:val="000000"/>
          <w:sz w:val="16"/>
          <w:szCs w:val="16"/>
        </w:rPr>
        <w:t>and</w:t>
      </w:r>
      <w:r w:rsidRPr="005B27AF">
        <w:rPr>
          <w:rFonts w:cs="Calibri"/>
          <w:color w:val="0070C0"/>
          <w:sz w:val="16"/>
          <w:szCs w:val="16"/>
        </w:rPr>
        <w:t xml:space="preserve"> Appendix 10 </w:t>
      </w:r>
      <w:r w:rsidRPr="005B27AF">
        <w:rPr>
          <w:rFonts w:cs="Calibri"/>
          <w:color w:val="000000"/>
          <w:sz w:val="16"/>
          <w:szCs w:val="16"/>
        </w:rPr>
        <w:t>for more details on the EDF.</w:t>
      </w:r>
    </w:p>
  </w:footnote>
  <w:footnote w:id="29">
    <w:p w:rsidR="00521D3F" w:rsidRPr="005B27AF" w:rsidRDefault="00521D3F" w:rsidP="00B64D3B">
      <w:pPr>
        <w:pStyle w:val="Body-textHCL"/>
        <w:spacing w:after="0"/>
        <w:ind w:left="142" w:hanging="142"/>
        <w:jc w:val="both"/>
        <w:rPr>
          <w:color w:val="000000"/>
          <w:sz w:val="16"/>
          <w:szCs w:val="16"/>
          <w:lang w:val="en-GB" w:eastAsia="en-US"/>
        </w:rPr>
      </w:pPr>
      <w:r w:rsidRPr="00A956C2">
        <w:rPr>
          <w:rStyle w:val="FootnoteReference"/>
          <w:rFonts w:cs="Calibri"/>
          <w:color w:val="000000"/>
          <w:sz w:val="16"/>
          <w:szCs w:val="16"/>
        </w:rPr>
        <w:footnoteRef/>
      </w:r>
      <w:r w:rsidRPr="005B27AF">
        <w:rPr>
          <w:color w:val="000000"/>
          <w:lang w:val="en-GB"/>
        </w:rPr>
        <w:t xml:space="preserve"> </w:t>
      </w:r>
      <w:r w:rsidRPr="005B27AF">
        <w:rPr>
          <w:color w:val="000000"/>
          <w:sz w:val="16"/>
          <w:szCs w:val="16"/>
          <w:lang w:val="en-GB" w:eastAsia="en-US"/>
        </w:rPr>
        <w:t xml:space="preserve">Article 72 </w:t>
      </w:r>
      <w:r w:rsidRPr="005B27AF">
        <w:rPr>
          <w:color w:val="000000"/>
          <w:sz w:val="16"/>
          <w:szCs w:val="16"/>
          <w:lang w:val="en-GB"/>
        </w:rPr>
        <w:t xml:space="preserve">of the Cotonou Agreement defines emergency assistance as aid accorded to the population in ACP States faced with </w:t>
      </w:r>
      <w:r w:rsidRPr="005B27AF">
        <w:rPr>
          <w:b/>
          <w:color w:val="000000"/>
          <w:sz w:val="16"/>
          <w:szCs w:val="16"/>
          <w:lang w:val="en-GB"/>
        </w:rPr>
        <w:t>serious economic and social difficulties of an exceptional nature</w:t>
      </w:r>
      <w:r w:rsidRPr="005B27AF">
        <w:rPr>
          <w:color w:val="000000"/>
          <w:sz w:val="16"/>
          <w:szCs w:val="16"/>
          <w:lang w:val="en-GB"/>
        </w:rPr>
        <w:t xml:space="preserve"> resulting from natural disasters, man made crisis such as wars and other conflicts or extraordinary circumstances having comparable effects</w:t>
      </w:r>
      <w:r w:rsidRPr="005B27AF">
        <w:rPr>
          <w:color w:val="000000"/>
          <w:sz w:val="16"/>
          <w:szCs w:val="16"/>
          <w:lang w:val="en-GB" w:eastAsia="en-US"/>
        </w:rPr>
        <w:t>.</w:t>
      </w:r>
    </w:p>
    <w:p w:rsidR="00521D3F" w:rsidRDefault="00521D3F" w:rsidP="00B64D3B">
      <w:pPr>
        <w:pStyle w:val="Body-textHCL"/>
        <w:spacing w:after="0"/>
        <w:ind w:left="142"/>
        <w:jc w:val="both"/>
      </w:pPr>
      <w:r w:rsidRPr="005B27AF">
        <w:rPr>
          <w:color w:val="000000"/>
          <w:sz w:val="16"/>
          <w:szCs w:val="16"/>
          <w:lang w:val="en-GB" w:eastAsia="en-US"/>
        </w:rPr>
        <w:t xml:space="preserve">Article 73 of the Cotonou Agreement provides that </w:t>
      </w:r>
      <w:r w:rsidRPr="005B27AF">
        <w:rPr>
          <w:b/>
          <w:color w:val="000000"/>
          <w:sz w:val="16"/>
          <w:szCs w:val="16"/>
          <w:lang w:val="en-GB" w:eastAsia="en-US"/>
        </w:rPr>
        <w:t>post-emergency action, aimed at physical and social rehabilitation</w:t>
      </w:r>
      <w:r w:rsidRPr="005B27AF">
        <w:rPr>
          <w:color w:val="000000"/>
          <w:sz w:val="16"/>
          <w:szCs w:val="16"/>
          <w:lang w:val="en-GB" w:eastAsia="en-US"/>
        </w:rPr>
        <w:t>, may be undertaken, using effective and flexible mechanisms, to ease the transition from the emergency phase to the development phase, promote the socio-economic reintegration of the populations affected, remove as far as possible the causes of the crisis and strengthen institutions and ownership by local and national actors.</w:t>
      </w:r>
    </w:p>
  </w:footnote>
  <w:footnote w:id="30">
    <w:p w:rsidR="00521D3F" w:rsidRDefault="00521D3F" w:rsidP="00B64D3B">
      <w:pPr>
        <w:spacing w:after="0" w:line="240" w:lineRule="auto"/>
        <w:jc w:val="both"/>
      </w:pPr>
      <w:r w:rsidRPr="00A956C2">
        <w:rPr>
          <w:rStyle w:val="FootnoteReference"/>
          <w:rFonts w:cs="Calibri"/>
          <w:color w:val="000000"/>
          <w:sz w:val="16"/>
          <w:szCs w:val="16"/>
        </w:rPr>
        <w:footnoteRef/>
      </w:r>
      <w:r w:rsidRPr="00A956C2">
        <w:rPr>
          <w:rFonts w:cs="Calibri"/>
          <w:color w:val="000000"/>
          <w:sz w:val="16"/>
          <w:szCs w:val="16"/>
        </w:rPr>
        <w:t xml:space="preserve"> COUNCIL REGULATION (EC, Euratom) No 1605/2002 of 25 June 2002 on the Financial Regulation applicable to the general budget of the European Communities (OJ L 248, 16.9.2002, p. 1)</w:t>
      </w:r>
    </w:p>
  </w:footnote>
  <w:footnote w:id="31">
    <w:p w:rsidR="00521D3F" w:rsidRDefault="00521D3F" w:rsidP="00B64D3B">
      <w:pPr>
        <w:pStyle w:val="FootnoteText"/>
        <w:spacing w:after="0"/>
        <w:jc w:val="both"/>
      </w:pPr>
      <w:r w:rsidRPr="00A956C2">
        <w:rPr>
          <w:rStyle w:val="FootnoteReference"/>
          <w:rFonts w:cs="Calibri"/>
          <w:color w:val="000000"/>
          <w:sz w:val="16"/>
          <w:szCs w:val="16"/>
        </w:rPr>
        <w:footnoteRef/>
      </w:r>
      <w:r w:rsidRPr="005B27AF">
        <w:rPr>
          <w:rFonts w:cs="Calibri"/>
          <w:color w:val="000000"/>
          <w:sz w:val="16"/>
          <w:szCs w:val="16"/>
        </w:rPr>
        <w:t xml:space="preserve"> </w:t>
      </w:r>
      <w:r w:rsidRPr="007752F6">
        <w:rPr>
          <w:rFonts w:cs="Calibri"/>
          <w:color w:val="000000"/>
          <w:sz w:val="16"/>
          <w:szCs w:val="16"/>
          <w:lang w:eastAsia="fr-FR"/>
        </w:rPr>
        <w:t xml:space="preserve">to bodies with a </w:t>
      </w:r>
      <w:r w:rsidRPr="007752F6">
        <w:rPr>
          <w:rFonts w:cs="Calibri"/>
          <w:i/>
          <w:iCs/>
          <w:color w:val="000000"/>
          <w:sz w:val="16"/>
          <w:szCs w:val="16"/>
          <w:lang w:eastAsia="fr-FR"/>
        </w:rPr>
        <w:t xml:space="preserve">de jure </w:t>
      </w:r>
      <w:r w:rsidRPr="007752F6">
        <w:rPr>
          <w:rFonts w:cs="Calibri"/>
          <w:color w:val="000000"/>
          <w:sz w:val="16"/>
          <w:szCs w:val="16"/>
          <w:lang w:eastAsia="fr-FR"/>
        </w:rPr>
        <w:t>or de facto monopoly, duly substantiated in the award decision.</w:t>
      </w:r>
    </w:p>
  </w:footnote>
  <w:footnote w:id="32">
    <w:p w:rsidR="00521D3F" w:rsidRDefault="00521D3F" w:rsidP="00B64D3B">
      <w:pPr>
        <w:pStyle w:val="FootnoteText"/>
        <w:spacing w:after="0"/>
        <w:jc w:val="both"/>
      </w:pPr>
      <w:r w:rsidRPr="00A956C2">
        <w:rPr>
          <w:rStyle w:val="FootnoteReference"/>
          <w:rFonts w:cs="Calibri"/>
          <w:color w:val="000000"/>
          <w:sz w:val="16"/>
          <w:szCs w:val="16"/>
        </w:rPr>
        <w:footnoteRef/>
      </w:r>
      <w:r w:rsidRPr="005B27AF">
        <w:rPr>
          <w:rFonts w:cs="Calibri"/>
          <w:color w:val="000000"/>
          <w:sz w:val="16"/>
          <w:szCs w:val="16"/>
        </w:rPr>
        <w:t xml:space="preserve"> Allows for </w:t>
      </w:r>
      <w:r w:rsidRPr="005B27AF">
        <w:rPr>
          <w:rFonts w:cs="Calibri"/>
          <w:bCs/>
          <w:i/>
          <w:color w:val="000000"/>
          <w:sz w:val="16"/>
          <w:szCs w:val="16"/>
          <w:highlight w:val="lightGray"/>
        </w:rPr>
        <w:t>expenditure incurred by a beneficiary before the date of submission</w:t>
      </w:r>
      <w:r w:rsidRPr="005B27AF">
        <w:rPr>
          <w:rFonts w:cs="Calibri"/>
          <w:bCs/>
          <w:i/>
          <w:color w:val="000000"/>
          <w:sz w:val="16"/>
          <w:szCs w:val="16"/>
        </w:rPr>
        <w:t xml:space="preserve"> </w:t>
      </w:r>
      <w:r w:rsidRPr="005B27AF">
        <w:rPr>
          <w:rFonts w:cs="Calibri"/>
          <w:bCs/>
          <w:i/>
          <w:color w:val="000000"/>
          <w:sz w:val="16"/>
          <w:szCs w:val="16"/>
          <w:highlight w:val="lightGray"/>
        </w:rPr>
        <w:t>of the application</w:t>
      </w:r>
      <w:r w:rsidRPr="005B27AF">
        <w:rPr>
          <w:rFonts w:cs="Calibri"/>
          <w:bCs/>
          <w:i/>
          <w:color w:val="000000"/>
          <w:sz w:val="16"/>
          <w:szCs w:val="16"/>
        </w:rPr>
        <w:t xml:space="preserve"> u</w:t>
      </w:r>
      <w:r w:rsidRPr="005B27AF">
        <w:rPr>
          <w:rFonts w:cs="Calibri"/>
          <w:color w:val="000000"/>
          <w:sz w:val="16"/>
          <w:szCs w:val="16"/>
        </w:rPr>
        <w:t>nder conditions: “provided for in the basic act or for the expenditure necessary for the proper implementation of crisis management aid or humanitarian aid operations as laid down in the implementing rules.”</w:t>
      </w:r>
    </w:p>
  </w:footnote>
  <w:footnote w:id="33">
    <w:p w:rsidR="00521D3F" w:rsidRDefault="00521D3F" w:rsidP="00B64D3B">
      <w:pPr>
        <w:pStyle w:val="FootnoteText"/>
        <w:spacing w:after="0"/>
      </w:pPr>
      <w:r>
        <w:rPr>
          <w:rStyle w:val="FootnoteReference"/>
        </w:rPr>
        <w:footnoteRef/>
      </w:r>
      <w:r w:rsidRPr="00F13571">
        <w:t xml:space="preserve"> </w:t>
      </w:r>
      <w:r w:rsidRPr="007752F6">
        <w:rPr>
          <w:sz w:val="16"/>
          <w:szCs w:val="16"/>
        </w:rPr>
        <w:t>If there is already a Yes in the column (I), this Derogation is already covered by a possible "Declaration of Crisis"</w:t>
      </w:r>
    </w:p>
  </w:footnote>
  <w:footnote w:id="34">
    <w:p w:rsidR="00521D3F" w:rsidRDefault="00521D3F" w:rsidP="00B64D3B">
      <w:pPr>
        <w:pStyle w:val="FootnoteText"/>
        <w:spacing w:after="0"/>
      </w:pPr>
      <w:r>
        <w:rPr>
          <w:rStyle w:val="FootnoteReference"/>
        </w:rPr>
        <w:footnoteRef/>
      </w:r>
      <w:r w:rsidRPr="005B27AF">
        <w:t xml:space="preserve"> </w:t>
      </w:r>
      <w:r w:rsidRPr="005B27AF">
        <w:rPr>
          <w:sz w:val="16"/>
          <w:szCs w:val="16"/>
        </w:rPr>
        <w:t xml:space="preserve">See Section </w:t>
      </w:r>
      <w:r w:rsidRPr="005B27AF">
        <w:rPr>
          <w:rFonts w:cs="Calibri"/>
          <w:color w:val="0070C0"/>
          <w:sz w:val="16"/>
          <w:szCs w:val="16"/>
        </w:rPr>
        <w:t xml:space="preserve">2.4.4.1 </w:t>
      </w:r>
      <w:r w:rsidRPr="005B27AF">
        <w:rPr>
          <w:rFonts w:cs="Calibri"/>
          <w:color w:val="000000"/>
          <w:sz w:val="16"/>
          <w:szCs w:val="16"/>
        </w:rPr>
        <w:t>and</w:t>
      </w:r>
      <w:r w:rsidRPr="005B27AF">
        <w:rPr>
          <w:rFonts w:cs="Calibri"/>
          <w:color w:val="0000FF"/>
          <w:sz w:val="16"/>
          <w:szCs w:val="16"/>
        </w:rPr>
        <w:t xml:space="preserve"> </w:t>
      </w:r>
      <w:r w:rsidRPr="005B27AF">
        <w:rPr>
          <w:rFonts w:cs="Calibri"/>
          <w:color w:val="0070C0"/>
          <w:sz w:val="16"/>
          <w:szCs w:val="16"/>
        </w:rPr>
        <w:t xml:space="preserve">Appendix 14 </w:t>
      </w:r>
      <w:r w:rsidRPr="005B27AF">
        <w:rPr>
          <w:rFonts w:cs="Calibri"/>
          <w:color w:val="000000"/>
          <w:sz w:val="16"/>
          <w:szCs w:val="16"/>
        </w:rPr>
        <w:t>for full details on the FR/IR legislation</w:t>
      </w:r>
    </w:p>
  </w:footnote>
  <w:footnote w:id="35">
    <w:p w:rsidR="00521D3F" w:rsidRDefault="00521D3F" w:rsidP="00B64D3B">
      <w:pPr>
        <w:pStyle w:val="FootnoteText"/>
        <w:spacing w:after="0"/>
      </w:pPr>
      <w:r>
        <w:rPr>
          <w:rStyle w:val="FootnoteReference"/>
        </w:rPr>
        <w:footnoteRef/>
      </w:r>
      <w:r w:rsidRPr="005B27AF">
        <w:t xml:space="preserve"> </w:t>
      </w:r>
      <w:r w:rsidRPr="005B27AF">
        <w:rPr>
          <w:sz w:val="16"/>
          <w:szCs w:val="16"/>
        </w:rPr>
        <w:t xml:space="preserve">See Section </w:t>
      </w:r>
      <w:r w:rsidRPr="005B27AF">
        <w:rPr>
          <w:rFonts w:cs="Calibri"/>
          <w:color w:val="0070C0"/>
          <w:sz w:val="16"/>
          <w:szCs w:val="16"/>
        </w:rPr>
        <w:t xml:space="preserve">2.1.2 </w:t>
      </w:r>
      <w:r w:rsidRPr="005B27AF">
        <w:rPr>
          <w:rFonts w:cs="Calibri"/>
          <w:color w:val="000000"/>
          <w:sz w:val="16"/>
          <w:szCs w:val="16"/>
        </w:rPr>
        <w:t xml:space="preserve">and </w:t>
      </w:r>
      <w:r w:rsidRPr="005B27AF">
        <w:rPr>
          <w:rFonts w:cs="Calibri"/>
          <w:color w:val="0070C0"/>
          <w:sz w:val="16"/>
          <w:szCs w:val="16"/>
        </w:rPr>
        <w:t xml:space="preserve">Appendix 1 </w:t>
      </w:r>
      <w:r w:rsidRPr="005B27AF">
        <w:rPr>
          <w:rFonts w:cs="Calibri"/>
          <w:color w:val="000000"/>
          <w:sz w:val="16"/>
          <w:szCs w:val="16"/>
        </w:rPr>
        <w:t xml:space="preserve">for full details on the Cotonou Agreement and Section </w:t>
      </w:r>
      <w:r w:rsidRPr="005B27AF">
        <w:rPr>
          <w:rFonts w:cs="Calibri"/>
          <w:color w:val="0070C0"/>
          <w:sz w:val="16"/>
          <w:szCs w:val="16"/>
        </w:rPr>
        <w:t xml:space="preserve">2.4.3 </w:t>
      </w:r>
      <w:r w:rsidRPr="005B27AF">
        <w:rPr>
          <w:rFonts w:cs="Calibri"/>
          <w:color w:val="000000"/>
          <w:sz w:val="16"/>
          <w:szCs w:val="16"/>
        </w:rPr>
        <w:t>and</w:t>
      </w:r>
      <w:r w:rsidRPr="005B27AF">
        <w:rPr>
          <w:rFonts w:cs="Calibri"/>
          <w:color w:val="0070C0"/>
          <w:sz w:val="16"/>
          <w:szCs w:val="16"/>
        </w:rPr>
        <w:t xml:space="preserve"> Appendix 10 </w:t>
      </w:r>
      <w:r w:rsidRPr="005B27AF">
        <w:rPr>
          <w:rFonts w:cs="Calibri"/>
          <w:color w:val="000000"/>
          <w:sz w:val="16"/>
          <w:szCs w:val="16"/>
        </w:rPr>
        <w:t>for more details on the EDF.</w:t>
      </w:r>
    </w:p>
  </w:footnote>
  <w:footnote w:id="36">
    <w:p w:rsidR="00521D3F" w:rsidRDefault="00521D3F" w:rsidP="00B64D3B">
      <w:pPr>
        <w:pStyle w:val="FootnoteText"/>
        <w:spacing w:after="0"/>
        <w:jc w:val="both"/>
      </w:pPr>
      <w:r w:rsidRPr="00A956C2">
        <w:rPr>
          <w:rStyle w:val="FootnoteReference"/>
          <w:rFonts w:cs="Calibri"/>
          <w:color w:val="000000"/>
          <w:sz w:val="16"/>
          <w:szCs w:val="16"/>
        </w:rPr>
        <w:footnoteRef/>
      </w:r>
      <w:r w:rsidRPr="005B27AF">
        <w:rPr>
          <w:rFonts w:cs="Calibri"/>
          <w:color w:val="000000"/>
          <w:sz w:val="16"/>
          <w:szCs w:val="16"/>
        </w:rPr>
        <w:t xml:space="preserve"> Service, supply and work contracts</w:t>
      </w:r>
    </w:p>
  </w:footnote>
  <w:footnote w:id="37">
    <w:p w:rsidR="00521D3F" w:rsidRDefault="00521D3F" w:rsidP="00B64D3B">
      <w:pPr>
        <w:pStyle w:val="FootnoteText"/>
        <w:spacing w:after="0"/>
        <w:jc w:val="both"/>
      </w:pPr>
      <w:r w:rsidRPr="00A956C2">
        <w:rPr>
          <w:rStyle w:val="FootnoteReference"/>
          <w:rFonts w:cs="Calibri"/>
          <w:color w:val="000000"/>
          <w:sz w:val="16"/>
          <w:szCs w:val="16"/>
        </w:rPr>
        <w:footnoteRef/>
      </w:r>
      <w:r w:rsidRPr="005B27AF">
        <w:rPr>
          <w:rFonts w:cs="Calibri"/>
          <w:color w:val="000000"/>
          <w:sz w:val="16"/>
          <w:szCs w:val="16"/>
        </w:rPr>
        <w:t xml:space="preserve"> Service contract,</w:t>
      </w:r>
    </w:p>
  </w:footnote>
  <w:footnote w:id="38">
    <w:p w:rsidR="00521D3F" w:rsidRDefault="00521D3F" w:rsidP="00B64D3B">
      <w:pPr>
        <w:pStyle w:val="FootnoteText"/>
        <w:spacing w:after="0"/>
        <w:jc w:val="both"/>
      </w:pPr>
      <w:r w:rsidRPr="00A956C2">
        <w:rPr>
          <w:rStyle w:val="FootnoteReference"/>
          <w:rFonts w:cs="Calibri"/>
          <w:color w:val="000000"/>
          <w:sz w:val="16"/>
          <w:szCs w:val="16"/>
        </w:rPr>
        <w:footnoteRef/>
      </w:r>
      <w:r w:rsidRPr="005B27AF">
        <w:rPr>
          <w:rFonts w:cs="Calibri"/>
          <w:color w:val="000000"/>
          <w:sz w:val="16"/>
          <w:szCs w:val="16"/>
        </w:rPr>
        <w:t xml:space="preserve"> </w:t>
      </w:r>
      <w:r w:rsidRPr="00A956C2">
        <w:rPr>
          <w:rFonts w:cs="Calibri"/>
          <w:color w:val="000000"/>
          <w:sz w:val="16"/>
          <w:szCs w:val="16"/>
          <w:lang w:val="en-US"/>
        </w:rPr>
        <w:t>Supply contracts,</w:t>
      </w:r>
    </w:p>
  </w:footnote>
  <w:footnote w:id="39">
    <w:p w:rsidR="00521D3F" w:rsidRDefault="00521D3F" w:rsidP="00B64D3B">
      <w:pPr>
        <w:pStyle w:val="FootnoteText"/>
        <w:spacing w:after="0"/>
        <w:jc w:val="both"/>
      </w:pPr>
      <w:r w:rsidRPr="00A956C2">
        <w:rPr>
          <w:rStyle w:val="FootnoteReference"/>
          <w:rFonts w:cs="Calibri"/>
          <w:color w:val="000000"/>
          <w:sz w:val="16"/>
          <w:szCs w:val="16"/>
        </w:rPr>
        <w:footnoteRef/>
      </w:r>
      <w:r w:rsidRPr="005B27AF">
        <w:rPr>
          <w:rFonts w:cs="Calibri"/>
          <w:color w:val="000000"/>
          <w:sz w:val="16"/>
          <w:szCs w:val="16"/>
        </w:rPr>
        <w:t xml:space="preserve"> </w:t>
      </w:r>
      <w:r w:rsidRPr="00A956C2">
        <w:rPr>
          <w:rFonts w:cs="Calibri"/>
          <w:color w:val="000000"/>
          <w:sz w:val="16"/>
          <w:szCs w:val="16"/>
          <w:lang w:val="en-US"/>
        </w:rPr>
        <w:t>Work contracts.</w:t>
      </w:r>
    </w:p>
  </w:footnote>
  <w:footnote w:id="40">
    <w:p w:rsidR="00521D3F" w:rsidRDefault="00521D3F" w:rsidP="00B64D3B">
      <w:pPr>
        <w:pStyle w:val="FootnoteText"/>
        <w:spacing w:after="0"/>
        <w:jc w:val="both"/>
      </w:pPr>
      <w:r w:rsidRPr="00A956C2">
        <w:rPr>
          <w:rStyle w:val="FootnoteReference"/>
          <w:rFonts w:cs="Calibri"/>
          <w:color w:val="000000"/>
          <w:sz w:val="16"/>
          <w:szCs w:val="16"/>
        </w:rPr>
        <w:footnoteRef/>
      </w:r>
      <w:r w:rsidRPr="005B27AF">
        <w:rPr>
          <w:rFonts w:cs="Calibri"/>
          <w:color w:val="000000"/>
          <w:sz w:val="16"/>
          <w:szCs w:val="16"/>
        </w:rPr>
        <w:t xml:space="preserve"> </w:t>
      </w:r>
      <w:r w:rsidRPr="00A956C2">
        <w:rPr>
          <w:rFonts w:cs="Calibri"/>
          <w:color w:val="000000"/>
          <w:sz w:val="16"/>
          <w:szCs w:val="16"/>
          <w:lang w:val="en-US"/>
        </w:rPr>
        <w:t>Service contract.</w:t>
      </w:r>
    </w:p>
  </w:footnote>
  <w:footnote w:id="41">
    <w:p w:rsidR="00521D3F" w:rsidRDefault="00521D3F" w:rsidP="00B64D3B">
      <w:pPr>
        <w:pStyle w:val="FootnoteText"/>
        <w:spacing w:after="0"/>
        <w:jc w:val="both"/>
      </w:pPr>
      <w:r w:rsidRPr="00A956C2">
        <w:rPr>
          <w:rStyle w:val="FootnoteReference"/>
          <w:rFonts w:cs="Calibri"/>
          <w:color w:val="000000"/>
          <w:sz w:val="16"/>
          <w:szCs w:val="16"/>
        </w:rPr>
        <w:footnoteRef/>
      </w:r>
      <w:r w:rsidRPr="005B27AF">
        <w:rPr>
          <w:rFonts w:cs="Calibri"/>
          <w:color w:val="000000"/>
          <w:sz w:val="16"/>
          <w:szCs w:val="16"/>
        </w:rPr>
        <w:t xml:space="preserve"> </w:t>
      </w:r>
      <w:r w:rsidRPr="00A956C2">
        <w:rPr>
          <w:rFonts w:cs="Calibri"/>
          <w:color w:val="000000"/>
          <w:sz w:val="16"/>
          <w:szCs w:val="16"/>
          <w:lang w:val="en-US"/>
        </w:rPr>
        <w:t>Supply contract.</w:t>
      </w:r>
    </w:p>
  </w:footnote>
  <w:footnote w:id="42">
    <w:p w:rsidR="00521D3F" w:rsidRDefault="00521D3F" w:rsidP="00B64D3B">
      <w:pPr>
        <w:pStyle w:val="FootnoteText"/>
        <w:spacing w:after="0"/>
        <w:jc w:val="both"/>
      </w:pPr>
      <w:r w:rsidRPr="00A956C2">
        <w:rPr>
          <w:rStyle w:val="FootnoteReference"/>
          <w:rFonts w:cs="Calibri"/>
          <w:color w:val="000000"/>
          <w:sz w:val="16"/>
          <w:szCs w:val="16"/>
        </w:rPr>
        <w:footnoteRef/>
      </w:r>
      <w:r w:rsidRPr="005B27AF">
        <w:rPr>
          <w:rFonts w:cs="Calibri"/>
          <w:color w:val="000000"/>
          <w:sz w:val="16"/>
          <w:szCs w:val="16"/>
        </w:rPr>
        <w:t xml:space="preserve"> </w:t>
      </w:r>
      <w:r w:rsidRPr="00A956C2">
        <w:rPr>
          <w:rFonts w:cs="Calibri"/>
          <w:color w:val="000000"/>
          <w:sz w:val="16"/>
          <w:szCs w:val="16"/>
          <w:lang w:val="en-US"/>
        </w:rPr>
        <w:t>Work contract.</w:t>
      </w:r>
    </w:p>
  </w:footnote>
  <w:footnote w:id="43">
    <w:p w:rsidR="00521D3F" w:rsidRDefault="00521D3F" w:rsidP="00B64D3B">
      <w:pPr>
        <w:pStyle w:val="FootnoteText"/>
        <w:spacing w:after="0"/>
        <w:jc w:val="both"/>
      </w:pPr>
      <w:r w:rsidRPr="00A956C2">
        <w:rPr>
          <w:rStyle w:val="FootnoteReference"/>
          <w:rFonts w:cs="Calibri"/>
          <w:color w:val="000000"/>
          <w:sz w:val="16"/>
          <w:szCs w:val="16"/>
        </w:rPr>
        <w:footnoteRef/>
      </w:r>
      <w:r w:rsidRPr="005B27AF">
        <w:rPr>
          <w:rFonts w:cs="Calibri"/>
          <w:color w:val="000000"/>
          <w:sz w:val="16"/>
          <w:szCs w:val="16"/>
        </w:rPr>
        <w:t xml:space="preserve"> </w:t>
      </w:r>
      <w:r w:rsidRPr="00A956C2">
        <w:rPr>
          <w:rFonts w:cs="Calibri"/>
          <w:color w:val="000000"/>
          <w:sz w:val="16"/>
          <w:szCs w:val="16"/>
          <w:lang w:val="en-US"/>
        </w:rPr>
        <w:t>Service contract.</w:t>
      </w:r>
    </w:p>
  </w:footnote>
  <w:footnote w:id="44">
    <w:p w:rsidR="00521D3F" w:rsidRDefault="00521D3F" w:rsidP="00B64D3B">
      <w:pPr>
        <w:pStyle w:val="FootnoteText"/>
        <w:spacing w:after="0"/>
        <w:jc w:val="both"/>
      </w:pPr>
      <w:r w:rsidRPr="00A956C2">
        <w:rPr>
          <w:rStyle w:val="FootnoteReference"/>
          <w:rFonts w:cs="Calibri"/>
          <w:color w:val="000000"/>
          <w:sz w:val="16"/>
          <w:szCs w:val="16"/>
        </w:rPr>
        <w:footnoteRef/>
      </w:r>
      <w:r w:rsidRPr="00A956C2">
        <w:rPr>
          <w:rFonts w:cs="Calibri"/>
          <w:color w:val="000000"/>
          <w:sz w:val="16"/>
          <w:szCs w:val="16"/>
        </w:rPr>
        <w:t xml:space="preserve"> </w:t>
      </w:r>
      <w:r w:rsidRPr="00A956C2">
        <w:rPr>
          <w:rFonts w:cs="Calibri"/>
          <w:color w:val="000000"/>
          <w:sz w:val="16"/>
          <w:szCs w:val="16"/>
          <w:lang w:val="en-US"/>
        </w:rPr>
        <w:t>Supply contract.</w:t>
      </w:r>
    </w:p>
  </w:footnote>
  <w:footnote w:id="45">
    <w:p w:rsidR="00521D3F" w:rsidRDefault="00521D3F" w:rsidP="00B64D3B">
      <w:pPr>
        <w:pStyle w:val="FootnoteText"/>
        <w:spacing w:after="0"/>
        <w:jc w:val="both"/>
      </w:pPr>
      <w:r w:rsidRPr="00A956C2">
        <w:rPr>
          <w:rStyle w:val="FootnoteReference"/>
          <w:rFonts w:cs="Calibri"/>
          <w:color w:val="000000"/>
          <w:sz w:val="16"/>
          <w:szCs w:val="16"/>
        </w:rPr>
        <w:footnoteRef/>
      </w:r>
      <w:r w:rsidRPr="00A956C2">
        <w:rPr>
          <w:rFonts w:cs="Calibri"/>
          <w:color w:val="000000"/>
          <w:sz w:val="16"/>
          <w:szCs w:val="16"/>
        </w:rPr>
        <w:t xml:space="preserve"> </w:t>
      </w:r>
      <w:r w:rsidRPr="00A956C2">
        <w:rPr>
          <w:rFonts w:cs="Calibri"/>
          <w:color w:val="000000"/>
          <w:sz w:val="16"/>
          <w:szCs w:val="16"/>
          <w:lang w:val="en-US"/>
        </w:rPr>
        <w:t>Work contract.</w:t>
      </w:r>
    </w:p>
  </w:footnote>
  <w:footnote w:id="46">
    <w:p w:rsidR="00521D3F" w:rsidRDefault="00521D3F" w:rsidP="00F829B9">
      <w:pPr>
        <w:spacing w:after="0" w:line="240" w:lineRule="auto"/>
      </w:pPr>
      <w:r w:rsidRPr="0074532A">
        <w:rPr>
          <w:rStyle w:val="FootnoteReference"/>
          <w:rFonts w:cs="Calibri"/>
          <w:color w:val="000000"/>
          <w:sz w:val="16"/>
          <w:szCs w:val="16"/>
        </w:rPr>
        <w:footnoteRef/>
      </w:r>
      <w:r w:rsidRPr="0074532A">
        <w:rPr>
          <w:rFonts w:cs="Calibri"/>
          <w:color w:val="000000"/>
          <w:sz w:val="16"/>
          <w:szCs w:val="16"/>
        </w:rPr>
        <w:t xml:space="preserve"> See COMMISSION REGULATION (EC, EURATOM) No 2342/2002 of 23 December 2002, laying down detailed rules for the implementation of Council Regulation (EC, Euratom) No 1605/2002 on the Financial Regulation applicable to the general budget of the European Communities</w:t>
      </w:r>
    </w:p>
  </w:footnote>
  <w:footnote w:id="47">
    <w:p w:rsidR="00521D3F" w:rsidRDefault="00521D3F" w:rsidP="001C0AC8">
      <w:pPr>
        <w:pStyle w:val="FootnoteText"/>
        <w:spacing w:after="0"/>
      </w:pPr>
      <w:r w:rsidRPr="00C52C9C">
        <w:rPr>
          <w:rStyle w:val="FootnoteReference"/>
          <w:rFonts w:cs="Calibri"/>
          <w:color w:val="000000"/>
          <w:sz w:val="16"/>
          <w:szCs w:val="16"/>
        </w:rPr>
        <w:footnoteRef/>
      </w:r>
      <w:r w:rsidRPr="00C52C9C">
        <w:rPr>
          <w:rFonts w:cs="Calibri"/>
          <w:color w:val="000000"/>
          <w:sz w:val="16"/>
          <w:szCs w:val="16"/>
        </w:rPr>
        <w:t xml:space="preserve"> The reserve </w:t>
      </w:r>
      <w:r>
        <w:rPr>
          <w:rFonts w:cs="Calibri"/>
          <w:color w:val="000000"/>
          <w:sz w:val="16"/>
          <w:szCs w:val="16"/>
        </w:rPr>
        <w:t xml:space="preserve">for </w:t>
      </w:r>
      <w:r w:rsidRPr="00C52C9C">
        <w:rPr>
          <w:rFonts w:cs="Calibri"/>
          <w:color w:val="000000"/>
          <w:sz w:val="16"/>
          <w:szCs w:val="16"/>
        </w:rPr>
        <w:t xml:space="preserve">unforeseen </w:t>
      </w:r>
      <w:r>
        <w:rPr>
          <w:rFonts w:cs="Calibri"/>
          <w:color w:val="000000"/>
          <w:sz w:val="16"/>
          <w:szCs w:val="16"/>
        </w:rPr>
        <w:t xml:space="preserve">needs, </w:t>
      </w:r>
      <w:r w:rsidRPr="00C52C9C">
        <w:rPr>
          <w:rFonts w:cs="Calibri"/>
          <w:color w:val="000000"/>
          <w:sz w:val="16"/>
          <w:szCs w:val="16"/>
        </w:rPr>
        <w:t>called the B-envelope</w:t>
      </w:r>
      <w:r>
        <w:rPr>
          <w:rFonts w:cs="Calibri"/>
          <w:color w:val="000000"/>
          <w:sz w:val="16"/>
          <w:szCs w:val="16"/>
        </w:rPr>
        <w:t>,</w:t>
      </w:r>
      <w:r w:rsidRPr="00C52C9C">
        <w:rPr>
          <w:rFonts w:cs="Calibri"/>
          <w:color w:val="000000"/>
          <w:sz w:val="16"/>
          <w:szCs w:val="16"/>
        </w:rPr>
        <w:t xml:space="preserve"> is part of the indicative financial amount set aside for each ACP country and region. </w:t>
      </w:r>
    </w:p>
  </w:footnote>
  <w:footnote w:id="48">
    <w:p w:rsidR="00521D3F" w:rsidRDefault="00521D3F" w:rsidP="00AC10F9">
      <w:pPr>
        <w:pStyle w:val="FootnoteText"/>
        <w:spacing w:after="0"/>
        <w:jc w:val="both"/>
      </w:pPr>
      <w:r w:rsidRPr="00AC10F9">
        <w:rPr>
          <w:rStyle w:val="FootnoteReference"/>
          <w:rFonts w:cs="Calibri"/>
          <w:color w:val="000000"/>
          <w:sz w:val="16"/>
          <w:szCs w:val="16"/>
        </w:rPr>
        <w:footnoteRef/>
      </w:r>
      <w:r w:rsidRPr="00AC10F9">
        <w:rPr>
          <w:rFonts w:cs="Calibri"/>
          <w:color w:val="000000"/>
          <w:sz w:val="16"/>
          <w:szCs w:val="16"/>
        </w:rPr>
        <w:t xml:space="preserve"> The corresponding action plan is under preparation, as required by the European Council. The institutional changes created by the Lisbon Treaty, particularly the establishment of the European External Action Service, have so that only the draft Action Plan is considered here and is thus subject to change.</w:t>
      </w:r>
    </w:p>
  </w:footnote>
  <w:footnote w:id="49">
    <w:p w:rsidR="00521D3F" w:rsidRDefault="00521D3F" w:rsidP="00B90C12">
      <w:pPr>
        <w:autoSpaceDE w:val="0"/>
        <w:autoSpaceDN w:val="0"/>
        <w:spacing w:after="0" w:line="240" w:lineRule="auto"/>
        <w:jc w:val="both"/>
      </w:pPr>
      <w:r w:rsidRPr="00B90C12">
        <w:rPr>
          <w:rStyle w:val="FootnoteReference"/>
          <w:color w:val="000000"/>
          <w:sz w:val="16"/>
          <w:szCs w:val="16"/>
        </w:rPr>
        <w:footnoteRef/>
      </w:r>
      <w:r w:rsidRPr="00B90C12">
        <w:rPr>
          <w:color w:val="000000"/>
          <w:sz w:val="16"/>
          <w:szCs w:val="16"/>
        </w:rPr>
        <w:t xml:space="preserve"> </w:t>
      </w:r>
      <w:r w:rsidRPr="00B90C12">
        <w:rPr>
          <w:rFonts w:cs="Calibri"/>
          <w:color w:val="000000"/>
          <w:sz w:val="16"/>
          <w:szCs w:val="16"/>
        </w:rPr>
        <w:t>The World Conference on Disaster Reduction held in January 2005 in Kobe, Hyogo, Japan adopted a framework for action 2005 – 2015: Building the resilience of Nations and Communities to Disasters. The Conference provides the unique opportunity to promote a strategic and systematic approach to reducing vulnerabilities and risk to hazards. The Hyogo Framework for Action is a global blueprint for disaster risk reduction efforts during the next decade. Its goal is to substantially reduce disaster losses by 2015 in lives and in the social, economic, and environmental assets of communities and countries. However, only governments could adopt the Hyogo Framework, which is why the Commission has not formally adopted it.</w:t>
      </w:r>
    </w:p>
  </w:footnote>
  <w:footnote w:id="50">
    <w:p w:rsidR="00521D3F" w:rsidRDefault="00521D3F" w:rsidP="00F16653">
      <w:pPr>
        <w:pStyle w:val="FootnoteText"/>
        <w:spacing w:after="0"/>
      </w:pPr>
      <w:r w:rsidRPr="001B7396">
        <w:rPr>
          <w:rStyle w:val="FootnoteReference"/>
          <w:rFonts w:cs="Calibri"/>
          <w:color w:val="000000"/>
          <w:sz w:val="16"/>
          <w:szCs w:val="16"/>
        </w:rPr>
        <w:footnoteRef/>
      </w:r>
      <w:r w:rsidRPr="001B7396">
        <w:rPr>
          <w:rFonts w:cs="Calibri"/>
          <w:color w:val="000000"/>
          <w:sz w:val="16"/>
          <w:szCs w:val="16"/>
        </w:rPr>
        <w:t xml:space="preserve"> This article enables funding to be provided under DCI for interventions that i/ cannot be funded under the instrument for stability or where there is a need to ensure continuity in a situation of transition.</w:t>
      </w:r>
    </w:p>
  </w:footnote>
  <w:footnote w:id="51">
    <w:p w:rsidR="00521D3F" w:rsidRDefault="00521D3F" w:rsidP="005E1E99">
      <w:pPr>
        <w:pStyle w:val="FootnoteText"/>
        <w:spacing w:after="0"/>
      </w:pPr>
      <w:r w:rsidRPr="001B7396">
        <w:rPr>
          <w:rStyle w:val="FootnoteReference"/>
          <w:rFonts w:cs="Calibri"/>
          <w:color w:val="000000"/>
          <w:sz w:val="16"/>
          <w:szCs w:val="16"/>
        </w:rPr>
        <w:footnoteRef/>
      </w:r>
      <w:r w:rsidRPr="001B7396">
        <w:rPr>
          <w:rFonts w:cs="Calibri"/>
          <w:color w:val="000000"/>
          <w:sz w:val="16"/>
          <w:szCs w:val="16"/>
        </w:rPr>
        <w:t xml:space="preserve"> For more information see </w:t>
      </w:r>
      <w:r>
        <w:rPr>
          <w:rFonts w:cs="Calibri"/>
          <w:color w:val="000000"/>
          <w:sz w:val="16"/>
          <w:szCs w:val="16"/>
        </w:rPr>
        <w:t>Section 2.1.2</w:t>
      </w:r>
      <w:r w:rsidRPr="001B7396">
        <w:rPr>
          <w:rFonts w:cs="Calibri"/>
          <w:color w:val="000000"/>
          <w:sz w:val="16"/>
          <w:szCs w:val="16"/>
        </w:rPr>
        <w:t xml:space="preserve"> (Cotonou Agreement) and </w:t>
      </w:r>
      <w:r>
        <w:rPr>
          <w:rFonts w:cs="Calibri"/>
          <w:color w:val="000000"/>
          <w:sz w:val="16"/>
          <w:szCs w:val="16"/>
        </w:rPr>
        <w:t xml:space="preserve">3.1.2 </w:t>
      </w:r>
      <w:r w:rsidRPr="001B7396">
        <w:rPr>
          <w:rFonts w:cs="Calibri"/>
          <w:color w:val="000000"/>
          <w:sz w:val="16"/>
          <w:szCs w:val="16"/>
        </w:rPr>
        <w:t>(Programming).</w:t>
      </w:r>
    </w:p>
  </w:footnote>
  <w:footnote w:id="52">
    <w:p w:rsidR="00521D3F" w:rsidRDefault="00521D3F" w:rsidP="005E1E99">
      <w:pPr>
        <w:pStyle w:val="FootnoteText"/>
        <w:spacing w:after="0"/>
        <w:jc w:val="both"/>
      </w:pPr>
      <w:r w:rsidRPr="005E1E99">
        <w:rPr>
          <w:rStyle w:val="FootnoteReference"/>
          <w:rFonts w:cs="Calibri"/>
          <w:color w:val="000000"/>
          <w:sz w:val="16"/>
          <w:szCs w:val="16"/>
        </w:rPr>
        <w:footnoteRef/>
      </w:r>
      <w:r w:rsidRPr="005E1E99">
        <w:rPr>
          <w:rFonts w:cs="Calibri"/>
          <w:color w:val="000000"/>
          <w:sz w:val="16"/>
          <w:szCs w:val="16"/>
        </w:rPr>
        <w:t xml:space="preserve"> Article 35(2) refers to the Council Committees tasked with assisting the EC implementing the DCI regulation. The article enables the EC to speed up financing decisions, in particular when the amount is below euro 10 million.</w:t>
      </w:r>
    </w:p>
  </w:footnote>
  <w:footnote w:id="53">
    <w:p w:rsidR="00521D3F" w:rsidRDefault="00521D3F" w:rsidP="005E1E99">
      <w:pPr>
        <w:pStyle w:val="FootnoteText"/>
        <w:spacing w:after="0"/>
        <w:jc w:val="both"/>
      </w:pPr>
      <w:r w:rsidRPr="005E1E99">
        <w:rPr>
          <w:rStyle w:val="FootnoteReference"/>
          <w:rFonts w:cs="Calibri"/>
          <w:color w:val="000000"/>
          <w:sz w:val="16"/>
          <w:szCs w:val="16"/>
        </w:rPr>
        <w:footnoteRef/>
      </w:r>
      <w:r w:rsidRPr="005E1E99">
        <w:rPr>
          <w:rFonts w:cs="Calibri"/>
          <w:color w:val="000000"/>
          <w:sz w:val="16"/>
          <w:szCs w:val="16"/>
        </w:rPr>
        <w:t xml:space="preserve"> This article enables the EC services to use relatively fast (financial) decision-making procedures for special measures. The EC can take the financing decision and then inform the EU member states and the European Parliament, as long as the special measure is below euro 10 million.</w:t>
      </w:r>
    </w:p>
  </w:footnote>
  <w:footnote w:id="54">
    <w:p w:rsidR="00521D3F" w:rsidRDefault="00521D3F" w:rsidP="00A44BA1">
      <w:pPr>
        <w:pStyle w:val="FootnoteText"/>
        <w:spacing w:after="0"/>
      </w:pPr>
      <w:r w:rsidRPr="001B7396">
        <w:rPr>
          <w:rStyle w:val="FootnoteReference"/>
          <w:rFonts w:cs="Calibri"/>
          <w:color w:val="000000"/>
          <w:sz w:val="16"/>
          <w:szCs w:val="16"/>
        </w:rPr>
        <w:footnoteRef/>
      </w:r>
      <w:r w:rsidRPr="001B7396">
        <w:rPr>
          <w:rFonts w:cs="Calibri"/>
          <w:color w:val="000000"/>
          <w:sz w:val="16"/>
          <w:szCs w:val="16"/>
        </w:rPr>
        <w:t xml:space="preserve"> This article refers to the responsibilities of the Council Committee established to assist the EC in implementation of the ENPI. Decision 1999/468/EC lays down the procedures for the exercise of implementing powers conferred on the Commission</w:t>
      </w:r>
    </w:p>
  </w:footnote>
  <w:footnote w:id="55">
    <w:p w:rsidR="00521D3F" w:rsidRDefault="00521D3F" w:rsidP="00A44BA1">
      <w:pPr>
        <w:pStyle w:val="FootnoteText"/>
        <w:spacing w:after="0"/>
      </w:pPr>
      <w:r w:rsidRPr="00E80012">
        <w:rPr>
          <w:rStyle w:val="FootnoteReference"/>
          <w:rFonts w:cs="Calibri"/>
          <w:color w:val="000000"/>
          <w:szCs w:val="16"/>
        </w:rPr>
        <w:footnoteRef/>
      </w:r>
      <w:r w:rsidRPr="00E80012">
        <w:rPr>
          <w:rFonts w:cs="Calibri"/>
          <w:color w:val="000000"/>
          <w:sz w:val="16"/>
          <w:szCs w:val="16"/>
        </w:rPr>
        <w:t xml:space="preserve"> For further and related information see </w:t>
      </w:r>
      <w:r>
        <w:rPr>
          <w:rFonts w:cs="Calibri"/>
          <w:color w:val="000000"/>
          <w:sz w:val="16"/>
          <w:szCs w:val="16"/>
        </w:rPr>
        <w:t>Section 2.1.2</w:t>
      </w:r>
      <w:r w:rsidRPr="00E80012">
        <w:rPr>
          <w:rFonts w:cs="Calibri"/>
          <w:color w:val="000000"/>
          <w:sz w:val="16"/>
          <w:szCs w:val="16"/>
        </w:rPr>
        <w:t xml:space="preserve"> </w:t>
      </w:r>
      <w:r>
        <w:rPr>
          <w:rFonts w:cs="Calibri"/>
          <w:color w:val="000000"/>
          <w:sz w:val="16"/>
          <w:szCs w:val="16"/>
        </w:rPr>
        <w:t xml:space="preserve">and Appendix 1 </w:t>
      </w:r>
      <w:r w:rsidRPr="00E80012">
        <w:rPr>
          <w:rFonts w:cs="Calibri"/>
          <w:color w:val="000000"/>
          <w:sz w:val="16"/>
          <w:szCs w:val="16"/>
        </w:rPr>
        <w:t>on the Cotonou Agreement.</w:t>
      </w:r>
    </w:p>
  </w:footnote>
  <w:footnote w:id="56">
    <w:p w:rsidR="00521D3F" w:rsidRDefault="00521D3F" w:rsidP="00A44BA1">
      <w:pPr>
        <w:pStyle w:val="FootnoteText"/>
        <w:spacing w:after="0"/>
      </w:pPr>
      <w:r w:rsidRPr="00E80012">
        <w:rPr>
          <w:rStyle w:val="FootnoteReference"/>
          <w:rFonts w:cs="Calibri"/>
          <w:color w:val="000000"/>
          <w:szCs w:val="16"/>
        </w:rPr>
        <w:footnoteRef/>
      </w:r>
      <w:r w:rsidRPr="00E80012">
        <w:rPr>
          <w:rFonts w:cs="Calibri"/>
          <w:color w:val="000000"/>
          <w:sz w:val="16"/>
          <w:szCs w:val="16"/>
        </w:rPr>
        <w:t xml:space="preserve"> </w:t>
      </w:r>
      <w:r w:rsidRPr="00E80012">
        <w:rPr>
          <w:rFonts w:cs="Calibri"/>
          <w:i/>
          <w:color w:val="000000"/>
          <w:sz w:val="16"/>
          <w:szCs w:val="16"/>
        </w:rPr>
        <w:t>ibid.</w:t>
      </w:r>
    </w:p>
  </w:footnote>
  <w:footnote w:id="57">
    <w:p w:rsidR="00521D3F" w:rsidRDefault="00521D3F" w:rsidP="00A44BA1">
      <w:pPr>
        <w:pStyle w:val="FootnoteText"/>
        <w:spacing w:after="0"/>
      </w:pPr>
      <w:r w:rsidRPr="00E80012">
        <w:rPr>
          <w:rStyle w:val="FootnoteReference"/>
          <w:rFonts w:cs="Calibri"/>
          <w:color w:val="000000"/>
          <w:szCs w:val="16"/>
        </w:rPr>
        <w:footnoteRef/>
      </w:r>
      <w:r w:rsidRPr="00E80012">
        <w:rPr>
          <w:rFonts w:cs="Calibri"/>
          <w:color w:val="000000"/>
          <w:sz w:val="16"/>
          <w:szCs w:val="16"/>
        </w:rPr>
        <w:t xml:space="preserve"> This article allows the EC to award grants which cover actions and costs incurred prior to the submission of a grant application.</w:t>
      </w:r>
    </w:p>
  </w:footnote>
  <w:footnote w:id="58">
    <w:p w:rsidR="00521D3F" w:rsidRDefault="00521D3F" w:rsidP="00AC10F9">
      <w:pPr>
        <w:pStyle w:val="FootnoteText"/>
        <w:spacing w:after="0"/>
      </w:pPr>
      <w:r w:rsidRPr="00E80012">
        <w:rPr>
          <w:rStyle w:val="FootnoteReference"/>
          <w:rFonts w:cs="Calibri"/>
          <w:color w:val="000000"/>
          <w:sz w:val="16"/>
          <w:szCs w:val="16"/>
        </w:rPr>
        <w:footnoteRef/>
      </w:r>
      <w:r w:rsidRPr="00E80012">
        <w:rPr>
          <w:rFonts w:cs="Calibri"/>
          <w:color w:val="000000"/>
          <w:sz w:val="16"/>
          <w:szCs w:val="16"/>
        </w:rPr>
        <w:t xml:space="preserve"> For further information on all the areas that can financed by the Instrument of Stability in situations of crisis or emerging crisis see article 3 (</w:t>
      </w:r>
      <w:r w:rsidRPr="00BE71A9">
        <w:rPr>
          <w:rFonts w:cs="Calibri"/>
          <w:color w:val="0000FF"/>
          <w:sz w:val="16"/>
          <w:szCs w:val="16"/>
        </w:rPr>
        <w:t>http://eur-lex.europa.eu/LexUriServ/LexUriServ.do?uri=OJ:L:2006:327:0001:0011:EN:PDF</w:t>
      </w:r>
      <w:r w:rsidRPr="00E80012">
        <w:rPr>
          <w:rFonts w:cs="Calibri"/>
          <w:color w:val="000000"/>
          <w:sz w:val="16"/>
          <w:szCs w:val="16"/>
        </w:rPr>
        <w:t>)</w:t>
      </w:r>
    </w:p>
  </w:footnote>
  <w:footnote w:id="59">
    <w:p w:rsidR="00521D3F" w:rsidRDefault="00521D3F" w:rsidP="00F53D26">
      <w:pPr>
        <w:pStyle w:val="FootnoteText"/>
        <w:spacing w:after="0"/>
      </w:pPr>
      <w:r>
        <w:rPr>
          <w:rStyle w:val="FootnoteReference"/>
        </w:rPr>
        <w:footnoteRef/>
      </w:r>
      <w:r>
        <w:t xml:space="preserve"> </w:t>
      </w:r>
      <w:r w:rsidRPr="00F53D26">
        <w:rPr>
          <w:rFonts w:cs="Calibri"/>
          <w:bCs/>
          <w:sz w:val="16"/>
          <w:szCs w:val="16"/>
        </w:rPr>
        <w:t xml:space="preserve">RELEX A: </w:t>
      </w:r>
      <w:r w:rsidRPr="00F53D26">
        <w:rPr>
          <w:rFonts w:cs="Calibri"/>
          <w:bCs/>
          <w:sz w:val="16"/>
          <w:szCs w:val="16"/>
          <w:lang w:val="en-US"/>
        </w:rPr>
        <w:t xml:space="preserve">AIDCO Directors meeting, </w:t>
      </w:r>
      <w:r w:rsidRPr="00F53D26">
        <w:rPr>
          <w:rFonts w:cs="Calibri"/>
          <w:bCs/>
          <w:sz w:val="16"/>
          <w:szCs w:val="16"/>
        </w:rPr>
        <w:t>17 December 2010</w:t>
      </w:r>
    </w:p>
  </w:footnote>
  <w:footnote w:id="60">
    <w:p w:rsidR="00521D3F" w:rsidRDefault="00521D3F" w:rsidP="005D7F31">
      <w:pPr>
        <w:tabs>
          <w:tab w:val="left" w:pos="709"/>
        </w:tabs>
        <w:spacing w:after="0" w:line="240" w:lineRule="auto"/>
        <w:jc w:val="both"/>
      </w:pPr>
      <w:r w:rsidRPr="005D7F31">
        <w:rPr>
          <w:rStyle w:val="FootnoteReference"/>
          <w:rFonts w:cs="Calibri"/>
          <w:color w:val="000000"/>
          <w:sz w:val="16"/>
          <w:szCs w:val="16"/>
        </w:rPr>
        <w:footnoteRef/>
      </w:r>
      <w:r w:rsidRPr="005D7F31">
        <w:rPr>
          <w:rFonts w:cs="Calibri"/>
          <w:color w:val="000000"/>
          <w:sz w:val="16"/>
          <w:szCs w:val="16"/>
        </w:rPr>
        <w:t xml:space="preserve"> </w:t>
      </w:r>
      <w:hyperlink r:id="rId8" w:history="1">
        <w:r w:rsidRPr="005D7F31">
          <w:rPr>
            <w:rStyle w:val="Hyperlink"/>
            <w:rFonts w:cs="Calibri"/>
            <w:sz w:val="16"/>
            <w:szCs w:val="16"/>
          </w:rPr>
          <w:t>DIRECTIVE 2004/18/EC OF THE EUROPEAN PARLIAMENT AND OF THE COUNCIL of 31 March 2004 on the coordination of procedures for the award of public works contracts, public supply contracts and public service contracts</w:t>
        </w:r>
      </w:hyperlink>
    </w:p>
  </w:footnote>
  <w:footnote w:id="61">
    <w:p w:rsidR="00521D3F" w:rsidRDefault="00521D3F" w:rsidP="00103BD9">
      <w:pPr>
        <w:pStyle w:val="FootnoteText"/>
        <w:spacing w:after="0"/>
      </w:pPr>
      <w:r w:rsidRPr="00103BD9">
        <w:rPr>
          <w:rStyle w:val="FootnoteReference"/>
          <w:rFonts w:cs="Calibri"/>
          <w:color w:val="000000"/>
          <w:sz w:val="16"/>
          <w:szCs w:val="16"/>
        </w:rPr>
        <w:footnoteRef/>
      </w:r>
      <w:r w:rsidRPr="00103BD9">
        <w:rPr>
          <w:rFonts w:cs="Calibri"/>
          <w:color w:val="000000"/>
          <w:sz w:val="16"/>
          <w:szCs w:val="16"/>
        </w:rPr>
        <w:t xml:space="preserve"> See </w:t>
      </w:r>
      <w:r w:rsidRPr="00103BD9">
        <w:rPr>
          <w:rFonts w:cs="Calibri"/>
          <w:color w:val="0000FF"/>
          <w:sz w:val="16"/>
          <w:szCs w:val="16"/>
        </w:rPr>
        <w:t>Appendix 22</w:t>
      </w:r>
      <w:r w:rsidRPr="00103BD9">
        <w:rPr>
          <w:rFonts w:cs="Calibri"/>
          <w:color w:val="000000"/>
          <w:sz w:val="16"/>
          <w:szCs w:val="16"/>
        </w:rPr>
        <w:t>: ‘Implementation via EC budget support in Fragile Situations’ for further information</w:t>
      </w:r>
    </w:p>
  </w:footnote>
  <w:footnote w:id="62">
    <w:p w:rsidR="00521D3F" w:rsidRDefault="00521D3F" w:rsidP="002F6D99">
      <w:pPr>
        <w:pStyle w:val="FootnoteText"/>
        <w:spacing w:after="0"/>
        <w:jc w:val="both"/>
        <w:rPr>
          <w:rStyle w:val="Hyperlink"/>
          <w:rFonts w:cs="Calibri"/>
          <w:sz w:val="16"/>
          <w:szCs w:val="16"/>
        </w:rPr>
      </w:pPr>
      <w:r w:rsidRPr="002F6D99">
        <w:rPr>
          <w:rStyle w:val="FootnoteReference"/>
          <w:rFonts w:cs="Calibri"/>
          <w:color w:val="000000"/>
          <w:sz w:val="16"/>
          <w:szCs w:val="16"/>
        </w:rPr>
        <w:footnoteRef/>
      </w:r>
      <w:r w:rsidRPr="002F6D99">
        <w:rPr>
          <w:rFonts w:cs="Calibri"/>
          <w:color w:val="000000"/>
          <w:sz w:val="16"/>
          <w:szCs w:val="16"/>
        </w:rPr>
        <w:t xml:space="preserve"> </w:t>
      </w:r>
      <w:hyperlink r:id="rId9" w:history="1">
        <w:r w:rsidRPr="002F6D99">
          <w:rPr>
            <w:rStyle w:val="Hyperlink"/>
            <w:rFonts w:cs="Calibri"/>
            <w:sz w:val="16"/>
            <w:szCs w:val="16"/>
          </w:rPr>
          <w:t>https://intracomm.ec.europa.eu/dgintranet/europeaid/activities/quality_support_groups/tools/financing_proposals_en.htm</w:t>
        </w:r>
      </w:hyperlink>
    </w:p>
    <w:p w:rsidR="00521D3F" w:rsidRDefault="00521D3F" w:rsidP="002F6D99">
      <w:pPr>
        <w:pStyle w:val="FootnoteText"/>
        <w:spacing w:after="0"/>
        <w:jc w:val="both"/>
      </w:pPr>
      <w:r>
        <w:rPr>
          <w:sz w:val="16"/>
          <w:szCs w:val="16"/>
        </w:rPr>
        <w:t xml:space="preserve">    </w:t>
      </w:r>
      <w:hyperlink r:id="rId10" w:history="1">
        <w:r w:rsidRPr="00104DE2">
          <w:rPr>
            <w:rStyle w:val="Hyperlink"/>
            <w:rFonts w:cs="Calibri"/>
            <w:sz w:val="16"/>
            <w:szCs w:val="16"/>
            <w:lang w:val="sv-SE"/>
          </w:rPr>
          <w:t>https://intracomm.ec.europa.eu/dgintranet/europeaid/activities/quality_support_groups/tools/identification_fiches_en.htm</w:t>
        </w:r>
      </w:hyperlink>
    </w:p>
  </w:footnote>
  <w:footnote w:id="63">
    <w:p w:rsidR="00521D3F" w:rsidRDefault="00521D3F" w:rsidP="007436C6">
      <w:pPr>
        <w:pStyle w:val="FootnoteText"/>
        <w:spacing w:after="0"/>
      </w:pPr>
      <w:r w:rsidRPr="002F6D99">
        <w:rPr>
          <w:rStyle w:val="FootnoteReference"/>
          <w:rFonts w:cs="Calibri"/>
          <w:color w:val="000000"/>
          <w:sz w:val="16"/>
          <w:szCs w:val="16"/>
        </w:rPr>
        <w:footnoteRef/>
      </w:r>
      <w:r w:rsidRPr="002F6D99">
        <w:rPr>
          <w:rFonts w:cs="Calibri"/>
          <w:color w:val="000000"/>
          <w:sz w:val="16"/>
          <w:szCs w:val="16"/>
        </w:rPr>
        <w:t xml:space="preserve"> </w:t>
      </w:r>
      <w:hyperlink r:id="rId11" w:history="1">
        <w:r w:rsidRPr="002F6D99">
          <w:rPr>
            <w:rStyle w:val="Hyperlink"/>
            <w:rFonts w:cs="Calibri"/>
            <w:sz w:val="16"/>
            <w:szCs w:val="16"/>
          </w:rPr>
          <w:t>https://intracomm.ec.europa.eu/sg_vista/cgi-bin/repository/getdoc/COMM_PDF_C_2010_1200_F_FR_ANNEXE2.pdf</w:t>
        </w:r>
      </w:hyperlink>
      <w:r w:rsidRPr="002F6D99">
        <w:rPr>
          <w:rFonts w:cs="Calibri"/>
          <w:color w:val="000000"/>
          <w:sz w:val="16"/>
          <w:szCs w:val="16"/>
        </w:rPr>
        <w:t xml:space="preserve"> </w:t>
      </w:r>
      <w:r w:rsidRPr="002F6D99">
        <w:rPr>
          <w:rFonts w:cs="Calibri"/>
          <w:b/>
          <w:color w:val="FF0000"/>
          <w:sz w:val="16"/>
          <w:szCs w:val="16"/>
          <w:highlight w:val="yellow"/>
        </w:rPr>
        <w:t>English ?</w:t>
      </w:r>
    </w:p>
  </w:footnote>
  <w:footnote w:id="64">
    <w:p w:rsidR="00521D3F" w:rsidRPr="002F6D99" w:rsidRDefault="00521D3F" w:rsidP="007436C6">
      <w:pPr>
        <w:spacing w:after="0" w:line="240" w:lineRule="auto"/>
        <w:rPr>
          <w:rFonts w:cs="Calibri"/>
          <w:color w:val="000000"/>
          <w:sz w:val="16"/>
          <w:szCs w:val="16"/>
        </w:rPr>
      </w:pPr>
      <w:r w:rsidRPr="002F6D99">
        <w:rPr>
          <w:rStyle w:val="FootnoteReference"/>
          <w:rFonts w:cs="Calibri"/>
          <w:color w:val="000000"/>
          <w:sz w:val="16"/>
          <w:szCs w:val="16"/>
        </w:rPr>
        <w:footnoteRef/>
      </w:r>
      <w:r w:rsidRPr="002F6D99">
        <w:rPr>
          <w:rFonts w:cs="Calibri"/>
          <w:color w:val="000000"/>
          <w:sz w:val="16"/>
          <w:szCs w:val="16"/>
        </w:rPr>
        <w:t xml:space="preserve"> </w:t>
      </w:r>
      <w:r w:rsidRPr="002F6D99">
        <w:rPr>
          <w:rFonts w:cs="Calibri"/>
          <w:b/>
          <w:i/>
          <w:color w:val="000000"/>
          <w:sz w:val="16"/>
          <w:szCs w:val="16"/>
        </w:rPr>
        <w:t>Note to Director General and Heads of Service from Secretariat General</w:t>
      </w:r>
      <w:r w:rsidRPr="002F6D99">
        <w:rPr>
          <w:rFonts w:cs="Calibri"/>
          <w:color w:val="000000"/>
          <w:sz w:val="16"/>
          <w:szCs w:val="16"/>
        </w:rPr>
        <w:t xml:space="preserve"> dated Juin 2009 ref </w:t>
      </w:r>
      <w:r w:rsidRPr="002F6D99">
        <w:rPr>
          <w:rFonts w:cs="Calibri"/>
          <w:b/>
          <w:i/>
          <w:color w:val="000000"/>
          <w:sz w:val="16"/>
          <w:szCs w:val="16"/>
        </w:rPr>
        <w:t>SEC (2009) 780</w:t>
      </w:r>
      <w:r w:rsidRPr="002F6D99">
        <w:rPr>
          <w:rFonts w:cs="Calibri"/>
          <w:color w:val="000000"/>
          <w:sz w:val="16"/>
          <w:szCs w:val="16"/>
        </w:rPr>
        <w:t>, ref ARES</w:t>
      </w:r>
      <w:r w:rsidRPr="002F6D99">
        <w:rPr>
          <w:rFonts w:cs="Calibri"/>
          <w:color w:val="404040"/>
          <w:sz w:val="16"/>
          <w:szCs w:val="16"/>
        </w:rPr>
        <w:t xml:space="preserve"> </w:t>
      </w:r>
      <w:r w:rsidRPr="002F6D99">
        <w:rPr>
          <w:rFonts w:cs="Calibri"/>
          <w:color w:val="000000"/>
          <w:sz w:val="16"/>
          <w:szCs w:val="16"/>
        </w:rPr>
        <w:t>(2009)228489, Revised guide to inter-service consultation and new instant statistics module in CIS-Net</w:t>
      </w:r>
    </w:p>
    <w:p w:rsidR="00521D3F" w:rsidRPr="002F6D99" w:rsidRDefault="00521D3F" w:rsidP="007436C6">
      <w:pPr>
        <w:spacing w:after="0" w:line="240" w:lineRule="auto"/>
        <w:rPr>
          <w:rFonts w:cs="Calibri"/>
          <w:b/>
          <w:i/>
          <w:color w:val="000000"/>
          <w:sz w:val="16"/>
          <w:szCs w:val="16"/>
        </w:rPr>
      </w:pPr>
      <w:r w:rsidRPr="002F6D99">
        <w:rPr>
          <w:rFonts w:cs="Calibri"/>
          <w:b/>
          <w:i/>
          <w:color w:val="000000"/>
          <w:sz w:val="16"/>
          <w:szCs w:val="16"/>
        </w:rPr>
        <w:t>Note to AIDCO Deputy Director General and Directors from AIDCO Director General</w:t>
      </w:r>
      <w:r w:rsidRPr="002F6D99">
        <w:rPr>
          <w:rFonts w:cs="Calibri"/>
          <w:color w:val="000000"/>
          <w:sz w:val="16"/>
          <w:szCs w:val="16"/>
        </w:rPr>
        <w:t xml:space="preserve"> dated September 2009, ref </w:t>
      </w:r>
      <w:r w:rsidRPr="002F6D99">
        <w:rPr>
          <w:rFonts w:cs="Calibri"/>
          <w:b/>
          <w:i/>
          <w:color w:val="000000"/>
          <w:sz w:val="16"/>
          <w:szCs w:val="16"/>
        </w:rPr>
        <w:t>AIDCO/ARES (2009)228489</w:t>
      </w:r>
      <w:r w:rsidRPr="002F6D99">
        <w:rPr>
          <w:rFonts w:cs="Calibri"/>
          <w:color w:val="000000"/>
          <w:sz w:val="16"/>
          <w:szCs w:val="16"/>
        </w:rPr>
        <w:t>, on</w:t>
      </w:r>
      <w:r w:rsidRPr="002F6D99">
        <w:rPr>
          <w:rFonts w:cs="Calibri"/>
          <w:b/>
          <w:bCs/>
          <w:color w:val="000000"/>
          <w:sz w:val="16"/>
          <w:szCs w:val="16"/>
        </w:rPr>
        <w:t xml:space="preserve"> Instruction note 04-EN/2009-Aug: Inter-service consultations (ISC)</w:t>
      </w:r>
      <w:r w:rsidRPr="002F6D99">
        <w:rPr>
          <w:rFonts w:cs="Calibri"/>
          <w:color w:val="000000"/>
          <w:sz w:val="16"/>
          <w:szCs w:val="16"/>
        </w:rPr>
        <w:t xml:space="preserve">,  </w:t>
      </w:r>
    </w:p>
    <w:p w:rsidR="00521D3F" w:rsidRDefault="00521D3F" w:rsidP="007436C6">
      <w:pPr>
        <w:autoSpaceDE w:val="0"/>
        <w:autoSpaceDN w:val="0"/>
        <w:spacing w:after="0" w:line="240" w:lineRule="auto"/>
      </w:pPr>
      <w:r w:rsidRPr="002F6D99">
        <w:rPr>
          <w:rFonts w:cs="Calibri"/>
          <w:color w:val="000000"/>
          <w:sz w:val="16"/>
          <w:szCs w:val="16"/>
        </w:rPr>
        <w:t>The SG’s note includes in the annex the guideline for ISC which is developed from the Commission’s rules of procedure document. Respective clauses are presented in the below table. The AIDCO’s instruction note is based on the SG’s one but mention only the fast-track procedure.</w:t>
      </w:r>
    </w:p>
  </w:footnote>
  <w:footnote w:id="65">
    <w:p w:rsidR="00521D3F" w:rsidRPr="002F6D99" w:rsidRDefault="00521D3F" w:rsidP="007436C6">
      <w:pPr>
        <w:spacing w:after="0" w:line="240" w:lineRule="auto"/>
        <w:jc w:val="both"/>
        <w:rPr>
          <w:rStyle w:val="FooterChar"/>
          <w:rFonts w:eastAsia="SimSun" w:cs="Calibri"/>
          <w:color w:val="000000"/>
          <w:sz w:val="16"/>
          <w:szCs w:val="16"/>
        </w:rPr>
      </w:pPr>
      <w:r w:rsidRPr="002F6D99">
        <w:rPr>
          <w:rStyle w:val="FootnoteReference"/>
          <w:rFonts w:cs="Calibri"/>
          <w:color w:val="000000"/>
          <w:sz w:val="16"/>
          <w:szCs w:val="16"/>
        </w:rPr>
        <w:footnoteRef/>
      </w:r>
      <w:r w:rsidRPr="002F6D99">
        <w:rPr>
          <w:rFonts w:cs="Calibri"/>
          <w:color w:val="000000"/>
          <w:sz w:val="16"/>
          <w:szCs w:val="16"/>
        </w:rPr>
        <w:t xml:space="preserve"> </w:t>
      </w:r>
      <w:r w:rsidRPr="002F6D99">
        <w:rPr>
          <w:rStyle w:val="FooterChar"/>
          <w:rFonts w:eastAsia="SimSun" w:cs="Calibri"/>
          <w:color w:val="000000"/>
          <w:sz w:val="16"/>
          <w:szCs w:val="16"/>
        </w:rPr>
        <w:t xml:space="preserve">COUNCIL DECISION of 28 June 1999 laying down the procedures for the exercise of implementing powers conferred on the Commission (1999/468/EC) (which will be modified in 2010 following the entry into force of the Lisbon Treaty) establishes the typology and basic  rules of different committees, except for the EDF Committee. </w:t>
      </w:r>
    </w:p>
    <w:p w:rsidR="00521D3F" w:rsidRDefault="00521D3F" w:rsidP="007436C6">
      <w:pPr>
        <w:pStyle w:val="Footer"/>
        <w:spacing w:after="0"/>
        <w:jc w:val="both"/>
      </w:pPr>
      <w:r w:rsidRPr="002F6D99">
        <w:rPr>
          <w:rFonts w:cs="Calibri"/>
          <w:color w:val="000000"/>
          <w:sz w:val="16"/>
          <w:szCs w:val="16"/>
        </w:rPr>
        <w:t>ACP-EC Partnership Agreement signed in Cotonou on 23 June 2000 and revised in Luxembourg on 25 June 2005, concluded for a period of 20 years commencing on 1 March 2000. Financial protocols are defined for each five-year period (see Art. 95).</w:t>
      </w:r>
    </w:p>
  </w:footnote>
  <w:footnote w:id="66">
    <w:p w:rsidR="00521D3F" w:rsidRDefault="00521D3F" w:rsidP="007436C6">
      <w:pPr>
        <w:pStyle w:val="FootnoteText"/>
        <w:spacing w:after="0"/>
        <w:jc w:val="both"/>
      </w:pPr>
      <w:r w:rsidRPr="002F6D99">
        <w:rPr>
          <w:rStyle w:val="FootnoteReference"/>
          <w:color w:val="0000FF"/>
          <w:sz w:val="16"/>
          <w:szCs w:val="16"/>
        </w:rPr>
        <w:footnoteRef/>
      </w:r>
      <w:r w:rsidRPr="002F6D99">
        <w:rPr>
          <w:rFonts w:cs="Calibri"/>
          <w:color w:val="0000FF"/>
          <w:sz w:val="16"/>
          <w:szCs w:val="16"/>
        </w:rPr>
        <w:t>https://intracomm.ec.europa.eu/dgintranet/europeaid/about/our-partners/management-committees/dci-geographic/documents/rules_of_procedure_dci_2009_en.pdf</w:t>
      </w:r>
    </w:p>
  </w:footnote>
  <w:footnote w:id="67">
    <w:p w:rsidR="00521D3F" w:rsidRDefault="00521D3F" w:rsidP="007436C6">
      <w:pPr>
        <w:pStyle w:val="FootnoteText"/>
        <w:spacing w:after="0"/>
        <w:jc w:val="both"/>
      </w:pPr>
      <w:r w:rsidRPr="002F6D99">
        <w:rPr>
          <w:rStyle w:val="FootnoteReference"/>
          <w:rFonts w:cs="Calibri"/>
          <w:color w:val="000000"/>
          <w:sz w:val="16"/>
          <w:szCs w:val="16"/>
        </w:rPr>
        <w:footnoteRef/>
      </w:r>
      <w:r w:rsidRPr="002F6D99">
        <w:rPr>
          <w:rFonts w:cs="Calibri"/>
          <w:color w:val="000000"/>
          <w:sz w:val="16"/>
          <w:szCs w:val="16"/>
        </w:rPr>
        <w:t xml:space="preserve"> </w:t>
      </w:r>
      <w:hyperlink r:id="rId12" w:history="1">
        <w:r w:rsidRPr="00AD05A5">
          <w:rPr>
            <w:rStyle w:val="Hyperlink"/>
            <w:rFonts w:cs="Calibri"/>
            <w:sz w:val="16"/>
            <w:szCs w:val="16"/>
          </w:rPr>
          <w:t>http://eur-lex.europa.eu/LexUriServ/LexUriServ.do?uri=OJ:L:2006:310:0001:0014:EN:PDF</w:t>
        </w:r>
      </w:hyperlink>
    </w:p>
  </w:footnote>
  <w:footnote w:id="68">
    <w:p w:rsidR="00521D3F" w:rsidRDefault="00521D3F" w:rsidP="00AD05A5">
      <w:pPr>
        <w:pStyle w:val="FootnoteText"/>
        <w:spacing w:after="0"/>
        <w:jc w:val="both"/>
      </w:pPr>
      <w:r w:rsidRPr="002F6D99">
        <w:rPr>
          <w:rStyle w:val="FootnoteReference"/>
          <w:rFonts w:cs="Calibri"/>
          <w:color w:val="000000"/>
          <w:sz w:val="16"/>
          <w:szCs w:val="16"/>
        </w:rPr>
        <w:footnoteRef/>
      </w:r>
      <w:r w:rsidRPr="002F6D99">
        <w:rPr>
          <w:rFonts w:cs="Calibri"/>
          <w:color w:val="000000"/>
          <w:sz w:val="16"/>
          <w:szCs w:val="16"/>
        </w:rPr>
        <w:t xml:space="preserve"> </w:t>
      </w:r>
      <w:hyperlink r:id="rId13" w:history="1">
        <w:r w:rsidRPr="00AD05A5">
          <w:rPr>
            <w:rStyle w:val="Hyperlink"/>
            <w:rFonts w:cs="Calibri"/>
            <w:sz w:val="16"/>
            <w:szCs w:val="16"/>
          </w:rPr>
          <w:t>http://eur-lex.europa.eu/LexUriServ/LexUriServ.do?uri=OJ:L:2006:247:0032:0045:EN:PDF</w:t>
        </w:r>
      </w:hyperlink>
    </w:p>
  </w:footnote>
  <w:footnote w:id="69">
    <w:p w:rsidR="00521D3F" w:rsidRDefault="00521D3F" w:rsidP="007436C6">
      <w:pPr>
        <w:pStyle w:val="FootnoteText"/>
        <w:spacing w:after="0"/>
        <w:jc w:val="both"/>
      </w:pPr>
      <w:r w:rsidRPr="002F6D99">
        <w:rPr>
          <w:rStyle w:val="FootnoteReference"/>
          <w:rFonts w:cs="Calibri"/>
          <w:color w:val="000000"/>
          <w:sz w:val="16"/>
          <w:szCs w:val="16"/>
        </w:rPr>
        <w:footnoteRef/>
      </w:r>
      <w:r w:rsidRPr="002F6D99">
        <w:rPr>
          <w:rFonts w:cs="Calibri"/>
          <w:color w:val="000000"/>
          <w:sz w:val="16"/>
          <w:szCs w:val="16"/>
        </w:rPr>
        <w:t xml:space="preserve"> </w:t>
      </w:r>
      <w:hyperlink r:id="rId14" w:history="1">
        <w:r w:rsidRPr="00AD05A5">
          <w:rPr>
            <w:rStyle w:val="Hyperlink"/>
            <w:rFonts w:cs="Calibri"/>
            <w:sz w:val="16"/>
            <w:szCs w:val="16"/>
          </w:rPr>
          <w:t>http://eur-lex.europa.eu/LexUriServ/LexUriServ.do?uri=OJ:L:2008:078:0001:0034:EN:PDF</w:t>
        </w:r>
      </w:hyperlink>
    </w:p>
  </w:footnote>
  <w:footnote w:id="70">
    <w:p w:rsidR="00521D3F" w:rsidRDefault="00521D3F" w:rsidP="007436C6">
      <w:pPr>
        <w:pStyle w:val="FootnoteText"/>
        <w:spacing w:after="0"/>
        <w:jc w:val="both"/>
      </w:pPr>
      <w:r w:rsidRPr="002F6D99">
        <w:rPr>
          <w:rStyle w:val="FootnoteReference"/>
          <w:rFonts w:cs="Calibri"/>
          <w:color w:val="000000"/>
          <w:sz w:val="16"/>
          <w:szCs w:val="16"/>
        </w:rPr>
        <w:footnoteRef/>
      </w:r>
      <w:r w:rsidRPr="002F6D99">
        <w:rPr>
          <w:rFonts w:cs="Calibri"/>
          <w:color w:val="000000"/>
          <w:sz w:val="16"/>
          <w:szCs w:val="16"/>
        </w:rPr>
        <w:t xml:space="preserve"> Art 6.2 IFS regulation on rapid &amp; flexible procedure (exceptional assistance measures and exceptional &amp; unforeseen measures)</w:t>
      </w:r>
    </w:p>
  </w:footnote>
  <w:footnote w:id="71">
    <w:p w:rsidR="00521D3F" w:rsidRDefault="00521D3F" w:rsidP="007436C6">
      <w:pPr>
        <w:pStyle w:val="FootnoteText"/>
        <w:spacing w:after="0"/>
        <w:jc w:val="both"/>
      </w:pPr>
      <w:r w:rsidRPr="002F6D99">
        <w:rPr>
          <w:rStyle w:val="FootnoteReference"/>
          <w:rFonts w:cs="Calibri"/>
          <w:color w:val="000000"/>
          <w:sz w:val="16"/>
          <w:szCs w:val="16"/>
        </w:rPr>
        <w:footnoteRef/>
      </w:r>
      <w:r w:rsidRPr="002F6D99">
        <w:rPr>
          <w:rFonts w:cs="Calibri"/>
          <w:color w:val="000000"/>
          <w:sz w:val="16"/>
          <w:szCs w:val="16"/>
        </w:rPr>
        <w:t xml:space="preserve"> Article 21 of DCI regulation, Article 5.3 of the EIDHR Regulation, Article 7 of the ENPI, Article 7 of IFS Regulation</w:t>
      </w:r>
    </w:p>
  </w:footnote>
  <w:footnote w:id="72">
    <w:p w:rsidR="00521D3F" w:rsidRDefault="00521D3F" w:rsidP="007436C6">
      <w:pPr>
        <w:autoSpaceDE w:val="0"/>
        <w:autoSpaceDN w:val="0"/>
        <w:spacing w:after="0" w:line="240" w:lineRule="auto"/>
        <w:jc w:val="both"/>
      </w:pPr>
      <w:r w:rsidRPr="002F6D99">
        <w:rPr>
          <w:rStyle w:val="FootnoteReference"/>
          <w:rFonts w:cs="Calibri"/>
          <w:color w:val="000000"/>
          <w:sz w:val="16"/>
          <w:szCs w:val="16"/>
        </w:rPr>
        <w:footnoteRef/>
      </w:r>
      <w:r w:rsidRPr="002F6D99">
        <w:rPr>
          <w:rFonts w:cs="Calibri"/>
          <w:color w:val="000000"/>
          <w:sz w:val="16"/>
          <w:szCs w:val="16"/>
        </w:rPr>
        <w:t xml:space="preserve"> </w:t>
      </w:r>
      <w:r w:rsidRPr="002F6D99">
        <w:rPr>
          <w:rStyle w:val="FooterChar"/>
          <w:rFonts w:eastAsia="SimSun" w:cs="Calibri"/>
          <w:color w:val="000000"/>
          <w:sz w:val="16"/>
          <w:szCs w:val="16"/>
        </w:rPr>
        <w:t>Article 4.2. The representative of the Commission shall submit to the committee a draft of the measures to be taken. The committee shall deliver its opinion on the draft within a time-limit which the chairman may lay down according to the urgency of the matter. The opinion shall be delivered by the majority laid down in Article 205(2) of the Treaty, in the case of decisions which the Council is required to adopt on a proposal from the Commission. The votes of the representatives of the Member States within the committee shall be weighted in the manner set out in that Article. The chairman shall not vote.</w:t>
      </w:r>
    </w:p>
  </w:footnote>
  <w:footnote w:id="73">
    <w:p w:rsidR="00521D3F" w:rsidRDefault="00521D3F" w:rsidP="007436C6">
      <w:pPr>
        <w:autoSpaceDE w:val="0"/>
        <w:autoSpaceDN w:val="0"/>
        <w:spacing w:after="0" w:line="240" w:lineRule="auto"/>
        <w:jc w:val="both"/>
      </w:pPr>
      <w:r w:rsidRPr="002F6D99">
        <w:rPr>
          <w:rStyle w:val="FootnoteReference"/>
          <w:rFonts w:cs="Calibri"/>
          <w:color w:val="000000"/>
          <w:sz w:val="16"/>
          <w:szCs w:val="16"/>
        </w:rPr>
        <w:footnoteRef/>
      </w:r>
      <w:r w:rsidRPr="002F6D99">
        <w:rPr>
          <w:rFonts w:cs="Calibri"/>
          <w:color w:val="000000"/>
          <w:sz w:val="16"/>
          <w:szCs w:val="16"/>
        </w:rPr>
        <w:t xml:space="preserve"> In accordance with §4 of the article 3 of the rule and procedure for the DCI committee (DCI RoP 2009).</w:t>
      </w:r>
    </w:p>
  </w:footnote>
  <w:footnote w:id="74">
    <w:p w:rsidR="00521D3F" w:rsidRDefault="00521D3F" w:rsidP="007436C6">
      <w:pPr>
        <w:pStyle w:val="FootnoteText"/>
        <w:spacing w:after="0"/>
      </w:pPr>
      <w:r w:rsidRPr="007436C6">
        <w:rPr>
          <w:rStyle w:val="FootnoteReference"/>
          <w:rFonts w:cs="Calibri"/>
          <w:color w:val="000000"/>
          <w:sz w:val="16"/>
          <w:szCs w:val="16"/>
        </w:rPr>
        <w:footnoteRef/>
      </w:r>
      <w:r w:rsidRPr="007436C6">
        <w:rPr>
          <w:rFonts w:cs="Calibri"/>
          <w:color w:val="000000"/>
          <w:sz w:val="16"/>
          <w:szCs w:val="16"/>
        </w:rPr>
        <w:t xml:space="preserve"> Article 13.2 – “Correspondence for Committee members shall be addressed to the Permanent Representations and to the persons designated for this purpose by the Member States in the most rapid and reliable electronic way.”</w:t>
      </w:r>
    </w:p>
  </w:footnote>
  <w:footnote w:id="75">
    <w:p w:rsidR="00521D3F" w:rsidRDefault="00521D3F" w:rsidP="007436C6">
      <w:pPr>
        <w:autoSpaceDE w:val="0"/>
        <w:autoSpaceDN w:val="0"/>
        <w:spacing w:after="0" w:line="240" w:lineRule="auto"/>
      </w:pPr>
      <w:r w:rsidRPr="007436C6">
        <w:rPr>
          <w:rStyle w:val="FootnoteReference"/>
          <w:rFonts w:cs="Calibri"/>
          <w:color w:val="000000"/>
          <w:sz w:val="16"/>
          <w:szCs w:val="16"/>
        </w:rPr>
        <w:footnoteRef/>
      </w:r>
      <w:r w:rsidRPr="007436C6">
        <w:rPr>
          <w:rFonts w:cs="Calibri"/>
          <w:color w:val="000000"/>
          <w:sz w:val="16"/>
          <w:szCs w:val="16"/>
          <w:lang w:val="fr-FR"/>
        </w:rPr>
        <w:t xml:space="preserve"> </w:t>
      </w:r>
      <w:r w:rsidRPr="007436C6">
        <w:rPr>
          <w:rStyle w:val="FooterChar"/>
          <w:rFonts w:eastAsia="SimSun" w:cs="Calibri"/>
          <w:color w:val="000000"/>
          <w:sz w:val="16"/>
          <w:szCs w:val="16"/>
          <w:highlight w:val="yellow"/>
          <w:lang w:val="fr-FR"/>
        </w:rPr>
        <w:t>« Article 11.3. Lorsque le comité du FED est appelé à donner son avis, le représentant de la Commission lui soumet un projet des mesures à prendre dans les délais fixés par la décision du Conseil relative au règlement intérieur du comité du FED visé à l'article 8, paragraphe 5, de l'accord interne. Le comité du FED rend son avis dans un délai que le président peut fixer en fonction de l'urgence de la question, mais qui ne doit pas dépasser trente jours. »</w:t>
      </w:r>
      <w:r w:rsidRPr="007436C6">
        <w:rPr>
          <w:rStyle w:val="FooterChar"/>
          <w:rFonts w:eastAsia="SimSun" w:cs="Calibri"/>
          <w:color w:val="000000"/>
          <w:sz w:val="16"/>
          <w:szCs w:val="16"/>
          <w:lang w:val="fr-FR"/>
        </w:rPr>
        <w:t xml:space="preserve">  </w:t>
      </w:r>
      <w:r w:rsidRPr="007436C6">
        <w:rPr>
          <w:rStyle w:val="FooterChar"/>
          <w:rFonts w:eastAsia="SimSun" w:cs="Calibri"/>
          <w:color w:val="000000"/>
          <w:sz w:val="16"/>
          <w:szCs w:val="16"/>
        </w:rPr>
        <w:t xml:space="preserve">Article 8.5 of the internal agreement stipulates that “The Council shall adopt the rules of procedure of the EDF Committee acting unanimously”. </w:t>
      </w:r>
    </w:p>
  </w:footnote>
  <w:footnote w:id="76">
    <w:p w:rsidR="00521D3F" w:rsidRDefault="00521D3F" w:rsidP="007436C6">
      <w:pPr>
        <w:pStyle w:val="FootnoteText"/>
        <w:spacing w:after="0"/>
      </w:pPr>
      <w:r w:rsidRPr="007436C6">
        <w:rPr>
          <w:rStyle w:val="FootnoteReference"/>
          <w:rFonts w:cs="Calibri"/>
          <w:color w:val="000000"/>
          <w:sz w:val="16"/>
          <w:szCs w:val="16"/>
        </w:rPr>
        <w:footnoteRef/>
      </w:r>
      <w:r w:rsidRPr="007436C6">
        <w:rPr>
          <w:rFonts w:cs="Calibri"/>
          <w:color w:val="000000"/>
          <w:sz w:val="16"/>
          <w:szCs w:val="16"/>
        </w:rPr>
        <w:t xml:space="preserve"> Council Regulation (EC) No 617/2007 of 14 May 2007 on the implementation of the 10th European Development Fund under the ACP-EC Partnership Agreement (established by Article 10 of the Internal Agreement)</w:t>
      </w:r>
    </w:p>
  </w:footnote>
  <w:footnote w:id="77">
    <w:p w:rsidR="00521D3F" w:rsidRDefault="00521D3F" w:rsidP="007436C6">
      <w:pPr>
        <w:pStyle w:val="FootnoteText"/>
        <w:spacing w:after="0"/>
      </w:pPr>
      <w:r w:rsidRPr="007436C6">
        <w:rPr>
          <w:rStyle w:val="FootnoteReference"/>
          <w:rFonts w:cs="Calibri"/>
          <w:color w:val="000000"/>
          <w:sz w:val="16"/>
          <w:szCs w:val="16"/>
        </w:rPr>
        <w:footnoteRef/>
      </w:r>
      <w:r w:rsidRPr="007436C6">
        <w:rPr>
          <w:rFonts w:cs="Calibri"/>
          <w:color w:val="000000"/>
          <w:sz w:val="16"/>
          <w:szCs w:val="16"/>
        </w:rPr>
        <w:t xml:space="preserve"> Article 13.2 – “Correspondence for Committee members shall be addressed to the Permanent Representations and to the persons designated for this purpose by the Member States in the most rapid and reliable electronic way.”</w:t>
      </w:r>
    </w:p>
  </w:footnote>
  <w:footnote w:id="78">
    <w:p w:rsidR="00521D3F" w:rsidRDefault="00521D3F" w:rsidP="00FF770A">
      <w:pPr>
        <w:pStyle w:val="FootnoteText"/>
        <w:spacing w:after="0"/>
      </w:pPr>
      <w:r w:rsidRPr="00FF770A">
        <w:rPr>
          <w:rStyle w:val="FootnoteReference"/>
          <w:rFonts w:cs="Calibri"/>
          <w:color w:val="000000"/>
          <w:sz w:val="16"/>
          <w:szCs w:val="16"/>
        </w:rPr>
        <w:footnoteRef/>
      </w:r>
      <w:r w:rsidRPr="00FF770A">
        <w:rPr>
          <w:rFonts w:cs="Calibri"/>
          <w:color w:val="000000"/>
          <w:sz w:val="16"/>
          <w:szCs w:val="16"/>
        </w:rPr>
        <w:t xml:space="preserve"> Instruments financed under the budget (DCI, EIDHR)</w:t>
      </w:r>
    </w:p>
  </w:footnote>
  <w:footnote w:id="79">
    <w:p w:rsidR="00521D3F" w:rsidRPr="00FF770A" w:rsidRDefault="00521D3F" w:rsidP="00FF770A">
      <w:pPr>
        <w:pStyle w:val="FootnoteText"/>
        <w:tabs>
          <w:tab w:val="left" w:pos="1134"/>
        </w:tabs>
        <w:spacing w:after="0"/>
        <w:ind w:left="426" w:hanging="426"/>
        <w:rPr>
          <w:rFonts w:cs="Calibri"/>
          <w:color w:val="000000"/>
          <w:sz w:val="16"/>
          <w:szCs w:val="16"/>
        </w:rPr>
      </w:pPr>
      <w:r w:rsidRPr="00FF770A">
        <w:rPr>
          <w:rStyle w:val="FootnoteReference"/>
          <w:rFonts w:cs="Calibri"/>
          <w:color w:val="000000"/>
          <w:sz w:val="16"/>
          <w:szCs w:val="16"/>
        </w:rPr>
        <w:footnoteRef/>
      </w:r>
      <w:r w:rsidRPr="00FF770A">
        <w:rPr>
          <w:rFonts w:cs="Calibri"/>
          <w:color w:val="000000"/>
          <w:sz w:val="16"/>
          <w:szCs w:val="16"/>
        </w:rPr>
        <w:t xml:space="preserve"> Article 5a (3)</w:t>
      </w:r>
      <w:r w:rsidRPr="00FF770A">
        <w:rPr>
          <w:rFonts w:cs="Calibri"/>
          <w:color w:val="000000"/>
          <w:sz w:val="16"/>
          <w:szCs w:val="16"/>
        </w:rPr>
        <w:tab/>
        <w:t>If the measures envisaged by the Commission are in accordance with the opinion of the Committee, the following procedure shall apply:</w:t>
      </w:r>
    </w:p>
    <w:p w:rsidR="00521D3F" w:rsidRPr="00FF770A" w:rsidRDefault="00521D3F" w:rsidP="002F6975">
      <w:pPr>
        <w:pStyle w:val="FootnoteText"/>
        <w:numPr>
          <w:ilvl w:val="0"/>
          <w:numId w:val="54"/>
        </w:numPr>
        <w:spacing w:after="0"/>
        <w:ind w:hanging="294"/>
        <w:rPr>
          <w:rFonts w:cs="Calibri"/>
          <w:color w:val="000000"/>
          <w:sz w:val="16"/>
          <w:szCs w:val="16"/>
        </w:rPr>
      </w:pPr>
      <w:r w:rsidRPr="00FF770A">
        <w:rPr>
          <w:rFonts w:cs="Calibri"/>
          <w:color w:val="000000"/>
          <w:sz w:val="16"/>
          <w:szCs w:val="16"/>
        </w:rPr>
        <w:t>the Commission shall without delay submit the draft measures for scrutiny by the European Parliament and the Council;</w:t>
      </w:r>
    </w:p>
    <w:p w:rsidR="00521D3F" w:rsidRPr="00FF770A" w:rsidRDefault="00521D3F" w:rsidP="002F6975">
      <w:pPr>
        <w:pStyle w:val="FootnoteText"/>
        <w:numPr>
          <w:ilvl w:val="0"/>
          <w:numId w:val="54"/>
        </w:numPr>
        <w:spacing w:after="0"/>
        <w:ind w:hanging="294"/>
        <w:rPr>
          <w:rFonts w:cs="Calibri"/>
          <w:color w:val="000000"/>
          <w:sz w:val="16"/>
          <w:szCs w:val="16"/>
        </w:rPr>
      </w:pPr>
      <w:r w:rsidRPr="00FF770A">
        <w:rPr>
          <w:rFonts w:cs="Calibri"/>
          <w:color w:val="000000"/>
          <w:sz w:val="16"/>
          <w:szCs w:val="16"/>
        </w:rPr>
        <w:t>the European Parliament, acting by a majority of its component members, or the Council, acting by a qualified majority, may oppose the adoption of the said draft by the Commission, justifying their opposition by indicating that the draft measures proposed by the Commission exceed the implementing powers provided for in the basic instrument or that the draft is not compatible with the aim or the content of the basic instrument or does not respect the principles of subsidiarity or proportionality;</w:t>
      </w:r>
    </w:p>
    <w:p w:rsidR="00521D3F" w:rsidRPr="00FF770A" w:rsidRDefault="00521D3F" w:rsidP="002F6975">
      <w:pPr>
        <w:pStyle w:val="FootnoteText"/>
        <w:numPr>
          <w:ilvl w:val="0"/>
          <w:numId w:val="54"/>
        </w:numPr>
        <w:spacing w:after="0"/>
        <w:ind w:hanging="294"/>
        <w:rPr>
          <w:rFonts w:cs="Calibri"/>
          <w:color w:val="000000"/>
          <w:sz w:val="16"/>
          <w:szCs w:val="16"/>
        </w:rPr>
      </w:pPr>
      <w:r w:rsidRPr="00FF770A">
        <w:rPr>
          <w:rFonts w:cs="Calibri"/>
          <w:color w:val="000000"/>
          <w:sz w:val="16"/>
          <w:szCs w:val="16"/>
        </w:rPr>
        <w:t>if, within three months from the date of referral to them, the European Parliament or the Council opposes the draft measures, the latter shall not be adopted by the Commission. In that event, the Commission may submit to the Committee an amended draft of the measures or present a legislative proposal on the basis of the Treaty;</w:t>
      </w:r>
    </w:p>
    <w:p w:rsidR="00521D3F" w:rsidRDefault="00521D3F" w:rsidP="002F6975">
      <w:pPr>
        <w:numPr>
          <w:ilvl w:val="0"/>
          <w:numId w:val="54"/>
        </w:numPr>
        <w:autoSpaceDE w:val="0"/>
        <w:autoSpaceDN w:val="0"/>
        <w:spacing w:after="0" w:line="240" w:lineRule="auto"/>
        <w:ind w:hanging="294"/>
      </w:pPr>
      <w:r w:rsidRPr="00FF770A">
        <w:rPr>
          <w:rFonts w:cs="Calibri"/>
          <w:color w:val="000000"/>
          <w:sz w:val="16"/>
          <w:szCs w:val="16"/>
        </w:rPr>
        <w:t>if, on expiry of that period, neither the European Parliament nor the Council has opposed the draft measures, the latter shall be adopted by the Commission.</w:t>
      </w:r>
    </w:p>
  </w:footnote>
  <w:footnote w:id="80">
    <w:p w:rsidR="00521D3F" w:rsidRPr="00FF770A" w:rsidRDefault="00521D3F" w:rsidP="00FF770A">
      <w:pPr>
        <w:pStyle w:val="FootnoteText"/>
        <w:tabs>
          <w:tab w:val="left" w:pos="1134"/>
        </w:tabs>
        <w:spacing w:after="0"/>
        <w:ind w:left="426" w:hanging="426"/>
        <w:rPr>
          <w:rFonts w:cs="Calibri"/>
          <w:color w:val="000000"/>
          <w:sz w:val="16"/>
          <w:szCs w:val="16"/>
        </w:rPr>
      </w:pPr>
      <w:r w:rsidRPr="00FF770A">
        <w:rPr>
          <w:rStyle w:val="FootnoteReference"/>
          <w:rFonts w:cs="Calibri"/>
          <w:color w:val="000000"/>
          <w:sz w:val="16"/>
          <w:szCs w:val="16"/>
        </w:rPr>
        <w:footnoteRef/>
      </w:r>
      <w:r w:rsidRPr="00FF770A">
        <w:rPr>
          <w:rFonts w:cs="Calibri"/>
          <w:color w:val="000000"/>
          <w:sz w:val="16"/>
          <w:szCs w:val="16"/>
        </w:rPr>
        <w:t xml:space="preserve"> Article 5a(4)</w:t>
      </w:r>
      <w:r w:rsidRPr="00FF770A">
        <w:rPr>
          <w:rFonts w:cs="Calibri"/>
          <w:color w:val="000000"/>
          <w:sz w:val="16"/>
          <w:szCs w:val="16"/>
        </w:rPr>
        <w:tab/>
        <w:t xml:space="preserve">If the measures envisaged by the Commission are not in accordance with the opinion of the Committee, or if no opinion is delivered, the following procedure shall apply: </w:t>
      </w:r>
    </w:p>
    <w:p w:rsidR="00521D3F" w:rsidRPr="00FF770A" w:rsidRDefault="00521D3F" w:rsidP="002F6975">
      <w:pPr>
        <w:pStyle w:val="FootnoteText"/>
        <w:numPr>
          <w:ilvl w:val="0"/>
          <w:numId w:val="55"/>
        </w:numPr>
        <w:spacing w:after="0"/>
        <w:ind w:hanging="294"/>
        <w:rPr>
          <w:rFonts w:cs="Calibri"/>
          <w:color w:val="000000"/>
          <w:sz w:val="16"/>
          <w:szCs w:val="16"/>
        </w:rPr>
      </w:pPr>
      <w:r w:rsidRPr="00FF770A">
        <w:rPr>
          <w:rFonts w:cs="Calibri"/>
          <w:color w:val="000000"/>
          <w:sz w:val="16"/>
          <w:szCs w:val="16"/>
        </w:rPr>
        <w:t>the Commission shall without delay submit a proposal relating to the measures to be taken to the Council and shall forward it to the European Parliament at the same time;</w:t>
      </w:r>
    </w:p>
    <w:p w:rsidR="00521D3F" w:rsidRPr="00FF770A" w:rsidRDefault="00521D3F" w:rsidP="002F6975">
      <w:pPr>
        <w:pStyle w:val="FootnoteText"/>
        <w:numPr>
          <w:ilvl w:val="0"/>
          <w:numId w:val="55"/>
        </w:numPr>
        <w:spacing w:after="0"/>
        <w:ind w:hanging="294"/>
        <w:rPr>
          <w:rFonts w:cs="Calibri"/>
          <w:color w:val="000000"/>
          <w:sz w:val="16"/>
          <w:szCs w:val="16"/>
        </w:rPr>
      </w:pPr>
      <w:r w:rsidRPr="00FF770A">
        <w:rPr>
          <w:rFonts w:cs="Calibri"/>
          <w:color w:val="000000"/>
          <w:sz w:val="16"/>
          <w:szCs w:val="16"/>
        </w:rPr>
        <w:t>the Council shall act on the proposal by a qualified majority within two months from the date of referral to it;</w:t>
      </w:r>
    </w:p>
    <w:p w:rsidR="00521D3F" w:rsidRPr="00FF770A" w:rsidRDefault="00521D3F" w:rsidP="002F6975">
      <w:pPr>
        <w:pStyle w:val="FootnoteText"/>
        <w:numPr>
          <w:ilvl w:val="0"/>
          <w:numId w:val="55"/>
        </w:numPr>
        <w:spacing w:after="0"/>
        <w:ind w:hanging="294"/>
        <w:rPr>
          <w:rFonts w:cs="Calibri"/>
          <w:color w:val="000000"/>
          <w:sz w:val="16"/>
          <w:szCs w:val="16"/>
        </w:rPr>
      </w:pPr>
      <w:r w:rsidRPr="00FF770A">
        <w:rPr>
          <w:rFonts w:cs="Calibri"/>
          <w:color w:val="000000"/>
          <w:sz w:val="16"/>
          <w:szCs w:val="16"/>
        </w:rPr>
        <w:t xml:space="preserve">if, within that period, the Council opposes the proposed measures by a qualified majority, the measures shall not be adopted. In that event, the Commission may submit to the Council an amended proposal or present a legislative proposal on the basis of the Treaty; </w:t>
      </w:r>
    </w:p>
    <w:p w:rsidR="00521D3F" w:rsidRDefault="00521D3F" w:rsidP="002F6975">
      <w:pPr>
        <w:pStyle w:val="FootnoteText"/>
        <w:numPr>
          <w:ilvl w:val="0"/>
          <w:numId w:val="55"/>
        </w:numPr>
        <w:spacing w:after="0"/>
        <w:ind w:hanging="294"/>
      </w:pPr>
      <w:r w:rsidRPr="00FF770A">
        <w:rPr>
          <w:rFonts w:cs="Calibri"/>
          <w:color w:val="000000"/>
          <w:sz w:val="16"/>
          <w:szCs w:val="16"/>
        </w:rPr>
        <w:t>if the Council envisages adopting the proposed measures, it shall without delay submit them to the European Parliament. If the Council does not act within the two month period, the Commission shall without delay submit the measures for scrutiny by the European Parliament; the European Parliament, acting by a majority of its component members within four months from the forwarding of the proposal in accordance with point (a), may oppose the adoption of the measures in question, justifying their opposition by indicating that the proposed measures exceed the implementing powers provided for in the basic instrument or are not compatible with the aim or the content of the basic instrument or do not respect the principles of subsidiarity or proportionality;</w:t>
      </w:r>
    </w:p>
  </w:footnote>
  <w:footnote w:id="81">
    <w:p w:rsidR="00521D3F" w:rsidRDefault="00521D3F" w:rsidP="00FF770A">
      <w:pPr>
        <w:pStyle w:val="FootnoteText"/>
        <w:spacing w:after="0"/>
      </w:pPr>
      <w:r w:rsidRPr="00FF770A">
        <w:rPr>
          <w:rStyle w:val="FootnoteReference"/>
          <w:rFonts w:cs="Calibri"/>
          <w:color w:val="000000"/>
          <w:sz w:val="16"/>
          <w:szCs w:val="16"/>
        </w:rPr>
        <w:footnoteRef/>
      </w:r>
      <w:r w:rsidRPr="00FF770A">
        <w:rPr>
          <w:rFonts w:cs="Calibri"/>
          <w:color w:val="000000"/>
          <w:sz w:val="16"/>
          <w:szCs w:val="16"/>
        </w:rPr>
        <w:t xml:space="preserve"> https://intracomm.ec.europa.eu/sg_vista/cgi-bin/repository/getdoc/COMM_PDF_C_2010_1200_F_FR_ANNEXE2.pdf</w:t>
      </w:r>
    </w:p>
  </w:footnote>
  <w:footnote w:id="82">
    <w:p w:rsidR="00521D3F" w:rsidRDefault="00521D3F" w:rsidP="00FF770A">
      <w:pPr>
        <w:autoSpaceDE w:val="0"/>
        <w:autoSpaceDN w:val="0"/>
        <w:spacing w:after="0" w:line="240" w:lineRule="auto"/>
      </w:pPr>
      <w:r w:rsidRPr="00FF770A">
        <w:rPr>
          <w:rStyle w:val="FootnoteReference"/>
          <w:rFonts w:cs="Calibri"/>
          <w:color w:val="000000"/>
          <w:sz w:val="16"/>
          <w:szCs w:val="16"/>
        </w:rPr>
        <w:footnoteRef/>
      </w:r>
      <w:r w:rsidRPr="00FF770A">
        <w:rPr>
          <w:rFonts w:cs="Calibri"/>
          <w:color w:val="000000"/>
          <w:sz w:val="16"/>
          <w:szCs w:val="16"/>
        </w:rPr>
        <w:t xml:space="preserve"> In accordance with the article 12-4.1, the completion date set by the Secretary-General for each written procedure shall be not less than five working days from the date on which the document was distributed. 12-4.2 However, a shorter time limit may be set if the circumstances so require, as provided in rules 12-4.3, 12-4.4, 12-4.5 and 12-4.6.</w:t>
      </w:r>
    </w:p>
  </w:footnote>
  <w:footnote w:id="83">
    <w:p w:rsidR="00521D3F" w:rsidRDefault="00521D3F" w:rsidP="00FF770A">
      <w:pPr>
        <w:pStyle w:val="FootnoteText"/>
        <w:spacing w:after="0"/>
      </w:pPr>
      <w:r w:rsidRPr="00FF770A">
        <w:rPr>
          <w:rStyle w:val="FootnoteReference"/>
          <w:rFonts w:cs="Calibri"/>
          <w:color w:val="000000"/>
          <w:sz w:val="16"/>
          <w:szCs w:val="16"/>
        </w:rPr>
        <w:footnoteRef/>
      </w:r>
      <w:r w:rsidRPr="00FF770A">
        <w:rPr>
          <w:rFonts w:cs="Calibri"/>
          <w:color w:val="000000"/>
          <w:sz w:val="16"/>
          <w:szCs w:val="16"/>
        </w:rPr>
        <w:t xml:space="preserve"> See: </w:t>
      </w:r>
      <w:r w:rsidRPr="00FF770A">
        <w:rPr>
          <w:rFonts w:cs="Calibri"/>
          <w:color w:val="0000FF"/>
          <w:sz w:val="16"/>
          <w:szCs w:val="16"/>
        </w:rPr>
        <w:t>https://intracomm.ec.europa.eu/home/dgserv/sg/manupro/docs/table_languages_fr.pdf</w:t>
      </w:r>
    </w:p>
  </w:footnote>
  <w:footnote w:id="84">
    <w:p w:rsidR="00521D3F" w:rsidRDefault="00521D3F" w:rsidP="00FF770A">
      <w:pPr>
        <w:pStyle w:val="FootnoteText"/>
        <w:spacing w:after="0"/>
        <w:jc w:val="both"/>
      </w:pPr>
      <w:r w:rsidRPr="0043071F">
        <w:rPr>
          <w:rStyle w:val="FootnoteReference"/>
          <w:rFonts w:cs="Calibri"/>
          <w:color w:val="000000"/>
          <w:sz w:val="16"/>
          <w:szCs w:val="16"/>
        </w:rPr>
        <w:footnoteRef/>
      </w:r>
      <w:r w:rsidRPr="0043071F">
        <w:rPr>
          <w:rFonts w:cs="Calibri"/>
          <w:color w:val="000000"/>
          <w:sz w:val="16"/>
          <w:szCs w:val="16"/>
        </w:rPr>
        <w:t xml:space="preserve"> The specific articles referred to below might have a different number in the general templates applicable to the EDF.</w:t>
      </w:r>
    </w:p>
  </w:footnote>
  <w:footnote w:id="85">
    <w:p w:rsidR="00521D3F" w:rsidRDefault="00521D3F" w:rsidP="00FF770A">
      <w:pPr>
        <w:pStyle w:val="FootnoteText"/>
        <w:spacing w:after="0"/>
        <w:jc w:val="both"/>
      </w:pPr>
      <w:r w:rsidRPr="0043071F">
        <w:rPr>
          <w:rStyle w:val="FootnoteReference"/>
          <w:rFonts w:cs="Calibri"/>
          <w:color w:val="000000"/>
          <w:sz w:val="16"/>
          <w:szCs w:val="16"/>
        </w:rPr>
        <w:footnoteRef/>
      </w:r>
      <w:r w:rsidRPr="0043071F">
        <w:rPr>
          <w:rFonts w:cs="Calibri"/>
          <w:color w:val="000000"/>
          <w:sz w:val="16"/>
          <w:szCs w:val="16"/>
        </w:rPr>
        <w:t xml:space="preserve"> The specific articles referred to below might have a different number in the general templates applicable to the EDF.</w:t>
      </w:r>
    </w:p>
  </w:footnote>
  <w:footnote w:id="86">
    <w:p w:rsidR="00521D3F" w:rsidRDefault="00521D3F" w:rsidP="00EF1718">
      <w:pPr>
        <w:pStyle w:val="FootnoteText"/>
        <w:spacing w:after="0"/>
      </w:pPr>
      <w:r w:rsidRPr="00BF13D1">
        <w:rPr>
          <w:rStyle w:val="FootnoteReference"/>
          <w:rFonts w:cs="Calibri"/>
          <w:color w:val="000000"/>
          <w:sz w:val="16"/>
          <w:szCs w:val="16"/>
        </w:rPr>
        <w:footnoteRef/>
      </w:r>
      <w:r w:rsidRPr="00BF13D1">
        <w:rPr>
          <w:rFonts w:cs="Calibri"/>
          <w:color w:val="000000"/>
          <w:sz w:val="16"/>
          <w:szCs w:val="16"/>
        </w:rPr>
        <w:t xml:space="preserve"> </w:t>
      </w:r>
      <w:r w:rsidRPr="00BF13D1">
        <w:rPr>
          <w:rFonts w:cs="Calibri"/>
          <w:b/>
          <w:bCs/>
          <w:color w:val="000000"/>
          <w:sz w:val="16"/>
          <w:szCs w:val="16"/>
        </w:rPr>
        <w:t>as specified in Article 72 and 73 of the Cotonou Agreement and in Article 168(2) of the Implementing Rules of the EC Budget Financial Regulation.</w:t>
      </w:r>
    </w:p>
  </w:footnote>
  <w:footnote w:id="87">
    <w:p w:rsidR="00521D3F" w:rsidRDefault="00521D3F" w:rsidP="00EF1718">
      <w:pPr>
        <w:spacing w:after="0" w:line="240" w:lineRule="auto"/>
      </w:pPr>
      <w:r w:rsidRPr="00BF13D1">
        <w:rPr>
          <w:rStyle w:val="FootnoteReference"/>
          <w:rFonts w:cs="Calibri"/>
          <w:color w:val="000000"/>
          <w:sz w:val="16"/>
          <w:szCs w:val="16"/>
        </w:rPr>
        <w:footnoteRef/>
      </w:r>
      <w:r w:rsidRPr="00BF13D1">
        <w:rPr>
          <w:rFonts w:cs="Calibri"/>
          <w:color w:val="000000"/>
          <w:sz w:val="16"/>
          <w:szCs w:val="16"/>
        </w:rPr>
        <w:t xml:space="preserve"> </w:t>
      </w:r>
      <w:r w:rsidRPr="00BF13D1">
        <w:rPr>
          <w:rFonts w:cs="Calibri"/>
          <w:b/>
          <w:bCs/>
          <w:color w:val="000000"/>
          <w:sz w:val="16"/>
          <w:szCs w:val="16"/>
        </w:rPr>
        <w:t>The global strategy is made up of political, diplomatic, security (SSR, DDR, ESDP missions, etc.), state building and development</w:t>
      </w:r>
      <w:r w:rsidRPr="00BF13D1">
        <w:rPr>
          <w:rFonts w:cs="Calibri"/>
          <w:color w:val="000000"/>
          <w:sz w:val="16"/>
          <w:szCs w:val="16"/>
        </w:rPr>
        <w:t xml:space="preserve"> instruments and actions.</w:t>
      </w:r>
    </w:p>
  </w:footnote>
  <w:footnote w:id="88">
    <w:p w:rsidR="00521D3F" w:rsidRDefault="00521D3F" w:rsidP="001052BA">
      <w:pPr>
        <w:pStyle w:val="FootnoteText"/>
        <w:spacing w:after="0"/>
      </w:pPr>
      <w:r w:rsidRPr="00976025">
        <w:rPr>
          <w:rStyle w:val="FootnoteReference"/>
          <w:color w:val="000000"/>
          <w:sz w:val="16"/>
          <w:szCs w:val="16"/>
        </w:rPr>
        <w:footnoteRef/>
      </w:r>
      <w:r w:rsidRPr="00976025">
        <w:rPr>
          <w:color w:val="000000"/>
          <w:sz w:val="16"/>
          <w:szCs w:val="16"/>
        </w:rPr>
        <w:t xml:space="preserve"> </w:t>
      </w:r>
      <w:r w:rsidRPr="00976025">
        <w:rPr>
          <w:rFonts w:cs="Calibri"/>
          <w:color w:val="000000"/>
          <w:sz w:val="16"/>
          <w:szCs w:val="16"/>
        </w:rPr>
        <w:t xml:space="preserve">see </w:t>
      </w:r>
      <w:r w:rsidRPr="00976025">
        <w:rPr>
          <w:rFonts w:cs="Calibri"/>
          <w:color w:val="0000FF"/>
          <w:sz w:val="16"/>
          <w:szCs w:val="16"/>
        </w:rPr>
        <w:t>Appendix 4</w:t>
      </w:r>
      <w:r w:rsidRPr="00976025">
        <w:rPr>
          <w:rFonts w:cs="Calibri"/>
          <w:color w:val="000000"/>
          <w:sz w:val="16"/>
          <w:szCs w:val="16"/>
        </w:rPr>
        <w:t xml:space="preserve"> and EC Communication ‘Towards an EU Response to Situations of Fragility’ - engaging in difficult environments for sustainable development, stability and peace (Brussels, 25.10.2007, COM(2007) 643 final {SEC(2007) 1417})</w:t>
      </w:r>
      <w:r w:rsidRPr="00976025">
        <w:rPr>
          <w:rFonts w:cs="Calibri"/>
          <w:sz w:val="16"/>
          <w:szCs w:val="16"/>
        </w:rPr>
        <w:t xml:space="preserve"> </w:t>
      </w:r>
      <w:hyperlink r:id="rId15" w:history="1">
        <w:r w:rsidRPr="00976025">
          <w:rPr>
            <w:rStyle w:val="Hyperlink"/>
            <w:rFonts w:cs="Calibri"/>
            <w:sz w:val="16"/>
            <w:szCs w:val="16"/>
          </w:rPr>
          <w:t>http://eur-lex.europa.eu/LexUriServ/LexUriServ.do?uri=COM:2007:0643:FIN:EN:PDF</w:t>
        </w:r>
      </w:hyperlink>
    </w:p>
  </w:footnote>
  <w:footnote w:id="89">
    <w:p w:rsidR="00521D3F" w:rsidRDefault="00521D3F" w:rsidP="00D632FA">
      <w:pPr>
        <w:pStyle w:val="FootnoteText"/>
        <w:spacing w:after="0"/>
      </w:pPr>
      <w:r w:rsidRPr="008F70C0">
        <w:rPr>
          <w:rStyle w:val="FootnoteReference"/>
          <w:rFonts w:cs="Calibri"/>
          <w:color w:val="000000"/>
          <w:sz w:val="16"/>
          <w:szCs w:val="16"/>
        </w:rPr>
        <w:footnoteRef/>
      </w:r>
      <w:r w:rsidRPr="008F70C0">
        <w:rPr>
          <w:rFonts w:cs="Calibri"/>
          <w:color w:val="000000"/>
          <w:sz w:val="16"/>
          <w:szCs w:val="16"/>
        </w:rPr>
        <w:t xml:space="preserve"> Where the execution of the contract is exclusively reserved for holders of patents or licences to use, process or import" (7</w:t>
      </w:r>
      <w:r w:rsidRPr="008F70C0">
        <w:rPr>
          <w:rFonts w:cs="Calibri"/>
          <w:color w:val="000000"/>
          <w:sz w:val="16"/>
          <w:szCs w:val="16"/>
          <w:vertAlign w:val="superscript"/>
        </w:rPr>
        <w:t>th</w:t>
      </w:r>
      <w:r w:rsidRPr="008F70C0">
        <w:rPr>
          <w:rFonts w:cs="Calibri"/>
          <w:color w:val="000000"/>
          <w:sz w:val="16"/>
          <w:szCs w:val="16"/>
        </w:rPr>
        <w:t xml:space="preserve"> and 8</w:t>
      </w:r>
      <w:r w:rsidRPr="008F70C0">
        <w:rPr>
          <w:rFonts w:cs="Calibri"/>
          <w:color w:val="000000"/>
          <w:sz w:val="16"/>
          <w:szCs w:val="16"/>
          <w:vertAlign w:val="superscript"/>
        </w:rPr>
        <w:t>th</w:t>
      </w:r>
      <w:r w:rsidRPr="008F70C0">
        <w:rPr>
          <w:rFonts w:cs="Calibri"/>
          <w:color w:val="000000"/>
          <w:sz w:val="16"/>
          <w:szCs w:val="16"/>
        </w:rPr>
        <w:t xml:space="preserve"> EDF)</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907" w:type="dxa"/>
      <w:tblInd w:w="-1593" w:type="dxa"/>
      <w:tblLook w:val="00A0"/>
    </w:tblPr>
    <w:tblGrid>
      <w:gridCol w:w="216"/>
      <w:gridCol w:w="216"/>
      <w:gridCol w:w="5664"/>
      <w:gridCol w:w="3827"/>
      <w:gridCol w:w="283"/>
    </w:tblGrid>
    <w:tr w:rsidR="00521D3F" w:rsidRPr="00642911" w:rsidTr="000966A2">
      <w:trPr>
        <w:trHeight w:val="500"/>
      </w:trPr>
      <w:tc>
        <w:tcPr>
          <w:tcW w:w="283" w:type="dxa"/>
          <w:shd w:val="clear" w:color="auto" w:fill="66FFFF"/>
          <w:vAlign w:val="center"/>
        </w:tcPr>
        <w:p w:rsidR="00521D3F" w:rsidRPr="00642911" w:rsidRDefault="00521D3F" w:rsidP="0009368D">
          <w:pPr>
            <w:pStyle w:val="Header"/>
            <w:rPr>
              <w:rFonts w:cs="Calibri"/>
              <w:color w:val="0D0D0D"/>
              <w:sz w:val="22"/>
              <w:szCs w:val="22"/>
              <w:lang w:val="en-US" w:eastAsia="en-US"/>
            </w:rPr>
          </w:pPr>
        </w:p>
      </w:tc>
      <w:tc>
        <w:tcPr>
          <w:tcW w:w="1418" w:type="dxa"/>
          <w:shd w:val="clear" w:color="auto" w:fill="66FFFF"/>
          <w:vAlign w:val="center"/>
        </w:tcPr>
        <w:p w:rsidR="00521D3F" w:rsidRPr="00642911" w:rsidRDefault="00521D3F" w:rsidP="00FF770A">
          <w:pPr>
            <w:pStyle w:val="Header"/>
            <w:spacing w:after="0"/>
            <w:jc w:val="center"/>
            <w:rPr>
              <w:rFonts w:cs="Calibri"/>
              <w:b/>
              <w:bCs/>
              <w:caps/>
              <w:smallCaps/>
              <w:color w:val="FFFFFF"/>
              <w:sz w:val="28"/>
              <w:szCs w:val="28"/>
              <w:lang w:val="en-US" w:eastAsia="en-US"/>
            </w:rPr>
          </w:pPr>
        </w:p>
      </w:tc>
      <w:tc>
        <w:tcPr>
          <w:tcW w:w="6096" w:type="dxa"/>
          <w:shd w:val="clear" w:color="auto" w:fill="66FFFF"/>
          <w:vAlign w:val="center"/>
        </w:tcPr>
        <w:p w:rsidR="00521D3F" w:rsidRPr="00642911" w:rsidRDefault="00521D3F" w:rsidP="00FF770A">
          <w:pPr>
            <w:pStyle w:val="Subtitle"/>
            <w:spacing w:after="0" w:line="240" w:lineRule="auto"/>
            <w:rPr>
              <w:rFonts w:ascii="Corbel" w:hAnsi="Corbel" w:cs="Calibri"/>
              <w:smallCaps/>
              <w:color w:val="FFFFFF"/>
              <w:spacing w:val="20"/>
              <w:sz w:val="32"/>
              <w:szCs w:val="32"/>
              <w:lang w:eastAsia="en-US"/>
            </w:rPr>
          </w:pPr>
        </w:p>
      </w:tc>
      <w:tc>
        <w:tcPr>
          <w:tcW w:w="3827" w:type="dxa"/>
          <w:shd w:val="clear" w:color="auto" w:fill="66FFFF"/>
          <w:vAlign w:val="center"/>
        </w:tcPr>
        <w:p w:rsidR="00521D3F" w:rsidRPr="00642911" w:rsidRDefault="00521D3F" w:rsidP="00FF770A">
          <w:pPr>
            <w:pStyle w:val="Subtitle"/>
            <w:spacing w:after="0" w:line="240" w:lineRule="auto"/>
            <w:jc w:val="center"/>
            <w:rPr>
              <w:rFonts w:ascii="Corbel" w:hAnsi="Corbel" w:cs="Calibri"/>
              <w:smallCaps/>
              <w:color w:val="FFFFFF"/>
              <w:spacing w:val="20"/>
              <w:sz w:val="22"/>
              <w:szCs w:val="22"/>
              <w:lang w:eastAsia="en-US"/>
            </w:rPr>
          </w:pPr>
        </w:p>
      </w:tc>
      <w:tc>
        <w:tcPr>
          <w:tcW w:w="283" w:type="dxa"/>
          <w:shd w:val="clear" w:color="auto" w:fill="66FFFF"/>
        </w:tcPr>
        <w:p w:rsidR="00521D3F" w:rsidRPr="00642911" w:rsidRDefault="00521D3F" w:rsidP="00FF770A">
          <w:pPr>
            <w:pStyle w:val="Subtitle"/>
            <w:spacing w:after="0" w:line="240" w:lineRule="auto"/>
            <w:rPr>
              <w:rFonts w:ascii="Calibri" w:hAnsi="Calibri" w:cs="Calibri"/>
              <w:sz w:val="22"/>
              <w:szCs w:val="22"/>
              <w:lang w:eastAsia="en-US"/>
            </w:rPr>
          </w:pPr>
        </w:p>
      </w:tc>
    </w:tr>
  </w:tbl>
  <w:p w:rsidR="00521D3F" w:rsidRDefault="00521D3F">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907" w:type="dxa"/>
      <w:tblInd w:w="-1593" w:type="dxa"/>
      <w:tblLook w:val="00A0"/>
    </w:tblPr>
    <w:tblGrid>
      <w:gridCol w:w="216"/>
      <w:gridCol w:w="216"/>
      <w:gridCol w:w="5664"/>
      <w:gridCol w:w="3827"/>
      <w:gridCol w:w="283"/>
    </w:tblGrid>
    <w:tr w:rsidR="00521D3F" w:rsidRPr="00642911" w:rsidTr="000966A2">
      <w:trPr>
        <w:trHeight w:val="500"/>
      </w:trPr>
      <w:tc>
        <w:tcPr>
          <w:tcW w:w="283" w:type="dxa"/>
          <w:shd w:val="clear" w:color="auto" w:fill="66FFFF"/>
          <w:vAlign w:val="center"/>
        </w:tcPr>
        <w:p w:rsidR="00521D3F" w:rsidRPr="00642911" w:rsidRDefault="00521D3F" w:rsidP="0009368D">
          <w:pPr>
            <w:pStyle w:val="Header"/>
            <w:rPr>
              <w:rFonts w:cs="Calibri"/>
              <w:color w:val="0D0D0D"/>
              <w:sz w:val="22"/>
              <w:szCs w:val="22"/>
              <w:lang w:val="en-US" w:eastAsia="en-US"/>
            </w:rPr>
          </w:pPr>
        </w:p>
      </w:tc>
      <w:tc>
        <w:tcPr>
          <w:tcW w:w="1418" w:type="dxa"/>
          <w:shd w:val="clear" w:color="auto" w:fill="66FFFF"/>
          <w:vAlign w:val="center"/>
        </w:tcPr>
        <w:p w:rsidR="00521D3F" w:rsidRPr="00642911" w:rsidRDefault="00521D3F" w:rsidP="00FF770A">
          <w:pPr>
            <w:pStyle w:val="Header"/>
            <w:spacing w:after="0"/>
            <w:jc w:val="center"/>
            <w:rPr>
              <w:rFonts w:cs="Calibri"/>
              <w:b/>
              <w:bCs/>
              <w:caps/>
              <w:smallCaps/>
              <w:color w:val="FFFFFF"/>
              <w:sz w:val="28"/>
              <w:szCs w:val="28"/>
              <w:lang w:val="en-US" w:eastAsia="en-US"/>
            </w:rPr>
          </w:pPr>
        </w:p>
      </w:tc>
      <w:tc>
        <w:tcPr>
          <w:tcW w:w="6096" w:type="dxa"/>
          <w:shd w:val="clear" w:color="auto" w:fill="66FFFF"/>
          <w:vAlign w:val="center"/>
        </w:tcPr>
        <w:p w:rsidR="00521D3F" w:rsidRPr="00642911" w:rsidRDefault="00521D3F" w:rsidP="00FF770A">
          <w:pPr>
            <w:pStyle w:val="Subtitle"/>
            <w:spacing w:after="0" w:line="240" w:lineRule="auto"/>
            <w:rPr>
              <w:rFonts w:ascii="Corbel" w:hAnsi="Corbel" w:cs="Calibri"/>
              <w:b/>
              <w:smallCaps/>
              <w:color w:val="FFFFFF"/>
              <w:spacing w:val="20"/>
              <w:sz w:val="32"/>
              <w:szCs w:val="32"/>
              <w:lang w:eastAsia="en-US"/>
            </w:rPr>
          </w:pPr>
          <w:r w:rsidRPr="00642911">
            <w:rPr>
              <w:rFonts w:ascii="Corbel" w:hAnsi="Corbel" w:cs="Calibri"/>
              <w:b/>
              <w:smallCaps/>
              <w:color w:val="FFFFFF"/>
              <w:spacing w:val="20"/>
              <w:sz w:val="32"/>
              <w:szCs w:val="32"/>
              <w:lang w:eastAsia="en-US"/>
            </w:rPr>
            <w:t>contents</w:t>
          </w:r>
        </w:p>
      </w:tc>
      <w:tc>
        <w:tcPr>
          <w:tcW w:w="3827" w:type="dxa"/>
          <w:shd w:val="clear" w:color="auto" w:fill="66FFFF"/>
          <w:vAlign w:val="center"/>
        </w:tcPr>
        <w:p w:rsidR="00521D3F" w:rsidRPr="00642911" w:rsidRDefault="00521D3F" w:rsidP="00FF770A">
          <w:pPr>
            <w:pStyle w:val="Subtitle"/>
            <w:spacing w:after="0" w:line="240" w:lineRule="auto"/>
            <w:jc w:val="center"/>
            <w:rPr>
              <w:rFonts w:ascii="Corbel" w:hAnsi="Corbel" w:cs="Calibri"/>
              <w:smallCaps/>
              <w:color w:val="FFFFFF"/>
              <w:spacing w:val="20"/>
              <w:sz w:val="22"/>
              <w:szCs w:val="22"/>
              <w:lang w:eastAsia="en-US"/>
            </w:rPr>
          </w:pPr>
        </w:p>
      </w:tc>
      <w:tc>
        <w:tcPr>
          <w:tcW w:w="283" w:type="dxa"/>
          <w:shd w:val="clear" w:color="auto" w:fill="66FFFF"/>
        </w:tcPr>
        <w:p w:rsidR="00521D3F" w:rsidRPr="00642911" w:rsidRDefault="00521D3F" w:rsidP="00FF770A">
          <w:pPr>
            <w:pStyle w:val="Subtitle"/>
            <w:spacing w:after="0" w:line="240" w:lineRule="auto"/>
            <w:rPr>
              <w:rFonts w:ascii="Calibri" w:hAnsi="Calibri" w:cs="Calibri"/>
              <w:sz w:val="22"/>
              <w:szCs w:val="22"/>
              <w:lang w:eastAsia="en-US"/>
            </w:rPr>
          </w:pPr>
        </w:p>
      </w:tc>
    </w:tr>
  </w:tbl>
  <w:p w:rsidR="00521D3F" w:rsidRDefault="00521D3F">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907" w:type="dxa"/>
      <w:tblInd w:w="-1593" w:type="dxa"/>
      <w:tblLook w:val="00A0"/>
    </w:tblPr>
    <w:tblGrid>
      <w:gridCol w:w="216"/>
      <w:gridCol w:w="216"/>
      <w:gridCol w:w="4955"/>
      <w:gridCol w:w="4819"/>
    </w:tblGrid>
    <w:tr w:rsidR="00521D3F" w:rsidRPr="00642911" w:rsidTr="00AF5E85">
      <w:trPr>
        <w:trHeight w:val="251"/>
      </w:trPr>
      <w:tc>
        <w:tcPr>
          <w:tcW w:w="283" w:type="dxa"/>
          <w:vMerge w:val="restart"/>
          <w:shd w:val="clear" w:color="auto" w:fill="66FFFF"/>
          <w:vAlign w:val="center"/>
        </w:tcPr>
        <w:p w:rsidR="00521D3F" w:rsidRPr="00642911" w:rsidRDefault="00521D3F" w:rsidP="00676C7B">
          <w:pPr>
            <w:pStyle w:val="Header"/>
            <w:rPr>
              <w:rFonts w:cs="Calibri"/>
              <w:color w:val="0D0D0D"/>
              <w:sz w:val="22"/>
              <w:szCs w:val="22"/>
              <w:lang w:val="en-US" w:eastAsia="en-US"/>
            </w:rPr>
          </w:pPr>
        </w:p>
      </w:tc>
      <w:tc>
        <w:tcPr>
          <w:tcW w:w="1531" w:type="dxa"/>
          <w:vMerge w:val="restart"/>
          <w:shd w:val="clear" w:color="auto" w:fill="66FFFF"/>
          <w:vAlign w:val="center"/>
        </w:tcPr>
        <w:p w:rsidR="00521D3F" w:rsidRPr="00642911" w:rsidRDefault="00521D3F" w:rsidP="00FF770A">
          <w:pPr>
            <w:pStyle w:val="Header"/>
            <w:spacing w:after="0"/>
            <w:jc w:val="center"/>
            <w:rPr>
              <w:rFonts w:ascii="Times New Roman Bold" w:hAnsi="Times New Roman Bold" w:cs="Calibri"/>
              <w:b/>
              <w:bCs/>
              <w:caps/>
              <w:smallCaps/>
              <w:color w:val="FFFFFF"/>
              <w:sz w:val="22"/>
              <w:szCs w:val="22"/>
              <w:lang w:val="en-US" w:eastAsia="en-US"/>
            </w:rPr>
          </w:pPr>
        </w:p>
      </w:tc>
      <w:tc>
        <w:tcPr>
          <w:tcW w:w="5274" w:type="dxa"/>
          <w:tcBorders>
            <w:bottom w:val="dotted" w:sz="8" w:space="0" w:color="66FFFF"/>
          </w:tcBorders>
          <w:shd w:val="clear" w:color="auto" w:fill="66FFFF"/>
          <w:vAlign w:val="center"/>
        </w:tcPr>
        <w:p w:rsidR="00521D3F" w:rsidRPr="00642911" w:rsidRDefault="00521D3F" w:rsidP="00FF770A">
          <w:pPr>
            <w:pStyle w:val="Subtitle"/>
            <w:spacing w:after="0" w:line="240" w:lineRule="auto"/>
            <w:rPr>
              <w:rFonts w:ascii="Corbel" w:hAnsi="Corbel" w:cs="Calibri"/>
              <w:b/>
              <w:bCs/>
              <w:smallCaps/>
              <w:color w:val="FFFFFF"/>
              <w:spacing w:val="20"/>
              <w:sz w:val="22"/>
              <w:szCs w:val="22"/>
              <w:lang w:eastAsia="en-US"/>
            </w:rPr>
          </w:pPr>
        </w:p>
      </w:tc>
      <w:tc>
        <w:tcPr>
          <w:tcW w:w="4819" w:type="dxa"/>
          <w:vMerge w:val="restart"/>
          <w:shd w:val="clear" w:color="auto" w:fill="66FFFF"/>
          <w:vAlign w:val="center"/>
        </w:tcPr>
        <w:p w:rsidR="00521D3F" w:rsidRPr="00642911" w:rsidRDefault="00521D3F" w:rsidP="00FF770A">
          <w:pPr>
            <w:pStyle w:val="Subtitle"/>
            <w:spacing w:after="0" w:line="240" w:lineRule="auto"/>
            <w:ind w:right="90"/>
            <w:rPr>
              <w:b/>
              <w:sz w:val="22"/>
              <w:szCs w:val="22"/>
              <w:lang w:eastAsia="en-US"/>
            </w:rPr>
          </w:pPr>
          <w:r w:rsidRPr="00642911">
            <w:rPr>
              <w:b/>
              <w:smallCaps/>
              <w:color w:val="FFFFFF"/>
              <w:spacing w:val="20"/>
              <w:sz w:val="22"/>
              <w:szCs w:val="22"/>
            </w:rPr>
            <w:t>Introduction to the Handbook</w:t>
          </w:r>
        </w:p>
      </w:tc>
    </w:tr>
    <w:tr w:rsidR="00521D3F" w:rsidRPr="00642911" w:rsidTr="00AF5E85">
      <w:trPr>
        <w:trHeight w:hRule="exact" w:val="251"/>
      </w:trPr>
      <w:tc>
        <w:tcPr>
          <w:tcW w:w="283" w:type="dxa"/>
          <w:vMerge/>
          <w:shd w:val="clear" w:color="auto" w:fill="66FFFF"/>
          <w:vAlign w:val="center"/>
        </w:tcPr>
        <w:p w:rsidR="00521D3F" w:rsidRPr="00642911" w:rsidRDefault="00521D3F" w:rsidP="00676C7B">
          <w:pPr>
            <w:pStyle w:val="Header"/>
            <w:rPr>
              <w:rFonts w:cs="Calibri"/>
              <w:sz w:val="22"/>
              <w:szCs w:val="22"/>
              <w:lang w:val="en-US" w:eastAsia="en-US"/>
            </w:rPr>
          </w:pPr>
        </w:p>
      </w:tc>
      <w:tc>
        <w:tcPr>
          <w:tcW w:w="1531" w:type="dxa"/>
          <w:vMerge/>
          <w:shd w:val="clear" w:color="auto" w:fill="66FFFF"/>
          <w:vAlign w:val="center"/>
        </w:tcPr>
        <w:p w:rsidR="00521D3F" w:rsidRPr="00642911" w:rsidRDefault="00521D3F" w:rsidP="00676C7B">
          <w:pPr>
            <w:pStyle w:val="Header"/>
            <w:rPr>
              <w:rFonts w:ascii="Corbel" w:hAnsi="Corbel" w:cs="Calibri"/>
              <w:b/>
              <w:bCs/>
              <w:caps/>
              <w:smallCaps/>
              <w:color w:val="FFFFFF"/>
              <w:sz w:val="22"/>
              <w:szCs w:val="22"/>
              <w:lang w:val="en-US" w:eastAsia="en-US"/>
            </w:rPr>
          </w:pPr>
        </w:p>
      </w:tc>
      <w:tc>
        <w:tcPr>
          <w:tcW w:w="5274" w:type="dxa"/>
          <w:tcBorders>
            <w:top w:val="dotted" w:sz="8" w:space="0" w:color="66FFFF"/>
          </w:tcBorders>
          <w:shd w:val="clear" w:color="auto" w:fill="66FFFF"/>
          <w:vAlign w:val="center"/>
        </w:tcPr>
        <w:p w:rsidR="00521D3F" w:rsidRPr="00642911" w:rsidRDefault="00521D3F" w:rsidP="00676C7B">
          <w:pPr>
            <w:pStyle w:val="Subtitle"/>
            <w:spacing w:line="240" w:lineRule="auto"/>
            <w:rPr>
              <w:rFonts w:ascii="Corbel" w:hAnsi="Corbel" w:cs="Calibri"/>
              <w:b/>
              <w:bCs/>
              <w:smallCaps/>
              <w:spacing w:val="20"/>
              <w:sz w:val="22"/>
              <w:szCs w:val="22"/>
              <w:lang w:eastAsia="en-US"/>
            </w:rPr>
          </w:pPr>
        </w:p>
      </w:tc>
      <w:tc>
        <w:tcPr>
          <w:tcW w:w="4819" w:type="dxa"/>
          <w:vMerge/>
          <w:shd w:val="clear" w:color="auto" w:fill="66FFFF"/>
          <w:vAlign w:val="center"/>
        </w:tcPr>
        <w:p w:rsidR="00521D3F" w:rsidRPr="00642911" w:rsidRDefault="00521D3F" w:rsidP="00676C7B">
          <w:pPr>
            <w:pStyle w:val="Subtitle"/>
            <w:rPr>
              <w:rFonts w:ascii="Calibri" w:hAnsi="Calibri" w:cs="Calibri"/>
              <w:sz w:val="22"/>
              <w:szCs w:val="22"/>
              <w:lang w:eastAsia="en-US"/>
            </w:rPr>
          </w:pPr>
        </w:p>
      </w:tc>
    </w:tr>
  </w:tbl>
  <w:p w:rsidR="00521D3F" w:rsidRDefault="00521D3F">
    <w:pPr>
      <w:pStyle w:val="Head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6585" w:type="dxa"/>
      <w:tblInd w:w="-1593" w:type="dxa"/>
      <w:tblLook w:val="00A0"/>
    </w:tblPr>
    <w:tblGrid>
      <w:gridCol w:w="216"/>
      <w:gridCol w:w="216"/>
      <w:gridCol w:w="9633"/>
      <w:gridCol w:w="4819"/>
    </w:tblGrid>
    <w:tr w:rsidR="00521D3F" w:rsidRPr="00642911" w:rsidTr="00A05429">
      <w:trPr>
        <w:trHeight w:val="251"/>
      </w:trPr>
      <w:tc>
        <w:tcPr>
          <w:tcW w:w="283" w:type="dxa"/>
          <w:vMerge w:val="restart"/>
          <w:shd w:val="clear" w:color="auto" w:fill="66FFFF"/>
          <w:vAlign w:val="center"/>
        </w:tcPr>
        <w:p w:rsidR="00521D3F" w:rsidRPr="00642911" w:rsidRDefault="00521D3F" w:rsidP="00676C7B">
          <w:pPr>
            <w:pStyle w:val="Header"/>
            <w:rPr>
              <w:rFonts w:cs="Calibri"/>
              <w:color w:val="0D0D0D"/>
              <w:sz w:val="22"/>
              <w:szCs w:val="22"/>
              <w:lang w:val="en-US" w:eastAsia="en-US"/>
            </w:rPr>
          </w:pPr>
        </w:p>
      </w:tc>
      <w:tc>
        <w:tcPr>
          <w:tcW w:w="1531" w:type="dxa"/>
          <w:vMerge w:val="restart"/>
          <w:shd w:val="clear" w:color="auto" w:fill="66FFFF"/>
          <w:vAlign w:val="center"/>
        </w:tcPr>
        <w:p w:rsidR="00521D3F" w:rsidRPr="00642911" w:rsidRDefault="00521D3F" w:rsidP="00FF770A">
          <w:pPr>
            <w:pStyle w:val="Header"/>
            <w:spacing w:after="0"/>
            <w:jc w:val="center"/>
            <w:rPr>
              <w:rFonts w:ascii="Times New Roman Bold" w:hAnsi="Times New Roman Bold" w:cs="Calibri"/>
              <w:b/>
              <w:bCs/>
              <w:caps/>
              <w:smallCaps/>
              <w:color w:val="FFFFFF"/>
              <w:sz w:val="22"/>
              <w:szCs w:val="22"/>
              <w:lang w:val="en-US" w:eastAsia="en-US"/>
            </w:rPr>
          </w:pPr>
        </w:p>
      </w:tc>
      <w:tc>
        <w:tcPr>
          <w:tcW w:w="9952" w:type="dxa"/>
          <w:tcBorders>
            <w:bottom w:val="dotted" w:sz="8" w:space="0" w:color="66FFFF"/>
          </w:tcBorders>
          <w:shd w:val="clear" w:color="auto" w:fill="66FFFF"/>
          <w:vAlign w:val="center"/>
        </w:tcPr>
        <w:p w:rsidR="00521D3F" w:rsidRPr="00642911" w:rsidRDefault="00521D3F" w:rsidP="00FF770A">
          <w:pPr>
            <w:pStyle w:val="Subtitle"/>
            <w:spacing w:after="0" w:line="240" w:lineRule="auto"/>
            <w:rPr>
              <w:rFonts w:ascii="Corbel" w:hAnsi="Corbel" w:cs="Calibri"/>
              <w:b/>
              <w:bCs/>
              <w:smallCaps/>
              <w:color w:val="FFFFFF"/>
              <w:spacing w:val="20"/>
              <w:sz w:val="22"/>
              <w:szCs w:val="22"/>
              <w:lang w:eastAsia="en-US"/>
            </w:rPr>
          </w:pPr>
        </w:p>
      </w:tc>
      <w:tc>
        <w:tcPr>
          <w:tcW w:w="4819" w:type="dxa"/>
          <w:vMerge w:val="restart"/>
          <w:shd w:val="clear" w:color="auto" w:fill="66FFFF"/>
          <w:vAlign w:val="center"/>
        </w:tcPr>
        <w:p w:rsidR="00521D3F" w:rsidRPr="00642911" w:rsidRDefault="00521D3F" w:rsidP="00FF770A">
          <w:pPr>
            <w:pStyle w:val="Subtitle"/>
            <w:spacing w:after="0" w:line="240" w:lineRule="auto"/>
            <w:ind w:right="90"/>
            <w:rPr>
              <w:b/>
              <w:sz w:val="22"/>
              <w:szCs w:val="22"/>
              <w:lang w:eastAsia="en-US"/>
            </w:rPr>
          </w:pPr>
          <w:r w:rsidRPr="00642911">
            <w:rPr>
              <w:b/>
              <w:smallCaps/>
              <w:color w:val="FFFFFF"/>
              <w:spacing w:val="20"/>
              <w:sz w:val="22"/>
              <w:szCs w:val="22"/>
            </w:rPr>
            <w:t>Introduction to the Handbook</w:t>
          </w:r>
        </w:p>
      </w:tc>
    </w:tr>
    <w:tr w:rsidR="00521D3F" w:rsidRPr="00642911" w:rsidTr="00A05429">
      <w:trPr>
        <w:trHeight w:hRule="exact" w:val="251"/>
      </w:trPr>
      <w:tc>
        <w:tcPr>
          <w:tcW w:w="283" w:type="dxa"/>
          <w:vMerge/>
          <w:shd w:val="clear" w:color="auto" w:fill="66FFFF"/>
          <w:vAlign w:val="center"/>
        </w:tcPr>
        <w:p w:rsidR="00521D3F" w:rsidRPr="00642911" w:rsidRDefault="00521D3F" w:rsidP="00676C7B">
          <w:pPr>
            <w:pStyle w:val="Header"/>
            <w:rPr>
              <w:rFonts w:cs="Calibri"/>
              <w:sz w:val="22"/>
              <w:szCs w:val="22"/>
              <w:lang w:val="en-US" w:eastAsia="en-US"/>
            </w:rPr>
          </w:pPr>
        </w:p>
      </w:tc>
      <w:tc>
        <w:tcPr>
          <w:tcW w:w="1531" w:type="dxa"/>
          <w:vMerge/>
          <w:shd w:val="clear" w:color="auto" w:fill="66FFFF"/>
          <w:vAlign w:val="center"/>
        </w:tcPr>
        <w:p w:rsidR="00521D3F" w:rsidRPr="00642911" w:rsidRDefault="00521D3F" w:rsidP="00676C7B">
          <w:pPr>
            <w:pStyle w:val="Header"/>
            <w:rPr>
              <w:rFonts w:ascii="Corbel" w:hAnsi="Corbel" w:cs="Calibri"/>
              <w:b/>
              <w:bCs/>
              <w:caps/>
              <w:smallCaps/>
              <w:color w:val="FFFFFF"/>
              <w:sz w:val="22"/>
              <w:szCs w:val="22"/>
              <w:lang w:val="en-US" w:eastAsia="en-US"/>
            </w:rPr>
          </w:pPr>
        </w:p>
      </w:tc>
      <w:tc>
        <w:tcPr>
          <w:tcW w:w="9952" w:type="dxa"/>
          <w:tcBorders>
            <w:top w:val="dotted" w:sz="8" w:space="0" w:color="66FFFF"/>
          </w:tcBorders>
          <w:shd w:val="clear" w:color="auto" w:fill="66FFFF"/>
          <w:vAlign w:val="center"/>
        </w:tcPr>
        <w:p w:rsidR="00521D3F" w:rsidRPr="00642911" w:rsidRDefault="00521D3F" w:rsidP="00676C7B">
          <w:pPr>
            <w:pStyle w:val="Subtitle"/>
            <w:spacing w:line="240" w:lineRule="auto"/>
            <w:rPr>
              <w:rFonts w:ascii="Corbel" w:hAnsi="Corbel" w:cs="Calibri"/>
              <w:b/>
              <w:bCs/>
              <w:smallCaps/>
              <w:spacing w:val="20"/>
              <w:sz w:val="22"/>
              <w:szCs w:val="22"/>
              <w:lang w:eastAsia="en-US"/>
            </w:rPr>
          </w:pPr>
        </w:p>
      </w:tc>
      <w:tc>
        <w:tcPr>
          <w:tcW w:w="4819" w:type="dxa"/>
          <w:vMerge/>
          <w:shd w:val="clear" w:color="auto" w:fill="66FFFF"/>
          <w:vAlign w:val="center"/>
        </w:tcPr>
        <w:p w:rsidR="00521D3F" w:rsidRPr="00642911" w:rsidRDefault="00521D3F" w:rsidP="00676C7B">
          <w:pPr>
            <w:pStyle w:val="Subtitle"/>
            <w:rPr>
              <w:rFonts w:ascii="Calibri" w:hAnsi="Calibri" w:cs="Calibri"/>
              <w:sz w:val="22"/>
              <w:szCs w:val="22"/>
              <w:lang w:eastAsia="en-US"/>
            </w:rPr>
          </w:pPr>
        </w:p>
      </w:tc>
    </w:tr>
  </w:tbl>
  <w:p w:rsidR="00521D3F" w:rsidRDefault="00521D3F">
    <w:pPr>
      <w:pStyle w:val="Head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907" w:type="dxa"/>
      <w:tblInd w:w="-1593" w:type="dxa"/>
      <w:tblLook w:val="00A0"/>
    </w:tblPr>
    <w:tblGrid>
      <w:gridCol w:w="283"/>
      <w:gridCol w:w="1531"/>
      <w:gridCol w:w="5274"/>
      <w:gridCol w:w="4819"/>
    </w:tblGrid>
    <w:tr w:rsidR="00521D3F" w:rsidRPr="00642911" w:rsidTr="00AF5E85">
      <w:trPr>
        <w:trHeight w:val="251"/>
      </w:trPr>
      <w:tc>
        <w:tcPr>
          <w:tcW w:w="283" w:type="dxa"/>
          <w:vMerge w:val="restart"/>
          <w:shd w:val="clear" w:color="auto" w:fill="66FFFF"/>
          <w:vAlign w:val="center"/>
        </w:tcPr>
        <w:p w:rsidR="00521D3F" w:rsidRPr="00642911" w:rsidRDefault="00521D3F" w:rsidP="00676C7B">
          <w:pPr>
            <w:pStyle w:val="Header"/>
            <w:rPr>
              <w:rFonts w:cs="Calibri"/>
              <w:color w:val="0D0D0D"/>
              <w:sz w:val="22"/>
              <w:szCs w:val="22"/>
              <w:lang w:val="en-US" w:eastAsia="en-US"/>
            </w:rPr>
          </w:pPr>
        </w:p>
      </w:tc>
      <w:tc>
        <w:tcPr>
          <w:tcW w:w="1531" w:type="dxa"/>
          <w:vMerge w:val="restart"/>
          <w:shd w:val="clear" w:color="auto" w:fill="66FFFF"/>
          <w:vAlign w:val="center"/>
        </w:tcPr>
        <w:p w:rsidR="00521D3F" w:rsidRPr="00642911" w:rsidRDefault="00521D3F" w:rsidP="00FF770A">
          <w:pPr>
            <w:pStyle w:val="Header"/>
            <w:spacing w:after="0"/>
            <w:jc w:val="center"/>
            <w:rPr>
              <w:rFonts w:ascii="Times New Roman Bold" w:hAnsi="Times New Roman Bold" w:cs="Calibri"/>
              <w:b/>
              <w:bCs/>
              <w:caps/>
              <w:smallCaps/>
              <w:color w:val="FFFFFF"/>
              <w:sz w:val="22"/>
              <w:szCs w:val="22"/>
              <w:lang w:val="en-US" w:eastAsia="en-US"/>
            </w:rPr>
          </w:pPr>
        </w:p>
      </w:tc>
      <w:tc>
        <w:tcPr>
          <w:tcW w:w="5274" w:type="dxa"/>
          <w:tcBorders>
            <w:bottom w:val="dotted" w:sz="8" w:space="0" w:color="66FFFF"/>
          </w:tcBorders>
          <w:shd w:val="clear" w:color="auto" w:fill="66FFFF"/>
          <w:vAlign w:val="center"/>
        </w:tcPr>
        <w:p w:rsidR="00521D3F" w:rsidRPr="00642911" w:rsidRDefault="00521D3F" w:rsidP="00FF770A">
          <w:pPr>
            <w:pStyle w:val="Subtitle"/>
            <w:spacing w:after="0" w:line="240" w:lineRule="auto"/>
            <w:rPr>
              <w:rFonts w:ascii="Corbel" w:hAnsi="Corbel" w:cs="Calibri"/>
              <w:b/>
              <w:bCs/>
              <w:smallCaps/>
              <w:color w:val="FFFFFF"/>
              <w:spacing w:val="20"/>
              <w:sz w:val="22"/>
              <w:szCs w:val="22"/>
              <w:lang w:eastAsia="en-US"/>
            </w:rPr>
          </w:pPr>
        </w:p>
      </w:tc>
      <w:tc>
        <w:tcPr>
          <w:tcW w:w="4819" w:type="dxa"/>
          <w:vMerge w:val="restart"/>
          <w:shd w:val="clear" w:color="auto" w:fill="66FFFF"/>
          <w:vAlign w:val="center"/>
        </w:tcPr>
        <w:p w:rsidR="00521D3F" w:rsidRPr="00642911" w:rsidRDefault="00521D3F" w:rsidP="00FF770A">
          <w:pPr>
            <w:pStyle w:val="Subtitle"/>
            <w:spacing w:after="0" w:line="240" w:lineRule="auto"/>
            <w:ind w:right="90"/>
            <w:rPr>
              <w:b/>
              <w:sz w:val="22"/>
              <w:szCs w:val="22"/>
              <w:lang w:eastAsia="en-US"/>
            </w:rPr>
          </w:pPr>
          <w:r w:rsidRPr="00642911">
            <w:rPr>
              <w:b/>
              <w:smallCaps/>
              <w:color w:val="FFFFFF"/>
              <w:spacing w:val="20"/>
              <w:sz w:val="22"/>
              <w:szCs w:val="22"/>
            </w:rPr>
            <w:t>Introduction to the Handbook</w:t>
          </w:r>
        </w:p>
      </w:tc>
    </w:tr>
    <w:tr w:rsidR="00521D3F" w:rsidRPr="00642911" w:rsidTr="00AF5E85">
      <w:trPr>
        <w:trHeight w:hRule="exact" w:val="251"/>
      </w:trPr>
      <w:tc>
        <w:tcPr>
          <w:tcW w:w="283" w:type="dxa"/>
          <w:vMerge/>
          <w:shd w:val="clear" w:color="auto" w:fill="66FFFF"/>
          <w:vAlign w:val="center"/>
        </w:tcPr>
        <w:p w:rsidR="00521D3F" w:rsidRPr="00642911" w:rsidRDefault="00521D3F" w:rsidP="00676C7B">
          <w:pPr>
            <w:pStyle w:val="Header"/>
            <w:rPr>
              <w:rFonts w:cs="Calibri"/>
              <w:sz w:val="22"/>
              <w:szCs w:val="22"/>
              <w:lang w:val="en-US" w:eastAsia="en-US"/>
            </w:rPr>
          </w:pPr>
        </w:p>
      </w:tc>
      <w:tc>
        <w:tcPr>
          <w:tcW w:w="1531" w:type="dxa"/>
          <w:vMerge/>
          <w:shd w:val="clear" w:color="auto" w:fill="66FFFF"/>
          <w:vAlign w:val="center"/>
        </w:tcPr>
        <w:p w:rsidR="00521D3F" w:rsidRPr="00642911" w:rsidRDefault="00521D3F" w:rsidP="00676C7B">
          <w:pPr>
            <w:pStyle w:val="Header"/>
            <w:rPr>
              <w:rFonts w:ascii="Corbel" w:hAnsi="Corbel" w:cs="Calibri"/>
              <w:b/>
              <w:bCs/>
              <w:caps/>
              <w:smallCaps/>
              <w:color w:val="FFFFFF"/>
              <w:sz w:val="22"/>
              <w:szCs w:val="22"/>
              <w:lang w:val="en-US" w:eastAsia="en-US"/>
            </w:rPr>
          </w:pPr>
        </w:p>
      </w:tc>
      <w:tc>
        <w:tcPr>
          <w:tcW w:w="5274" w:type="dxa"/>
          <w:tcBorders>
            <w:top w:val="dotted" w:sz="8" w:space="0" w:color="66FFFF"/>
          </w:tcBorders>
          <w:shd w:val="clear" w:color="auto" w:fill="66FFFF"/>
          <w:vAlign w:val="center"/>
        </w:tcPr>
        <w:p w:rsidR="00521D3F" w:rsidRPr="00642911" w:rsidRDefault="00521D3F" w:rsidP="00676C7B">
          <w:pPr>
            <w:pStyle w:val="Subtitle"/>
            <w:spacing w:line="240" w:lineRule="auto"/>
            <w:rPr>
              <w:rFonts w:ascii="Corbel" w:hAnsi="Corbel" w:cs="Calibri"/>
              <w:b/>
              <w:bCs/>
              <w:smallCaps/>
              <w:spacing w:val="20"/>
              <w:sz w:val="22"/>
              <w:szCs w:val="22"/>
              <w:lang w:eastAsia="en-US"/>
            </w:rPr>
          </w:pPr>
        </w:p>
      </w:tc>
      <w:tc>
        <w:tcPr>
          <w:tcW w:w="4819" w:type="dxa"/>
          <w:vMerge/>
          <w:shd w:val="clear" w:color="auto" w:fill="66FFFF"/>
          <w:vAlign w:val="center"/>
        </w:tcPr>
        <w:p w:rsidR="00521D3F" w:rsidRPr="00642911" w:rsidRDefault="00521D3F" w:rsidP="00676C7B">
          <w:pPr>
            <w:pStyle w:val="Subtitle"/>
            <w:rPr>
              <w:rFonts w:ascii="Calibri" w:hAnsi="Calibri" w:cs="Calibri"/>
              <w:sz w:val="22"/>
              <w:szCs w:val="22"/>
              <w:lang w:eastAsia="en-US"/>
            </w:rPr>
          </w:pPr>
        </w:p>
      </w:tc>
    </w:tr>
  </w:tbl>
  <w:p w:rsidR="00521D3F" w:rsidRDefault="00521D3F">
    <w:pPr>
      <w:pStyle w:val="Heade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766" w:type="dxa"/>
      <w:tblInd w:w="-1593" w:type="dxa"/>
      <w:tblLook w:val="00A0"/>
    </w:tblPr>
    <w:tblGrid>
      <w:gridCol w:w="216"/>
      <w:gridCol w:w="216"/>
      <w:gridCol w:w="6231"/>
      <w:gridCol w:w="3402"/>
    </w:tblGrid>
    <w:tr w:rsidR="00521D3F" w:rsidRPr="00642911" w:rsidTr="00C76C15">
      <w:trPr>
        <w:trHeight w:val="251"/>
      </w:trPr>
      <w:tc>
        <w:tcPr>
          <w:tcW w:w="283" w:type="dxa"/>
          <w:vMerge w:val="restart"/>
          <w:shd w:val="clear" w:color="auto" w:fill="66FFFF"/>
          <w:vAlign w:val="center"/>
        </w:tcPr>
        <w:p w:rsidR="00521D3F" w:rsidRPr="00642911" w:rsidRDefault="00521D3F" w:rsidP="00676C7B">
          <w:pPr>
            <w:pStyle w:val="Header"/>
            <w:rPr>
              <w:rFonts w:cs="Calibri"/>
              <w:color w:val="0D0D0D"/>
              <w:sz w:val="22"/>
              <w:szCs w:val="22"/>
              <w:lang w:val="en-US" w:eastAsia="en-US"/>
            </w:rPr>
          </w:pPr>
        </w:p>
      </w:tc>
      <w:tc>
        <w:tcPr>
          <w:tcW w:w="1587" w:type="dxa"/>
          <w:vMerge w:val="restart"/>
          <w:shd w:val="clear" w:color="auto" w:fill="66FFFF"/>
          <w:vAlign w:val="center"/>
        </w:tcPr>
        <w:p w:rsidR="00521D3F" w:rsidRPr="00642911" w:rsidRDefault="00521D3F" w:rsidP="00FF770A">
          <w:pPr>
            <w:pStyle w:val="Header"/>
            <w:spacing w:after="0"/>
            <w:jc w:val="center"/>
            <w:rPr>
              <w:rFonts w:cs="Calibri"/>
              <w:b/>
              <w:bCs/>
              <w:caps/>
              <w:smallCaps/>
              <w:color w:val="FFFFFF"/>
              <w:sz w:val="22"/>
              <w:szCs w:val="22"/>
              <w:lang w:val="en-US" w:eastAsia="en-US"/>
            </w:rPr>
          </w:pPr>
          <w:r w:rsidRPr="00642911">
            <w:rPr>
              <w:rFonts w:cs="Calibri"/>
              <w:b/>
              <w:bCs/>
              <w:caps/>
              <w:smallCaps/>
              <w:color w:val="FFFFFF"/>
              <w:sz w:val="22"/>
              <w:szCs w:val="22"/>
              <w:lang w:val="en-US" w:eastAsia="en-US"/>
            </w:rPr>
            <w:t>Part A</w:t>
          </w:r>
        </w:p>
      </w:tc>
      <w:tc>
        <w:tcPr>
          <w:tcW w:w="6494" w:type="dxa"/>
          <w:tcBorders>
            <w:bottom w:val="dotted" w:sz="8" w:space="0" w:color="66FFFF"/>
          </w:tcBorders>
          <w:shd w:val="clear" w:color="auto" w:fill="66FFFF"/>
          <w:vAlign w:val="center"/>
        </w:tcPr>
        <w:p w:rsidR="00521D3F" w:rsidRPr="00642911" w:rsidRDefault="00521D3F" w:rsidP="00FF770A">
          <w:pPr>
            <w:pStyle w:val="Subtitle"/>
            <w:spacing w:after="0" w:line="240" w:lineRule="auto"/>
            <w:rPr>
              <w:rFonts w:ascii="Calibri" w:hAnsi="Calibri" w:cs="Calibri"/>
              <w:b/>
              <w:bCs/>
              <w:smallCaps/>
              <w:color w:val="FFFFFF"/>
              <w:spacing w:val="20"/>
              <w:sz w:val="22"/>
              <w:szCs w:val="22"/>
              <w:lang w:eastAsia="en-US"/>
            </w:rPr>
          </w:pPr>
        </w:p>
      </w:tc>
      <w:tc>
        <w:tcPr>
          <w:tcW w:w="3402" w:type="dxa"/>
          <w:vMerge w:val="restart"/>
          <w:shd w:val="clear" w:color="auto" w:fill="66FFFF"/>
          <w:vAlign w:val="center"/>
        </w:tcPr>
        <w:p w:rsidR="00521D3F" w:rsidRPr="00642911" w:rsidRDefault="00521D3F" w:rsidP="00FF770A">
          <w:pPr>
            <w:pStyle w:val="Subtitle"/>
            <w:spacing w:after="0" w:line="240" w:lineRule="auto"/>
            <w:ind w:left="33" w:right="176"/>
            <w:rPr>
              <w:rFonts w:ascii="Calibri" w:hAnsi="Calibri" w:cs="Calibri"/>
              <w:b/>
              <w:color w:val="FFFFFF"/>
              <w:sz w:val="22"/>
              <w:szCs w:val="22"/>
              <w:lang w:eastAsia="en-US"/>
            </w:rPr>
          </w:pPr>
          <w:r w:rsidRPr="00642911">
            <w:rPr>
              <w:rFonts w:ascii="Calibri" w:hAnsi="Calibri" w:cs="Calibri"/>
              <w:b/>
              <w:color w:val="FFFFFF"/>
              <w:sz w:val="22"/>
              <w:szCs w:val="22"/>
            </w:rPr>
            <w:t>The Political Commitments</w:t>
          </w:r>
        </w:p>
      </w:tc>
    </w:tr>
    <w:tr w:rsidR="00521D3F" w:rsidRPr="00642911" w:rsidTr="00C76C15">
      <w:trPr>
        <w:trHeight w:hRule="exact" w:val="251"/>
      </w:trPr>
      <w:tc>
        <w:tcPr>
          <w:tcW w:w="283" w:type="dxa"/>
          <w:vMerge/>
          <w:shd w:val="clear" w:color="auto" w:fill="66FFFF"/>
          <w:vAlign w:val="center"/>
        </w:tcPr>
        <w:p w:rsidR="00521D3F" w:rsidRPr="00642911" w:rsidRDefault="00521D3F" w:rsidP="00676C7B">
          <w:pPr>
            <w:pStyle w:val="Header"/>
            <w:rPr>
              <w:rFonts w:cs="Calibri"/>
              <w:sz w:val="22"/>
              <w:szCs w:val="22"/>
              <w:lang w:val="en-US" w:eastAsia="en-US"/>
            </w:rPr>
          </w:pPr>
        </w:p>
      </w:tc>
      <w:tc>
        <w:tcPr>
          <w:tcW w:w="1587" w:type="dxa"/>
          <w:vMerge/>
          <w:shd w:val="clear" w:color="auto" w:fill="66FFFF"/>
          <w:vAlign w:val="center"/>
        </w:tcPr>
        <w:p w:rsidR="00521D3F" w:rsidRPr="00642911" w:rsidRDefault="00521D3F" w:rsidP="00676C7B">
          <w:pPr>
            <w:pStyle w:val="Header"/>
            <w:rPr>
              <w:rFonts w:cs="Calibri"/>
              <w:b/>
              <w:bCs/>
              <w:caps/>
              <w:smallCaps/>
              <w:color w:val="FFFFFF"/>
              <w:sz w:val="28"/>
              <w:szCs w:val="28"/>
              <w:lang w:val="en-US" w:eastAsia="en-US"/>
            </w:rPr>
          </w:pPr>
        </w:p>
      </w:tc>
      <w:tc>
        <w:tcPr>
          <w:tcW w:w="6494" w:type="dxa"/>
          <w:tcBorders>
            <w:top w:val="dotted" w:sz="8" w:space="0" w:color="66FFFF"/>
          </w:tcBorders>
          <w:shd w:val="clear" w:color="auto" w:fill="66FFFF"/>
          <w:vAlign w:val="center"/>
        </w:tcPr>
        <w:p w:rsidR="00521D3F" w:rsidRPr="00642911" w:rsidRDefault="00521D3F" w:rsidP="00676C7B">
          <w:pPr>
            <w:pStyle w:val="Subtitle"/>
            <w:spacing w:line="240" w:lineRule="auto"/>
            <w:rPr>
              <w:rFonts w:ascii="Corbel" w:hAnsi="Corbel" w:cs="Calibri"/>
              <w:b/>
              <w:bCs/>
              <w:smallCaps/>
              <w:spacing w:val="20"/>
              <w:sz w:val="22"/>
              <w:szCs w:val="22"/>
              <w:lang w:eastAsia="en-US"/>
            </w:rPr>
          </w:pPr>
        </w:p>
      </w:tc>
      <w:tc>
        <w:tcPr>
          <w:tcW w:w="3402" w:type="dxa"/>
          <w:vMerge/>
          <w:shd w:val="clear" w:color="auto" w:fill="66FFFF"/>
          <w:vAlign w:val="center"/>
        </w:tcPr>
        <w:p w:rsidR="00521D3F" w:rsidRPr="00642911" w:rsidRDefault="00521D3F" w:rsidP="00676C7B">
          <w:pPr>
            <w:pStyle w:val="Subtitle"/>
            <w:rPr>
              <w:rFonts w:ascii="Calibri" w:hAnsi="Calibri" w:cs="Calibri"/>
              <w:sz w:val="22"/>
              <w:szCs w:val="22"/>
              <w:lang w:eastAsia="en-US"/>
            </w:rPr>
          </w:pPr>
        </w:p>
      </w:tc>
    </w:tr>
  </w:tbl>
  <w:p w:rsidR="00521D3F" w:rsidRDefault="00521D3F">
    <w:pPr>
      <w:pStyle w:val="Heade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766" w:type="dxa"/>
      <w:tblInd w:w="-1593" w:type="dxa"/>
      <w:tblLook w:val="00A0"/>
    </w:tblPr>
    <w:tblGrid>
      <w:gridCol w:w="216"/>
      <w:gridCol w:w="216"/>
      <w:gridCol w:w="6372"/>
      <w:gridCol w:w="3261"/>
    </w:tblGrid>
    <w:tr w:rsidR="00521D3F" w:rsidRPr="00642911" w:rsidTr="00C76C15">
      <w:trPr>
        <w:trHeight w:val="251"/>
      </w:trPr>
      <w:tc>
        <w:tcPr>
          <w:tcW w:w="283" w:type="dxa"/>
          <w:vMerge w:val="restart"/>
          <w:shd w:val="clear" w:color="auto" w:fill="66FFFF"/>
          <w:vAlign w:val="center"/>
        </w:tcPr>
        <w:p w:rsidR="00521D3F" w:rsidRPr="00642911" w:rsidRDefault="00521D3F" w:rsidP="00FF770A">
          <w:pPr>
            <w:pStyle w:val="Header"/>
            <w:tabs>
              <w:tab w:val="clear" w:pos="4320"/>
              <w:tab w:val="clear" w:pos="8640"/>
            </w:tabs>
            <w:rPr>
              <w:rFonts w:cs="Calibri"/>
              <w:color w:val="0D0D0D"/>
              <w:sz w:val="22"/>
              <w:szCs w:val="22"/>
              <w:lang w:val="en-US" w:eastAsia="en-US"/>
            </w:rPr>
          </w:pPr>
        </w:p>
      </w:tc>
      <w:tc>
        <w:tcPr>
          <w:tcW w:w="1587" w:type="dxa"/>
          <w:vMerge w:val="restart"/>
          <w:shd w:val="clear" w:color="auto" w:fill="66FFFF"/>
          <w:vAlign w:val="center"/>
        </w:tcPr>
        <w:p w:rsidR="00521D3F" w:rsidRPr="00642911" w:rsidRDefault="00521D3F" w:rsidP="009F2F71">
          <w:pPr>
            <w:pStyle w:val="Header"/>
            <w:spacing w:after="0"/>
            <w:jc w:val="center"/>
            <w:rPr>
              <w:rFonts w:cs="Calibri"/>
              <w:b/>
              <w:bCs/>
              <w:caps/>
              <w:smallCaps/>
              <w:color w:val="FFFFFF"/>
              <w:sz w:val="22"/>
              <w:szCs w:val="22"/>
              <w:lang w:val="en-US" w:eastAsia="en-US"/>
            </w:rPr>
          </w:pPr>
          <w:r w:rsidRPr="001A6A9D">
            <w:rPr>
              <w:rFonts w:cs="Calibri"/>
              <w:b/>
              <w:color w:val="FFFFFF"/>
              <w:sz w:val="22"/>
              <w:szCs w:val="22"/>
              <w:lang w:val="en-GB"/>
            </w:rPr>
            <w:t>Part B:</w:t>
          </w:r>
        </w:p>
      </w:tc>
      <w:tc>
        <w:tcPr>
          <w:tcW w:w="6635" w:type="dxa"/>
          <w:tcBorders>
            <w:bottom w:val="dotted" w:sz="8" w:space="0" w:color="66FFFF"/>
          </w:tcBorders>
          <w:shd w:val="clear" w:color="auto" w:fill="66FFFF"/>
          <w:vAlign w:val="center"/>
        </w:tcPr>
        <w:p w:rsidR="00521D3F" w:rsidRPr="00642911" w:rsidRDefault="00521D3F" w:rsidP="009F2F71">
          <w:pPr>
            <w:pStyle w:val="Subtitle"/>
            <w:spacing w:after="0" w:line="240" w:lineRule="auto"/>
            <w:rPr>
              <w:rFonts w:ascii="Calibri" w:hAnsi="Calibri" w:cs="Calibri"/>
              <w:b/>
              <w:bCs/>
              <w:smallCaps/>
              <w:color w:val="FFFFFF"/>
              <w:spacing w:val="20"/>
              <w:sz w:val="22"/>
              <w:szCs w:val="22"/>
              <w:lang w:eastAsia="en-US"/>
            </w:rPr>
          </w:pPr>
        </w:p>
      </w:tc>
      <w:tc>
        <w:tcPr>
          <w:tcW w:w="3261" w:type="dxa"/>
          <w:vMerge w:val="restart"/>
          <w:shd w:val="clear" w:color="auto" w:fill="66FFFF"/>
          <w:vAlign w:val="center"/>
        </w:tcPr>
        <w:p w:rsidR="00521D3F" w:rsidRPr="00642911" w:rsidRDefault="00521D3F" w:rsidP="009F2F71">
          <w:pPr>
            <w:pStyle w:val="Subtitle"/>
            <w:spacing w:after="0" w:line="240" w:lineRule="auto"/>
            <w:ind w:left="176" w:right="318"/>
            <w:rPr>
              <w:rFonts w:ascii="Calibri" w:hAnsi="Calibri" w:cs="Calibri"/>
              <w:b/>
              <w:color w:val="FFFFFF"/>
              <w:sz w:val="22"/>
              <w:szCs w:val="22"/>
              <w:lang w:eastAsia="en-US"/>
            </w:rPr>
          </w:pPr>
          <w:r w:rsidRPr="00642911">
            <w:rPr>
              <w:rFonts w:ascii="Calibri" w:hAnsi="Calibri" w:cs="Calibri"/>
              <w:b/>
              <w:color w:val="FFFFFF"/>
              <w:sz w:val="22"/>
              <w:szCs w:val="22"/>
            </w:rPr>
            <w:t>The Operational Cycle</w:t>
          </w:r>
        </w:p>
      </w:tc>
    </w:tr>
    <w:tr w:rsidR="00521D3F" w:rsidRPr="00642911" w:rsidTr="00C76C15">
      <w:trPr>
        <w:trHeight w:hRule="exact" w:val="251"/>
      </w:trPr>
      <w:tc>
        <w:tcPr>
          <w:tcW w:w="283" w:type="dxa"/>
          <w:vMerge/>
          <w:shd w:val="clear" w:color="auto" w:fill="66FFFF"/>
          <w:vAlign w:val="center"/>
        </w:tcPr>
        <w:p w:rsidR="00521D3F" w:rsidRPr="00642911" w:rsidRDefault="00521D3F" w:rsidP="00676C7B">
          <w:pPr>
            <w:pStyle w:val="Header"/>
            <w:rPr>
              <w:rFonts w:cs="Calibri"/>
              <w:sz w:val="22"/>
              <w:szCs w:val="22"/>
              <w:lang w:val="en-US" w:eastAsia="en-US"/>
            </w:rPr>
          </w:pPr>
        </w:p>
      </w:tc>
      <w:tc>
        <w:tcPr>
          <w:tcW w:w="1587" w:type="dxa"/>
          <w:vMerge/>
          <w:shd w:val="clear" w:color="auto" w:fill="66FFFF"/>
          <w:vAlign w:val="center"/>
        </w:tcPr>
        <w:p w:rsidR="00521D3F" w:rsidRPr="00642911" w:rsidRDefault="00521D3F" w:rsidP="00676C7B">
          <w:pPr>
            <w:pStyle w:val="Header"/>
            <w:rPr>
              <w:rFonts w:cs="Calibri"/>
              <w:b/>
              <w:bCs/>
              <w:caps/>
              <w:smallCaps/>
              <w:color w:val="FFFFFF"/>
              <w:sz w:val="28"/>
              <w:szCs w:val="28"/>
              <w:lang w:val="en-US" w:eastAsia="en-US"/>
            </w:rPr>
          </w:pPr>
        </w:p>
      </w:tc>
      <w:tc>
        <w:tcPr>
          <w:tcW w:w="6635" w:type="dxa"/>
          <w:tcBorders>
            <w:top w:val="dotted" w:sz="8" w:space="0" w:color="66FFFF"/>
          </w:tcBorders>
          <w:shd w:val="clear" w:color="auto" w:fill="66FFFF"/>
          <w:vAlign w:val="center"/>
        </w:tcPr>
        <w:p w:rsidR="00521D3F" w:rsidRPr="00642911" w:rsidRDefault="00521D3F" w:rsidP="00676C7B">
          <w:pPr>
            <w:pStyle w:val="Subtitle"/>
            <w:spacing w:line="240" w:lineRule="auto"/>
            <w:rPr>
              <w:rFonts w:ascii="Corbel" w:hAnsi="Corbel" w:cs="Calibri"/>
              <w:b/>
              <w:bCs/>
              <w:smallCaps/>
              <w:spacing w:val="20"/>
              <w:sz w:val="22"/>
              <w:szCs w:val="22"/>
              <w:lang w:eastAsia="en-US"/>
            </w:rPr>
          </w:pPr>
        </w:p>
      </w:tc>
      <w:tc>
        <w:tcPr>
          <w:tcW w:w="3261" w:type="dxa"/>
          <w:vMerge/>
          <w:shd w:val="clear" w:color="auto" w:fill="66FFFF"/>
          <w:vAlign w:val="center"/>
        </w:tcPr>
        <w:p w:rsidR="00521D3F" w:rsidRPr="00642911" w:rsidRDefault="00521D3F" w:rsidP="00676C7B">
          <w:pPr>
            <w:pStyle w:val="Subtitle"/>
            <w:rPr>
              <w:rFonts w:ascii="Calibri" w:hAnsi="Calibri" w:cs="Calibri"/>
              <w:sz w:val="22"/>
              <w:szCs w:val="22"/>
              <w:lang w:eastAsia="en-US"/>
            </w:rPr>
          </w:pPr>
        </w:p>
      </w:tc>
    </w:tr>
  </w:tbl>
  <w:p w:rsidR="00521D3F" w:rsidRDefault="00521D3F">
    <w:pPr>
      <w:pStyle w:val="Heade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8144" w:type="dxa"/>
      <w:tblInd w:w="-1593" w:type="dxa"/>
      <w:tblLook w:val="00A0"/>
    </w:tblPr>
    <w:tblGrid>
      <w:gridCol w:w="216"/>
      <w:gridCol w:w="1229"/>
      <w:gridCol w:w="11880"/>
      <w:gridCol w:w="3118"/>
    </w:tblGrid>
    <w:tr w:rsidR="00521D3F" w:rsidRPr="00642911" w:rsidTr="00C76C15">
      <w:trPr>
        <w:trHeight w:val="251"/>
      </w:trPr>
      <w:tc>
        <w:tcPr>
          <w:tcW w:w="1559" w:type="dxa"/>
          <w:vMerge w:val="restart"/>
          <w:shd w:val="clear" w:color="auto" w:fill="66FFFF"/>
          <w:vAlign w:val="center"/>
        </w:tcPr>
        <w:p w:rsidR="00521D3F" w:rsidRPr="00642911" w:rsidRDefault="00521D3F" w:rsidP="00676C7B">
          <w:pPr>
            <w:pStyle w:val="Header"/>
            <w:rPr>
              <w:rFonts w:cs="Calibri"/>
              <w:color w:val="0D0D0D"/>
              <w:sz w:val="22"/>
              <w:szCs w:val="22"/>
              <w:lang w:val="en-US" w:eastAsia="en-US"/>
            </w:rPr>
          </w:pPr>
        </w:p>
      </w:tc>
      <w:tc>
        <w:tcPr>
          <w:tcW w:w="1587" w:type="dxa"/>
          <w:vMerge w:val="restart"/>
          <w:shd w:val="clear" w:color="auto" w:fill="66FFFF"/>
          <w:vAlign w:val="center"/>
        </w:tcPr>
        <w:p w:rsidR="00521D3F" w:rsidRPr="00642911" w:rsidRDefault="00521D3F" w:rsidP="00F300CA">
          <w:pPr>
            <w:pStyle w:val="Header"/>
            <w:jc w:val="center"/>
            <w:rPr>
              <w:b/>
              <w:bCs/>
              <w:caps/>
              <w:smallCaps/>
              <w:color w:val="FFFFFF"/>
              <w:sz w:val="22"/>
              <w:szCs w:val="22"/>
              <w:lang w:val="en-US" w:eastAsia="en-US"/>
            </w:rPr>
          </w:pPr>
          <w:r w:rsidRPr="001A6A9D">
            <w:rPr>
              <w:b/>
              <w:color w:val="FFFFFF"/>
              <w:sz w:val="22"/>
              <w:szCs w:val="22"/>
              <w:lang w:val="en-GB"/>
            </w:rPr>
            <w:t>Part B:</w:t>
          </w:r>
        </w:p>
      </w:tc>
      <w:tc>
        <w:tcPr>
          <w:tcW w:w="11880" w:type="dxa"/>
          <w:tcBorders>
            <w:bottom w:val="dotted" w:sz="8" w:space="0" w:color="66FFFF"/>
          </w:tcBorders>
          <w:shd w:val="clear" w:color="auto" w:fill="66FFFF"/>
          <w:vAlign w:val="center"/>
        </w:tcPr>
        <w:p w:rsidR="00521D3F" w:rsidRPr="00642911" w:rsidRDefault="00521D3F" w:rsidP="00676C7B">
          <w:pPr>
            <w:pStyle w:val="Subtitle"/>
            <w:spacing w:line="240" w:lineRule="auto"/>
            <w:rPr>
              <w:rFonts w:ascii="Corbel" w:hAnsi="Corbel" w:cs="Calibri"/>
              <w:b/>
              <w:bCs/>
              <w:smallCaps/>
              <w:color w:val="FFFFFF"/>
              <w:spacing w:val="20"/>
              <w:sz w:val="22"/>
              <w:szCs w:val="22"/>
              <w:lang w:eastAsia="en-US"/>
            </w:rPr>
          </w:pPr>
        </w:p>
      </w:tc>
      <w:tc>
        <w:tcPr>
          <w:tcW w:w="3118" w:type="dxa"/>
          <w:vMerge w:val="restart"/>
          <w:shd w:val="clear" w:color="auto" w:fill="66FFFF"/>
          <w:vAlign w:val="center"/>
        </w:tcPr>
        <w:p w:rsidR="00521D3F" w:rsidRPr="00642911" w:rsidRDefault="00521D3F" w:rsidP="00E658C5">
          <w:pPr>
            <w:pStyle w:val="Subtitle"/>
            <w:spacing w:line="240" w:lineRule="auto"/>
            <w:ind w:left="176" w:right="317"/>
            <w:rPr>
              <w:rFonts w:ascii="Calibri" w:hAnsi="Calibri" w:cs="Calibri"/>
              <w:color w:val="FFFFFF"/>
              <w:sz w:val="22"/>
              <w:szCs w:val="22"/>
              <w:lang w:eastAsia="en-US"/>
            </w:rPr>
          </w:pPr>
          <w:r w:rsidRPr="00642911">
            <w:rPr>
              <w:color w:val="FFFFFF"/>
              <w:sz w:val="22"/>
              <w:szCs w:val="22"/>
            </w:rPr>
            <w:t>The Operational Cycle</w:t>
          </w:r>
        </w:p>
      </w:tc>
    </w:tr>
    <w:tr w:rsidR="00521D3F" w:rsidRPr="00642911" w:rsidTr="00C76C15">
      <w:trPr>
        <w:trHeight w:hRule="exact" w:val="251"/>
      </w:trPr>
      <w:tc>
        <w:tcPr>
          <w:tcW w:w="1559" w:type="dxa"/>
          <w:vMerge/>
          <w:shd w:val="clear" w:color="auto" w:fill="66FFFF"/>
          <w:vAlign w:val="center"/>
        </w:tcPr>
        <w:p w:rsidR="00521D3F" w:rsidRPr="00642911" w:rsidRDefault="00521D3F" w:rsidP="00676C7B">
          <w:pPr>
            <w:pStyle w:val="Header"/>
            <w:rPr>
              <w:rFonts w:cs="Calibri"/>
              <w:sz w:val="22"/>
              <w:szCs w:val="22"/>
              <w:lang w:val="en-US" w:eastAsia="en-US"/>
            </w:rPr>
          </w:pPr>
        </w:p>
      </w:tc>
      <w:tc>
        <w:tcPr>
          <w:tcW w:w="1587" w:type="dxa"/>
          <w:vMerge/>
          <w:shd w:val="clear" w:color="auto" w:fill="66FFFF"/>
          <w:vAlign w:val="center"/>
        </w:tcPr>
        <w:p w:rsidR="00521D3F" w:rsidRPr="00642911" w:rsidRDefault="00521D3F" w:rsidP="00676C7B">
          <w:pPr>
            <w:pStyle w:val="Header"/>
            <w:rPr>
              <w:rFonts w:cs="Calibri"/>
              <w:b/>
              <w:bCs/>
              <w:caps/>
              <w:smallCaps/>
              <w:color w:val="FFFFFF"/>
              <w:sz w:val="28"/>
              <w:szCs w:val="28"/>
              <w:lang w:val="en-US" w:eastAsia="en-US"/>
            </w:rPr>
          </w:pPr>
        </w:p>
      </w:tc>
      <w:tc>
        <w:tcPr>
          <w:tcW w:w="11880" w:type="dxa"/>
          <w:tcBorders>
            <w:top w:val="dotted" w:sz="8" w:space="0" w:color="66FFFF"/>
          </w:tcBorders>
          <w:shd w:val="clear" w:color="auto" w:fill="66FFFF"/>
          <w:vAlign w:val="center"/>
        </w:tcPr>
        <w:p w:rsidR="00521D3F" w:rsidRPr="00642911" w:rsidRDefault="00521D3F" w:rsidP="00676C7B">
          <w:pPr>
            <w:pStyle w:val="Subtitle"/>
            <w:spacing w:line="240" w:lineRule="auto"/>
            <w:rPr>
              <w:rFonts w:ascii="Corbel" w:hAnsi="Corbel" w:cs="Calibri"/>
              <w:b/>
              <w:bCs/>
              <w:smallCaps/>
              <w:spacing w:val="20"/>
              <w:sz w:val="22"/>
              <w:szCs w:val="22"/>
              <w:lang w:eastAsia="en-US"/>
            </w:rPr>
          </w:pPr>
        </w:p>
      </w:tc>
      <w:tc>
        <w:tcPr>
          <w:tcW w:w="3118" w:type="dxa"/>
          <w:vMerge/>
          <w:shd w:val="clear" w:color="auto" w:fill="66FFFF"/>
          <w:vAlign w:val="center"/>
        </w:tcPr>
        <w:p w:rsidR="00521D3F" w:rsidRPr="00642911" w:rsidRDefault="00521D3F" w:rsidP="00676C7B">
          <w:pPr>
            <w:pStyle w:val="Subtitle"/>
            <w:rPr>
              <w:rFonts w:ascii="Calibri" w:hAnsi="Calibri" w:cs="Calibri"/>
              <w:sz w:val="22"/>
              <w:szCs w:val="22"/>
              <w:lang w:eastAsia="en-US"/>
            </w:rPr>
          </w:pPr>
        </w:p>
      </w:tc>
    </w:tr>
  </w:tbl>
  <w:p w:rsidR="00521D3F" w:rsidRDefault="00521D3F">
    <w:pPr>
      <w:pStyle w:val="Heade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2050" w:type="dxa"/>
      <w:tblInd w:w="-1593" w:type="dxa"/>
      <w:tblLook w:val="00A0"/>
    </w:tblPr>
    <w:tblGrid>
      <w:gridCol w:w="216"/>
      <w:gridCol w:w="216"/>
      <w:gridCol w:w="6798"/>
      <w:gridCol w:w="3119"/>
    </w:tblGrid>
    <w:tr w:rsidR="00521D3F" w:rsidRPr="00642911" w:rsidTr="00FE6425">
      <w:trPr>
        <w:trHeight w:val="251"/>
      </w:trPr>
      <w:tc>
        <w:tcPr>
          <w:tcW w:w="283" w:type="dxa"/>
          <w:vMerge w:val="restart"/>
          <w:shd w:val="clear" w:color="auto" w:fill="66FFFF"/>
          <w:vAlign w:val="center"/>
        </w:tcPr>
        <w:p w:rsidR="00521D3F" w:rsidRPr="00642911" w:rsidRDefault="00521D3F" w:rsidP="00B3086E">
          <w:pPr>
            <w:pStyle w:val="Header"/>
            <w:tabs>
              <w:tab w:val="clear" w:pos="4320"/>
              <w:tab w:val="clear" w:pos="8640"/>
            </w:tabs>
            <w:rPr>
              <w:rFonts w:cs="Calibri"/>
              <w:color w:val="0D0D0D"/>
              <w:sz w:val="22"/>
              <w:szCs w:val="22"/>
              <w:lang w:val="en-US" w:eastAsia="en-US"/>
            </w:rPr>
          </w:pPr>
        </w:p>
      </w:tc>
      <w:tc>
        <w:tcPr>
          <w:tcW w:w="1587" w:type="dxa"/>
          <w:vMerge w:val="restart"/>
          <w:shd w:val="clear" w:color="auto" w:fill="66FFFF"/>
          <w:vAlign w:val="center"/>
        </w:tcPr>
        <w:p w:rsidR="00521D3F" w:rsidRPr="00642911" w:rsidRDefault="00521D3F" w:rsidP="009F2F71">
          <w:pPr>
            <w:pStyle w:val="Header"/>
            <w:spacing w:after="0"/>
            <w:jc w:val="center"/>
            <w:rPr>
              <w:rFonts w:cs="Calibri"/>
              <w:b/>
              <w:bCs/>
              <w:caps/>
              <w:smallCaps/>
              <w:color w:val="FFFFFF"/>
              <w:sz w:val="22"/>
              <w:szCs w:val="22"/>
              <w:lang w:val="en-US" w:eastAsia="en-US"/>
            </w:rPr>
          </w:pPr>
          <w:r w:rsidRPr="001A6A9D">
            <w:rPr>
              <w:rFonts w:cs="Calibri"/>
              <w:b/>
              <w:color w:val="FFFFFF"/>
              <w:sz w:val="22"/>
              <w:szCs w:val="22"/>
              <w:lang w:val="en-GB"/>
            </w:rPr>
            <w:t>Part B:</w:t>
          </w:r>
        </w:p>
      </w:tc>
      <w:tc>
        <w:tcPr>
          <w:tcW w:w="7061" w:type="dxa"/>
          <w:tcBorders>
            <w:bottom w:val="dotted" w:sz="8" w:space="0" w:color="66FFFF"/>
          </w:tcBorders>
          <w:shd w:val="clear" w:color="auto" w:fill="66FFFF"/>
          <w:vAlign w:val="center"/>
        </w:tcPr>
        <w:p w:rsidR="00521D3F" w:rsidRPr="00642911" w:rsidRDefault="00521D3F" w:rsidP="009F2F71">
          <w:pPr>
            <w:pStyle w:val="Subtitle"/>
            <w:spacing w:after="0" w:line="240" w:lineRule="auto"/>
            <w:rPr>
              <w:rFonts w:ascii="Calibri" w:hAnsi="Calibri" w:cs="Calibri"/>
              <w:b/>
              <w:bCs/>
              <w:smallCaps/>
              <w:color w:val="FFFFFF"/>
              <w:spacing w:val="20"/>
              <w:sz w:val="22"/>
              <w:szCs w:val="22"/>
              <w:lang w:eastAsia="en-US"/>
            </w:rPr>
          </w:pPr>
        </w:p>
      </w:tc>
      <w:tc>
        <w:tcPr>
          <w:tcW w:w="3119" w:type="dxa"/>
          <w:vMerge w:val="restart"/>
          <w:shd w:val="clear" w:color="auto" w:fill="66FFFF"/>
          <w:vAlign w:val="center"/>
        </w:tcPr>
        <w:p w:rsidR="00521D3F" w:rsidRPr="00642911" w:rsidRDefault="00521D3F" w:rsidP="009F2F71">
          <w:pPr>
            <w:pStyle w:val="Subtitle"/>
            <w:spacing w:after="0" w:line="240" w:lineRule="auto"/>
            <w:ind w:left="175" w:right="318"/>
            <w:rPr>
              <w:rFonts w:ascii="Calibri" w:hAnsi="Calibri" w:cs="Calibri"/>
              <w:b/>
              <w:color w:val="FFFFFF"/>
              <w:sz w:val="22"/>
              <w:szCs w:val="22"/>
              <w:lang w:eastAsia="en-US"/>
            </w:rPr>
          </w:pPr>
          <w:r w:rsidRPr="00642911">
            <w:rPr>
              <w:rFonts w:ascii="Calibri" w:hAnsi="Calibri" w:cs="Calibri"/>
              <w:b/>
              <w:color w:val="FFFFFF"/>
              <w:sz w:val="22"/>
              <w:szCs w:val="22"/>
            </w:rPr>
            <w:t>The Operational Cycle</w:t>
          </w:r>
        </w:p>
      </w:tc>
    </w:tr>
    <w:tr w:rsidR="00521D3F" w:rsidRPr="00642911" w:rsidTr="00FE6425">
      <w:trPr>
        <w:trHeight w:hRule="exact" w:val="251"/>
      </w:trPr>
      <w:tc>
        <w:tcPr>
          <w:tcW w:w="283" w:type="dxa"/>
          <w:vMerge/>
          <w:shd w:val="clear" w:color="auto" w:fill="66FFFF"/>
          <w:vAlign w:val="center"/>
        </w:tcPr>
        <w:p w:rsidR="00521D3F" w:rsidRPr="00642911" w:rsidRDefault="00521D3F" w:rsidP="00676C7B">
          <w:pPr>
            <w:pStyle w:val="Header"/>
            <w:rPr>
              <w:rFonts w:cs="Calibri"/>
              <w:sz w:val="22"/>
              <w:szCs w:val="22"/>
              <w:lang w:val="en-US" w:eastAsia="en-US"/>
            </w:rPr>
          </w:pPr>
        </w:p>
      </w:tc>
      <w:tc>
        <w:tcPr>
          <w:tcW w:w="1587" w:type="dxa"/>
          <w:vMerge/>
          <w:shd w:val="clear" w:color="auto" w:fill="66FFFF"/>
          <w:vAlign w:val="center"/>
        </w:tcPr>
        <w:p w:rsidR="00521D3F" w:rsidRPr="00642911" w:rsidRDefault="00521D3F" w:rsidP="00676C7B">
          <w:pPr>
            <w:pStyle w:val="Header"/>
            <w:rPr>
              <w:rFonts w:cs="Calibri"/>
              <w:b/>
              <w:bCs/>
              <w:caps/>
              <w:smallCaps/>
              <w:color w:val="FFFFFF"/>
              <w:sz w:val="28"/>
              <w:szCs w:val="28"/>
              <w:lang w:val="en-US" w:eastAsia="en-US"/>
            </w:rPr>
          </w:pPr>
        </w:p>
      </w:tc>
      <w:tc>
        <w:tcPr>
          <w:tcW w:w="7061" w:type="dxa"/>
          <w:tcBorders>
            <w:top w:val="dotted" w:sz="8" w:space="0" w:color="66FFFF"/>
          </w:tcBorders>
          <w:shd w:val="clear" w:color="auto" w:fill="66FFFF"/>
          <w:vAlign w:val="center"/>
        </w:tcPr>
        <w:p w:rsidR="00521D3F" w:rsidRPr="00642911" w:rsidRDefault="00521D3F" w:rsidP="00676C7B">
          <w:pPr>
            <w:pStyle w:val="Subtitle"/>
            <w:spacing w:line="240" w:lineRule="auto"/>
            <w:rPr>
              <w:rFonts w:ascii="Corbel" w:hAnsi="Corbel" w:cs="Calibri"/>
              <w:b/>
              <w:bCs/>
              <w:smallCaps/>
              <w:spacing w:val="20"/>
              <w:sz w:val="22"/>
              <w:szCs w:val="22"/>
              <w:lang w:eastAsia="en-US"/>
            </w:rPr>
          </w:pPr>
        </w:p>
      </w:tc>
      <w:tc>
        <w:tcPr>
          <w:tcW w:w="3119" w:type="dxa"/>
          <w:vMerge/>
          <w:shd w:val="clear" w:color="auto" w:fill="66FFFF"/>
          <w:vAlign w:val="center"/>
        </w:tcPr>
        <w:p w:rsidR="00521D3F" w:rsidRPr="00642911" w:rsidRDefault="00521D3F" w:rsidP="00676C7B">
          <w:pPr>
            <w:pStyle w:val="Subtitle"/>
            <w:rPr>
              <w:rFonts w:ascii="Calibri" w:hAnsi="Calibri" w:cs="Calibri"/>
              <w:sz w:val="22"/>
              <w:szCs w:val="22"/>
              <w:lang w:eastAsia="en-US"/>
            </w:rPr>
          </w:pPr>
        </w:p>
      </w:tc>
    </w:tr>
  </w:tbl>
  <w:p w:rsidR="00521D3F" w:rsidRDefault="00521D3F">
    <w:pPr>
      <w:pStyle w:val="Heade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766" w:type="dxa"/>
      <w:tblInd w:w="-1593" w:type="dxa"/>
      <w:tblLook w:val="00A0"/>
    </w:tblPr>
    <w:tblGrid>
      <w:gridCol w:w="283"/>
      <w:gridCol w:w="1587"/>
      <w:gridCol w:w="7061"/>
      <w:gridCol w:w="2835"/>
    </w:tblGrid>
    <w:tr w:rsidR="00521D3F" w:rsidRPr="00642911" w:rsidTr="004C73A6">
      <w:trPr>
        <w:trHeight w:val="251"/>
      </w:trPr>
      <w:tc>
        <w:tcPr>
          <w:tcW w:w="283" w:type="dxa"/>
          <w:vMerge w:val="restart"/>
          <w:shd w:val="clear" w:color="auto" w:fill="66FFFF"/>
          <w:vAlign w:val="center"/>
        </w:tcPr>
        <w:p w:rsidR="00521D3F" w:rsidRPr="00642911" w:rsidRDefault="00521D3F" w:rsidP="00676C7B">
          <w:pPr>
            <w:pStyle w:val="Header"/>
            <w:rPr>
              <w:rFonts w:cs="Calibri"/>
              <w:color w:val="0D0D0D"/>
              <w:sz w:val="22"/>
              <w:szCs w:val="22"/>
              <w:lang w:val="en-US" w:eastAsia="en-US"/>
            </w:rPr>
          </w:pPr>
        </w:p>
      </w:tc>
      <w:tc>
        <w:tcPr>
          <w:tcW w:w="1587" w:type="dxa"/>
          <w:vMerge w:val="restart"/>
          <w:shd w:val="clear" w:color="auto" w:fill="66FFFF"/>
          <w:vAlign w:val="center"/>
        </w:tcPr>
        <w:p w:rsidR="00521D3F" w:rsidRPr="00642911" w:rsidRDefault="00521D3F" w:rsidP="009F2F71">
          <w:pPr>
            <w:pStyle w:val="Header"/>
            <w:spacing w:after="0"/>
            <w:jc w:val="center"/>
            <w:rPr>
              <w:rFonts w:cs="Calibri"/>
              <w:b/>
              <w:bCs/>
              <w:caps/>
              <w:smallCaps/>
              <w:color w:val="FFFFFF"/>
              <w:sz w:val="22"/>
              <w:szCs w:val="22"/>
              <w:lang w:val="en-US" w:eastAsia="en-US"/>
            </w:rPr>
          </w:pPr>
          <w:r w:rsidRPr="001A6A9D">
            <w:rPr>
              <w:rFonts w:cs="Calibri"/>
              <w:b/>
              <w:color w:val="FFFFFF"/>
              <w:sz w:val="22"/>
              <w:szCs w:val="22"/>
              <w:lang w:val="en-GB"/>
            </w:rPr>
            <w:t>Part B:</w:t>
          </w:r>
        </w:p>
      </w:tc>
      <w:tc>
        <w:tcPr>
          <w:tcW w:w="7061" w:type="dxa"/>
          <w:tcBorders>
            <w:bottom w:val="dotted" w:sz="8" w:space="0" w:color="66FFFF"/>
          </w:tcBorders>
          <w:shd w:val="clear" w:color="auto" w:fill="66FFFF"/>
          <w:vAlign w:val="center"/>
        </w:tcPr>
        <w:p w:rsidR="00521D3F" w:rsidRPr="00642911" w:rsidRDefault="00521D3F" w:rsidP="009F2F71">
          <w:pPr>
            <w:pStyle w:val="Subtitle"/>
            <w:spacing w:after="0" w:line="240" w:lineRule="auto"/>
            <w:rPr>
              <w:rFonts w:ascii="Calibri" w:hAnsi="Calibri" w:cs="Calibri"/>
              <w:b/>
              <w:bCs/>
              <w:smallCaps/>
              <w:color w:val="FFFFFF"/>
              <w:spacing w:val="20"/>
              <w:sz w:val="22"/>
              <w:szCs w:val="22"/>
              <w:lang w:eastAsia="en-US"/>
            </w:rPr>
          </w:pPr>
        </w:p>
      </w:tc>
      <w:tc>
        <w:tcPr>
          <w:tcW w:w="2835" w:type="dxa"/>
          <w:vMerge w:val="restart"/>
          <w:shd w:val="clear" w:color="auto" w:fill="66FFFF"/>
          <w:vAlign w:val="center"/>
        </w:tcPr>
        <w:p w:rsidR="00521D3F" w:rsidRPr="00642911" w:rsidRDefault="00521D3F" w:rsidP="009F2F71">
          <w:pPr>
            <w:pStyle w:val="Subtitle"/>
            <w:spacing w:after="0" w:line="240" w:lineRule="auto"/>
            <w:ind w:right="34"/>
            <w:rPr>
              <w:rFonts w:ascii="Calibri" w:hAnsi="Calibri" w:cs="Calibri"/>
              <w:b/>
              <w:color w:val="FFFFFF"/>
              <w:sz w:val="22"/>
              <w:szCs w:val="22"/>
              <w:lang w:eastAsia="en-US"/>
            </w:rPr>
          </w:pPr>
          <w:r w:rsidRPr="00642911">
            <w:rPr>
              <w:rFonts w:ascii="Calibri" w:hAnsi="Calibri" w:cs="Calibri"/>
              <w:b/>
              <w:color w:val="FFFFFF"/>
              <w:sz w:val="22"/>
              <w:szCs w:val="22"/>
            </w:rPr>
            <w:t>The Operational Cycle</w:t>
          </w:r>
        </w:p>
      </w:tc>
    </w:tr>
    <w:tr w:rsidR="00521D3F" w:rsidRPr="00642911" w:rsidTr="004C73A6">
      <w:trPr>
        <w:trHeight w:hRule="exact" w:val="251"/>
      </w:trPr>
      <w:tc>
        <w:tcPr>
          <w:tcW w:w="283" w:type="dxa"/>
          <w:vMerge/>
          <w:shd w:val="clear" w:color="auto" w:fill="66FFFF"/>
          <w:vAlign w:val="center"/>
        </w:tcPr>
        <w:p w:rsidR="00521D3F" w:rsidRPr="00642911" w:rsidRDefault="00521D3F" w:rsidP="00676C7B">
          <w:pPr>
            <w:pStyle w:val="Header"/>
            <w:rPr>
              <w:rFonts w:cs="Calibri"/>
              <w:sz w:val="22"/>
              <w:szCs w:val="22"/>
              <w:lang w:val="en-US" w:eastAsia="en-US"/>
            </w:rPr>
          </w:pPr>
        </w:p>
      </w:tc>
      <w:tc>
        <w:tcPr>
          <w:tcW w:w="1587" w:type="dxa"/>
          <w:vMerge/>
          <w:shd w:val="clear" w:color="auto" w:fill="66FFFF"/>
          <w:vAlign w:val="center"/>
        </w:tcPr>
        <w:p w:rsidR="00521D3F" w:rsidRPr="00642911" w:rsidRDefault="00521D3F" w:rsidP="00676C7B">
          <w:pPr>
            <w:pStyle w:val="Header"/>
            <w:rPr>
              <w:rFonts w:cs="Calibri"/>
              <w:b/>
              <w:bCs/>
              <w:caps/>
              <w:smallCaps/>
              <w:color w:val="FFFFFF"/>
              <w:sz w:val="28"/>
              <w:szCs w:val="28"/>
              <w:lang w:val="en-US" w:eastAsia="en-US"/>
            </w:rPr>
          </w:pPr>
        </w:p>
      </w:tc>
      <w:tc>
        <w:tcPr>
          <w:tcW w:w="7061" w:type="dxa"/>
          <w:tcBorders>
            <w:top w:val="dotted" w:sz="8" w:space="0" w:color="66FFFF"/>
          </w:tcBorders>
          <w:shd w:val="clear" w:color="auto" w:fill="66FFFF"/>
          <w:vAlign w:val="center"/>
        </w:tcPr>
        <w:p w:rsidR="00521D3F" w:rsidRPr="00642911" w:rsidRDefault="00521D3F" w:rsidP="00676C7B">
          <w:pPr>
            <w:pStyle w:val="Subtitle"/>
            <w:spacing w:line="240" w:lineRule="auto"/>
            <w:rPr>
              <w:rFonts w:ascii="Corbel" w:hAnsi="Corbel" w:cs="Calibri"/>
              <w:b/>
              <w:bCs/>
              <w:smallCaps/>
              <w:spacing w:val="20"/>
              <w:sz w:val="22"/>
              <w:szCs w:val="22"/>
              <w:lang w:eastAsia="en-US"/>
            </w:rPr>
          </w:pPr>
        </w:p>
      </w:tc>
      <w:tc>
        <w:tcPr>
          <w:tcW w:w="2835" w:type="dxa"/>
          <w:vMerge/>
          <w:shd w:val="clear" w:color="auto" w:fill="66FFFF"/>
          <w:vAlign w:val="center"/>
        </w:tcPr>
        <w:p w:rsidR="00521D3F" w:rsidRPr="00642911" w:rsidRDefault="00521D3F" w:rsidP="00676C7B">
          <w:pPr>
            <w:pStyle w:val="Subtitle"/>
            <w:rPr>
              <w:rFonts w:ascii="Calibri" w:hAnsi="Calibri" w:cs="Calibri"/>
              <w:sz w:val="22"/>
              <w:szCs w:val="22"/>
              <w:lang w:eastAsia="en-US"/>
            </w:rPr>
          </w:pPr>
        </w:p>
      </w:tc>
    </w:tr>
  </w:tbl>
  <w:p w:rsidR="00521D3F" w:rsidRDefault="00521D3F">
    <w:pPr>
      <w:pStyle w:val="Heade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6444" w:type="dxa"/>
      <w:tblInd w:w="-1168" w:type="dxa"/>
      <w:tblLook w:val="00A0"/>
    </w:tblPr>
    <w:tblGrid>
      <w:gridCol w:w="710"/>
      <w:gridCol w:w="1587"/>
      <w:gridCol w:w="11312"/>
      <w:gridCol w:w="2835"/>
    </w:tblGrid>
    <w:tr w:rsidR="00521D3F" w:rsidRPr="00642911" w:rsidTr="00B64D3B">
      <w:trPr>
        <w:trHeight w:val="251"/>
      </w:trPr>
      <w:tc>
        <w:tcPr>
          <w:tcW w:w="710" w:type="dxa"/>
          <w:vMerge w:val="restart"/>
          <w:shd w:val="clear" w:color="auto" w:fill="66FFFF"/>
          <w:vAlign w:val="center"/>
        </w:tcPr>
        <w:p w:rsidR="00521D3F" w:rsidRPr="00642911" w:rsidRDefault="00521D3F" w:rsidP="00080BB0">
          <w:pPr>
            <w:pStyle w:val="Header"/>
            <w:ind w:left="523" w:hanging="523"/>
            <w:rPr>
              <w:rFonts w:cs="Calibri"/>
              <w:color w:val="0D0D0D"/>
              <w:sz w:val="22"/>
              <w:szCs w:val="22"/>
              <w:lang w:val="en-US" w:eastAsia="en-US"/>
            </w:rPr>
          </w:pPr>
        </w:p>
      </w:tc>
      <w:tc>
        <w:tcPr>
          <w:tcW w:w="1587" w:type="dxa"/>
          <w:vMerge w:val="restart"/>
          <w:shd w:val="clear" w:color="auto" w:fill="66FFFF"/>
          <w:vAlign w:val="center"/>
        </w:tcPr>
        <w:p w:rsidR="00521D3F" w:rsidRPr="00642911" w:rsidRDefault="00521D3F" w:rsidP="009F2F71">
          <w:pPr>
            <w:pStyle w:val="Header"/>
            <w:spacing w:after="0"/>
            <w:jc w:val="center"/>
            <w:rPr>
              <w:rFonts w:cs="Calibri"/>
              <w:b/>
              <w:bCs/>
              <w:caps/>
              <w:smallCaps/>
              <w:color w:val="FFFFFF"/>
              <w:sz w:val="22"/>
              <w:szCs w:val="22"/>
              <w:lang w:val="en-US" w:eastAsia="en-US"/>
            </w:rPr>
          </w:pPr>
          <w:r w:rsidRPr="001A6A9D">
            <w:rPr>
              <w:rFonts w:cs="Calibri"/>
              <w:b/>
              <w:color w:val="FFFFFF"/>
              <w:sz w:val="22"/>
              <w:szCs w:val="22"/>
              <w:lang w:val="en-GB"/>
            </w:rPr>
            <w:t>Part B:</w:t>
          </w:r>
        </w:p>
      </w:tc>
      <w:tc>
        <w:tcPr>
          <w:tcW w:w="11312" w:type="dxa"/>
          <w:tcBorders>
            <w:bottom w:val="dotted" w:sz="8" w:space="0" w:color="66FFFF"/>
          </w:tcBorders>
          <w:shd w:val="clear" w:color="auto" w:fill="66FFFF"/>
          <w:vAlign w:val="center"/>
        </w:tcPr>
        <w:p w:rsidR="00521D3F" w:rsidRPr="00642911" w:rsidRDefault="00521D3F" w:rsidP="009F2F71">
          <w:pPr>
            <w:pStyle w:val="Subtitle"/>
            <w:spacing w:after="0" w:line="240" w:lineRule="auto"/>
            <w:rPr>
              <w:rFonts w:ascii="Calibri" w:hAnsi="Calibri" w:cs="Calibri"/>
              <w:b/>
              <w:bCs/>
              <w:smallCaps/>
              <w:color w:val="FFFFFF"/>
              <w:spacing w:val="20"/>
              <w:sz w:val="22"/>
              <w:szCs w:val="22"/>
              <w:lang w:eastAsia="en-US"/>
            </w:rPr>
          </w:pPr>
        </w:p>
      </w:tc>
      <w:tc>
        <w:tcPr>
          <w:tcW w:w="2835" w:type="dxa"/>
          <w:vMerge w:val="restart"/>
          <w:shd w:val="clear" w:color="auto" w:fill="66FFFF"/>
          <w:vAlign w:val="center"/>
        </w:tcPr>
        <w:p w:rsidR="00521D3F" w:rsidRPr="00642911" w:rsidRDefault="00521D3F" w:rsidP="009F2F71">
          <w:pPr>
            <w:pStyle w:val="Subtitle"/>
            <w:spacing w:after="0" w:line="240" w:lineRule="auto"/>
            <w:ind w:right="34"/>
            <w:rPr>
              <w:rFonts w:ascii="Calibri" w:hAnsi="Calibri" w:cs="Calibri"/>
              <w:b/>
              <w:color w:val="FFFFFF"/>
              <w:sz w:val="22"/>
              <w:szCs w:val="22"/>
              <w:lang w:eastAsia="en-US"/>
            </w:rPr>
          </w:pPr>
          <w:r w:rsidRPr="00642911">
            <w:rPr>
              <w:rFonts w:ascii="Calibri" w:hAnsi="Calibri" w:cs="Calibri"/>
              <w:b/>
              <w:color w:val="FFFFFF"/>
              <w:sz w:val="22"/>
              <w:szCs w:val="22"/>
            </w:rPr>
            <w:t>The Operational Cycle</w:t>
          </w:r>
        </w:p>
      </w:tc>
    </w:tr>
    <w:tr w:rsidR="00521D3F" w:rsidRPr="00642911" w:rsidTr="00B64D3B">
      <w:trPr>
        <w:trHeight w:hRule="exact" w:val="251"/>
      </w:trPr>
      <w:tc>
        <w:tcPr>
          <w:tcW w:w="710" w:type="dxa"/>
          <w:vMerge/>
          <w:shd w:val="clear" w:color="auto" w:fill="66FFFF"/>
          <w:vAlign w:val="center"/>
        </w:tcPr>
        <w:p w:rsidR="00521D3F" w:rsidRPr="00642911" w:rsidRDefault="00521D3F" w:rsidP="00676C7B">
          <w:pPr>
            <w:pStyle w:val="Header"/>
            <w:rPr>
              <w:rFonts w:cs="Calibri"/>
              <w:sz w:val="22"/>
              <w:szCs w:val="22"/>
              <w:lang w:val="en-US" w:eastAsia="en-US"/>
            </w:rPr>
          </w:pPr>
        </w:p>
      </w:tc>
      <w:tc>
        <w:tcPr>
          <w:tcW w:w="1587" w:type="dxa"/>
          <w:vMerge/>
          <w:shd w:val="clear" w:color="auto" w:fill="66FFFF"/>
          <w:vAlign w:val="center"/>
        </w:tcPr>
        <w:p w:rsidR="00521D3F" w:rsidRPr="00642911" w:rsidRDefault="00521D3F" w:rsidP="00676C7B">
          <w:pPr>
            <w:pStyle w:val="Header"/>
            <w:rPr>
              <w:rFonts w:cs="Calibri"/>
              <w:b/>
              <w:bCs/>
              <w:caps/>
              <w:smallCaps/>
              <w:color w:val="FFFFFF"/>
              <w:sz w:val="28"/>
              <w:szCs w:val="28"/>
              <w:lang w:val="en-US" w:eastAsia="en-US"/>
            </w:rPr>
          </w:pPr>
        </w:p>
      </w:tc>
      <w:tc>
        <w:tcPr>
          <w:tcW w:w="11312" w:type="dxa"/>
          <w:tcBorders>
            <w:top w:val="dotted" w:sz="8" w:space="0" w:color="66FFFF"/>
          </w:tcBorders>
          <w:shd w:val="clear" w:color="auto" w:fill="66FFFF"/>
          <w:vAlign w:val="center"/>
        </w:tcPr>
        <w:p w:rsidR="00521D3F" w:rsidRPr="00642911" w:rsidRDefault="00521D3F" w:rsidP="00676C7B">
          <w:pPr>
            <w:pStyle w:val="Subtitle"/>
            <w:spacing w:line="240" w:lineRule="auto"/>
            <w:rPr>
              <w:rFonts w:ascii="Corbel" w:hAnsi="Corbel" w:cs="Calibri"/>
              <w:b/>
              <w:bCs/>
              <w:smallCaps/>
              <w:spacing w:val="20"/>
              <w:sz w:val="22"/>
              <w:szCs w:val="22"/>
              <w:lang w:eastAsia="en-US"/>
            </w:rPr>
          </w:pPr>
        </w:p>
      </w:tc>
      <w:tc>
        <w:tcPr>
          <w:tcW w:w="2835" w:type="dxa"/>
          <w:vMerge/>
          <w:shd w:val="clear" w:color="auto" w:fill="66FFFF"/>
          <w:vAlign w:val="center"/>
        </w:tcPr>
        <w:p w:rsidR="00521D3F" w:rsidRPr="00642911" w:rsidRDefault="00521D3F" w:rsidP="00676C7B">
          <w:pPr>
            <w:pStyle w:val="Subtitle"/>
            <w:rPr>
              <w:rFonts w:ascii="Calibri" w:hAnsi="Calibri" w:cs="Calibri"/>
              <w:sz w:val="22"/>
              <w:szCs w:val="22"/>
              <w:lang w:eastAsia="en-US"/>
            </w:rPr>
          </w:pPr>
        </w:p>
      </w:tc>
    </w:tr>
  </w:tbl>
  <w:p w:rsidR="00521D3F" w:rsidRDefault="00521D3F">
    <w:pPr>
      <w:pStyle w:val="Heade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5" w:type="dxa"/>
      <w:tblInd w:w="-1452" w:type="dxa"/>
      <w:tblLook w:val="00A0"/>
    </w:tblPr>
    <w:tblGrid>
      <w:gridCol w:w="851"/>
      <w:gridCol w:w="9214"/>
    </w:tblGrid>
    <w:tr w:rsidR="00521D3F" w:rsidRPr="00642911" w:rsidTr="008F32B8">
      <w:trPr>
        <w:trHeight w:val="500"/>
      </w:trPr>
      <w:tc>
        <w:tcPr>
          <w:tcW w:w="2411"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lang w:eastAsia="en-US"/>
            </w:rPr>
          </w:pPr>
          <w:r w:rsidRPr="00642911">
            <w:rPr>
              <w:rFonts w:ascii="Calibri" w:hAnsi="Calibri" w:cs="Calibri"/>
              <w:b/>
              <w:bCs/>
              <w:caps/>
              <w:smallCaps/>
              <w:color w:val="FFFFFF"/>
              <w:lang w:eastAsia="en-US"/>
            </w:rPr>
            <w:t>Appendix 1</w:t>
          </w:r>
        </w:p>
      </w:tc>
      <w:tc>
        <w:tcPr>
          <w:tcW w:w="9214" w:type="dxa"/>
          <w:shd w:val="clear" w:color="auto" w:fill="0070C0"/>
          <w:vAlign w:val="center"/>
        </w:tcPr>
        <w:p w:rsidR="00521D3F" w:rsidRPr="00642911" w:rsidRDefault="00521D3F" w:rsidP="00D64AF4">
          <w:pPr>
            <w:pStyle w:val="Subtitle"/>
            <w:tabs>
              <w:tab w:val="left" w:pos="1590"/>
            </w:tabs>
            <w:spacing w:after="0" w:line="240" w:lineRule="auto"/>
            <w:ind w:right="318"/>
            <w:jc w:val="right"/>
            <w:rPr>
              <w:rFonts w:ascii="Calibri" w:hAnsi="Calibri" w:cs="Calibri"/>
              <w:b/>
              <w:color w:val="EEECE1"/>
              <w:lang w:eastAsia="en-US"/>
            </w:rPr>
          </w:pPr>
          <w:r w:rsidRPr="00642911">
            <w:rPr>
              <w:rFonts w:ascii="Calibri" w:hAnsi="Calibri" w:cs="Calibri"/>
              <w:b/>
              <w:color w:val="EEECE1"/>
              <w:lang w:eastAsia="en-US"/>
            </w:rPr>
            <w:t>The Cotonou Partnership Agreement</w:t>
          </w:r>
        </w:p>
      </w:tc>
    </w:tr>
  </w:tbl>
  <w:p w:rsidR="00521D3F" w:rsidRDefault="00521D3F">
    <w:pPr>
      <w:pStyle w:val="Heade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5" w:type="dxa"/>
      <w:tblInd w:w="-1452" w:type="dxa"/>
      <w:tblLook w:val="00A0"/>
    </w:tblPr>
    <w:tblGrid>
      <w:gridCol w:w="2411"/>
      <w:gridCol w:w="9214"/>
    </w:tblGrid>
    <w:tr w:rsidR="00521D3F" w:rsidRPr="00642911" w:rsidTr="008F32B8">
      <w:trPr>
        <w:trHeight w:val="500"/>
      </w:trPr>
      <w:tc>
        <w:tcPr>
          <w:tcW w:w="2411"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lang w:eastAsia="en-US"/>
            </w:rPr>
          </w:pPr>
          <w:r w:rsidRPr="00642911">
            <w:rPr>
              <w:rFonts w:ascii="Calibri" w:hAnsi="Calibri" w:cs="Calibri"/>
              <w:b/>
              <w:bCs/>
              <w:caps/>
              <w:smallCaps/>
              <w:color w:val="FFFFFF"/>
              <w:lang w:eastAsia="en-US"/>
            </w:rPr>
            <w:t>Appendix 2</w:t>
          </w:r>
        </w:p>
      </w:tc>
      <w:tc>
        <w:tcPr>
          <w:tcW w:w="9214" w:type="dxa"/>
          <w:shd w:val="clear" w:color="auto" w:fill="0070C0"/>
          <w:vAlign w:val="center"/>
        </w:tcPr>
        <w:p w:rsidR="00521D3F" w:rsidRPr="00642911" w:rsidRDefault="00521D3F" w:rsidP="00D64AF4">
          <w:pPr>
            <w:pStyle w:val="Subtitle"/>
            <w:tabs>
              <w:tab w:val="left" w:pos="1590"/>
            </w:tabs>
            <w:spacing w:after="0" w:line="240" w:lineRule="auto"/>
            <w:ind w:right="318"/>
            <w:jc w:val="right"/>
            <w:rPr>
              <w:rFonts w:ascii="Calibri" w:hAnsi="Calibri" w:cs="Calibri"/>
              <w:b/>
              <w:color w:val="FFFFFF"/>
              <w:lang w:eastAsia="en-US"/>
            </w:rPr>
          </w:pPr>
          <w:r w:rsidRPr="00642911">
            <w:rPr>
              <w:rFonts w:ascii="Calibri" w:hAnsi="Calibri" w:cs="Calibri"/>
              <w:b/>
              <w:color w:val="FFFFFF"/>
              <w:lang w:eastAsia="en-US"/>
            </w:rPr>
            <w:t xml:space="preserve">European Consensus on Humanitarian Assistance </w:t>
          </w:r>
        </w:p>
      </w:tc>
    </w:tr>
  </w:tbl>
  <w:p w:rsidR="00521D3F" w:rsidRDefault="00521D3F">
    <w:pPr>
      <w:pStyle w:val="Heade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5" w:type="dxa"/>
      <w:tblInd w:w="-1452" w:type="dxa"/>
      <w:tblLook w:val="00A0"/>
    </w:tblPr>
    <w:tblGrid>
      <w:gridCol w:w="2411"/>
      <w:gridCol w:w="9214"/>
    </w:tblGrid>
    <w:tr w:rsidR="00521D3F" w:rsidRPr="00642911" w:rsidTr="008F32B8">
      <w:trPr>
        <w:trHeight w:val="500"/>
      </w:trPr>
      <w:tc>
        <w:tcPr>
          <w:tcW w:w="2411"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lang w:eastAsia="en-US"/>
            </w:rPr>
          </w:pPr>
          <w:r w:rsidRPr="00642911">
            <w:rPr>
              <w:rFonts w:ascii="Calibri" w:hAnsi="Calibri" w:cs="Calibri"/>
              <w:b/>
              <w:bCs/>
              <w:caps/>
              <w:smallCaps/>
              <w:color w:val="FFFFFF"/>
              <w:lang w:eastAsia="en-US"/>
            </w:rPr>
            <w:t>Appendix 3</w:t>
          </w:r>
        </w:p>
      </w:tc>
      <w:tc>
        <w:tcPr>
          <w:tcW w:w="9214" w:type="dxa"/>
          <w:shd w:val="clear" w:color="auto" w:fill="0070C0"/>
          <w:vAlign w:val="center"/>
        </w:tcPr>
        <w:p w:rsidR="00521D3F" w:rsidRPr="00642911" w:rsidRDefault="00521D3F" w:rsidP="00D64AF4">
          <w:pPr>
            <w:pStyle w:val="Subtitle"/>
            <w:tabs>
              <w:tab w:val="left" w:pos="1590"/>
            </w:tabs>
            <w:spacing w:after="0" w:line="240" w:lineRule="auto"/>
            <w:ind w:right="318"/>
            <w:jc w:val="right"/>
            <w:rPr>
              <w:rFonts w:ascii="Calibri" w:hAnsi="Calibri" w:cs="Calibri"/>
              <w:b/>
              <w:color w:val="EEECE1"/>
              <w:lang w:eastAsia="en-US"/>
            </w:rPr>
          </w:pPr>
          <w:r w:rsidRPr="00642911">
            <w:rPr>
              <w:rFonts w:ascii="Calibri" w:hAnsi="Calibri" w:cs="Calibri"/>
              <w:b/>
              <w:color w:val="EEECE1"/>
              <w:lang w:eastAsia="en-US"/>
            </w:rPr>
            <w:t xml:space="preserve">European Consensus on Development Policy </w:t>
          </w:r>
        </w:p>
      </w:tc>
    </w:tr>
  </w:tbl>
  <w:p w:rsidR="00521D3F" w:rsidRDefault="00521D3F">
    <w:pPr>
      <w:pStyle w:val="Header"/>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5" w:type="dxa"/>
      <w:tblInd w:w="-1452" w:type="dxa"/>
      <w:tblLook w:val="00A0"/>
    </w:tblPr>
    <w:tblGrid>
      <w:gridCol w:w="851"/>
      <w:gridCol w:w="9214"/>
    </w:tblGrid>
    <w:tr w:rsidR="00521D3F" w:rsidRPr="00642911" w:rsidTr="008F32B8">
      <w:trPr>
        <w:trHeight w:val="500"/>
      </w:trPr>
      <w:tc>
        <w:tcPr>
          <w:tcW w:w="2411"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lang w:eastAsia="en-US"/>
            </w:rPr>
          </w:pPr>
          <w:r w:rsidRPr="00642911">
            <w:rPr>
              <w:rFonts w:ascii="Calibri" w:hAnsi="Calibri" w:cs="Calibri"/>
              <w:b/>
              <w:bCs/>
              <w:caps/>
              <w:smallCaps/>
              <w:color w:val="FFFFFF"/>
              <w:lang w:eastAsia="en-US"/>
            </w:rPr>
            <w:t>Appendix 4</w:t>
          </w:r>
        </w:p>
      </w:tc>
      <w:tc>
        <w:tcPr>
          <w:tcW w:w="9214" w:type="dxa"/>
          <w:shd w:val="clear" w:color="auto" w:fill="0070C0"/>
          <w:vAlign w:val="center"/>
        </w:tcPr>
        <w:p w:rsidR="00521D3F" w:rsidRPr="00642911" w:rsidRDefault="00521D3F" w:rsidP="00D64AF4">
          <w:pPr>
            <w:pStyle w:val="Subtitle"/>
            <w:tabs>
              <w:tab w:val="left" w:pos="1590"/>
            </w:tabs>
            <w:spacing w:after="0" w:line="240" w:lineRule="auto"/>
            <w:ind w:right="318"/>
            <w:jc w:val="right"/>
            <w:rPr>
              <w:rFonts w:ascii="Calibri" w:hAnsi="Calibri" w:cs="Calibri"/>
              <w:b/>
              <w:color w:val="EEECE1"/>
              <w:lang w:eastAsia="en-US"/>
            </w:rPr>
          </w:pPr>
          <w:r w:rsidRPr="00642911">
            <w:rPr>
              <w:rFonts w:ascii="Calibri" w:hAnsi="Calibri" w:cs="Calibri"/>
              <w:b/>
              <w:color w:val="EEECE1"/>
              <w:lang w:eastAsia="en-US"/>
            </w:rPr>
            <w:t xml:space="preserve">EU Response to Situations of Fragility </w:t>
          </w:r>
        </w:p>
      </w:tc>
    </w:tr>
  </w:tbl>
  <w:p w:rsidR="00521D3F" w:rsidRDefault="00521D3F">
    <w:pPr>
      <w:pStyle w:val="Header"/>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5" w:type="dxa"/>
      <w:tblInd w:w="-1452" w:type="dxa"/>
      <w:tblLook w:val="00A0"/>
    </w:tblPr>
    <w:tblGrid>
      <w:gridCol w:w="2411"/>
      <w:gridCol w:w="9214"/>
    </w:tblGrid>
    <w:tr w:rsidR="00521D3F" w:rsidRPr="00642911" w:rsidTr="008F32B8">
      <w:trPr>
        <w:trHeight w:val="500"/>
      </w:trPr>
      <w:tc>
        <w:tcPr>
          <w:tcW w:w="2411"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lang w:eastAsia="en-US"/>
            </w:rPr>
          </w:pPr>
          <w:r w:rsidRPr="00642911">
            <w:rPr>
              <w:rFonts w:ascii="Calibri" w:hAnsi="Calibri" w:cs="Calibri"/>
              <w:b/>
              <w:bCs/>
              <w:caps/>
              <w:smallCaps/>
              <w:color w:val="FFFFFF"/>
              <w:lang w:eastAsia="en-US"/>
            </w:rPr>
            <w:t>Appendix 5</w:t>
          </w:r>
        </w:p>
      </w:tc>
      <w:tc>
        <w:tcPr>
          <w:tcW w:w="9214" w:type="dxa"/>
          <w:shd w:val="clear" w:color="auto" w:fill="0070C0"/>
          <w:vAlign w:val="center"/>
        </w:tcPr>
        <w:p w:rsidR="00521D3F" w:rsidRPr="00642911" w:rsidRDefault="00521D3F" w:rsidP="00D64AF4">
          <w:pPr>
            <w:pStyle w:val="Subtitle"/>
            <w:tabs>
              <w:tab w:val="left" w:pos="1590"/>
            </w:tabs>
            <w:spacing w:after="0" w:line="240" w:lineRule="auto"/>
            <w:ind w:right="318"/>
            <w:jc w:val="right"/>
            <w:rPr>
              <w:rFonts w:ascii="Calibri" w:hAnsi="Calibri" w:cs="Calibri"/>
              <w:b/>
              <w:color w:val="EEECE1"/>
              <w:lang w:eastAsia="en-US"/>
            </w:rPr>
          </w:pPr>
          <w:r w:rsidRPr="00642911">
            <w:rPr>
              <w:rFonts w:ascii="Calibri" w:hAnsi="Calibri" w:cs="Calibri"/>
              <w:b/>
              <w:color w:val="EEECE1"/>
              <w:lang w:eastAsia="en-US"/>
            </w:rPr>
            <w:t>EU Strategy for Supporting DRR</w:t>
          </w:r>
        </w:p>
      </w:tc>
    </w:tr>
  </w:tbl>
  <w:p w:rsidR="00521D3F" w:rsidRPr="004675AE" w:rsidRDefault="00521D3F">
    <w:pPr>
      <w:pStyle w:val="Header"/>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5" w:type="dxa"/>
      <w:tblInd w:w="-1452" w:type="dxa"/>
      <w:tblLook w:val="00A0"/>
    </w:tblPr>
    <w:tblGrid>
      <w:gridCol w:w="2411"/>
      <w:gridCol w:w="9214"/>
    </w:tblGrid>
    <w:tr w:rsidR="00521D3F" w:rsidRPr="00642911" w:rsidTr="008F32B8">
      <w:trPr>
        <w:trHeight w:val="500"/>
      </w:trPr>
      <w:tc>
        <w:tcPr>
          <w:tcW w:w="2411"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lang w:eastAsia="en-US"/>
            </w:rPr>
          </w:pPr>
          <w:r w:rsidRPr="00642911">
            <w:rPr>
              <w:rFonts w:ascii="Calibri" w:hAnsi="Calibri" w:cs="Calibri"/>
              <w:b/>
              <w:bCs/>
              <w:caps/>
              <w:smallCaps/>
              <w:color w:val="FFFFFF"/>
              <w:lang w:eastAsia="en-US"/>
            </w:rPr>
            <w:t>Appendix 6</w:t>
          </w:r>
        </w:p>
      </w:tc>
      <w:tc>
        <w:tcPr>
          <w:tcW w:w="9214" w:type="dxa"/>
          <w:shd w:val="clear" w:color="auto" w:fill="0070C0"/>
          <w:vAlign w:val="center"/>
        </w:tcPr>
        <w:p w:rsidR="00521D3F" w:rsidRPr="00642911" w:rsidRDefault="00521D3F" w:rsidP="00D64AF4">
          <w:pPr>
            <w:pStyle w:val="Subtitle"/>
            <w:tabs>
              <w:tab w:val="left" w:pos="1590"/>
            </w:tabs>
            <w:spacing w:after="0" w:line="240" w:lineRule="auto"/>
            <w:ind w:right="318"/>
            <w:jc w:val="right"/>
            <w:rPr>
              <w:rFonts w:ascii="Calibri" w:hAnsi="Calibri" w:cs="Calibri"/>
              <w:b/>
              <w:color w:val="EEECE1"/>
              <w:lang w:eastAsia="en-US"/>
            </w:rPr>
          </w:pPr>
          <w:r w:rsidRPr="00642911">
            <w:rPr>
              <w:rFonts w:ascii="Calibri" w:hAnsi="Calibri" w:cs="Calibri"/>
              <w:b/>
              <w:color w:val="EEECE1"/>
              <w:lang w:eastAsia="en-US"/>
            </w:rPr>
            <w:t xml:space="preserve">EU’s Food Security Policy </w:t>
          </w:r>
        </w:p>
      </w:tc>
    </w:tr>
  </w:tbl>
  <w:p w:rsidR="00521D3F" w:rsidRDefault="00521D3F">
    <w:pPr>
      <w:pStyle w:val="Header"/>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5" w:type="dxa"/>
      <w:tblInd w:w="-1452" w:type="dxa"/>
      <w:tblLook w:val="00A0"/>
    </w:tblPr>
    <w:tblGrid>
      <w:gridCol w:w="851"/>
      <w:gridCol w:w="9214"/>
    </w:tblGrid>
    <w:tr w:rsidR="00521D3F" w:rsidRPr="00642911" w:rsidTr="008F32B8">
      <w:trPr>
        <w:trHeight w:val="500"/>
      </w:trPr>
      <w:tc>
        <w:tcPr>
          <w:tcW w:w="2411"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bCs/>
              <w:caps/>
              <w:smallCaps/>
              <w:color w:val="FFFFFF"/>
              <w:lang w:eastAsia="en-US"/>
            </w:rPr>
          </w:pPr>
          <w:r w:rsidRPr="00642911">
            <w:rPr>
              <w:rFonts w:ascii="Calibri" w:hAnsi="Calibri" w:cs="Calibri"/>
              <w:b/>
              <w:bCs/>
              <w:caps/>
              <w:smallCaps/>
              <w:color w:val="FFFFFF"/>
              <w:lang w:eastAsia="en-US"/>
            </w:rPr>
            <w:t>Appendix 7</w:t>
          </w:r>
        </w:p>
      </w:tc>
      <w:tc>
        <w:tcPr>
          <w:tcW w:w="9214" w:type="dxa"/>
          <w:shd w:val="clear" w:color="auto" w:fill="0070C0"/>
          <w:vAlign w:val="center"/>
        </w:tcPr>
        <w:p w:rsidR="00521D3F" w:rsidRPr="00642911" w:rsidRDefault="00521D3F" w:rsidP="00D64AF4">
          <w:pPr>
            <w:pStyle w:val="Subtitle"/>
            <w:tabs>
              <w:tab w:val="left" w:pos="1590"/>
            </w:tabs>
            <w:spacing w:after="0" w:line="240" w:lineRule="auto"/>
            <w:ind w:right="318"/>
            <w:jc w:val="right"/>
            <w:rPr>
              <w:rFonts w:ascii="Calibri" w:hAnsi="Calibri" w:cs="Calibri"/>
              <w:b/>
              <w:bCs/>
              <w:color w:val="FFFFFF"/>
              <w:lang w:eastAsia="en-US"/>
            </w:rPr>
          </w:pPr>
          <w:r w:rsidRPr="00642911">
            <w:rPr>
              <w:rFonts w:ascii="Calibri" w:hAnsi="Calibri" w:cs="Calibri"/>
              <w:b/>
              <w:bCs/>
              <w:color w:val="FFFFFF"/>
              <w:lang w:eastAsia="en-US"/>
            </w:rPr>
            <w:t xml:space="preserve">EU’s Humanitarian Food Assistance </w:t>
          </w:r>
        </w:p>
      </w:tc>
    </w:tr>
  </w:tbl>
  <w:p w:rsidR="00521D3F" w:rsidRDefault="00521D3F">
    <w:pPr>
      <w:pStyle w:val="Header"/>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5" w:type="dxa"/>
      <w:tblInd w:w="-1452" w:type="dxa"/>
      <w:tblLook w:val="00A0"/>
    </w:tblPr>
    <w:tblGrid>
      <w:gridCol w:w="2411"/>
      <w:gridCol w:w="9214"/>
    </w:tblGrid>
    <w:tr w:rsidR="00521D3F" w:rsidRPr="00642911" w:rsidTr="008F32B8">
      <w:trPr>
        <w:trHeight w:val="500"/>
      </w:trPr>
      <w:tc>
        <w:tcPr>
          <w:tcW w:w="2411"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bCs/>
              <w:caps/>
              <w:smallCaps/>
              <w:color w:val="FFFFFF"/>
              <w:lang w:eastAsia="en-US"/>
            </w:rPr>
          </w:pPr>
          <w:r w:rsidRPr="00642911">
            <w:rPr>
              <w:rFonts w:ascii="Calibri" w:hAnsi="Calibri" w:cs="Calibri"/>
              <w:b/>
              <w:bCs/>
              <w:caps/>
              <w:smallCaps/>
              <w:color w:val="FFFFFF"/>
              <w:lang w:eastAsia="en-US"/>
            </w:rPr>
            <w:t>Appendix 8</w:t>
          </w:r>
        </w:p>
      </w:tc>
      <w:tc>
        <w:tcPr>
          <w:tcW w:w="9214" w:type="dxa"/>
          <w:shd w:val="clear" w:color="auto" w:fill="0070C0"/>
          <w:vAlign w:val="center"/>
        </w:tcPr>
        <w:p w:rsidR="00521D3F" w:rsidRPr="00642911" w:rsidRDefault="00521D3F" w:rsidP="00D64AF4">
          <w:pPr>
            <w:pStyle w:val="Subtitle"/>
            <w:tabs>
              <w:tab w:val="left" w:pos="1590"/>
            </w:tabs>
            <w:spacing w:after="0" w:line="240" w:lineRule="auto"/>
            <w:ind w:right="318"/>
            <w:jc w:val="right"/>
            <w:rPr>
              <w:rFonts w:ascii="Calibri" w:hAnsi="Calibri" w:cs="Calibri"/>
              <w:b/>
              <w:bCs/>
              <w:color w:val="FFFFFF"/>
              <w:lang w:eastAsia="en-US"/>
            </w:rPr>
          </w:pPr>
          <w:r w:rsidRPr="00642911">
            <w:rPr>
              <w:rFonts w:ascii="Calibri" w:hAnsi="Calibri" w:cs="Calibri"/>
              <w:b/>
              <w:bCs/>
              <w:color w:val="FFFFFF"/>
              <w:lang w:eastAsia="en-US"/>
            </w:rPr>
            <w:t>The DCI</w:t>
          </w:r>
        </w:p>
      </w:tc>
    </w:tr>
  </w:tbl>
  <w:p w:rsidR="00521D3F" w:rsidRDefault="00521D3F">
    <w:pPr>
      <w:pStyle w:val="Header"/>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5" w:type="dxa"/>
      <w:tblInd w:w="-1452" w:type="dxa"/>
      <w:tblLook w:val="00A0"/>
    </w:tblPr>
    <w:tblGrid>
      <w:gridCol w:w="851"/>
      <w:gridCol w:w="9214"/>
    </w:tblGrid>
    <w:tr w:rsidR="00521D3F" w:rsidRPr="00642911" w:rsidTr="008F32B8">
      <w:trPr>
        <w:trHeight w:val="500"/>
      </w:trPr>
      <w:tc>
        <w:tcPr>
          <w:tcW w:w="2411"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bCs/>
              <w:caps/>
              <w:smallCaps/>
              <w:color w:val="FFFFFF"/>
              <w:lang w:eastAsia="en-US"/>
            </w:rPr>
          </w:pPr>
          <w:r w:rsidRPr="00642911">
            <w:rPr>
              <w:rFonts w:ascii="Calibri" w:hAnsi="Calibri" w:cs="Calibri"/>
              <w:b/>
              <w:bCs/>
              <w:caps/>
              <w:smallCaps/>
              <w:color w:val="FFFFFF"/>
              <w:lang w:eastAsia="en-US"/>
            </w:rPr>
            <w:t>Appendix 9</w:t>
          </w:r>
        </w:p>
      </w:tc>
      <w:tc>
        <w:tcPr>
          <w:tcW w:w="9214" w:type="dxa"/>
          <w:shd w:val="clear" w:color="auto" w:fill="0070C0"/>
          <w:vAlign w:val="center"/>
        </w:tcPr>
        <w:p w:rsidR="00521D3F" w:rsidRPr="00642911" w:rsidRDefault="00521D3F" w:rsidP="00D64AF4">
          <w:pPr>
            <w:pStyle w:val="Subtitle"/>
            <w:tabs>
              <w:tab w:val="left" w:pos="1590"/>
            </w:tabs>
            <w:spacing w:after="0" w:line="240" w:lineRule="auto"/>
            <w:ind w:right="318"/>
            <w:jc w:val="right"/>
            <w:rPr>
              <w:rFonts w:ascii="Calibri" w:hAnsi="Calibri" w:cs="Calibri"/>
              <w:b/>
              <w:bCs/>
              <w:color w:val="FFFFFF"/>
              <w:lang w:eastAsia="en-US"/>
            </w:rPr>
          </w:pPr>
          <w:r w:rsidRPr="00642911">
            <w:rPr>
              <w:rFonts w:ascii="Calibri" w:hAnsi="Calibri" w:cs="Calibri"/>
              <w:b/>
              <w:bCs/>
              <w:color w:val="FFFFFF"/>
              <w:lang w:eastAsia="en-US"/>
            </w:rPr>
            <w:t>The ENPI</w:t>
          </w:r>
        </w:p>
      </w:tc>
    </w:tr>
  </w:tbl>
  <w:p w:rsidR="00521D3F" w:rsidRDefault="00521D3F">
    <w:pPr>
      <w:pStyle w:val="Header"/>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5" w:type="dxa"/>
      <w:tblInd w:w="-1452" w:type="dxa"/>
      <w:tblLook w:val="00A0"/>
    </w:tblPr>
    <w:tblGrid>
      <w:gridCol w:w="851"/>
      <w:gridCol w:w="9214"/>
    </w:tblGrid>
    <w:tr w:rsidR="00521D3F" w:rsidRPr="00642911" w:rsidTr="008F32B8">
      <w:trPr>
        <w:trHeight w:val="500"/>
      </w:trPr>
      <w:tc>
        <w:tcPr>
          <w:tcW w:w="2411"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bCs/>
              <w:caps/>
              <w:smallCaps/>
              <w:color w:val="FFFFFF"/>
              <w:lang w:eastAsia="en-US"/>
            </w:rPr>
          </w:pPr>
          <w:r w:rsidRPr="00642911">
            <w:rPr>
              <w:rFonts w:ascii="Calibri" w:hAnsi="Calibri" w:cs="Calibri"/>
              <w:b/>
              <w:bCs/>
              <w:caps/>
              <w:smallCaps/>
              <w:color w:val="FFFFFF"/>
              <w:lang w:eastAsia="en-US"/>
            </w:rPr>
            <w:t>Appendix 10</w:t>
          </w:r>
        </w:p>
      </w:tc>
      <w:tc>
        <w:tcPr>
          <w:tcW w:w="9214" w:type="dxa"/>
          <w:shd w:val="clear" w:color="auto" w:fill="0070C0"/>
          <w:vAlign w:val="center"/>
        </w:tcPr>
        <w:p w:rsidR="00521D3F" w:rsidRPr="00642911" w:rsidRDefault="00521D3F" w:rsidP="00D64AF4">
          <w:pPr>
            <w:pStyle w:val="Subtitle"/>
            <w:tabs>
              <w:tab w:val="left" w:pos="1590"/>
            </w:tabs>
            <w:spacing w:after="0" w:line="240" w:lineRule="auto"/>
            <w:ind w:right="318"/>
            <w:jc w:val="right"/>
            <w:rPr>
              <w:rFonts w:ascii="Calibri" w:hAnsi="Calibri" w:cs="Calibri"/>
              <w:b/>
              <w:bCs/>
              <w:color w:val="FFFFFF"/>
              <w:lang w:eastAsia="en-US"/>
            </w:rPr>
          </w:pPr>
          <w:r w:rsidRPr="00642911">
            <w:rPr>
              <w:rFonts w:ascii="Calibri" w:hAnsi="Calibri" w:cs="Calibri"/>
              <w:b/>
              <w:bCs/>
              <w:color w:val="FFFFFF"/>
              <w:lang w:eastAsia="en-US"/>
            </w:rPr>
            <w:t>The EDF</w:t>
          </w:r>
        </w:p>
      </w:tc>
    </w:tr>
  </w:tbl>
  <w:p w:rsidR="00521D3F" w:rsidRDefault="00521D3F">
    <w:pPr>
      <w:pStyle w:val="Header"/>
    </w:pP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5" w:type="dxa"/>
      <w:tblInd w:w="-1452" w:type="dxa"/>
      <w:tblLook w:val="00A0"/>
    </w:tblPr>
    <w:tblGrid>
      <w:gridCol w:w="851"/>
      <w:gridCol w:w="9214"/>
    </w:tblGrid>
    <w:tr w:rsidR="00521D3F" w:rsidRPr="00642911" w:rsidTr="008F32B8">
      <w:trPr>
        <w:trHeight w:val="500"/>
      </w:trPr>
      <w:tc>
        <w:tcPr>
          <w:tcW w:w="2411"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bCs/>
              <w:caps/>
              <w:smallCaps/>
              <w:color w:val="FFFFFF"/>
              <w:lang w:eastAsia="en-US"/>
            </w:rPr>
          </w:pPr>
          <w:r w:rsidRPr="00642911">
            <w:rPr>
              <w:rFonts w:ascii="Calibri" w:hAnsi="Calibri" w:cs="Calibri"/>
              <w:b/>
              <w:bCs/>
              <w:caps/>
              <w:smallCaps/>
              <w:color w:val="FFFFFF"/>
              <w:lang w:eastAsia="en-US"/>
            </w:rPr>
            <w:t>Appendix 11</w:t>
          </w:r>
        </w:p>
      </w:tc>
      <w:tc>
        <w:tcPr>
          <w:tcW w:w="9214" w:type="dxa"/>
          <w:shd w:val="clear" w:color="auto" w:fill="0070C0"/>
          <w:vAlign w:val="center"/>
        </w:tcPr>
        <w:p w:rsidR="00521D3F" w:rsidRPr="00642911" w:rsidRDefault="00521D3F" w:rsidP="00D64AF4">
          <w:pPr>
            <w:pStyle w:val="Subtitle"/>
            <w:tabs>
              <w:tab w:val="left" w:pos="1590"/>
            </w:tabs>
            <w:spacing w:after="0" w:line="240" w:lineRule="auto"/>
            <w:ind w:right="318"/>
            <w:jc w:val="right"/>
            <w:rPr>
              <w:rFonts w:ascii="Calibri" w:hAnsi="Calibri" w:cs="Calibri"/>
              <w:b/>
              <w:bCs/>
              <w:color w:val="FFFFFF"/>
              <w:lang w:eastAsia="en-US"/>
            </w:rPr>
          </w:pPr>
          <w:r w:rsidRPr="00642911">
            <w:rPr>
              <w:rFonts w:ascii="Calibri" w:hAnsi="Calibri" w:cs="Calibri"/>
              <w:b/>
              <w:bCs/>
              <w:color w:val="FFFFFF"/>
              <w:lang w:eastAsia="en-US"/>
            </w:rPr>
            <w:t>EIDHR</w:t>
          </w:r>
        </w:p>
      </w:tc>
    </w:tr>
  </w:tbl>
  <w:p w:rsidR="00521D3F" w:rsidRDefault="00521D3F">
    <w:pPr>
      <w:pStyle w:val="Header"/>
    </w:pP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5" w:type="dxa"/>
      <w:tblInd w:w="-1452" w:type="dxa"/>
      <w:tblLook w:val="00A0"/>
    </w:tblPr>
    <w:tblGrid>
      <w:gridCol w:w="2411"/>
      <w:gridCol w:w="9214"/>
    </w:tblGrid>
    <w:tr w:rsidR="00521D3F" w:rsidRPr="00642911" w:rsidTr="008F32B8">
      <w:trPr>
        <w:trHeight w:val="500"/>
      </w:trPr>
      <w:tc>
        <w:tcPr>
          <w:tcW w:w="2411"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bCs/>
              <w:caps/>
              <w:smallCaps/>
              <w:color w:val="FFFFFF"/>
              <w:lang w:eastAsia="en-US"/>
            </w:rPr>
          </w:pPr>
          <w:r w:rsidRPr="00642911">
            <w:rPr>
              <w:rFonts w:ascii="Calibri" w:hAnsi="Calibri" w:cs="Calibri"/>
              <w:b/>
              <w:bCs/>
              <w:caps/>
              <w:smallCaps/>
              <w:color w:val="FFFFFF"/>
              <w:lang w:eastAsia="en-US"/>
            </w:rPr>
            <w:t>Appendix 12</w:t>
          </w:r>
        </w:p>
      </w:tc>
      <w:tc>
        <w:tcPr>
          <w:tcW w:w="9214" w:type="dxa"/>
          <w:shd w:val="clear" w:color="auto" w:fill="0070C0"/>
          <w:vAlign w:val="center"/>
        </w:tcPr>
        <w:p w:rsidR="00521D3F" w:rsidRPr="00642911" w:rsidRDefault="00521D3F" w:rsidP="00D64AF4">
          <w:pPr>
            <w:pStyle w:val="Subtitle"/>
            <w:tabs>
              <w:tab w:val="left" w:pos="1590"/>
            </w:tabs>
            <w:spacing w:after="0" w:line="240" w:lineRule="auto"/>
            <w:ind w:right="318"/>
            <w:jc w:val="right"/>
            <w:rPr>
              <w:rFonts w:ascii="Calibri" w:hAnsi="Calibri" w:cs="Calibri"/>
              <w:b/>
              <w:bCs/>
              <w:caps/>
              <w:color w:val="FFFFFF"/>
              <w:lang w:eastAsia="en-US"/>
            </w:rPr>
          </w:pPr>
          <w:r w:rsidRPr="00642911">
            <w:rPr>
              <w:rFonts w:ascii="Calibri" w:hAnsi="Calibri" w:cs="Calibri"/>
              <w:b/>
              <w:bCs/>
              <w:color w:val="FFFFFF"/>
              <w:lang w:eastAsia="en-US"/>
            </w:rPr>
            <w:t>The Financial Instrument for Stability</w:t>
          </w:r>
        </w:p>
      </w:tc>
    </w:tr>
  </w:tbl>
  <w:p w:rsidR="00521D3F" w:rsidRPr="004675AE" w:rsidRDefault="00521D3F">
    <w:pPr>
      <w:pStyle w:val="Header"/>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5" w:type="dxa"/>
      <w:tblInd w:w="-1452" w:type="dxa"/>
      <w:tblLook w:val="00A0"/>
    </w:tblPr>
    <w:tblGrid>
      <w:gridCol w:w="2411"/>
      <w:gridCol w:w="9214"/>
    </w:tblGrid>
    <w:tr w:rsidR="00521D3F" w:rsidRPr="00642911" w:rsidTr="008F32B8">
      <w:trPr>
        <w:trHeight w:val="500"/>
      </w:trPr>
      <w:tc>
        <w:tcPr>
          <w:tcW w:w="2411"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bCs/>
              <w:caps/>
              <w:smallCaps/>
              <w:color w:val="FFFFFF"/>
              <w:lang w:eastAsia="en-US"/>
            </w:rPr>
          </w:pPr>
          <w:r w:rsidRPr="00642911">
            <w:rPr>
              <w:rFonts w:ascii="Calibri" w:hAnsi="Calibri" w:cs="Calibri"/>
              <w:b/>
              <w:bCs/>
              <w:caps/>
              <w:smallCaps/>
              <w:color w:val="FFFFFF"/>
              <w:lang w:eastAsia="en-US"/>
            </w:rPr>
            <w:t>Appendix 13</w:t>
          </w:r>
        </w:p>
      </w:tc>
      <w:tc>
        <w:tcPr>
          <w:tcW w:w="9214" w:type="dxa"/>
          <w:shd w:val="clear" w:color="auto" w:fill="0070C0"/>
          <w:vAlign w:val="center"/>
        </w:tcPr>
        <w:p w:rsidR="00521D3F" w:rsidRPr="00642911" w:rsidRDefault="00521D3F" w:rsidP="00D64AF4">
          <w:pPr>
            <w:pStyle w:val="Subtitle"/>
            <w:tabs>
              <w:tab w:val="left" w:pos="1590"/>
            </w:tabs>
            <w:spacing w:after="0" w:line="240" w:lineRule="auto"/>
            <w:ind w:right="318"/>
            <w:jc w:val="right"/>
            <w:rPr>
              <w:rFonts w:ascii="Calibri" w:hAnsi="Calibri" w:cs="Calibri"/>
              <w:b/>
              <w:bCs/>
              <w:color w:val="FFFFFF"/>
              <w:lang w:eastAsia="en-US"/>
            </w:rPr>
          </w:pPr>
          <w:r w:rsidRPr="00642911">
            <w:rPr>
              <w:rFonts w:ascii="Calibri" w:hAnsi="Calibri" w:cs="Calibri"/>
              <w:b/>
              <w:bCs/>
              <w:color w:val="FFFFFF"/>
              <w:lang w:eastAsia="en-US"/>
            </w:rPr>
            <w:t>Humanitarian Instruments</w:t>
          </w:r>
        </w:p>
      </w:tc>
    </w:tr>
  </w:tbl>
  <w:p w:rsidR="00521D3F" w:rsidRDefault="00521D3F">
    <w:pPr>
      <w:pStyle w:val="Header"/>
    </w:pP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5" w:type="dxa"/>
      <w:tblInd w:w="-1452" w:type="dxa"/>
      <w:tblLook w:val="00A0"/>
    </w:tblPr>
    <w:tblGrid>
      <w:gridCol w:w="851"/>
      <w:gridCol w:w="9214"/>
    </w:tblGrid>
    <w:tr w:rsidR="00521D3F" w:rsidRPr="00642911" w:rsidTr="008F32B8">
      <w:trPr>
        <w:trHeight w:val="500"/>
      </w:trPr>
      <w:tc>
        <w:tcPr>
          <w:tcW w:w="2411"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bCs/>
              <w:caps/>
              <w:smallCaps/>
              <w:color w:val="FFFFFF"/>
              <w:lang w:eastAsia="en-US"/>
            </w:rPr>
          </w:pPr>
          <w:r w:rsidRPr="00642911">
            <w:rPr>
              <w:rFonts w:ascii="Calibri" w:hAnsi="Calibri" w:cs="Calibri"/>
              <w:b/>
              <w:bCs/>
              <w:caps/>
              <w:smallCaps/>
              <w:color w:val="FFFFFF"/>
              <w:lang w:eastAsia="en-US"/>
            </w:rPr>
            <w:t>Appendix 14</w:t>
          </w:r>
        </w:p>
      </w:tc>
      <w:tc>
        <w:tcPr>
          <w:tcW w:w="9214" w:type="dxa"/>
          <w:shd w:val="clear" w:color="auto" w:fill="0070C0"/>
          <w:vAlign w:val="center"/>
        </w:tcPr>
        <w:p w:rsidR="00521D3F" w:rsidRPr="00642911" w:rsidRDefault="00521D3F" w:rsidP="00D64AF4">
          <w:pPr>
            <w:pStyle w:val="Subtitle"/>
            <w:tabs>
              <w:tab w:val="left" w:pos="1590"/>
            </w:tabs>
            <w:spacing w:after="0" w:line="240" w:lineRule="auto"/>
            <w:ind w:right="318"/>
            <w:jc w:val="right"/>
            <w:rPr>
              <w:rFonts w:ascii="Calibri" w:hAnsi="Calibri" w:cs="Calibri"/>
              <w:b/>
              <w:bCs/>
              <w:color w:val="FFFFFF"/>
              <w:lang w:eastAsia="en-US"/>
            </w:rPr>
          </w:pPr>
          <w:r w:rsidRPr="00642911">
            <w:rPr>
              <w:rFonts w:ascii="Calibri" w:hAnsi="Calibri" w:cs="Calibri"/>
              <w:b/>
              <w:bCs/>
              <w:color w:val="FFFFFF"/>
              <w:lang w:eastAsia="en-US"/>
            </w:rPr>
            <w:t>The FR / IR of the Budget</w:t>
          </w:r>
        </w:p>
      </w:tc>
    </w:tr>
  </w:tbl>
  <w:p w:rsidR="00521D3F" w:rsidRPr="004675AE" w:rsidRDefault="00521D3F">
    <w:pPr>
      <w:pStyle w:val="Header"/>
    </w:pP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5" w:type="dxa"/>
      <w:tblInd w:w="-1452" w:type="dxa"/>
      <w:tblLook w:val="00A0"/>
    </w:tblPr>
    <w:tblGrid>
      <w:gridCol w:w="851"/>
      <w:gridCol w:w="9214"/>
    </w:tblGrid>
    <w:tr w:rsidR="00521D3F" w:rsidRPr="00642911" w:rsidTr="008F32B8">
      <w:trPr>
        <w:trHeight w:val="500"/>
      </w:trPr>
      <w:tc>
        <w:tcPr>
          <w:tcW w:w="2411"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bCs/>
              <w:caps/>
              <w:smallCaps/>
              <w:color w:val="FFFFFF"/>
              <w:lang w:eastAsia="en-US"/>
            </w:rPr>
          </w:pPr>
          <w:r w:rsidRPr="00642911">
            <w:rPr>
              <w:rFonts w:ascii="Calibri" w:hAnsi="Calibri" w:cs="Calibri"/>
              <w:b/>
              <w:bCs/>
              <w:caps/>
              <w:smallCaps/>
              <w:color w:val="FFFFFF"/>
              <w:lang w:eastAsia="en-US"/>
            </w:rPr>
            <w:t>Appendix 15</w:t>
          </w:r>
        </w:p>
      </w:tc>
      <w:tc>
        <w:tcPr>
          <w:tcW w:w="9214" w:type="dxa"/>
          <w:shd w:val="clear" w:color="auto" w:fill="0070C0"/>
          <w:vAlign w:val="center"/>
        </w:tcPr>
        <w:p w:rsidR="00521D3F" w:rsidRPr="00642911" w:rsidRDefault="00521D3F" w:rsidP="00D64AF4">
          <w:pPr>
            <w:pStyle w:val="Subtitle"/>
            <w:tabs>
              <w:tab w:val="left" w:pos="1590"/>
            </w:tabs>
            <w:spacing w:after="0" w:line="240" w:lineRule="auto"/>
            <w:ind w:right="318"/>
            <w:jc w:val="right"/>
            <w:rPr>
              <w:rFonts w:ascii="Calibri" w:hAnsi="Calibri" w:cs="Calibri"/>
              <w:b/>
              <w:bCs/>
              <w:color w:val="FFFFFF"/>
              <w:lang w:eastAsia="en-US"/>
            </w:rPr>
          </w:pPr>
          <w:r w:rsidRPr="00642911">
            <w:rPr>
              <w:rFonts w:ascii="Calibri" w:hAnsi="Calibri" w:cs="Calibri"/>
              <w:b/>
              <w:bCs/>
              <w:color w:val="FFFFFF"/>
              <w:lang w:eastAsia="en-US"/>
            </w:rPr>
            <w:t>Monitoring and Evaluation</w:t>
          </w:r>
        </w:p>
      </w:tc>
    </w:tr>
  </w:tbl>
  <w:p w:rsidR="00521D3F" w:rsidRDefault="00521D3F">
    <w:pPr>
      <w:pStyle w:val="Header"/>
    </w:pP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5" w:type="dxa"/>
      <w:tblInd w:w="-1452" w:type="dxa"/>
      <w:tblLook w:val="00A0"/>
    </w:tblPr>
    <w:tblGrid>
      <w:gridCol w:w="851"/>
      <w:gridCol w:w="9214"/>
    </w:tblGrid>
    <w:tr w:rsidR="00521D3F" w:rsidRPr="00642911" w:rsidTr="008F32B8">
      <w:trPr>
        <w:trHeight w:val="500"/>
      </w:trPr>
      <w:tc>
        <w:tcPr>
          <w:tcW w:w="2411"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bCs/>
              <w:caps/>
              <w:smallCaps/>
              <w:color w:val="FFFFFF"/>
              <w:lang w:eastAsia="en-US"/>
            </w:rPr>
          </w:pPr>
          <w:r w:rsidRPr="00642911">
            <w:rPr>
              <w:rFonts w:ascii="Calibri" w:hAnsi="Calibri" w:cs="Calibri"/>
              <w:b/>
              <w:bCs/>
              <w:caps/>
              <w:smallCaps/>
              <w:color w:val="FFFFFF"/>
              <w:lang w:eastAsia="en-US"/>
            </w:rPr>
            <w:t>Appendix 16</w:t>
          </w:r>
        </w:p>
      </w:tc>
      <w:tc>
        <w:tcPr>
          <w:tcW w:w="9214" w:type="dxa"/>
          <w:shd w:val="clear" w:color="auto" w:fill="0070C0"/>
          <w:vAlign w:val="center"/>
        </w:tcPr>
        <w:p w:rsidR="00521D3F" w:rsidRPr="00642911" w:rsidRDefault="00521D3F" w:rsidP="00D64AF4">
          <w:pPr>
            <w:pStyle w:val="Subtitle"/>
            <w:tabs>
              <w:tab w:val="left" w:pos="1590"/>
            </w:tabs>
            <w:spacing w:after="0" w:line="240" w:lineRule="auto"/>
            <w:ind w:right="318"/>
            <w:jc w:val="right"/>
            <w:rPr>
              <w:rFonts w:ascii="Calibri" w:hAnsi="Calibri" w:cs="Calibri"/>
              <w:b/>
              <w:bCs/>
              <w:color w:val="FFFFFF"/>
              <w:lang w:eastAsia="en-US"/>
            </w:rPr>
          </w:pPr>
          <w:r w:rsidRPr="00642911">
            <w:rPr>
              <w:rFonts w:ascii="Calibri" w:hAnsi="Calibri" w:cs="Calibri"/>
              <w:b/>
              <w:bCs/>
              <w:color w:val="FFFFFF"/>
              <w:lang w:eastAsia="en-US"/>
            </w:rPr>
            <w:t>The Governance Incentive Tranche</w:t>
          </w:r>
        </w:p>
      </w:tc>
    </w:tr>
  </w:tbl>
  <w:p w:rsidR="00521D3F" w:rsidRDefault="00521D3F">
    <w:pPr>
      <w:pStyle w:val="Header"/>
    </w:pPr>
  </w:p>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5" w:type="dxa"/>
      <w:tblInd w:w="-1452" w:type="dxa"/>
      <w:tblLook w:val="00A0"/>
    </w:tblPr>
    <w:tblGrid>
      <w:gridCol w:w="2411"/>
      <w:gridCol w:w="9214"/>
    </w:tblGrid>
    <w:tr w:rsidR="00521D3F" w:rsidRPr="00642911" w:rsidTr="008F32B8">
      <w:trPr>
        <w:trHeight w:val="500"/>
      </w:trPr>
      <w:tc>
        <w:tcPr>
          <w:tcW w:w="2411"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bCs/>
              <w:caps/>
              <w:smallCaps/>
              <w:color w:val="FFFFFF"/>
              <w:lang w:eastAsia="en-US"/>
            </w:rPr>
          </w:pPr>
          <w:r w:rsidRPr="00642911">
            <w:rPr>
              <w:rFonts w:ascii="Calibri" w:hAnsi="Calibri" w:cs="Calibri"/>
              <w:b/>
              <w:bCs/>
              <w:caps/>
              <w:smallCaps/>
              <w:color w:val="FFFFFF"/>
              <w:lang w:eastAsia="en-US"/>
            </w:rPr>
            <w:t>Appendix 17</w:t>
          </w:r>
        </w:p>
      </w:tc>
      <w:tc>
        <w:tcPr>
          <w:tcW w:w="9214" w:type="dxa"/>
          <w:shd w:val="clear" w:color="auto" w:fill="0070C0"/>
          <w:vAlign w:val="center"/>
        </w:tcPr>
        <w:p w:rsidR="00521D3F" w:rsidRPr="00642911" w:rsidRDefault="00521D3F" w:rsidP="00D64AF4">
          <w:pPr>
            <w:pStyle w:val="Subtitle"/>
            <w:tabs>
              <w:tab w:val="left" w:pos="1590"/>
            </w:tabs>
            <w:spacing w:after="0" w:line="240" w:lineRule="auto"/>
            <w:ind w:right="318"/>
            <w:jc w:val="right"/>
            <w:rPr>
              <w:rFonts w:ascii="Calibri" w:hAnsi="Calibri" w:cs="Calibri"/>
              <w:b/>
              <w:bCs/>
              <w:color w:val="FFFFFF"/>
              <w:lang w:eastAsia="en-US"/>
            </w:rPr>
          </w:pPr>
          <w:r w:rsidRPr="00642911">
            <w:rPr>
              <w:rFonts w:ascii="Calibri" w:hAnsi="Calibri" w:cs="Calibri"/>
              <w:b/>
              <w:bCs/>
              <w:color w:val="FFFFFF"/>
              <w:lang w:eastAsia="en-US"/>
            </w:rPr>
            <w:t>Integrated Transition Strategies in EC Development Programming</w:t>
          </w:r>
        </w:p>
      </w:tc>
    </w:tr>
  </w:tbl>
  <w:p w:rsidR="00521D3F" w:rsidRPr="004675AE" w:rsidRDefault="00521D3F">
    <w:pPr>
      <w:pStyle w:val="Header"/>
    </w:pPr>
  </w:p>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5" w:type="dxa"/>
      <w:tblInd w:w="-1452" w:type="dxa"/>
      <w:tblLook w:val="00A0"/>
    </w:tblPr>
    <w:tblGrid>
      <w:gridCol w:w="2411"/>
      <w:gridCol w:w="9214"/>
    </w:tblGrid>
    <w:tr w:rsidR="00521D3F" w:rsidRPr="00642911" w:rsidTr="008F32B8">
      <w:trPr>
        <w:trHeight w:val="500"/>
      </w:trPr>
      <w:tc>
        <w:tcPr>
          <w:tcW w:w="2411"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bCs/>
              <w:caps/>
              <w:smallCaps/>
              <w:color w:val="FFFFFF"/>
              <w:lang w:eastAsia="en-US"/>
            </w:rPr>
          </w:pPr>
          <w:r w:rsidRPr="00642911">
            <w:rPr>
              <w:rFonts w:ascii="Calibri" w:hAnsi="Calibri" w:cs="Calibri"/>
              <w:b/>
              <w:bCs/>
              <w:caps/>
              <w:smallCaps/>
              <w:color w:val="FFFFFF"/>
              <w:lang w:eastAsia="en-US"/>
            </w:rPr>
            <w:t>Appendix 18</w:t>
          </w:r>
        </w:p>
      </w:tc>
      <w:tc>
        <w:tcPr>
          <w:tcW w:w="9214" w:type="dxa"/>
          <w:shd w:val="clear" w:color="auto" w:fill="0070C0"/>
          <w:vAlign w:val="center"/>
        </w:tcPr>
        <w:p w:rsidR="00521D3F" w:rsidRPr="00642911" w:rsidRDefault="00521D3F" w:rsidP="00D64AF4">
          <w:pPr>
            <w:pStyle w:val="Subtitle"/>
            <w:tabs>
              <w:tab w:val="left" w:pos="1590"/>
            </w:tabs>
            <w:spacing w:after="0" w:line="240" w:lineRule="auto"/>
            <w:ind w:right="318"/>
            <w:jc w:val="right"/>
            <w:rPr>
              <w:rFonts w:ascii="Calibri" w:hAnsi="Calibri" w:cs="Calibri"/>
              <w:b/>
              <w:bCs/>
              <w:color w:val="FFFFFF"/>
              <w:lang w:eastAsia="en-US"/>
            </w:rPr>
          </w:pPr>
          <w:r w:rsidRPr="00642911">
            <w:rPr>
              <w:rFonts w:ascii="Calibri" w:hAnsi="Calibri" w:cs="Calibri"/>
              <w:b/>
              <w:bCs/>
              <w:color w:val="FFFFFF"/>
              <w:lang w:eastAsia="en-US"/>
            </w:rPr>
            <w:t>Identification, Formulation and Annual Action Programmes</w:t>
          </w:r>
        </w:p>
      </w:tc>
    </w:tr>
  </w:tbl>
  <w:p w:rsidR="00521D3F" w:rsidRDefault="00521D3F">
    <w:pPr>
      <w:pStyle w:val="Header"/>
    </w:pPr>
  </w:p>
</w:hdr>
</file>

<file path=word/header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5" w:type="dxa"/>
      <w:tblInd w:w="-1452" w:type="dxa"/>
      <w:tblLook w:val="00A0"/>
    </w:tblPr>
    <w:tblGrid>
      <w:gridCol w:w="851"/>
      <w:gridCol w:w="9214"/>
    </w:tblGrid>
    <w:tr w:rsidR="00521D3F" w:rsidRPr="00642911" w:rsidTr="008F32B8">
      <w:trPr>
        <w:trHeight w:val="500"/>
      </w:trPr>
      <w:tc>
        <w:tcPr>
          <w:tcW w:w="2411"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bCs/>
              <w:caps/>
              <w:smallCaps/>
              <w:color w:val="FFFFFF"/>
              <w:lang w:eastAsia="en-US"/>
            </w:rPr>
          </w:pPr>
          <w:r w:rsidRPr="00642911">
            <w:rPr>
              <w:rFonts w:ascii="Calibri" w:hAnsi="Calibri" w:cs="Calibri"/>
              <w:b/>
              <w:bCs/>
              <w:caps/>
              <w:smallCaps/>
              <w:color w:val="FFFFFF"/>
              <w:lang w:eastAsia="en-US"/>
            </w:rPr>
            <w:t>Appendix 19</w:t>
          </w:r>
        </w:p>
      </w:tc>
      <w:tc>
        <w:tcPr>
          <w:tcW w:w="9214" w:type="dxa"/>
          <w:shd w:val="clear" w:color="auto" w:fill="0070C0"/>
          <w:vAlign w:val="center"/>
        </w:tcPr>
        <w:p w:rsidR="00521D3F" w:rsidRPr="00642911" w:rsidRDefault="00521D3F" w:rsidP="00D64AF4">
          <w:pPr>
            <w:pStyle w:val="Subtitle"/>
            <w:tabs>
              <w:tab w:val="left" w:pos="1590"/>
            </w:tabs>
            <w:spacing w:after="0" w:line="240" w:lineRule="auto"/>
            <w:ind w:right="318"/>
            <w:jc w:val="right"/>
            <w:rPr>
              <w:rFonts w:ascii="Calibri" w:hAnsi="Calibri" w:cs="Calibri"/>
              <w:b/>
              <w:bCs/>
              <w:color w:val="FFFFFF"/>
              <w:lang w:eastAsia="en-US"/>
            </w:rPr>
          </w:pPr>
          <w:r w:rsidRPr="00642911">
            <w:rPr>
              <w:rFonts w:ascii="Calibri" w:hAnsi="Calibri" w:cs="Calibri"/>
              <w:b/>
              <w:bCs/>
              <w:color w:val="FFFFFF"/>
              <w:lang w:eastAsia="en-US"/>
            </w:rPr>
            <w:t>Financing Decisions in EU External Assistance</w:t>
          </w:r>
        </w:p>
      </w:tc>
    </w:tr>
  </w:tbl>
  <w:p w:rsidR="00521D3F" w:rsidRPr="004675AE" w:rsidRDefault="00521D3F">
    <w:pPr>
      <w:pStyle w:val="Header"/>
    </w:pPr>
  </w:p>
</w:hdr>
</file>

<file path=word/header3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5" w:type="dxa"/>
      <w:tblInd w:w="-1452" w:type="dxa"/>
      <w:tblLook w:val="00A0"/>
    </w:tblPr>
    <w:tblGrid>
      <w:gridCol w:w="2411"/>
      <w:gridCol w:w="9214"/>
    </w:tblGrid>
    <w:tr w:rsidR="00521D3F" w:rsidRPr="00642911" w:rsidTr="008F32B8">
      <w:trPr>
        <w:trHeight w:val="500"/>
      </w:trPr>
      <w:tc>
        <w:tcPr>
          <w:tcW w:w="2411"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bCs/>
              <w:caps/>
              <w:smallCaps/>
              <w:color w:val="FFFFFF"/>
              <w:lang w:eastAsia="en-US"/>
            </w:rPr>
          </w:pPr>
          <w:r w:rsidRPr="00642911">
            <w:rPr>
              <w:rFonts w:ascii="Calibri" w:hAnsi="Calibri" w:cs="Calibri"/>
              <w:b/>
              <w:bCs/>
              <w:caps/>
              <w:smallCaps/>
              <w:color w:val="FFFFFF"/>
              <w:lang w:eastAsia="en-US"/>
            </w:rPr>
            <w:t>Appendix 20</w:t>
          </w:r>
        </w:p>
      </w:tc>
      <w:tc>
        <w:tcPr>
          <w:tcW w:w="9214" w:type="dxa"/>
          <w:shd w:val="clear" w:color="auto" w:fill="0070C0"/>
          <w:vAlign w:val="center"/>
        </w:tcPr>
        <w:p w:rsidR="00521D3F" w:rsidRPr="00642911" w:rsidRDefault="00521D3F" w:rsidP="00D64AF4">
          <w:pPr>
            <w:pStyle w:val="Subtitle"/>
            <w:tabs>
              <w:tab w:val="left" w:pos="1590"/>
            </w:tabs>
            <w:spacing w:after="0" w:line="240" w:lineRule="auto"/>
            <w:ind w:right="318"/>
            <w:jc w:val="right"/>
            <w:rPr>
              <w:rFonts w:ascii="Calibri" w:hAnsi="Calibri" w:cs="Calibri"/>
              <w:b/>
              <w:bCs/>
              <w:color w:val="FFFFFF"/>
              <w:lang w:eastAsia="en-US"/>
            </w:rPr>
          </w:pPr>
          <w:r w:rsidRPr="00642911">
            <w:rPr>
              <w:rFonts w:ascii="Calibri" w:hAnsi="Calibri" w:cs="Calibri"/>
              <w:b/>
              <w:bCs/>
              <w:color w:val="FFFFFF"/>
              <w:lang w:eastAsia="en-US"/>
            </w:rPr>
            <w:t>Signature of Agreements</w:t>
          </w:r>
        </w:p>
      </w:tc>
    </w:tr>
  </w:tbl>
  <w:p w:rsidR="00521D3F" w:rsidRDefault="00521D3F">
    <w:pPr>
      <w:pStyle w:val="Header"/>
    </w:pPr>
  </w:p>
</w:hdr>
</file>

<file path=word/header3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5" w:type="dxa"/>
      <w:tblInd w:w="-1452" w:type="dxa"/>
      <w:tblLook w:val="00A0"/>
    </w:tblPr>
    <w:tblGrid>
      <w:gridCol w:w="851"/>
      <w:gridCol w:w="9214"/>
    </w:tblGrid>
    <w:tr w:rsidR="00521D3F" w:rsidRPr="00642911" w:rsidTr="008F32B8">
      <w:trPr>
        <w:trHeight w:val="500"/>
      </w:trPr>
      <w:tc>
        <w:tcPr>
          <w:tcW w:w="2411"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bCs/>
              <w:caps/>
              <w:smallCaps/>
              <w:color w:val="FFFFFF"/>
              <w:lang w:eastAsia="en-US"/>
            </w:rPr>
          </w:pPr>
          <w:r w:rsidRPr="00642911">
            <w:rPr>
              <w:rFonts w:ascii="Calibri" w:hAnsi="Calibri" w:cs="Calibri"/>
              <w:b/>
              <w:bCs/>
              <w:caps/>
              <w:smallCaps/>
              <w:color w:val="FFFFFF"/>
              <w:lang w:eastAsia="en-US"/>
            </w:rPr>
            <w:t>Appendix 21</w:t>
          </w:r>
        </w:p>
      </w:tc>
      <w:tc>
        <w:tcPr>
          <w:tcW w:w="9214" w:type="dxa"/>
          <w:shd w:val="clear" w:color="auto" w:fill="0070C0"/>
          <w:vAlign w:val="center"/>
        </w:tcPr>
        <w:p w:rsidR="00521D3F" w:rsidRPr="00642911" w:rsidRDefault="00521D3F" w:rsidP="00D64AF4">
          <w:pPr>
            <w:pStyle w:val="Subtitle"/>
            <w:tabs>
              <w:tab w:val="left" w:pos="1590"/>
            </w:tabs>
            <w:spacing w:after="0" w:line="240" w:lineRule="auto"/>
            <w:ind w:right="318"/>
            <w:jc w:val="right"/>
            <w:rPr>
              <w:rFonts w:ascii="Calibri" w:hAnsi="Calibri" w:cs="Calibri"/>
              <w:b/>
              <w:bCs/>
              <w:color w:val="FFFFFF"/>
              <w:lang w:eastAsia="en-US"/>
            </w:rPr>
          </w:pPr>
          <w:r w:rsidRPr="00642911">
            <w:rPr>
              <w:rFonts w:ascii="Calibri" w:hAnsi="Calibri" w:cs="Calibri"/>
              <w:b/>
              <w:bCs/>
              <w:color w:val="FFFFFF"/>
              <w:lang w:eastAsia="en-US"/>
            </w:rPr>
            <w:t>Implementation via Programme Estimate</w:t>
          </w:r>
        </w:p>
      </w:tc>
    </w:tr>
  </w:tbl>
  <w:p w:rsidR="00521D3F" w:rsidRDefault="00521D3F">
    <w:pPr>
      <w:pStyle w:val="Header"/>
    </w:pPr>
  </w:p>
</w:hdr>
</file>

<file path=word/header3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5" w:type="dxa"/>
      <w:tblInd w:w="-1452" w:type="dxa"/>
      <w:tblLook w:val="00A0"/>
    </w:tblPr>
    <w:tblGrid>
      <w:gridCol w:w="851"/>
      <w:gridCol w:w="9214"/>
    </w:tblGrid>
    <w:tr w:rsidR="00521D3F" w:rsidRPr="00FC2745" w:rsidTr="008F32B8">
      <w:trPr>
        <w:trHeight w:val="500"/>
      </w:trPr>
      <w:tc>
        <w:tcPr>
          <w:tcW w:w="2411"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bCs/>
              <w:caps/>
              <w:smallCaps/>
              <w:color w:val="FFFFFF"/>
              <w:lang w:eastAsia="en-US"/>
            </w:rPr>
          </w:pPr>
          <w:r w:rsidRPr="00642911">
            <w:rPr>
              <w:rFonts w:ascii="Calibri" w:hAnsi="Calibri" w:cs="Calibri"/>
              <w:b/>
              <w:bCs/>
              <w:caps/>
              <w:smallCaps/>
              <w:color w:val="FFFFFF"/>
              <w:lang w:eastAsia="en-US"/>
            </w:rPr>
            <w:t>Appendix 22</w:t>
          </w:r>
        </w:p>
      </w:tc>
      <w:tc>
        <w:tcPr>
          <w:tcW w:w="9214" w:type="dxa"/>
          <w:shd w:val="clear" w:color="auto" w:fill="0070C0"/>
          <w:vAlign w:val="center"/>
        </w:tcPr>
        <w:p w:rsidR="00521D3F" w:rsidRPr="007A6D63" w:rsidRDefault="00521D3F" w:rsidP="00D64AF4">
          <w:pPr>
            <w:pStyle w:val="Subtitle"/>
            <w:tabs>
              <w:tab w:val="left" w:pos="1590"/>
            </w:tabs>
            <w:spacing w:after="0" w:line="240" w:lineRule="auto"/>
            <w:ind w:right="318"/>
            <w:jc w:val="right"/>
            <w:rPr>
              <w:rFonts w:ascii="Calibri" w:hAnsi="Calibri" w:cs="Calibri"/>
              <w:b/>
              <w:bCs/>
              <w:color w:val="FFFFFF"/>
              <w:lang w:val="fr-FR" w:eastAsia="en-US"/>
            </w:rPr>
          </w:pPr>
          <w:r w:rsidRPr="007A6D63">
            <w:rPr>
              <w:rFonts w:ascii="Calibri" w:hAnsi="Calibri" w:cs="Calibri"/>
              <w:b/>
              <w:bCs/>
              <w:color w:val="FFFFFF"/>
              <w:lang w:val="fr-FR" w:eastAsia="en-US"/>
            </w:rPr>
            <w:t>Implementation via EC Budget Support</w:t>
          </w:r>
        </w:p>
      </w:tc>
    </w:tr>
  </w:tbl>
  <w:p w:rsidR="00521D3F" w:rsidRPr="00F04B1C" w:rsidRDefault="00521D3F">
    <w:pPr>
      <w:pStyle w:val="Header"/>
      <w:rPr>
        <w:lang w:val="fr-FR"/>
      </w:rPr>
    </w:pPr>
  </w:p>
</w:hdr>
</file>

<file path=word/header3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5" w:type="dxa"/>
      <w:tblInd w:w="-1452" w:type="dxa"/>
      <w:tblLook w:val="00A0"/>
    </w:tblPr>
    <w:tblGrid>
      <w:gridCol w:w="851"/>
      <w:gridCol w:w="9214"/>
    </w:tblGrid>
    <w:tr w:rsidR="00521D3F" w:rsidRPr="00642911" w:rsidTr="008F32B8">
      <w:trPr>
        <w:trHeight w:val="500"/>
      </w:trPr>
      <w:tc>
        <w:tcPr>
          <w:tcW w:w="2411"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bCs/>
              <w:caps/>
              <w:smallCaps/>
              <w:color w:val="FFFFFF"/>
              <w:lang w:eastAsia="en-US"/>
            </w:rPr>
          </w:pPr>
          <w:r w:rsidRPr="00642911">
            <w:rPr>
              <w:rFonts w:ascii="Calibri" w:hAnsi="Calibri" w:cs="Calibri"/>
              <w:b/>
              <w:bCs/>
              <w:caps/>
              <w:smallCaps/>
              <w:color w:val="FFFFFF"/>
              <w:lang w:eastAsia="en-US"/>
            </w:rPr>
            <w:t>Appendix 23</w:t>
          </w:r>
        </w:p>
      </w:tc>
      <w:tc>
        <w:tcPr>
          <w:tcW w:w="9214" w:type="dxa"/>
          <w:shd w:val="clear" w:color="auto" w:fill="0070C0"/>
          <w:vAlign w:val="center"/>
        </w:tcPr>
        <w:p w:rsidR="00521D3F" w:rsidRPr="0032216B" w:rsidRDefault="00521D3F" w:rsidP="00D64AF4">
          <w:pPr>
            <w:pStyle w:val="Subtitle"/>
            <w:tabs>
              <w:tab w:val="left" w:pos="1590"/>
            </w:tabs>
            <w:spacing w:after="0" w:line="240" w:lineRule="auto"/>
            <w:ind w:right="318"/>
            <w:jc w:val="right"/>
            <w:rPr>
              <w:rFonts w:ascii="Calibri" w:hAnsi="Calibri" w:cs="Calibri"/>
              <w:b/>
              <w:bCs/>
              <w:color w:val="FFFFFF"/>
              <w:lang w:eastAsia="en-US"/>
            </w:rPr>
          </w:pPr>
          <w:r w:rsidRPr="0032216B">
            <w:rPr>
              <w:rFonts w:ascii="Calibri" w:hAnsi="Calibri" w:cs="Calibri"/>
              <w:b/>
              <w:color w:val="FFFFFF"/>
            </w:rPr>
            <w:t>Declaration of Crisis and flexibility in contract procedures</w:t>
          </w:r>
        </w:p>
      </w:tc>
    </w:tr>
  </w:tbl>
  <w:p w:rsidR="00521D3F" w:rsidRDefault="00521D3F">
    <w:pPr>
      <w:pStyle w:val="Header"/>
    </w:pPr>
  </w:p>
</w:hdr>
</file>

<file path=word/header3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5" w:type="dxa"/>
      <w:tblInd w:w="-1310" w:type="dxa"/>
      <w:tblLook w:val="00A0"/>
    </w:tblPr>
    <w:tblGrid>
      <w:gridCol w:w="2836"/>
      <w:gridCol w:w="8789"/>
    </w:tblGrid>
    <w:tr w:rsidR="00521D3F" w:rsidRPr="00642911" w:rsidTr="00135B48">
      <w:trPr>
        <w:trHeight w:val="500"/>
      </w:trPr>
      <w:tc>
        <w:tcPr>
          <w:tcW w:w="2836"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bCs/>
              <w:caps/>
              <w:smallCaps/>
              <w:color w:val="FFFFFF"/>
              <w:lang w:eastAsia="en-US"/>
            </w:rPr>
          </w:pPr>
          <w:r>
            <w:rPr>
              <w:rFonts w:ascii="Calibri" w:hAnsi="Calibri" w:cs="Calibri"/>
              <w:b/>
              <w:bCs/>
              <w:caps/>
              <w:smallCaps/>
              <w:color w:val="FFFFFF"/>
              <w:lang w:eastAsia="en-US"/>
            </w:rPr>
            <w:t>Appendix 24</w:t>
          </w:r>
        </w:p>
      </w:tc>
      <w:tc>
        <w:tcPr>
          <w:tcW w:w="8789" w:type="dxa"/>
          <w:shd w:val="clear" w:color="auto" w:fill="0070C0"/>
          <w:vAlign w:val="center"/>
        </w:tcPr>
        <w:p w:rsidR="00521D3F" w:rsidRPr="00642911" w:rsidRDefault="00521D3F" w:rsidP="00D64AF4">
          <w:pPr>
            <w:pStyle w:val="Subtitle"/>
            <w:tabs>
              <w:tab w:val="left" w:pos="1590"/>
            </w:tabs>
            <w:spacing w:after="0" w:line="240" w:lineRule="auto"/>
            <w:ind w:right="318"/>
            <w:jc w:val="right"/>
            <w:rPr>
              <w:rFonts w:ascii="Calibri" w:hAnsi="Calibri" w:cs="Calibri"/>
              <w:b/>
              <w:bCs/>
              <w:caps/>
              <w:color w:val="FFFFFF"/>
              <w:lang w:eastAsia="en-US"/>
            </w:rPr>
          </w:pPr>
          <w:r w:rsidRPr="00642911">
            <w:rPr>
              <w:rFonts w:ascii="Calibri" w:hAnsi="Calibri" w:cs="Calibri"/>
              <w:b/>
              <w:bCs/>
              <w:color w:val="FFFFFF"/>
              <w:lang w:eastAsia="en-US"/>
            </w:rPr>
            <w:t>Derogations</w:t>
          </w:r>
        </w:p>
      </w:tc>
    </w:tr>
  </w:tbl>
  <w:p w:rsidR="00521D3F" w:rsidRDefault="00521D3F">
    <w:pPr>
      <w:pStyle w:val="Header"/>
    </w:pPr>
  </w:p>
</w:hdr>
</file>

<file path=word/header3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24" w:type="dxa"/>
      <w:tblInd w:w="-1168" w:type="dxa"/>
      <w:tblLook w:val="00A0"/>
    </w:tblPr>
    <w:tblGrid>
      <w:gridCol w:w="2978"/>
      <w:gridCol w:w="8646"/>
    </w:tblGrid>
    <w:tr w:rsidR="00521D3F" w:rsidRPr="00642911" w:rsidTr="00360039">
      <w:trPr>
        <w:trHeight w:val="500"/>
      </w:trPr>
      <w:tc>
        <w:tcPr>
          <w:tcW w:w="2978" w:type="dxa"/>
          <w:shd w:val="clear" w:color="auto" w:fill="0070C0"/>
          <w:vAlign w:val="center"/>
        </w:tcPr>
        <w:p w:rsidR="00521D3F" w:rsidRPr="00642911" w:rsidRDefault="00521D3F" w:rsidP="00D64AF4">
          <w:pPr>
            <w:pStyle w:val="Subtitle"/>
            <w:spacing w:after="0" w:line="240" w:lineRule="auto"/>
            <w:jc w:val="center"/>
            <w:rPr>
              <w:rFonts w:ascii="Calibri" w:hAnsi="Calibri" w:cs="Calibri"/>
              <w:b/>
              <w:bCs/>
              <w:caps/>
              <w:smallCaps/>
              <w:color w:val="FFFFFF"/>
              <w:lang w:eastAsia="en-US"/>
            </w:rPr>
          </w:pPr>
          <w:r>
            <w:rPr>
              <w:rFonts w:ascii="Calibri" w:hAnsi="Calibri" w:cs="Calibri"/>
              <w:b/>
              <w:bCs/>
              <w:caps/>
              <w:smallCaps/>
              <w:color w:val="FFFFFF"/>
              <w:lang w:eastAsia="en-US"/>
            </w:rPr>
            <w:t>Appendix 24</w:t>
          </w:r>
          <w:r w:rsidRPr="00642911">
            <w:rPr>
              <w:rFonts w:ascii="Calibri" w:hAnsi="Calibri" w:cs="Calibri"/>
              <w:b/>
              <w:bCs/>
              <w:caps/>
              <w:smallCaps/>
              <w:color w:val="FFFFFF"/>
              <w:lang w:eastAsia="en-US"/>
            </w:rPr>
            <w:t>: Annex 1</w:t>
          </w:r>
        </w:p>
      </w:tc>
      <w:tc>
        <w:tcPr>
          <w:tcW w:w="8646" w:type="dxa"/>
          <w:shd w:val="clear" w:color="auto" w:fill="0070C0"/>
          <w:vAlign w:val="center"/>
        </w:tcPr>
        <w:p w:rsidR="00521D3F" w:rsidRPr="00642911" w:rsidRDefault="00521D3F" w:rsidP="00DD7A4C">
          <w:pPr>
            <w:pStyle w:val="Subtitle"/>
            <w:tabs>
              <w:tab w:val="left" w:pos="1590"/>
            </w:tabs>
            <w:spacing w:after="0" w:line="240" w:lineRule="auto"/>
            <w:ind w:right="318"/>
            <w:jc w:val="right"/>
            <w:rPr>
              <w:rFonts w:ascii="Calibri" w:hAnsi="Calibri" w:cs="Calibri"/>
              <w:b/>
              <w:bCs/>
              <w:caps/>
              <w:color w:val="FFFFFF"/>
              <w:lang w:eastAsia="en-US"/>
            </w:rPr>
          </w:pPr>
          <w:r w:rsidRPr="00642911">
            <w:rPr>
              <w:rFonts w:ascii="Calibri" w:hAnsi="Calibri" w:cs="Calibri"/>
              <w:b/>
              <w:bCs/>
              <w:color w:val="FFFFFF"/>
              <w:lang w:eastAsia="en-US"/>
            </w:rPr>
            <w:t>List of Prior Approvals</w:t>
          </w:r>
        </w:p>
      </w:tc>
    </w:tr>
  </w:tbl>
  <w:p w:rsidR="00521D3F" w:rsidRDefault="00521D3F">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6052BA80"/>
    <w:lvl w:ilvl="0">
      <w:start w:val="1"/>
      <w:numFmt w:val="bullet"/>
      <w:lvlText w:val=""/>
      <w:lvlJc w:val="left"/>
      <w:pPr>
        <w:tabs>
          <w:tab w:val="num" w:pos="643"/>
        </w:tabs>
        <w:ind w:left="643" w:hanging="360"/>
      </w:pPr>
      <w:rPr>
        <w:rFonts w:ascii="Symbol" w:hAnsi="Symbol" w:hint="default"/>
      </w:rPr>
    </w:lvl>
  </w:abstractNum>
  <w:abstractNum w:abstractNumId="1">
    <w:nsid w:val="FFFFFF88"/>
    <w:multiLevelType w:val="singleLevel"/>
    <w:tmpl w:val="0A50EAA0"/>
    <w:lvl w:ilvl="0">
      <w:start w:val="1"/>
      <w:numFmt w:val="decimal"/>
      <w:lvlText w:val="%1."/>
      <w:lvlJc w:val="left"/>
      <w:pPr>
        <w:tabs>
          <w:tab w:val="num" w:pos="360"/>
        </w:tabs>
        <w:ind w:left="360" w:hanging="360"/>
      </w:pPr>
      <w:rPr>
        <w:rFonts w:cs="Times New Roman"/>
      </w:rPr>
    </w:lvl>
  </w:abstractNum>
  <w:abstractNum w:abstractNumId="2">
    <w:nsid w:val="FFFFFF89"/>
    <w:multiLevelType w:val="singleLevel"/>
    <w:tmpl w:val="EC3ECCE6"/>
    <w:lvl w:ilvl="0">
      <w:start w:val="1"/>
      <w:numFmt w:val="bullet"/>
      <w:lvlText w:val=""/>
      <w:lvlJc w:val="left"/>
      <w:pPr>
        <w:tabs>
          <w:tab w:val="num" w:pos="360"/>
        </w:tabs>
        <w:ind w:left="360" w:hanging="360"/>
      </w:pPr>
      <w:rPr>
        <w:rFonts w:ascii="Symbol" w:hAnsi="Symbol" w:hint="default"/>
      </w:rPr>
    </w:lvl>
  </w:abstractNum>
  <w:abstractNum w:abstractNumId="3">
    <w:nsid w:val="00D63A46"/>
    <w:multiLevelType w:val="hybridMultilevel"/>
    <w:tmpl w:val="A95CD32C"/>
    <w:lvl w:ilvl="0" w:tplc="D708EE78">
      <w:start w:val="1"/>
      <w:numFmt w:val="decimal"/>
      <w:lvlText w:val="%1."/>
      <w:lvlJc w:val="left"/>
      <w:pPr>
        <w:tabs>
          <w:tab w:val="num" w:pos="720"/>
        </w:tabs>
        <w:ind w:left="720" w:hanging="360"/>
      </w:pPr>
      <w:rPr>
        <w:rFonts w:cs="Times New Roman" w:hint="default"/>
        <w:b/>
        <w:color w:val="000000"/>
      </w:rPr>
    </w:lvl>
    <w:lvl w:ilvl="1" w:tplc="973EAA6C">
      <w:start w:val="1"/>
      <w:numFmt w:val="lowerLetter"/>
      <w:lvlText w:val="(%2)"/>
      <w:lvlJc w:val="left"/>
      <w:pPr>
        <w:ind w:left="1440" w:hanging="360"/>
      </w:pPr>
      <w:rPr>
        <w:rFonts w:cs="Times New Roman" w:hint="default"/>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4">
    <w:nsid w:val="0202470B"/>
    <w:multiLevelType w:val="hybridMultilevel"/>
    <w:tmpl w:val="E8D282F2"/>
    <w:lvl w:ilvl="0" w:tplc="20A81930">
      <w:start w:val="2"/>
      <w:numFmt w:val="decimal"/>
      <w:lvlText w:val="%1."/>
      <w:lvlJc w:val="left"/>
      <w:pPr>
        <w:ind w:left="360" w:hanging="360"/>
      </w:pPr>
      <w:rPr>
        <w:rFonts w:cs="Times New Roman" w:hint="default"/>
        <w:b w:val="0"/>
      </w:rPr>
    </w:lvl>
    <w:lvl w:ilvl="1" w:tplc="08090019" w:tentative="1">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5">
    <w:nsid w:val="03CF4E08"/>
    <w:multiLevelType w:val="hybridMultilevel"/>
    <w:tmpl w:val="E3CCB80A"/>
    <w:lvl w:ilvl="0" w:tplc="A162A852">
      <w:start w:val="3"/>
      <w:numFmt w:val="bullet"/>
      <w:lvlText w:val="-"/>
      <w:lvlJc w:val="left"/>
      <w:pPr>
        <w:tabs>
          <w:tab w:val="num" w:pos="720"/>
        </w:tabs>
        <w:ind w:left="720" w:hanging="360"/>
      </w:pPr>
      <w:rPr>
        <w:rFonts w:ascii="Times New Roman" w:eastAsia="SimSun" w:hAnsi="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nsid w:val="047359A7"/>
    <w:multiLevelType w:val="hybridMultilevel"/>
    <w:tmpl w:val="4E4C2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04F153D4"/>
    <w:multiLevelType w:val="hybridMultilevel"/>
    <w:tmpl w:val="A4BAF0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06650814"/>
    <w:multiLevelType w:val="hybridMultilevel"/>
    <w:tmpl w:val="3A8A3F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069772AC"/>
    <w:multiLevelType w:val="hybridMultilevel"/>
    <w:tmpl w:val="178EF2B0"/>
    <w:lvl w:ilvl="0" w:tplc="09FC58A4">
      <w:start w:val="1"/>
      <w:numFmt w:val="bullet"/>
      <w:lvlText w:val=""/>
      <w:lvlJc w:val="left"/>
      <w:pPr>
        <w:tabs>
          <w:tab w:val="num" w:pos="720"/>
        </w:tabs>
        <w:ind w:left="720" w:hanging="360"/>
      </w:pPr>
      <w:rPr>
        <w:rFonts w:ascii="Wingdings" w:hAnsi="Wingdings" w:hint="default"/>
        <w:color w:val="7F7F7F"/>
        <w:sz w:val="22"/>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nsid w:val="06E652B5"/>
    <w:multiLevelType w:val="hybridMultilevel"/>
    <w:tmpl w:val="950A064C"/>
    <w:lvl w:ilvl="0" w:tplc="EB7219B6">
      <w:start w:val="1"/>
      <w:numFmt w:val="decimal"/>
      <w:lvlText w:val="%1."/>
      <w:lvlJc w:val="left"/>
      <w:pPr>
        <w:ind w:left="720" w:hanging="360"/>
      </w:pPr>
      <w:rPr>
        <w:rFonts w:cs="Times New Roman" w:hint="default"/>
        <w:b/>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1">
    <w:nsid w:val="08DC7FD9"/>
    <w:multiLevelType w:val="hybridMultilevel"/>
    <w:tmpl w:val="11625A0A"/>
    <w:lvl w:ilvl="0" w:tplc="08090017">
      <w:start w:val="1"/>
      <w:numFmt w:val="lowerLetter"/>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2">
    <w:nsid w:val="090C43B0"/>
    <w:multiLevelType w:val="hybridMultilevel"/>
    <w:tmpl w:val="CE6A54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0ACC6038"/>
    <w:multiLevelType w:val="hybridMultilevel"/>
    <w:tmpl w:val="FA6A51D2"/>
    <w:lvl w:ilvl="0" w:tplc="5B3200EC">
      <w:start w:val="1"/>
      <w:numFmt w:val="decimal"/>
      <w:lvlText w:val="%1."/>
      <w:lvlJc w:val="left"/>
      <w:pPr>
        <w:ind w:left="360" w:hanging="360"/>
      </w:pPr>
      <w:rPr>
        <w:rFonts w:cs="Times New Roman" w:hint="default"/>
        <w:b/>
      </w:rPr>
    </w:lvl>
    <w:lvl w:ilvl="1" w:tplc="08090019" w:tentative="1">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14">
    <w:nsid w:val="0AEC342E"/>
    <w:multiLevelType w:val="hybridMultilevel"/>
    <w:tmpl w:val="1C94DCE0"/>
    <w:lvl w:ilvl="0" w:tplc="09FC58A4">
      <w:start w:val="1"/>
      <w:numFmt w:val="bullet"/>
      <w:lvlText w:val=""/>
      <w:lvlJc w:val="left"/>
      <w:pPr>
        <w:tabs>
          <w:tab w:val="num" w:pos="720"/>
        </w:tabs>
        <w:ind w:left="720" w:hanging="360"/>
      </w:pPr>
      <w:rPr>
        <w:rFonts w:ascii="Wingdings" w:hAnsi="Wingdings" w:hint="default"/>
        <w:color w:val="7F7F7F"/>
        <w:sz w:val="22"/>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nsid w:val="0AED493F"/>
    <w:multiLevelType w:val="hybridMultilevel"/>
    <w:tmpl w:val="8B4202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0AF86C5E"/>
    <w:multiLevelType w:val="hybridMultilevel"/>
    <w:tmpl w:val="8EB42BC4"/>
    <w:lvl w:ilvl="0" w:tplc="FB966ADE">
      <w:start w:val="1"/>
      <w:numFmt w:val="decimal"/>
      <w:lvlText w:val="%1."/>
      <w:lvlJc w:val="left"/>
      <w:pPr>
        <w:ind w:left="720" w:hanging="360"/>
      </w:pPr>
      <w:rPr>
        <w:rFonts w:cs="Times New Roman" w:hint="default"/>
        <w:b/>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7">
    <w:nsid w:val="0C787981"/>
    <w:multiLevelType w:val="hybridMultilevel"/>
    <w:tmpl w:val="306018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0D657D8B"/>
    <w:multiLevelType w:val="hybridMultilevel"/>
    <w:tmpl w:val="6A5CB518"/>
    <w:lvl w:ilvl="0" w:tplc="DA628BF4">
      <w:start w:val="1"/>
      <w:numFmt w:val="lowerRoman"/>
      <w:lvlText w:val="%1)"/>
      <w:lvlJc w:val="left"/>
      <w:pPr>
        <w:ind w:left="720" w:hanging="360"/>
      </w:pPr>
      <w:rPr>
        <w:rFonts w:ascii="Calibri" w:hAnsi="Calibri" w:cs="Calibri" w:hint="default"/>
        <w:b w:val="0"/>
        <w:i/>
        <w:sz w:val="18"/>
        <w:szCs w:val="18"/>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9">
    <w:nsid w:val="0EE80E1A"/>
    <w:multiLevelType w:val="hybridMultilevel"/>
    <w:tmpl w:val="F676B0FE"/>
    <w:lvl w:ilvl="0" w:tplc="B08204FA">
      <w:start w:val="1"/>
      <w:numFmt w:val="lowerRoman"/>
      <w:lvlText w:val="i%1."/>
      <w:lvlJc w:val="left"/>
      <w:pPr>
        <w:ind w:left="720" w:hanging="360"/>
      </w:pPr>
      <w:rPr>
        <w:rFonts w:ascii="Times New Roman" w:hAnsi="Times New Roman" w:cs="Times New Roman" w:hint="default"/>
        <w:b w:val="0"/>
        <w:i/>
        <w:sz w:val="22"/>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0">
    <w:nsid w:val="0F1130B4"/>
    <w:multiLevelType w:val="hybridMultilevel"/>
    <w:tmpl w:val="2D0221D6"/>
    <w:lvl w:ilvl="0" w:tplc="8C68E9C6">
      <w:start w:val="1"/>
      <w:numFmt w:val="bullet"/>
      <w:lvlText w:val=""/>
      <w:lvlJc w:val="left"/>
      <w:pPr>
        <w:ind w:left="1788" w:hanging="360"/>
      </w:pPr>
      <w:rPr>
        <w:rFonts w:ascii="Symbol" w:hAnsi="Symbol" w:hint="default"/>
        <w:color w:val="000000"/>
        <w:sz w:val="22"/>
      </w:rPr>
    </w:lvl>
    <w:lvl w:ilvl="1" w:tplc="08090003">
      <w:start w:val="1"/>
      <w:numFmt w:val="bullet"/>
      <w:lvlText w:val="o"/>
      <w:lvlJc w:val="left"/>
      <w:pPr>
        <w:ind w:left="2584" w:hanging="360"/>
      </w:pPr>
      <w:rPr>
        <w:rFonts w:ascii="Courier New" w:hAnsi="Courier New" w:hint="default"/>
      </w:rPr>
    </w:lvl>
    <w:lvl w:ilvl="2" w:tplc="08090005">
      <w:start w:val="1"/>
      <w:numFmt w:val="bullet"/>
      <w:lvlText w:val=""/>
      <w:lvlJc w:val="left"/>
      <w:pPr>
        <w:ind w:left="3304" w:hanging="360"/>
      </w:pPr>
      <w:rPr>
        <w:rFonts w:ascii="Wingdings" w:hAnsi="Wingdings" w:hint="default"/>
      </w:rPr>
    </w:lvl>
    <w:lvl w:ilvl="3" w:tplc="08090001">
      <w:start w:val="1"/>
      <w:numFmt w:val="bullet"/>
      <w:lvlText w:val=""/>
      <w:lvlJc w:val="left"/>
      <w:pPr>
        <w:ind w:left="4024" w:hanging="360"/>
      </w:pPr>
      <w:rPr>
        <w:rFonts w:ascii="Symbol" w:hAnsi="Symbol" w:hint="default"/>
      </w:rPr>
    </w:lvl>
    <w:lvl w:ilvl="4" w:tplc="08090003" w:tentative="1">
      <w:start w:val="1"/>
      <w:numFmt w:val="bullet"/>
      <w:lvlText w:val="o"/>
      <w:lvlJc w:val="left"/>
      <w:pPr>
        <w:ind w:left="4744" w:hanging="360"/>
      </w:pPr>
      <w:rPr>
        <w:rFonts w:ascii="Courier New" w:hAnsi="Courier New" w:hint="default"/>
      </w:rPr>
    </w:lvl>
    <w:lvl w:ilvl="5" w:tplc="08090005" w:tentative="1">
      <w:start w:val="1"/>
      <w:numFmt w:val="bullet"/>
      <w:lvlText w:val=""/>
      <w:lvlJc w:val="left"/>
      <w:pPr>
        <w:ind w:left="5464" w:hanging="360"/>
      </w:pPr>
      <w:rPr>
        <w:rFonts w:ascii="Wingdings" w:hAnsi="Wingdings" w:hint="default"/>
      </w:rPr>
    </w:lvl>
    <w:lvl w:ilvl="6" w:tplc="08090001" w:tentative="1">
      <w:start w:val="1"/>
      <w:numFmt w:val="bullet"/>
      <w:lvlText w:val=""/>
      <w:lvlJc w:val="left"/>
      <w:pPr>
        <w:ind w:left="6184" w:hanging="360"/>
      </w:pPr>
      <w:rPr>
        <w:rFonts w:ascii="Symbol" w:hAnsi="Symbol" w:hint="default"/>
      </w:rPr>
    </w:lvl>
    <w:lvl w:ilvl="7" w:tplc="08090003" w:tentative="1">
      <w:start w:val="1"/>
      <w:numFmt w:val="bullet"/>
      <w:lvlText w:val="o"/>
      <w:lvlJc w:val="left"/>
      <w:pPr>
        <w:ind w:left="6904" w:hanging="360"/>
      </w:pPr>
      <w:rPr>
        <w:rFonts w:ascii="Courier New" w:hAnsi="Courier New" w:hint="default"/>
      </w:rPr>
    </w:lvl>
    <w:lvl w:ilvl="8" w:tplc="08090005" w:tentative="1">
      <w:start w:val="1"/>
      <w:numFmt w:val="bullet"/>
      <w:lvlText w:val=""/>
      <w:lvlJc w:val="left"/>
      <w:pPr>
        <w:ind w:left="7624" w:hanging="360"/>
      </w:pPr>
      <w:rPr>
        <w:rFonts w:ascii="Wingdings" w:hAnsi="Wingdings" w:hint="default"/>
      </w:rPr>
    </w:lvl>
  </w:abstractNum>
  <w:abstractNum w:abstractNumId="21">
    <w:nsid w:val="0F3E7933"/>
    <w:multiLevelType w:val="hybridMultilevel"/>
    <w:tmpl w:val="F7C281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0F4C13D2"/>
    <w:multiLevelType w:val="multilevel"/>
    <w:tmpl w:val="3EDCF28A"/>
    <w:lvl w:ilvl="0">
      <w:start w:val="3"/>
      <w:numFmt w:val="decimal"/>
      <w:lvlText w:val="%1."/>
      <w:lvlJc w:val="left"/>
      <w:pPr>
        <w:ind w:left="720" w:hanging="360"/>
      </w:pPr>
      <w:rPr>
        <w:rFonts w:cs="Times New Roman" w:hint="default"/>
        <w:b/>
      </w:rPr>
    </w:lvl>
    <w:lvl w:ilvl="1">
      <w:start w:val="3"/>
      <w:numFmt w:val="decimal"/>
      <w:isLgl/>
      <w:lvlText w:val="%1.%2."/>
      <w:lvlJc w:val="left"/>
      <w:pPr>
        <w:ind w:left="720" w:hanging="360"/>
      </w:pPr>
      <w:rPr>
        <w:rFonts w:eastAsia="SimSun" w:cs="Arial" w:hint="default"/>
      </w:rPr>
    </w:lvl>
    <w:lvl w:ilvl="2">
      <w:start w:val="1"/>
      <w:numFmt w:val="decimal"/>
      <w:isLgl/>
      <w:lvlText w:val="%1.%2.%3."/>
      <w:lvlJc w:val="left"/>
      <w:pPr>
        <w:ind w:left="1080" w:hanging="720"/>
      </w:pPr>
      <w:rPr>
        <w:rFonts w:eastAsia="SimSun" w:cs="Arial" w:hint="default"/>
      </w:rPr>
    </w:lvl>
    <w:lvl w:ilvl="3">
      <w:start w:val="1"/>
      <w:numFmt w:val="decimal"/>
      <w:isLgl/>
      <w:lvlText w:val="%1.%2.%3.%4."/>
      <w:lvlJc w:val="left"/>
      <w:pPr>
        <w:ind w:left="1080" w:hanging="720"/>
      </w:pPr>
      <w:rPr>
        <w:rFonts w:eastAsia="SimSun" w:cs="Arial" w:hint="default"/>
      </w:rPr>
    </w:lvl>
    <w:lvl w:ilvl="4">
      <w:start w:val="1"/>
      <w:numFmt w:val="decimal"/>
      <w:isLgl/>
      <w:lvlText w:val="%1.%2.%3.%4.%5."/>
      <w:lvlJc w:val="left"/>
      <w:pPr>
        <w:ind w:left="1440" w:hanging="1080"/>
      </w:pPr>
      <w:rPr>
        <w:rFonts w:eastAsia="SimSun" w:cs="Arial" w:hint="default"/>
      </w:rPr>
    </w:lvl>
    <w:lvl w:ilvl="5">
      <w:start w:val="1"/>
      <w:numFmt w:val="decimal"/>
      <w:isLgl/>
      <w:lvlText w:val="%1.%2.%3.%4.%5.%6."/>
      <w:lvlJc w:val="left"/>
      <w:pPr>
        <w:ind w:left="1440" w:hanging="1080"/>
      </w:pPr>
      <w:rPr>
        <w:rFonts w:eastAsia="SimSun" w:cs="Arial" w:hint="default"/>
      </w:rPr>
    </w:lvl>
    <w:lvl w:ilvl="6">
      <w:start w:val="1"/>
      <w:numFmt w:val="decimal"/>
      <w:isLgl/>
      <w:lvlText w:val="%1.%2.%3.%4.%5.%6.%7."/>
      <w:lvlJc w:val="left"/>
      <w:pPr>
        <w:ind w:left="1440" w:hanging="1080"/>
      </w:pPr>
      <w:rPr>
        <w:rFonts w:eastAsia="SimSun" w:cs="Arial" w:hint="default"/>
      </w:rPr>
    </w:lvl>
    <w:lvl w:ilvl="7">
      <w:start w:val="1"/>
      <w:numFmt w:val="decimal"/>
      <w:isLgl/>
      <w:lvlText w:val="%1.%2.%3.%4.%5.%6.%7.%8."/>
      <w:lvlJc w:val="left"/>
      <w:pPr>
        <w:ind w:left="1800" w:hanging="1440"/>
      </w:pPr>
      <w:rPr>
        <w:rFonts w:eastAsia="SimSun" w:cs="Arial" w:hint="default"/>
      </w:rPr>
    </w:lvl>
    <w:lvl w:ilvl="8">
      <w:start w:val="1"/>
      <w:numFmt w:val="decimal"/>
      <w:isLgl/>
      <w:lvlText w:val="%1.%2.%3.%4.%5.%6.%7.%8.%9."/>
      <w:lvlJc w:val="left"/>
      <w:pPr>
        <w:ind w:left="1800" w:hanging="1440"/>
      </w:pPr>
      <w:rPr>
        <w:rFonts w:eastAsia="SimSun" w:cs="Arial" w:hint="default"/>
      </w:rPr>
    </w:lvl>
  </w:abstractNum>
  <w:abstractNum w:abstractNumId="23">
    <w:nsid w:val="0F5F64AF"/>
    <w:multiLevelType w:val="hybridMultilevel"/>
    <w:tmpl w:val="C79892BA"/>
    <w:lvl w:ilvl="0" w:tplc="A162A852">
      <w:start w:val="3"/>
      <w:numFmt w:val="bullet"/>
      <w:lvlText w:val="-"/>
      <w:lvlJc w:val="left"/>
      <w:pPr>
        <w:ind w:left="1080" w:hanging="360"/>
      </w:pPr>
      <w:rPr>
        <w:rFonts w:ascii="Times New Roman" w:eastAsia="SimSun" w:hAnsi="Times New Roman" w:hint="default"/>
      </w:rPr>
    </w:lvl>
    <w:lvl w:ilvl="1" w:tplc="08090003">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4">
    <w:nsid w:val="0FFC65A0"/>
    <w:multiLevelType w:val="hybridMultilevel"/>
    <w:tmpl w:val="67D6DFE8"/>
    <w:lvl w:ilvl="0" w:tplc="785E3ECA">
      <w:start w:val="1"/>
      <w:numFmt w:val="bullet"/>
      <w:lvlText w:val=""/>
      <w:lvlJc w:val="left"/>
      <w:pPr>
        <w:ind w:left="786" w:hanging="360"/>
      </w:pPr>
      <w:rPr>
        <w:rFonts w:ascii="Symbol" w:hAnsi="Symbol" w:hint="default"/>
        <w:color w:val="000000"/>
        <w:sz w:val="22"/>
      </w:rPr>
    </w:lvl>
    <w:lvl w:ilvl="1" w:tplc="08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104424EE"/>
    <w:multiLevelType w:val="hybridMultilevel"/>
    <w:tmpl w:val="DAC66182"/>
    <w:lvl w:ilvl="0" w:tplc="268E875E">
      <w:start w:val="2"/>
      <w:numFmt w:val="decimal"/>
      <w:lvlText w:val="%1."/>
      <w:lvlJc w:val="left"/>
      <w:pPr>
        <w:ind w:left="360" w:hanging="360"/>
      </w:pPr>
      <w:rPr>
        <w:rFonts w:cs="Times New Roman" w:hint="default"/>
        <w:b/>
      </w:rPr>
    </w:lvl>
    <w:lvl w:ilvl="1" w:tplc="08090019" w:tentative="1">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26">
    <w:nsid w:val="10C47525"/>
    <w:multiLevelType w:val="hybridMultilevel"/>
    <w:tmpl w:val="F1B698A4"/>
    <w:lvl w:ilvl="0" w:tplc="FFFFFFFF">
      <w:start w:val="1"/>
      <w:numFmt w:val="decimal"/>
      <w:lvlText w:val="%1)"/>
      <w:lvlJc w:val="left"/>
      <w:pPr>
        <w:ind w:left="360" w:hanging="360"/>
      </w:pPr>
      <w:rPr>
        <w:rFonts w:cs="Times New Roman" w:hint="default"/>
        <w:b w:val="0"/>
        <w:i w:val="0"/>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27">
    <w:nsid w:val="1147046D"/>
    <w:multiLevelType w:val="hybridMultilevel"/>
    <w:tmpl w:val="0150D64A"/>
    <w:lvl w:ilvl="0" w:tplc="09FC58A4">
      <w:start w:val="1"/>
      <w:numFmt w:val="bullet"/>
      <w:lvlText w:val=""/>
      <w:lvlJc w:val="left"/>
      <w:pPr>
        <w:ind w:left="720" w:hanging="360"/>
      </w:pPr>
      <w:rPr>
        <w:rFonts w:ascii="Wingdings" w:hAnsi="Wingdings" w:hint="default"/>
        <w:color w:val="7F7F7F"/>
        <w:sz w:val="22"/>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11B461F5"/>
    <w:multiLevelType w:val="hybridMultilevel"/>
    <w:tmpl w:val="8FB69D20"/>
    <w:lvl w:ilvl="0" w:tplc="77D0031C">
      <w:start w:val="1"/>
      <w:numFmt w:val="bullet"/>
      <w:lvlText w:val=""/>
      <w:lvlJc w:val="left"/>
      <w:pPr>
        <w:ind w:left="720" w:hanging="360"/>
      </w:pPr>
      <w:rPr>
        <w:rFonts w:ascii="Symbol" w:hAnsi="Symbol" w:hint="default"/>
        <w:color w:val="000000"/>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11CA2CF5"/>
    <w:multiLevelType w:val="hybridMultilevel"/>
    <w:tmpl w:val="BE3C7842"/>
    <w:lvl w:ilvl="0" w:tplc="09FC58A4">
      <w:start w:val="1"/>
      <w:numFmt w:val="bullet"/>
      <w:lvlText w:val=""/>
      <w:lvlJc w:val="left"/>
      <w:pPr>
        <w:ind w:left="786" w:hanging="360"/>
      </w:pPr>
      <w:rPr>
        <w:rFonts w:ascii="Wingdings" w:hAnsi="Wingdings" w:hint="default"/>
        <w:color w:val="7F7F7F"/>
        <w:sz w:val="22"/>
      </w:rPr>
    </w:lvl>
    <w:lvl w:ilvl="1" w:tplc="08090003" w:tentative="1">
      <w:start w:val="1"/>
      <w:numFmt w:val="bullet"/>
      <w:lvlText w:val="o"/>
      <w:lvlJc w:val="left"/>
      <w:pPr>
        <w:ind w:left="1506" w:hanging="360"/>
      </w:pPr>
      <w:rPr>
        <w:rFonts w:ascii="Courier New" w:hAnsi="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30">
    <w:nsid w:val="126F7301"/>
    <w:multiLevelType w:val="hybridMultilevel"/>
    <w:tmpl w:val="8B82A070"/>
    <w:lvl w:ilvl="0" w:tplc="09FC58A4">
      <w:start w:val="1"/>
      <w:numFmt w:val="bullet"/>
      <w:lvlText w:val=""/>
      <w:lvlJc w:val="left"/>
      <w:pPr>
        <w:ind w:left="720" w:hanging="360"/>
      </w:pPr>
      <w:rPr>
        <w:rFonts w:ascii="Wingdings" w:hAnsi="Wingdings" w:hint="default"/>
        <w:color w:val="7F7F7F"/>
        <w:sz w:val="22"/>
      </w:rPr>
    </w:lvl>
    <w:lvl w:ilvl="1" w:tplc="847AABB4" w:tentative="1">
      <w:start w:val="1"/>
      <w:numFmt w:val="lowerLetter"/>
      <w:lvlText w:val="%2."/>
      <w:lvlJc w:val="left"/>
      <w:pPr>
        <w:ind w:left="1440" w:hanging="360"/>
      </w:pPr>
      <w:rPr>
        <w:rFonts w:cs="Times New Roman"/>
      </w:rPr>
    </w:lvl>
    <w:lvl w:ilvl="2" w:tplc="040C0005" w:tentative="1">
      <w:start w:val="1"/>
      <w:numFmt w:val="lowerRoman"/>
      <w:lvlText w:val="%3."/>
      <w:lvlJc w:val="right"/>
      <w:pPr>
        <w:ind w:left="2160" w:hanging="180"/>
      </w:pPr>
      <w:rPr>
        <w:rFonts w:cs="Times New Roman"/>
      </w:rPr>
    </w:lvl>
    <w:lvl w:ilvl="3" w:tplc="040C0001" w:tentative="1">
      <w:start w:val="1"/>
      <w:numFmt w:val="decimal"/>
      <w:lvlText w:val="%4."/>
      <w:lvlJc w:val="left"/>
      <w:pPr>
        <w:ind w:left="2880" w:hanging="360"/>
      </w:pPr>
      <w:rPr>
        <w:rFonts w:cs="Times New Roman"/>
      </w:rPr>
    </w:lvl>
    <w:lvl w:ilvl="4" w:tplc="040C0003" w:tentative="1">
      <w:start w:val="1"/>
      <w:numFmt w:val="lowerLetter"/>
      <w:lvlText w:val="%5."/>
      <w:lvlJc w:val="left"/>
      <w:pPr>
        <w:ind w:left="3600" w:hanging="360"/>
      </w:pPr>
      <w:rPr>
        <w:rFonts w:cs="Times New Roman"/>
      </w:rPr>
    </w:lvl>
    <w:lvl w:ilvl="5" w:tplc="040C0005" w:tentative="1">
      <w:start w:val="1"/>
      <w:numFmt w:val="lowerRoman"/>
      <w:lvlText w:val="%6."/>
      <w:lvlJc w:val="right"/>
      <w:pPr>
        <w:ind w:left="4320" w:hanging="180"/>
      </w:pPr>
      <w:rPr>
        <w:rFonts w:cs="Times New Roman"/>
      </w:rPr>
    </w:lvl>
    <w:lvl w:ilvl="6" w:tplc="040C0001" w:tentative="1">
      <w:start w:val="1"/>
      <w:numFmt w:val="decimal"/>
      <w:lvlText w:val="%7."/>
      <w:lvlJc w:val="left"/>
      <w:pPr>
        <w:ind w:left="5040" w:hanging="360"/>
      </w:pPr>
      <w:rPr>
        <w:rFonts w:cs="Times New Roman"/>
      </w:rPr>
    </w:lvl>
    <w:lvl w:ilvl="7" w:tplc="040C0003" w:tentative="1">
      <w:start w:val="1"/>
      <w:numFmt w:val="lowerLetter"/>
      <w:lvlText w:val="%8."/>
      <w:lvlJc w:val="left"/>
      <w:pPr>
        <w:ind w:left="5760" w:hanging="360"/>
      </w:pPr>
      <w:rPr>
        <w:rFonts w:cs="Times New Roman"/>
      </w:rPr>
    </w:lvl>
    <w:lvl w:ilvl="8" w:tplc="040C0005" w:tentative="1">
      <w:start w:val="1"/>
      <w:numFmt w:val="lowerRoman"/>
      <w:lvlText w:val="%9."/>
      <w:lvlJc w:val="right"/>
      <w:pPr>
        <w:ind w:left="6480" w:hanging="180"/>
      </w:pPr>
      <w:rPr>
        <w:rFonts w:cs="Times New Roman"/>
      </w:rPr>
    </w:lvl>
  </w:abstractNum>
  <w:abstractNum w:abstractNumId="31">
    <w:nsid w:val="138E543C"/>
    <w:multiLevelType w:val="hybridMultilevel"/>
    <w:tmpl w:val="3D38188C"/>
    <w:lvl w:ilvl="0" w:tplc="BB1EE3FE">
      <w:start w:val="1"/>
      <w:numFmt w:val="decimal"/>
      <w:lvlText w:val="%1."/>
      <w:lvlJc w:val="left"/>
      <w:pPr>
        <w:ind w:left="720" w:hanging="360"/>
      </w:pPr>
      <w:rPr>
        <w:rFonts w:eastAsia="SimSun" w:cs="Arial"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2">
    <w:nsid w:val="13FB3E61"/>
    <w:multiLevelType w:val="hybridMultilevel"/>
    <w:tmpl w:val="AC8E75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144F5BF5"/>
    <w:multiLevelType w:val="hybridMultilevel"/>
    <w:tmpl w:val="E1423FBE"/>
    <w:lvl w:ilvl="0" w:tplc="E3446DEA">
      <w:start w:val="1"/>
      <w:numFmt w:val="decimal"/>
      <w:lvlText w:val="%1."/>
      <w:lvlJc w:val="left"/>
      <w:pPr>
        <w:ind w:left="360" w:hanging="360"/>
      </w:pPr>
      <w:rPr>
        <w:rFonts w:cs="Times New Roman" w:hint="default"/>
        <w:b/>
      </w:rPr>
    </w:lvl>
    <w:lvl w:ilvl="1" w:tplc="08090019" w:tentative="1">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34">
    <w:nsid w:val="147C1B0E"/>
    <w:multiLevelType w:val="hybridMultilevel"/>
    <w:tmpl w:val="323A3946"/>
    <w:lvl w:ilvl="0" w:tplc="0809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5">
    <w:nsid w:val="18006BE2"/>
    <w:multiLevelType w:val="hybridMultilevel"/>
    <w:tmpl w:val="195C4258"/>
    <w:lvl w:ilvl="0" w:tplc="A162A852">
      <w:start w:val="3"/>
      <w:numFmt w:val="bullet"/>
      <w:lvlText w:val="-"/>
      <w:lvlJc w:val="left"/>
      <w:pPr>
        <w:ind w:left="2508" w:hanging="360"/>
      </w:pPr>
      <w:rPr>
        <w:rFonts w:ascii="Times New Roman" w:eastAsia="SimSun" w:hAnsi="Times New Roman" w:hint="default"/>
      </w:rPr>
    </w:lvl>
    <w:lvl w:ilvl="1" w:tplc="08090003" w:tentative="1">
      <w:start w:val="1"/>
      <w:numFmt w:val="bullet"/>
      <w:lvlText w:val="o"/>
      <w:lvlJc w:val="left"/>
      <w:pPr>
        <w:ind w:left="3228" w:hanging="360"/>
      </w:pPr>
      <w:rPr>
        <w:rFonts w:ascii="Courier New" w:hAnsi="Courier New" w:hint="default"/>
      </w:rPr>
    </w:lvl>
    <w:lvl w:ilvl="2" w:tplc="08090005" w:tentative="1">
      <w:start w:val="1"/>
      <w:numFmt w:val="bullet"/>
      <w:lvlText w:val=""/>
      <w:lvlJc w:val="left"/>
      <w:pPr>
        <w:ind w:left="3948" w:hanging="360"/>
      </w:pPr>
      <w:rPr>
        <w:rFonts w:ascii="Wingdings" w:hAnsi="Wingdings" w:hint="default"/>
      </w:rPr>
    </w:lvl>
    <w:lvl w:ilvl="3" w:tplc="08090001" w:tentative="1">
      <w:start w:val="1"/>
      <w:numFmt w:val="bullet"/>
      <w:lvlText w:val=""/>
      <w:lvlJc w:val="left"/>
      <w:pPr>
        <w:ind w:left="4668" w:hanging="360"/>
      </w:pPr>
      <w:rPr>
        <w:rFonts w:ascii="Symbol" w:hAnsi="Symbol" w:hint="default"/>
      </w:rPr>
    </w:lvl>
    <w:lvl w:ilvl="4" w:tplc="08090003" w:tentative="1">
      <w:start w:val="1"/>
      <w:numFmt w:val="bullet"/>
      <w:lvlText w:val="o"/>
      <w:lvlJc w:val="left"/>
      <w:pPr>
        <w:ind w:left="5388" w:hanging="360"/>
      </w:pPr>
      <w:rPr>
        <w:rFonts w:ascii="Courier New" w:hAnsi="Courier New" w:hint="default"/>
      </w:rPr>
    </w:lvl>
    <w:lvl w:ilvl="5" w:tplc="08090005" w:tentative="1">
      <w:start w:val="1"/>
      <w:numFmt w:val="bullet"/>
      <w:lvlText w:val=""/>
      <w:lvlJc w:val="left"/>
      <w:pPr>
        <w:ind w:left="6108" w:hanging="360"/>
      </w:pPr>
      <w:rPr>
        <w:rFonts w:ascii="Wingdings" w:hAnsi="Wingdings" w:hint="default"/>
      </w:rPr>
    </w:lvl>
    <w:lvl w:ilvl="6" w:tplc="08090001" w:tentative="1">
      <w:start w:val="1"/>
      <w:numFmt w:val="bullet"/>
      <w:lvlText w:val=""/>
      <w:lvlJc w:val="left"/>
      <w:pPr>
        <w:ind w:left="6828" w:hanging="360"/>
      </w:pPr>
      <w:rPr>
        <w:rFonts w:ascii="Symbol" w:hAnsi="Symbol" w:hint="default"/>
      </w:rPr>
    </w:lvl>
    <w:lvl w:ilvl="7" w:tplc="08090003" w:tentative="1">
      <w:start w:val="1"/>
      <w:numFmt w:val="bullet"/>
      <w:lvlText w:val="o"/>
      <w:lvlJc w:val="left"/>
      <w:pPr>
        <w:ind w:left="7548" w:hanging="360"/>
      </w:pPr>
      <w:rPr>
        <w:rFonts w:ascii="Courier New" w:hAnsi="Courier New" w:hint="default"/>
      </w:rPr>
    </w:lvl>
    <w:lvl w:ilvl="8" w:tplc="08090005" w:tentative="1">
      <w:start w:val="1"/>
      <w:numFmt w:val="bullet"/>
      <w:lvlText w:val=""/>
      <w:lvlJc w:val="left"/>
      <w:pPr>
        <w:ind w:left="8268" w:hanging="360"/>
      </w:pPr>
      <w:rPr>
        <w:rFonts w:ascii="Wingdings" w:hAnsi="Wingdings" w:hint="default"/>
      </w:rPr>
    </w:lvl>
  </w:abstractNum>
  <w:abstractNum w:abstractNumId="36">
    <w:nsid w:val="18301CE3"/>
    <w:multiLevelType w:val="hybridMultilevel"/>
    <w:tmpl w:val="EA14C5D0"/>
    <w:lvl w:ilvl="0" w:tplc="3A38E0AC">
      <w:start w:val="1"/>
      <w:numFmt w:val="upperLetter"/>
      <w:lvlText w:val="%1."/>
      <w:lvlJc w:val="left"/>
      <w:pPr>
        <w:ind w:left="720" w:hanging="360"/>
      </w:pPr>
      <w:rPr>
        <w:rFonts w:cs="Times New Roman"/>
        <w:b/>
        <w:i w:val="0"/>
        <w:color w:val="00000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7">
    <w:nsid w:val="18866F3C"/>
    <w:multiLevelType w:val="hybridMultilevel"/>
    <w:tmpl w:val="4516CDC6"/>
    <w:lvl w:ilvl="0" w:tplc="08090001">
      <w:start w:val="1"/>
      <w:numFmt w:val="bullet"/>
      <w:lvlText w:val=""/>
      <w:lvlJc w:val="left"/>
      <w:pPr>
        <w:tabs>
          <w:tab w:val="num" w:pos="720"/>
        </w:tabs>
        <w:ind w:left="720" w:hanging="360"/>
      </w:pPr>
      <w:rPr>
        <w:rFonts w:ascii="Symbol" w:hAnsi="Symbol" w:hint="default"/>
      </w:rPr>
    </w:lvl>
    <w:lvl w:ilvl="1" w:tplc="375649C0" w:tentative="1">
      <w:start w:val="1"/>
      <w:numFmt w:val="bullet"/>
      <w:lvlText w:val="l"/>
      <w:lvlJc w:val="left"/>
      <w:pPr>
        <w:tabs>
          <w:tab w:val="num" w:pos="1440"/>
        </w:tabs>
        <w:ind w:left="1440" w:hanging="360"/>
      </w:pPr>
      <w:rPr>
        <w:rFonts w:ascii="Monotype Sorts" w:hAnsi="Monotype Sorts" w:hint="default"/>
      </w:rPr>
    </w:lvl>
    <w:lvl w:ilvl="2" w:tplc="C046E910" w:tentative="1">
      <w:start w:val="1"/>
      <w:numFmt w:val="bullet"/>
      <w:lvlText w:val="l"/>
      <w:lvlJc w:val="left"/>
      <w:pPr>
        <w:tabs>
          <w:tab w:val="num" w:pos="2160"/>
        </w:tabs>
        <w:ind w:left="2160" w:hanging="360"/>
      </w:pPr>
      <w:rPr>
        <w:rFonts w:ascii="Monotype Sorts" w:hAnsi="Monotype Sorts" w:hint="default"/>
      </w:rPr>
    </w:lvl>
    <w:lvl w:ilvl="3" w:tplc="9E0A4D2A" w:tentative="1">
      <w:start w:val="1"/>
      <w:numFmt w:val="bullet"/>
      <w:lvlText w:val="l"/>
      <w:lvlJc w:val="left"/>
      <w:pPr>
        <w:tabs>
          <w:tab w:val="num" w:pos="2880"/>
        </w:tabs>
        <w:ind w:left="2880" w:hanging="360"/>
      </w:pPr>
      <w:rPr>
        <w:rFonts w:ascii="Monotype Sorts" w:hAnsi="Monotype Sorts" w:hint="default"/>
      </w:rPr>
    </w:lvl>
    <w:lvl w:ilvl="4" w:tplc="DB306E62" w:tentative="1">
      <w:start w:val="1"/>
      <w:numFmt w:val="bullet"/>
      <w:lvlText w:val="l"/>
      <w:lvlJc w:val="left"/>
      <w:pPr>
        <w:tabs>
          <w:tab w:val="num" w:pos="3600"/>
        </w:tabs>
        <w:ind w:left="3600" w:hanging="360"/>
      </w:pPr>
      <w:rPr>
        <w:rFonts w:ascii="Monotype Sorts" w:hAnsi="Monotype Sorts" w:hint="default"/>
      </w:rPr>
    </w:lvl>
    <w:lvl w:ilvl="5" w:tplc="2CB68D22" w:tentative="1">
      <w:start w:val="1"/>
      <w:numFmt w:val="bullet"/>
      <w:lvlText w:val="l"/>
      <w:lvlJc w:val="left"/>
      <w:pPr>
        <w:tabs>
          <w:tab w:val="num" w:pos="4320"/>
        </w:tabs>
        <w:ind w:left="4320" w:hanging="360"/>
      </w:pPr>
      <w:rPr>
        <w:rFonts w:ascii="Monotype Sorts" w:hAnsi="Monotype Sorts" w:hint="default"/>
      </w:rPr>
    </w:lvl>
    <w:lvl w:ilvl="6" w:tplc="D7C2E55C" w:tentative="1">
      <w:start w:val="1"/>
      <w:numFmt w:val="bullet"/>
      <w:lvlText w:val="l"/>
      <w:lvlJc w:val="left"/>
      <w:pPr>
        <w:tabs>
          <w:tab w:val="num" w:pos="5040"/>
        </w:tabs>
        <w:ind w:left="5040" w:hanging="360"/>
      </w:pPr>
      <w:rPr>
        <w:rFonts w:ascii="Monotype Sorts" w:hAnsi="Monotype Sorts" w:hint="default"/>
      </w:rPr>
    </w:lvl>
    <w:lvl w:ilvl="7" w:tplc="B1F82758" w:tentative="1">
      <w:start w:val="1"/>
      <w:numFmt w:val="bullet"/>
      <w:lvlText w:val="l"/>
      <w:lvlJc w:val="left"/>
      <w:pPr>
        <w:tabs>
          <w:tab w:val="num" w:pos="5760"/>
        </w:tabs>
        <w:ind w:left="5760" w:hanging="360"/>
      </w:pPr>
      <w:rPr>
        <w:rFonts w:ascii="Monotype Sorts" w:hAnsi="Monotype Sorts" w:hint="default"/>
      </w:rPr>
    </w:lvl>
    <w:lvl w:ilvl="8" w:tplc="D23034D0" w:tentative="1">
      <w:start w:val="1"/>
      <w:numFmt w:val="bullet"/>
      <w:lvlText w:val="l"/>
      <w:lvlJc w:val="left"/>
      <w:pPr>
        <w:tabs>
          <w:tab w:val="num" w:pos="6480"/>
        </w:tabs>
        <w:ind w:left="6480" w:hanging="360"/>
      </w:pPr>
      <w:rPr>
        <w:rFonts w:ascii="Monotype Sorts" w:hAnsi="Monotype Sorts" w:hint="default"/>
      </w:rPr>
    </w:lvl>
  </w:abstractNum>
  <w:abstractNum w:abstractNumId="38">
    <w:nsid w:val="192970A4"/>
    <w:multiLevelType w:val="hybridMultilevel"/>
    <w:tmpl w:val="EF2850FE"/>
    <w:lvl w:ilvl="0" w:tplc="A73E643A">
      <w:start w:val="1"/>
      <w:numFmt w:val="decimal"/>
      <w:pStyle w:val="Tablenumberedbullets-HCL"/>
      <w:lvlText w:val="%1."/>
      <w:lvlJc w:val="left"/>
      <w:pPr>
        <w:ind w:left="777" w:hanging="360"/>
      </w:pPr>
      <w:rPr>
        <w:rFonts w:cs="Times New Roman"/>
      </w:rPr>
    </w:lvl>
    <w:lvl w:ilvl="1" w:tplc="04090003">
      <w:start w:val="1"/>
      <w:numFmt w:val="lowerLetter"/>
      <w:lvlText w:val="%2."/>
      <w:lvlJc w:val="left"/>
      <w:pPr>
        <w:ind w:left="1497" w:hanging="360"/>
      </w:pPr>
      <w:rPr>
        <w:rFonts w:cs="Times New Roman"/>
      </w:rPr>
    </w:lvl>
    <w:lvl w:ilvl="2" w:tplc="04090005">
      <w:start w:val="1"/>
      <w:numFmt w:val="lowerRoman"/>
      <w:lvlText w:val="%3."/>
      <w:lvlJc w:val="right"/>
      <w:pPr>
        <w:ind w:left="2217" w:hanging="180"/>
      </w:pPr>
      <w:rPr>
        <w:rFonts w:cs="Times New Roman"/>
      </w:rPr>
    </w:lvl>
    <w:lvl w:ilvl="3" w:tplc="04090001">
      <w:start w:val="1"/>
      <w:numFmt w:val="decimal"/>
      <w:lvlText w:val="%4."/>
      <w:lvlJc w:val="left"/>
      <w:pPr>
        <w:ind w:left="2937" w:hanging="360"/>
      </w:pPr>
      <w:rPr>
        <w:rFonts w:cs="Times New Roman"/>
      </w:rPr>
    </w:lvl>
    <w:lvl w:ilvl="4" w:tplc="04090003">
      <w:start w:val="1"/>
      <w:numFmt w:val="lowerLetter"/>
      <w:lvlText w:val="%5."/>
      <w:lvlJc w:val="left"/>
      <w:pPr>
        <w:ind w:left="3657" w:hanging="360"/>
      </w:pPr>
      <w:rPr>
        <w:rFonts w:cs="Times New Roman"/>
      </w:rPr>
    </w:lvl>
    <w:lvl w:ilvl="5" w:tplc="04090005">
      <w:start w:val="1"/>
      <w:numFmt w:val="lowerRoman"/>
      <w:lvlText w:val="%6."/>
      <w:lvlJc w:val="right"/>
      <w:pPr>
        <w:ind w:left="4377" w:hanging="180"/>
      </w:pPr>
      <w:rPr>
        <w:rFonts w:cs="Times New Roman"/>
      </w:rPr>
    </w:lvl>
    <w:lvl w:ilvl="6" w:tplc="04090001">
      <w:start w:val="1"/>
      <w:numFmt w:val="decimal"/>
      <w:lvlText w:val="%7."/>
      <w:lvlJc w:val="left"/>
      <w:pPr>
        <w:ind w:left="5097" w:hanging="360"/>
      </w:pPr>
      <w:rPr>
        <w:rFonts w:cs="Times New Roman"/>
      </w:rPr>
    </w:lvl>
    <w:lvl w:ilvl="7" w:tplc="04090003">
      <w:start w:val="1"/>
      <w:numFmt w:val="lowerLetter"/>
      <w:lvlText w:val="%8."/>
      <w:lvlJc w:val="left"/>
      <w:pPr>
        <w:ind w:left="5817" w:hanging="360"/>
      </w:pPr>
      <w:rPr>
        <w:rFonts w:cs="Times New Roman"/>
      </w:rPr>
    </w:lvl>
    <w:lvl w:ilvl="8" w:tplc="04090005">
      <w:start w:val="1"/>
      <w:numFmt w:val="lowerRoman"/>
      <w:lvlText w:val="%9."/>
      <w:lvlJc w:val="right"/>
      <w:pPr>
        <w:ind w:left="6537" w:hanging="180"/>
      </w:pPr>
      <w:rPr>
        <w:rFonts w:cs="Times New Roman"/>
      </w:rPr>
    </w:lvl>
  </w:abstractNum>
  <w:abstractNum w:abstractNumId="39">
    <w:nsid w:val="195749EF"/>
    <w:multiLevelType w:val="hybridMultilevel"/>
    <w:tmpl w:val="6396D07A"/>
    <w:lvl w:ilvl="0" w:tplc="425291F0">
      <w:start w:val="1"/>
      <w:numFmt w:val="lowerLetter"/>
      <w:lvlText w:val="%1)"/>
      <w:lvlJc w:val="left"/>
      <w:pPr>
        <w:ind w:left="1287" w:hanging="360"/>
      </w:pPr>
      <w:rPr>
        <w:rFonts w:cs="Times New Roman" w:hint="default"/>
        <w:b/>
      </w:rPr>
    </w:lvl>
    <w:lvl w:ilvl="1" w:tplc="8E442B18">
      <w:start w:val="2"/>
      <w:numFmt w:val="bullet"/>
      <w:lvlText w:val="–"/>
      <w:lvlJc w:val="left"/>
      <w:pPr>
        <w:ind w:left="2007" w:hanging="360"/>
      </w:pPr>
      <w:rPr>
        <w:rFonts w:ascii="Calibri" w:eastAsia="Times New Roman" w:hAnsi="Calibri"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40">
    <w:nsid w:val="19C71765"/>
    <w:multiLevelType w:val="multilevel"/>
    <w:tmpl w:val="96E8DB36"/>
    <w:lvl w:ilvl="0">
      <w:start w:val="1"/>
      <w:numFmt w:val="decimal"/>
      <w:lvlText w:val="%1."/>
      <w:lvlJc w:val="left"/>
      <w:pPr>
        <w:ind w:left="360" w:hanging="360"/>
      </w:pPr>
      <w:rPr>
        <w:rFonts w:cs="Times New Roman" w:hint="default"/>
        <w:b/>
      </w:rPr>
    </w:lvl>
    <w:lvl w:ilvl="1">
      <w:start w:val="3"/>
      <w:numFmt w:val="decimal"/>
      <w:isLgl/>
      <w:lvlText w:val="%1.%2."/>
      <w:lvlJc w:val="left"/>
      <w:pPr>
        <w:ind w:left="360" w:hanging="360"/>
      </w:pPr>
      <w:rPr>
        <w:rFonts w:cs="Times New Roman" w:hint="default"/>
        <w:sz w:val="20"/>
      </w:rPr>
    </w:lvl>
    <w:lvl w:ilvl="2">
      <w:start w:val="1"/>
      <w:numFmt w:val="decimal"/>
      <w:isLgl/>
      <w:lvlText w:val="%1.%2.%3."/>
      <w:lvlJc w:val="left"/>
      <w:pPr>
        <w:ind w:left="720" w:hanging="720"/>
      </w:pPr>
      <w:rPr>
        <w:rFonts w:cs="Times New Roman" w:hint="default"/>
        <w:sz w:val="20"/>
      </w:rPr>
    </w:lvl>
    <w:lvl w:ilvl="3">
      <w:start w:val="1"/>
      <w:numFmt w:val="decimal"/>
      <w:isLgl/>
      <w:lvlText w:val="%1.%2.%3.%4."/>
      <w:lvlJc w:val="left"/>
      <w:pPr>
        <w:ind w:left="720" w:hanging="720"/>
      </w:pPr>
      <w:rPr>
        <w:rFonts w:cs="Times New Roman" w:hint="default"/>
        <w:sz w:val="20"/>
      </w:rPr>
    </w:lvl>
    <w:lvl w:ilvl="4">
      <w:start w:val="1"/>
      <w:numFmt w:val="decimal"/>
      <w:isLgl/>
      <w:lvlText w:val="%1.%2.%3.%4.%5."/>
      <w:lvlJc w:val="left"/>
      <w:pPr>
        <w:ind w:left="720" w:hanging="720"/>
      </w:pPr>
      <w:rPr>
        <w:rFonts w:cs="Times New Roman" w:hint="default"/>
        <w:sz w:val="20"/>
      </w:rPr>
    </w:lvl>
    <w:lvl w:ilvl="5">
      <w:start w:val="1"/>
      <w:numFmt w:val="decimal"/>
      <w:isLgl/>
      <w:lvlText w:val="%1.%2.%3.%4.%5.%6."/>
      <w:lvlJc w:val="left"/>
      <w:pPr>
        <w:ind w:left="1080" w:hanging="1080"/>
      </w:pPr>
      <w:rPr>
        <w:rFonts w:cs="Times New Roman" w:hint="default"/>
        <w:sz w:val="20"/>
      </w:rPr>
    </w:lvl>
    <w:lvl w:ilvl="6">
      <w:start w:val="1"/>
      <w:numFmt w:val="decimal"/>
      <w:isLgl/>
      <w:lvlText w:val="%1.%2.%3.%4.%5.%6.%7."/>
      <w:lvlJc w:val="left"/>
      <w:pPr>
        <w:ind w:left="1080" w:hanging="1080"/>
      </w:pPr>
      <w:rPr>
        <w:rFonts w:cs="Times New Roman" w:hint="default"/>
        <w:sz w:val="20"/>
      </w:rPr>
    </w:lvl>
    <w:lvl w:ilvl="7">
      <w:start w:val="1"/>
      <w:numFmt w:val="decimal"/>
      <w:isLgl/>
      <w:lvlText w:val="%1.%2.%3.%4.%5.%6.%7.%8."/>
      <w:lvlJc w:val="left"/>
      <w:pPr>
        <w:ind w:left="1080" w:hanging="1080"/>
      </w:pPr>
      <w:rPr>
        <w:rFonts w:cs="Times New Roman" w:hint="default"/>
        <w:sz w:val="20"/>
      </w:rPr>
    </w:lvl>
    <w:lvl w:ilvl="8">
      <w:start w:val="1"/>
      <w:numFmt w:val="decimal"/>
      <w:isLgl/>
      <w:lvlText w:val="%1.%2.%3.%4.%5.%6.%7.%8.%9."/>
      <w:lvlJc w:val="left"/>
      <w:pPr>
        <w:ind w:left="1440" w:hanging="1440"/>
      </w:pPr>
      <w:rPr>
        <w:rFonts w:cs="Times New Roman" w:hint="default"/>
        <w:sz w:val="20"/>
      </w:rPr>
    </w:lvl>
  </w:abstractNum>
  <w:abstractNum w:abstractNumId="41">
    <w:nsid w:val="19D00883"/>
    <w:multiLevelType w:val="hybridMultilevel"/>
    <w:tmpl w:val="5BAC57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1A707E99"/>
    <w:multiLevelType w:val="hybridMultilevel"/>
    <w:tmpl w:val="B9FEB858"/>
    <w:lvl w:ilvl="0" w:tplc="08090001">
      <w:start w:val="1"/>
      <w:numFmt w:val="bullet"/>
      <w:lvlText w:val=""/>
      <w:lvlJc w:val="left"/>
      <w:pPr>
        <w:ind w:left="720" w:hanging="360"/>
      </w:pPr>
      <w:rPr>
        <w:rFonts w:ascii="Symbol" w:hAnsi="Symbol" w:hint="default"/>
      </w:rPr>
    </w:lvl>
    <w:lvl w:ilvl="1" w:tplc="A162A852">
      <w:start w:val="3"/>
      <w:numFmt w:val="bullet"/>
      <w:lvlText w:val="-"/>
      <w:lvlJc w:val="left"/>
      <w:pPr>
        <w:ind w:left="1440" w:hanging="360"/>
      </w:pPr>
      <w:rPr>
        <w:rFonts w:ascii="Times New Roman" w:eastAsia="SimSun" w:hAnsi="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nsid w:val="1A78327B"/>
    <w:multiLevelType w:val="hybridMultilevel"/>
    <w:tmpl w:val="993E8F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nsid w:val="1B862D4B"/>
    <w:multiLevelType w:val="hybridMultilevel"/>
    <w:tmpl w:val="88CC7E04"/>
    <w:lvl w:ilvl="0" w:tplc="A162A852">
      <w:start w:val="1"/>
      <w:numFmt w:val="decimal"/>
      <w:lvlText w:val="%1)"/>
      <w:lvlJc w:val="left"/>
      <w:pPr>
        <w:ind w:left="360" w:hanging="360"/>
      </w:pPr>
      <w:rPr>
        <w:rFonts w:cs="Times New Roman" w:hint="default"/>
        <w:b w:val="0"/>
        <w:i w:val="0"/>
      </w:rPr>
    </w:lvl>
    <w:lvl w:ilvl="1" w:tplc="847AABB4" w:tentative="1">
      <w:start w:val="1"/>
      <w:numFmt w:val="lowerLetter"/>
      <w:lvlText w:val="%2."/>
      <w:lvlJc w:val="left"/>
      <w:pPr>
        <w:ind w:left="1440" w:hanging="360"/>
      </w:pPr>
      <w:rPr>
        <w:rFonts w:cs="Times New Roman"/>
      </w:rPr>
    </w:lvl>
    <w:lvl w:ilvl="2" w:tplc="040C0005" w:tentative="1">
      <w:start w:val="1"/>
      <w:numFmt w:val="lowerRoman"/>
      <w:lvlText w:val="%3."/>
      <w:lvlJc w:val="right"/>
      <w:pPr>
        <w:ind w:left="2160" w:hanging="180"/>
      </w:pPr>
      <w:rPr>
        <w:rFonts w:cs="Times New Roman"/>
      </w:rPr>
    </w:lvl>
    <w:lvl w:ilvl="3" w:tplc="040C0001" w:tentative="1">
      <w:start w:val="1"/>
      <w:numFmt w:val="decimal"/>
      <w:lvlText w:val="%4."/>
      <w:lvlJc w:val="left"/>
      <w:pPr>
        <w:ind w:left="2880" w:hanging="360"/>
      </w:pPr>
      <w:rPr>
        <w:rFonts w:cs="Times New Roman"/>
      </w:rPr>
    </w:lvl>
    <w:lvl w:ilvl="4" w:tplc="040C0003" w:tentative="1">
      <w:start w:val="1"/>
      <w:numFmt w:val="lowerLetter"/>
      <w:lvlText w:val="%5."/>
      <w:lvlJc w:val="left"/>
      <w:pPr>
        <w:ind w:left="3600" w:hanging="360"/>
      </w:pPr>
      <w:rPr>
        <w:rFonts w:cs="Times New Roman"/>
      </w:rPr>
    </w:lvl>
    <w:lvl w:ilvl="5" w:tplc="040C0005" w:tentative="1">
      <w:start w:val="1"/>
      <w:numFmt w:val="lowerRoman"/>
      <w:lvlText w:val="%6."/>
      <w:lvlJc w:val="right"/>
      <w:pPr>
        <w:ind w:left="4320" w:hanging="180"/>
      </w:pPr>
      <w:rPr>
        <w:rFonts w:cs="Times New Roman"/>
      </w:rPr>
    </w:lvl>
    <w:lvl w:ilvl="6" w:tplc="040C0001" w:tentative="1">
      <w:start w:val="1"/>
      <w:numFmt w:val="decimal"/>
      <w:lvlText w:val="%7."/>
      <w:lvlJc w:val="left"/>
      <w:pPr>
        <w:ind w:left="5040" w:hanging="360"/>
      </w:pPr>
      <w:rPr>
        <w:rFonts w:cs="Times New Roman"/>
      </w:rPr>
    </w:lvl>
    <w:lvl w:ilvl="7" w:tplc="040C0003" w:tentative="1">
      <w:start w:val="1"/>
      <w:numFmt w:val="lowerLetter"/>
      <w:lvlText w:val="%8."/>
      <w:lvlJc w:val="left"/>
      <w:pPr>
        <w:ind w:left="5760" w:hanging="360"/>
      </w:pPr>
      <w:rPr>
        <w:rFonts w:cs="Times New Roman"/>
      </w:rPr>
    </w:lvl>
    <w:lvl w:ilvl="8" w:tplc="040C0005" w:tentative="1">
      <w:start w:val="1"/>
      <w:numFmt w:val="lowerRoman"/>
      <w:lvlText w:val="%9."/>
      <w:lvlJc w:val="right"/>
      <w:pPr>
        <w:ind w:left="6480" w:hanging="180"/>
      </w:pPr>
      <w:rPr>
        <w:rFonts w:cs="Times New Roman"/>
      </w:rPr>
    </w:lvl>
  </w:abstractNum>
  <w:abstractNum w:abstractNumId="45">
    <w:nsid w:val="1C5F1E3E"/>
    <w:multiLevelType w:val="hybridMultilevel"/>
    <w:tmpl w:val="DC2E5470"/>
    <w:lvl w:ilvl="0" w:tplc="A162A852">
      <w:start w:val="3"/>
      <w:numFmt w:val="bullet"/>
      <w:lvlText w:val="-"/>
      <w:lvlJc w:val="left"/>
      <w:pPr>
        <w:ind w:left="1074" w:hanging="360"/>
      </w:pPr>
      <w:rPr>
        <w:rFonts w:ascii="Times New Roman" w:eastAsia="SimSun" w:hAnsi="Times New Roman" w:hint="default"/>
      </w:rPr>
    </w:lvl>
    <w:lvl w:ilvl="1" w:tplc="08090003" w:tentative="1">
      <w:start w:val="1"/>
      <w:numFmt w:val="bullet"/>
      <w:lvlText w:val="o"/>
      <w:lvlJc w:val="left"/>
      <w:pPr>
        <w:ind w:left="1794" w:hanging="360"/>
      </w:pPr>
      <w:rPr>
        <w:rFonts w:ascii="Courier New" w:hAnsi="Courier New" w:hint="default"/>
      </w:rPr>
    </w:lvl>
    <w:lvl w:ilvl="2" w:tplc="08090005" w:tentative="1">
      <w:start w:val="1"/>
      <w:numFmt w:val="bullet"/>
      <w:lvlText w:val=""/>
      <w:lvlJc w:val="left"/>
      <w:pPr>
        <w:ind w:left="2514" w:hanging="360"/>
      </w:pPr>
      <w:rPr>
        <w:rFonts w:ascii="Wingdings" w:hAnsi="Wingdings" w:hint="default"/>
      </w:rPr>
    </w:lvl>
    <w:lvl w:ilvl="3" w:tplc="08090001" w:tentative="1">
      <w:start w:val="1"/>
      <w:numFmt w:val="bullet"/>
      <w:lvlText w:val=""/>
      <w:lvlJc w:val="left"/>
      <w:pPr>
        <w:ind w:left="3234" w:hanging="360"/>
      </w:pPr>
      <w:rPr>
        <w:rFonts w:ascii="Symbol" w:hAnsi="Symbol" w:hint="default"/>
      </w:rPr>
    </w:lvl>
    <w:lvl w:ilvl="4" w:tplc="08090003" w:tentative="1">
      <w:start w:val="1"/>
      <w:numFmt w:val="bullet"/>
      <w:lvlText w:val="o"/>
      <w:lvlJc w:val="left"/>
      <w:pPr>
        <w:ind w:left="3954" w:hanging="360"/>
      </w:pPr>
      <w:rPr>
        <w:rFonts w:ascii="Courier New" w:hAnsi="Courier New" w:hint="default"/>
      </w:rPr>
    </w:lvl>
    <w:lvl w:ilvl="5" w:tplc="08090005" w:tentative="1">
      <w:start w:val="1"/>
      <w:numFmt w:val="bullet"/>
      <w:lvlText w:val=""/>
      <w:lvlJc w:val="left"/>
      <w:pPr>
        <w:ind w:left="4674" w:hanging="360"/>
      </w:pPr>
      <w:rPr>
        <w:rFonts w:ascii="Wingdings" w:hAnsi="Wingdings" w:hint="default"/>
      </w:rPr>
    </w:lvl>
    <w:lvl w:ilvl="6" w:tplc="08090001" w:tentative="1">
      <w:start w:val="1"/>
      <w:numFmt w:val="bullet"/>
      <w:lvlText w:val=""/>
      <w:lvlJc w:val="left"/>
      <w:pPr>
        <w:ind w:left="5394" w:hanging="360"/>
      </w:pPr>
      <w:rPr>
        <w:rFonts w:ascii="Symbol" w:hAnsi="Symbol" w:hint="default"/>
      </w:rPr>
    </w:lvl>
    <w:lvl w:ilvl="7" w:tplc="08090003" w:tentative="1">
      <w:start w:val="1"/>
      <w:numFmt w:val="bullet"/>
      <w:lvlText w:val="o"/>
      <w:lvlJc w:val="left"/>
      <w:pPr>
        <w:ind w:left="6114" w:hanging="360"/>
      </w:pPr>
      <w:rPr>
        <w:rFonts w:ascii="Courier New" w:hAnsi="Courier New" w:hint="default"/>
      </w:rPr>
    </w:lvl>
    <w:lvl w:ilvl="8" w:tplc="08090005" w:tentative="1">
      <w:start w:val="1"/>
      <w:numFmt w:val="bullet"/>
      <w:lvlText w:val=""/>
      <w:lvlJc w:val="left"/>
      <w:pPr>
        <w:ind w:left="6834" w:hanging="360"/>
      </w:pPr>
      <w:rPr>
        <w:rFonts w:ascii="Wingdings" w:hAnsi="Wingdings" w:hint="default"/>
      </w:rPr>
    </w:lvl>
  </w:abstractNum>
  <w:abstractNum w:abstractNumId="46">
    <w:nsid w:val="1CD968BD"/>
    <w:multiLevelType w:val="hybridMultilevel"/>
    <w:tmpl w:val="160C2DC0"/>
    <w:lvl w:ilvl="0" w:tplc="96B663AE">
      <w:start w:val="1"/>
      <w:numFmt w:val="upperLetter"/>
      <w:lvlText w:val="%1."/>
      <w:lvlJc w:val="left"/>
      <w:pPr>
        <w:ind w:left="720" w:hanging="360"/>
      </w:pPr>
      <w:rPr>
        <w:rFonts w:cs="Times New Roman"/>
        <w:b/>
      </w:rPr>
    </w:lvl>
    <w:lvl w:ilvl="1" w:tplc="6EF2DDCA">
      <w:start w:val="1"/>
      <w:numFmt w:val="lowerLetter"/>
      <w:lvlText w:val="%2)"/>
      <w:lvlJc w:val="left"/>
      <w:pPr>
        <w:ind w:left="1800" w:hanging="720"/>
      </w:pPr>
      <w:rPr>
        <w:rFonts w:cs="Times New Roman" w:hint="default"/>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7">
    <w:nsid w:val="1D573A08"/>
    <w:multiLevelType w:val="hybridMultilevel"/>
    <w:tmpl w:val="0472D228"/>
    <w:lvl w:ilvl="0" w:tplc="659A3230">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nsid w:val="1D870317"/>
    <w:multiLevelType w:val="hybridMultilevel"/>
    <w:tmpl w:val="9446A6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nsid w:val="1D8B1E63"/>
    <w:multiLevelType w:val="hybridMultilevel"/>
    <w:tmpl w:val="F1F045FA"/>
    <w:lvl w:ilvl="0" w:tplc="DB583A7E">
      <w:start w:val="1"/>
      <w:numFmt w:val="bullet"/>
      <w:lvlText w:val=""/>
      <w:lvlJc w:val="left"/>
      <w:pPr>
        <w:ind w:left="1044" w:hanging="360"/>
      </w:pPr>
      <w:rPr>
        <w:rFonts w:ascii="Symbol" w:hAnsi="Symbol" w:hint="default"/>
        <w:color w:val="000000"/>
        <w:sz w:val="22"/>
      </w:rPr>
    </w:lvl>
    <w:lvl w:ilvl="1" w:tplc="08090003">
      <w:start w:val="1"/>
      <w:numFmt w:val="bullet"/>
      <w:lvlText w:val="o"/>
      <w:lvlJc w:val="left"/>
      <w:pPr>
        <w:ind w:left="1840" w:hanging="360"/>
      </w:pPr>
      <w:rPr>
        <w:rFonts w:ascii="Courier New" w:hAnsi="Courier New" w:hint="default"/>
      </w:rPr>
    </w:lvl>
    <w:lvl w:ilvl="2" w:tplc="08090005">
      <w:start w:val="1"/>
      <w:numFmt w:val="bullet"/>
      <w:lvlText w:val=""/>
      <w:lvlJc w:val="left"/>
      <w:pPr>
        <w:ind w:left="2560" w:hanging="360"/>
      </w:pPr>
      <w:rPr>
        <w:rFonts w:ascii="Wingdings" w:hAnsi="Wingdings" w:hint="default"/>
      </w:rPr>
    </w:lvl>
    <w:lvl w:ilvl="3" w:tplc="08090001">
      <w:start w:val="1"/>
      <w:numFmt w:val="bullet"/>
      <w:lvlText w:val=""/>
      <w:lvlJc w:val="left"/>
      <w:pPr>
        <w:ind w:left="3280" w:hanging="360"/>
      </w:pPr>
      <w:rPr>
        <w:rFonts w:ascii="Symbol" w:hAnsi="Symbol" w:hint="default"/>
      </w:rPr>
    </w:lvl>
    <w:lvl w:ilvl="4" w:tplc="08090003" w:tentative="1">
      <w:start w:val="1"/>
      <w:numFmt w:val="bullet"/>
      <w:lvlText w:val="o"/>
      <w:lvlJc w:val="left"/>
      <w:pPr>
        <w:ind w:left="4000" w:hanging="360"/>
      </w:pPr>
      <w:rPr>
        <w:rFonts w:ascii="Courier New" w:hAnsi="Courier New" w:hint="default"/>
      </w:rPr>
    </w:lvl>
    <w:lvl w:ilvl="5" w:tplc="08090005" w:tentative="1">
      <w:start w:val="1"/>
      <w:numFmt w:val="bullet"/>
      <w:lvlText w:val=""/>
      <w:lvlJc w:val="left"/>
      <w:pPr>
        <w:ind w:left="4720" w:hanging="360"/>
      </w:pPr>
      <w:rPr>
        <w:rFonts w:ascii="Wingdings" w:hAnsi="Wingdings" w:hint="default"/>
      </w:rPr>
    </w:lvl>
    <w:lvl w:ilvl="6" w:tplc="08090001" w:tentative="1">
      <w:start w:val="1"/>
      <w:numFmt w:val="bullet"/>
      <w:lvlText w:val=""/>
      <w:lvlJc w:val="left"/>
      <w:pPr>
        <w:ind w:left="5440" w:hanging="360"/>
      </w:pPr>
      <w:rPr>
        <w:rFonts w:ascii="Symbol" w:hAnsi="Symbol" w:hint="default"/>
      </w:rPr>
    </w:lvl>
    <w:lvl w:ilvl="7" w:tplc="08090003" w:tentative="1">
      <w:start w:val="1"/>
      <w:numFmt w:val="bullet"/>
      <w:lvlText w:val="o"/>
      <w:lvlJc w:val="left"/>
      <w:pPr>
        <w:ind w:left="6160" w:hanging="360"/>
      </w:pPr>
      <w:rPr>
        <w:rFonts w:ascii="Courier New" w:hAnsi="Courier New" w:hint="default"/>
      </w:rPr>
    </w:lvl>
    <w:lvl w:ilvl="8" w:tplc="08090005" w:tentative="1">
      <w:start w:val="1"/>
      <w:numFmt w:val="bullet"/>
      <w:lvlText w:val=""/>
      <w:lvlJc w:val="left"/>
      <w:pPr>
        <w:ind w:left="6880" w:hanging="360"/>
      </w:pPr>
      <w:rPr>
        <w:rFonts w:ascii="Wingdings" w:hAnsi="Wingdings" w:hint="default"/>
      </w:rPr>
    </w:lvl>
  </w:abstractNum>
  <w:abstractNum w:abstractNumId="50">
    <w:nsid w:val="1DF8772B"/>
    <w:multiLevelType w:val="hybridMultilevel"/>
    <w:tmpl w:val="E6BC3C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nsid w:val="1E4A2A37"/>
    <w:multiLevelType w:val="hybridMultilevel"/>
    <w:tmpl w:val="949A43FA"/>
    <w:lvl w:ilvl="0" w:tplc="09FC58A4">
      <w:start w:val="1"/>
      <w:numFmt w:val="bullet"/>
      <w:lvlText w:val=""/>
      <w:lvlJc w:val="left"/>
      <w:pPr>
        <w:ind w:left="720" w:hanging="360"/>
      </w:pPr>
      <w:rPr>
        <w:rFonts w:ascii="Wingdings" w:hAnsi="Wingdings" w:hint="default"/>
        <w:color w:val="7F7F7F"/>
        <w:sz w:val="22"/>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nsid w:val="1E7405C6"/>
    <w:multiLevelType w:val="hybridMultilevel"/>
    <w:tmpl w:val="A71C5DAC"/>
    <w:lvl w:ilvl="0" w:tplc="058E59D8">
      <w:start w:val="1"/>
      <w:numFmt w:val="bullet"/>
      <w:lvlText w:val=""/>
      <w:lvlJc w:val="left"/>
      <w:pPr>
        <w:ind w:left="580" w:hanging="360"/>
      </w:pPr>
      <w:rPr>
        <w:rFonts w:ascii="Symbol" w:hAnsi="Symbol" w:hint="default"/>
        <w:color w:val="000000"/>
        <w:sz w:val="22"/>
      </w:rPr>
    </w:lvl>
    <w:lvl w:ilvl="1" w:tplc="08090003">
      <w:start w:val="1"/>
      <w:numFmt w:val="bullet"/>
      <w:lvlText w:val="o"/>
      <w:lvlJc w:val="left"/>
      <w:pPr>
        <w:ind w:left="1376" w:hanging="360"/>
      </w:pPr>
      <w:rPr>
        <w:rFonts w:ascii="Courier New" w:hAnsi="Courier New" w:hint="default"/>
      </w:rPr>
    </w:lvl>
    <w:lvl w:ilvl="2" w:tplc="08090005">
      <w:start w:val="1"/>
      <w:numFmt w:val="bullet"/>
      <w:lvlText w:val=""/>
      <w:lvlJc w:val="left"/>
      <w:pPr>
        <w:ind w:left="2096" w:hanging="360"/>
      </w:pPr>
      <w:rPr>
        <w:rFonts w:ascii="Wingdings" w:hAnsi="Wingdings" w:hint="default"/>
      </w:rPr>
    </w:lvl>
    <w:lvl w:ilvl="3" w:tplc="08090001">
      <w:start w:val="1"/>
      <w:numFmt w:val="bullet"/>
      <w:lvlText w:val=""/>
      <w:lvlJc w:val="left"/>
      <w:pPr>
        <w:ind w:left="2816" w:hanging="360"/>
      </w:pPr>
      <w:rPr>
        <w:rFonts w:ascii="Symbol" w:hAnsi="Symbol" w:hint="default"/>
      </w:rPr>
    </w:lvl>
    <w:lvl w:ilvl="4" w:tplc="08090003" w:tentative="1">
      <w:start w:val="1"/>
      <w:numFmt w:val="bullet"/>
      <w:lvlText w:val="o"/>
      <w:lvlJc w:val="left"/>
      <w:pPr>
        <w:ind w:left="3536" w:hanging="360"/>
      </w:pPr>
      <w:rPr>
        <w:rFonts w:ascii="Courier New" w:hAnsi="Courier New" w:hint="default"/>
      </w:rPr>
    </w:lvl>
    <w:lvl w:ilvl="5" w:tplc="08090005" w:tentative="1">
      <w:start w:val="1"/>
      <w:numFmt w:val="bullet"/>
      <w:lvlText w:val=""/>
      <w:lvlJc w:val="left"/>
      <w:pPr>
        <w:ind w:left="4256" w:hanging="360"/>
      </w:pPr>
      <w:rPr>
        <w:rFonts w:ascii="Wingdings" w:hAnsi="Wingdings" w:hint="default"/>
      </w:rPr>
    </w:lvl>
    <w:lvl w:ilvl="6" w:tplc="08090001" w:tentative="1">
      <w:start w:val="1"/>
      <w:numFmt w:val="bullet"/>
      <w:lvlText w:val=""/>
      <w:lvlJc w:val="left"/>
      <w:pPr>
        <w:ind w:left="4976" w:hanging="360"/>
      </w:pPr>
      <w:rPr>
        <w:rFonts w:ascii="Symbol" w:hAnsi="Symbol" w:hint="default"/>
      </w:rPr>
    </w:lvl>
    <w:lvl w:ilvl="7" w:tplc="08090003" w:tentative="1">
      <w:start w:val="1"/>
      <w:numFmt w:val="bullet"/>
      <w:lvlText w:val="o"/>
      <w:lvlJc w:val="left"/>
      <w:pPr>
        <w:ind w:left="5696" w:hanging="360"/>
      </w:pPr>
      <w:rPr>
        <w:rFonts w:ascii="Courier New" w:hAnsi="Courier New" w:hint="default"/>
      </w:rPr>
    </w:lvl>
    <w:lvl w:ilvl="8" w:tplc="08090005" w:tentative="1">
      <w:start w:val="1"/>
      <w:numFmt w:val="bullet"/>
      <w:lvlText w:val=""/>
      <w:lvlJc w:val="left"/>
      <w:pPr>
        <w:ind w:left="6416" w:hanging="360"/>
      </w:pPr>
      <w:rPr>
        <w:rFonts w:ascii="Wingdings" w:hAnsi="Wingdings" w:hint="default"/>
      </w:rPr>
    </w:lvl>
  </w:abstractNum>
  <w:abstractNum w:abstractNumId="53">
    <w:nsid w:val="1FEB3CD1"/>
    <w:multiLevelType w:val="hybridMultilevel"/>
    <w:tmpl w:val="B25ACF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nsid w:val="20772758"/>
    <w:multiLevelType w:val="hybridMultilevel"/>
    <w:tmpl w:val="26F265A8"/>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5">
    <w:nsid w:val="208416DA"/>
    <w:multiLevelType w:val="hybridMultilevel"/>
    <w:tmpl w:val="FCC0EA54"/>
    <w:lvl w:ilvl="0" w:tplc="09FC58A4">
      <w:start w:val="1"/>
      <w:numFmt w:val="bullet"/>
      <w:lvlText w:val=""/>
      <w:lvlJc w:val="left"/>
      <w:pPr>
        <w:ind w:left="786" w:hanging="360"/>
      </w:pPr>
      <w:rPr>
        <w:rFonts w:ascii="Wingdings" w:hAnsi="Wingdings" w:hint="default"/>
        <w:color w:val="7F7F7F"/>
        <w:sz w:val="22"/>
      </w:rPr>
    </w:lvl>
    <w:lvl w:ilvl="1" w:tplc="08090003" w:tentative="1">
      <w:start w:val="1"/>
      <w:numFmt w:val="bullet"/>
      <w:lvlText w:val="o"/>
      <w:lvlJc w:val="left"/>
      <w:pPr>
        <w:ind w:left="1506" w:hanging="360"/>
      </w:pPr>
      <w:rPr>
        <w:rFonts w:ascii="Courier New" w:hAnsi="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56">
    <w:nsid w:val="209660A5"/>
    <w:multiLevelType w:val="hybridMultilevel"/>
    <w:tmpl w:val="94F4FD8A"/>
    <w:lvl w:ilvl="0" w:tplc="52BE92C6">
      <w:start w:val="1"/>
      <w:numFmt w:val="bullet"/>
      <w:lvlText w:val=""/>
      <w:lvlJc w:val="left"/>
      <w:pPr>
        <w:ind w:left="720" w:hanging="360"/>
      </w:pPr>
      <w:rPr>
        <w:rFonts w:ascii="Symbol" w:hAnsi="Symbol" w:hint="default"/>
        <w:color w:val="000000"/>
        <w:sz w:val="22"/>
      </w:rPr>
    </w:lvl>
    <w:lvl w:ilvl="1" w:tplc="08090003">
      <w:start w:val="1"/>
      <w:numFmt w:val="bullet"/>
      <w:lvlText w:val="o"/>
      <w:lvlJc w:val="left"/>
      <w:pPr>
        <w:ind w:left="1516" w:hanging="360"/>
      </w:pPr>
      <w:rPr>
        <w:rFonts w:ascii="Courier New" w:hAnsi="Courier New" w:hint="default"/>
      </w:rPr>
    </w:lvl>
    <w:lvl w:ilvl="2" w:tplc="08090005">
      <w:start w:val="1"/>
      <w:numFmt w:val="bullet"/>
      <w:lvlText w:val=""/>
      <w:lvlJc w:val="left"/>
      <w:pPr>
        <w:ind w:left="2236" w:hanging="360"/>
      </w:pPr>
      <w:rPr>
        <w:rFonts w:ascii="Wingdings" w:hAnsi="Wingdings" w:hint="default"/>
      </w:rPr>
    </w:lvl>
    <w:lvl w:ilvl="3" w:tplc="08090001">
      <w:start w:val="1"/>
      <w:numFmt w:val="bullet"/>
      <w:lvlText w:val=""/>
      <w:lvlJc w:val="left"/>
      <w:pPr>
        <w:ind w:left="2956" w:hanging="360"/>
      </w:pPr>
      <w:rPr>
        <w:rFonts w:ascii="Symbol" w:hAnsi="Symbol" w:hint="default"/>
      </w:rPr>
    </w:lvl>
    <w:lvl w:ilvl="4" w:tplc="08090003" w:tentative="1">
      <w:start w:val="1"/>
      <w:numFmt w:val="bullet"/>
      <w:lvlText w:val="o"/>
      <w:lvlJc w:val="left"/>
      <w:pPr>
        <w:ind w:left="3676" w:hanging="360"/>
      </w:pPr>
      <w:rPr>
        <w:rFonts w:ascii="Courier New" w:hAnsi="Courier New" w:hint="default"/>
      </w:rPr>
    </w:lvl>
    <w:lvl w:ilvl="5" w:tplc="08090005" w:tentative="1">
      <w:start w:val="1"/>
      <w:numFmt w:val="bullet"/>
      <w:lvlText w:val=""/>
      <w:lvlJc w:val="left"/>
      <w:pPr>
        <w:ind w:left="4396" w:hanging="360"/>
      </w:pPr>
      <w:rPr>
        <w:rFonts w:ascii="Wingdings" w:hAnsi="Wingdings" w:hint="default"/>
      </w:rPr>
    </w:lvl>
    <w:lvl w:ilvl="6" w:tplc="08090001" w:tentative="1">
      <w:start w:val="1"/>
      <w:numFmt w:val="bullet"/>
      <w:lvlText w:val=""/>
      <w:lvlJc w:val="left"/>
      <w:pPr>
        <w:ind w:left="5116" w:hanging="360"/>
      </w:pPr>
      <w:rPr>
        <w:rFonts w:ascii="Symbol" w:hAnsi="Symbol" w:hint="default"/>
      </w:rPr>
    </w:lvl>
    <w:lvl w:ilvl="7" w:tplc="08090003" w:tentative="1">
      <w:start w:val="1"/>
      <w:numFmt w:val="bullet"/>
      <w:lvlText w:val="o"/>
      <w:lvlJc w:val="left"/>
      <w:pPr>
        <w:ind w:left="5836" w:hanging="360"/>
      </w:pPr>
      <w:rPr>
        <w:rFonts w:ascii="Courier New" w:hAnsi="Courier New" w:hint="default"/>
      </w:rPr>
    </w:lvl>
    <w:lvl w:ilvl="8" w:tplc="08090005" w:tentative="1">
      <w:start w:val="1"/>
      <w:numFmt w:val="bullet"/>
      <w:lvlText w:val=""/>
      <w:lvlJc w:val="left"/>
      <w:pPr>
        <w:ind w:left="6556" w:hanging="360"/>
      </w:pPr>
      <w:rPr>
        <w:rFonts w:ascii="Wingdings" w:hAnsi="Wingdings" w:hint="default"/>
      </w:rPr>
    </w:lvl>
  </w:abstractNum>
  <w:abstractNum w:abstractNumId="57">
    <w:nsid w:val="20A1095D"/>
    <w:multiLevelType w:val="hybridMultilevel"/>
    <w:tmpl w:val="F0D27280"/>
    <w:lvl w:ilvl="0" w:tplc="81923552">
      <w:start w:val="1"/>
      <w:numFmt w:val="lowerRoman"/>
      <w:lvlText w:val="%1)"/>
      <w:lvlJc w:val="left"/>
      <w:pPr>
        <w:ind w:left="1080" w:hanging="72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58">
    <w:nsid w:val="2188051C"/>
    <w:multiLevelType w:val="hybridMultilevel"/>
    <w:tmpl w:val="A802CE8E"/>
    <w:lvl w:ilvl="0" w:tplc="A162A852">
      <w:start w:val="3"/>
      <w:numFmt w:val="bullet"/>
      <w:lvlText w:val="-"/>
      <w:lvlJc w:val="left"/>
      <w:pPr>
        <w:tabs>
          <w:tab w:val="num" w:pos="720"/>
        </w:tabs>
        <w:ind w:left="720" w:hanging="360"/>
      </w:pPr>
      <w:rPr>
        <w:rFonts w:ascii="Times New Roman" w:eastAsia="SimSun" w:hAnsi="Times New Roman"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9">
    <w:nsid w:val="21BA19F8"/>
    <w:multiLevelType w:val="hybridMultilevel"/>
    <w:tmpl w:val="D6FE702E"/>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60">
    <w:nsid w:val="22265558"/>
    <w:multiLevelType w:val="hybridMultilevel"/>
    <w:tmpl w:val="AD4019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nsid w:val="227817D2"/>
    <w:multiLevelType w:val="hybridMultilevel"/>
    <w:tmpl w:val="2E1EABC8"/>
    <w:lvl w:ilvl="0" w:tplc="AB684ED6">
      <w:start w:val="1"/>
      <w:numFmt w:val="bullet"/>
      <w:lvlText w:val=""/>
      <w:lvlJc w:val="left"/>
      <w:pPr>
        <w:ind w:left="720" w:hanging="360"/>
      </w:pPr>
      <w:rPr>
        <w:rFonts w:ascii="Symbol" w:hAnsi="Symbol" w:hint="default"/>
        <w:color w:val="000000"/>
        <w:sz w:val="22"/>
      </w:rPr>
    </w:lvl>
    <w:lvl w:ilvl="1" w:tplc="08090003">
      <w:start w:val="1"/>
      <w:numFmt w:val="bullet"/>
      <w:lvlText w:val="o"/>
      <w:lvlJc w:val="left"/>
      <w:pPr>
        <w:ind w:left="1516" w:hanging="360"/>
      </w:pPr>
      <w:rPr>
        <w:rFonts w:ascii="Courier New" w:hAnsi="Courier New" w:hint="default"/>
      </w:rPr>
    </w:lvl>
    <w:lvl w:ilvl="2" w:tplc="08090005">
      <w:start w:val="1"/>
      <w:numFmt w:val="bullet"/>
      <w:lvlText w:val=""/>
      <w:lvlJc w:val="left"/>
      <w:pPr>
        <w:ind w:left="2236" w:hanging="360"/>
      </w:pPr>
      <w:rPr>
        <w:rFonts w:ascii="Wingdings" w:hAnsi="Wingdings" w:hint="default"/>
      </w:rPr>
    </w:lvl>
    <w:lvl w:ilvl="3" w:tplc="08090001">
      <w:start w:val="1"/>
      <w:numFmt w:val="bullet"/>
      <w:lvlText w:val=""/>
      <w:lvlJc w:val="left"/>
      <w:pPr>
        <w:ind w:left="2956" w:hanging="360"/>
      </w:pPr>
      <w:rPr>
        <w:rFonts w:ascii="Symbol" w:hAnsi="Symbol" w:hint="default"/>
      </w:rPr>
    </w:lvl>
    <w:lvl w:ilvl="4" w:tplc="08090003" w:tentative="1">
      <w:start w:val="1"/>
      <w:numFmt w:val="bullet"/>
      <w:lvlText w:val="o"/>
      <w:lvlJc w:val="left"/>
      <w:pPr>
        <w:ind w:left="3676" w:hanging="360"/>
      </w:pPr>
      <w:rPr>
        <w:rFonts w:ascii="Courier New" w:hAnsi="Courier New" w:hint="default"/>
      </w:rPr>
    </w:lvl>
    <w:lvl w:ilvl="5" w:tplc="08090005" w:tentative="1">
      <w:start w:val="1"/>
      <w:numFmt w:val="bullet"/>
      <w:lvlText w:val=""/>
      <w:lvlJc w:val="left"/>
      <w:pPr>
        <w:ind w:left="4396" w:hanging="360"/>
      </w:pPr>
      <w:rPr>
        <w:rFonts w:ascii="Wingdings" w:hAnsi="Wingdings" w:hint="default"/>
      </w:rPr>
    </w:lvl>
    <w:lvl w:ilvl="6" w:tplc="08090001" w:tentative="1">
      <w:start w:val="1"/>
      <w:numFmt w:val="bullet"/>
      <w:lvlText w:val=""/>
      <w:lvlJc w:val="left"/>
      <w:pPr>
        <w:ind w:left="5116" w:hanging="360"/>
      </w:pPr>
      <w:rPr>
        <w:rFonts w:ascii="Symbol" w:hAnsi="Symbol" w:hint="default"/>
      </w:rPr>
    </w:lvl>
    <w:lvl w:ilvl="7" w:tplc="08090003" w:tentative="1">
      <w:start w:val="1"/>
      <w:numFmt w:val="bullet"/>
      <w:lvlText w:val="o"/>
      <w:lvlJc w:val="left"/>
      <w:pPr>
        <w:ind w:left="5836" w:hanging="360"/>
      </w:pPr>
      <w:rPr>
        <w:rFonts w:ascii="Courier New" w:hAnsi="Courier New" w:hint="default"/>
      </w:rPr>
    </w:lvl>
    <w:lvl w:ilvl="8" w:tplc="08090005" w:tentative="1">
      <w:start w:val="1"/>
      <w:numFmt w:val="bullet"/>
      <w:lvlText w:val=""/>
      <w:lvlJc w:val="left"/>
      <w:pPr>
        <w:ind w:left="6556" w:hanging="360"/>
      </w:pPr>
      <w:rPr>
        <w:rFonts w:ascii="Wingdings" w:hAnsi="Wingdings" w:hint="default"/>
      </w:rPr>
    </w:lvl>
  </w:abstractNum>
  <w:abstractNum w:abstractNumId="62">
    <w:nsid w:val="238A21BC"/>
    <w:multiLevelType w:val="hybridMultilevel"/>
    <w:tmpl w:val="F0FEE88C"/>
    <w:lvl w:ilvl="0" w:tplc="08090017">
      <w:start w:val="1"/>
      <w:numFmt w:val="lowerLetter"/>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63">
    <w:nsid w:val="23970E59"/>
    <w:multiLevelType w:val="hybridMultilevel"/>
    <w:tmpl w:val="414A48AA"/>
    <w:lvl w:ilvl="0" w:tplc="09FC58A4">
      <w:start w:val="1"/>
      <w:numFmt w:val="bullet"/>
      <w:lvlText w:val=""/>
      <w:lvlJc w:val="left"/>
      <w:pPr>
        <w:tabs>
          <w:tab w:val="num" w:pos="720"/>
        </w:tabs>
        <w:ind w:left="720" w:hanging="360"/>
      </w:pPr>
      <w:rPr>
        <w:rFonts w:ascii="Wingdings" w:hAnsi="Wingdings" w:hint="default"/>
        <w:color w:val="7F7F7F"/>
        <w:sz w:val="22"/>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4">
    <w:nsid w:val="23CF6E23"/>
    <w:multiLevelType w:val="hybridMultilevel"/>
    <w:tmpl w:val="00229014"/>
    <w:lvl w:ilvl="0" w:tplc="C846BB32">
      <w:start w:val="5"/>
      <w:numFmt w:val="decimal"/>
      <w:lvlText w:val="%1."/>
      <w:lvlJc w:val="left"/>
      <w:pPr>
        <w:ind w:left="360" w:hanging="360"/>
      </w:pPr>
      <w:rPr>
        <w:rFonts w:cs="Times New Roman" w:hint="default"/>
        <w:b/>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65">
    <w:nsid w:val="25BC5309"/>
    <w:multiLevelType w:val="hybridMultilevel"/>
    <w:tmpl w:val="51D0197C"/>
    <w:lvl w:ilvl="0" w:tplc="08090015">
      <w:start w:val="1"/>
      <w:numFmt w:val="upperLetter"/>
      <w:lvlText w:val="%1."/>
      <w:lvlJc w:val="left"/>
      <w:pPr>
        <w:ind w:left="644" w:hanging="360"/>
      </w:pPr>
      <w:rPr>
        <w:rFonts w:cs="Times New Roman" w:hint="default"/>
      </w:rPr>
    </w:lvl>
    <w:lvl w:ilvl="1" w:tplc="08090019" w:tentative="1">
      <w:start w:val="1"/>
      <w:numFmt w:val="lowerLetter"/>
      <w:lvlText w:val="%2."/>
      <w:lvlJc w:val="left"/>
      <w:pPr>
        <w:ind w:left="1364" w:hanging="360"/>
      </w:pPr>
      <w:rPr>
        <w:rFonts w:cs="Times New Roman"/>
      </w:rPr>
    </w:lvl>
    <w:lvl w:ilvl="2" w:tplc="0809001B" w:tentative="1">
      <w:start w:val="1"/>
      <w:numFmt w:val="lowerRoman"/>
      <w:lvlText w:val="%3."/>
      <w:lvlJc w:val="right"/>
      <w:pPr>
        <w:ind w:left="2084" w:hanging="180"/>
      </w:pPr>
      <w:rPr>
        <w:rFonts w:cs="Times New Roman"/>
      </w:rPr>
    </w:lvl>
    <w:lvl w:ilvl="3" w:tplc="0809000F" w:tentative="1">
      <w:start w:val="1"/>
      <w:numFmt w:val="decimal"/>
      <w:lvlText w:val="%4."/>
      <w:lvlJc w:val="left"/>
      <w:pPr>
        <w:ind w:left="2804" w:hanging="360"/>
      </w:pPr>
      <w:rPr>
        <w:rFonts w:cs="Times New Roman"/>
      </w:rPr>
    </w:lvl>
    <w:lvl w:ilvl="4" w:tplc="08090019" w:tentative="1">
      <w:start w:val="1"/>
      <w:numFmt w:val="lowerLetter"/>
      <w:lvlText w:val="%5."/>
      <w:lvlJc w:val="left"/>
      <w:pPr>
        <w:ind w:left="3524" w:hanging="360"/>
      </w:pPr>
      <w:rPr>
        <w:rFonts w:cs="Times New Roman"/>
      </w:rPr>
    </w:lvl>
    <w:lvl w:ilvl="5" w:tplc="0809001B" w:tentative="1">
      <w:start w:val="1"/>
      <w:numFmt w:val="lowerRoman"/>
      <w:lvlText w:val="%6."/>
      <w:lvlJc w:val="right"/>
      <w:pPr>
        <w:ind w:left="4244" w:hanging="180"/>
      </w:pPr>
      <w:rPr>
        <w:rFonts w:cs="Times New Roman"/>
      </w:rPr>
    </w:lvl>
    <w:lvl w:ilvl="6" w:tplc="0809000F" w:tentative="1">
      <w:start w:val="1"/>
      <w:numFmt w:val="decimal"/>
      <w:lvlText w:val="%7."/>
      <w:lvlJc w:val="left"/>
      <w:pPr>
        <w:ind w:left="4964" w:hanging="360"/>
      </w:pPr>
      <w:rPr>
        <w:rFonts w:cs="Times New Roman"/>
      </w:rPr>
    </w:lvl>
    <w:lvl w:ilvl="7" w:tplc="08090019" w:tentative="1">
      <w:start w:val="1"/>
      <w:numFmt w:val="lowerLetter"/>
      <w:lvlText w:val="%8."/>
      <w:lvlJc w:val="left"/>
      <w:pPr>
        <w:ind w:left="5684" w:hanging="360"/>
      </w:pPr>
      <w:rPr>
        <w:rFonts w:cs="Times New Roman"/>
      </w:rPr>
    </w:lvl>
    <w:lvl w:ilvl="8" w:tplc="0809001B" w:tentative="1">
      <w:start w:val="1"/>
      <w:numFmt w:val="lowerRoman"/>
      <w:lvlText w:val="%9."/>
      <w:lvlJc w:val="right"/>
      <w:pPr>
        <w:ind w:left="6404" w:hanging="180"/>
      </w:pPr>
      <w:rPr>
        <w:rFonts w:cs="Times New Roman"/>
      </w:rPr>
    </w:lvl>
  </w:abstractNum>
  <w:abstractNum w:abstractNumId="66">
    <w:nsid w:val="260A78C2"/>
    <w:multiLevelType w:val="hybridMultilevel"/>
    <w:tmpl w:val="10C234C8"/>
    <w:lvl w:ilvl="0" w:tplc="67EC30D6">
      <w:start w:val="1"/>
      <w:numFmt w:val="bullet"/>
      <w:pStyle w:val="ListBulletLevel4"/>
      <w:lvlText w:val=""/>
      <w:lvlJc w:val="left"/>
      <w:pPr>
        <w:tabs>
          <w:tab w:val="num" w:pos="1701"/>
        </w:tabs>
        <w:ind w:left="1701" w:hanging="425"/>
      </w:pPr>
      <w:rPr>
        <w:rFonts w:ascii="Wingdings" w:hAnsi="Wingdings" w:hint="default"/>
        <w:b w:val="0"/>
        <w:i w:val="0"/>
        <w:spacing w:val="0"/>
        <w:w w:val="100"/>
        <w:kern w:val="0"/>
        <w:position w:val="0"/>
        <w:sz w:val="22"/>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7">
    <w:nsid w:val="263E5052"/>
    <w:multiLevelType w:val="hybridMultilevel"/>
    <w:tmpl w:val="0D56F7FA"/>
    <w:lvl w:ilvl="0" w:tplc="62F83D16">
      <w:start w:val="1"/>
      <w:numFmt w:val="lowerLetter"/>
      <w:pStyle w:val="LetterBullets-HCL"/>
      <w:lvlText w:val="(%1)"/>
      <w:lvlJc w:val="left"/>
      <w:pPr>
        <w:ind w:left="1211" w:hanging="360"/>
      </w:pPr>
      <w:rPr>
        <w:rFonts w:cs="Times New Roman" w:hint="default"/>
        <w:color w:val="7F7F7F"/>
      </w:rPr>
    </w:lvl>
    <w:lvl w:ilvl="1" w:tplc="08090019">
      <w:start w:val="1"/>
      <w:numFmt w:val="lowerLetter"/>
      <w:lvlText w:val="%2."/>
      <w:lvlJc w:val="left"/>
      <w:pPr>
        <w:ind w:left="1931" w:hanging="360"/>
      </w:pPr>
      <w:rPr>
        <w:rFonts w:cs="Times New Roman"/>
      </w:rPr>
    </w:lvl>
    <w:lvl w:ilvl="2" w:tplc="0809001B">
      <w:start w:val="1"/>
      <w:numFmt w:val="lowerRoman"/>
      <w:lvlText w:val="%3."/>
      <w:lvlJc w:val="right"/>
      <w:pPr>
        <w:ind w:left="2651" w:hanging="180"/>
      </w:pPr>
      <w:rPr>
        <w:rFonts w:cs="Times New Roman"/>
      </w:rPr>
    </w:lvl>
    <w:lvl w:ilvl="3" w:tplc="0809000F">
      <w:start w:val="1"/>
      <w:numFmt w:val="decimal"/>
      <w:lvlText w:val="%4."/>
      <w:lvlJc w:val="left"/>
      <w:pPr>
        <w:ind w:left="3371" w:hanging="360"/>
      </w:pPr>
      <w:rPr>
        <w:rFonts w:cs="Times New Roman"/>
      </w:rPr>
    </w:lvl>
    <w:lvl w:ilvl="4" w:tplc="08090019">
      <w:start w:val="1"/>
      <w:numFmt w:val="lowerLetter"/>
      <w:lvlText w:val="%5."/>
      <w:lvlJc w:val="left"/>
      <w:pPr>
        <w:ind w:left="4091" w:hanging="360"/>
      </w:pPr>
      <w:rPr>
        <w:rFonts w:cs="Times New Roman"/>
      </w:rPr>
    </w:lvl>
    <w:lvl w:ilvl="5" w:tplc="0809001B">
      <w:start w:val="1"/>
      <w:numFmt w:val="lowerRoman"/>
      <w:lvlText w:val="%6."/>
      <w:lvlJc w:val="right"/>
      <w:pPr>
        <w:ind w:left="4811" w:hanging="180"/>
      </w:pPr>
      <w:rPr>
        <w:rFonts w:cs="Times New Roman"/>
      </w:rPr>
    </w:lvl>
    <w:lvl w:ilvl="6" w:tplc="0809000F">
      <w:start w:val="1"/>
      <w:numFmt w:val="decimal"/>
      <w:lvlText w:val="%7."/>
      <w:lvlJc w:val="left"/>
      <w:pPr>
        <w:ind w:left="5531" w:hanging="360"/>
      </w:pPr>
      <w:rPr>
        <w:rFonts w:cs="Times New Roman"/>
      </w:rPr>
    </w:lvl>
    <w:lvl w:ilvl="7" w:tplc="08090019">
      <w:start w:val="1"/>
      <w:numFmt w:val="lowerLetter"/>
      <w:lvlText w:val="%8."/>
      <w:lvlJc w:val="left"/>
      <w:pPr>
        <w:ind w:left="6251" w:hanging="360"/>
      </w:pPr>
      <w:rPr>
        <w:rFonts w:cs="Times New Roman"/>
      </w:rPr>
    </w:lvl>
    <w:lvl w:ilvl="8" w:tplc="0809001B">
      <w:start w:val="1"/>
      <w:numFmt w:val="lowerRoman"/>
      <w:lvlText w:val="%9."/>
      <w:lvlJc w:val="right"/>
      <w:pPr>
        <w:ind w:left="6971" w:hanging="180"/>
      </w:pPr>
      <w:rPr>
        <w:rFonts w:cs="Times New Roman"/>
      </w:rPr>
    </w:lvl>
  </w:abstractNum>
  <w:abstractNum w:abstractNumId="68">
    <w:nsid w:val="27702DE7"/>
    <w:multiLevelType w:val="hybridMultilevel"/>
    <w:tmpl w:val="518490DC"/>
    <w:lvl w:ilvl="0" w:tplc="08090017">
      <w:start w:val="1"/>
      <w:numFmt w:val="lowerLetter"/>
      <w:lvlText w:val="%1)"/>
      <w:lvlJc w:val="left"/>
      <w:pPr>
        <w:ind w:left="360" w:hanging="360"/>
      </w:pPr>
      <w:rPr>
        <w:rFonts w:cs="Times New Roman" w:hint="default"/>
        <w:b w:val="0"/>
        <w:u w:val="none"/>
      </w:rPr>
    </w:lvl>
    <w:lvl w:ilvl="1" w:tplc="21AE8F66">
      <w:start w:val="1"/>
      <w:numFmt w:val="lowerLetter"/>
      <w:lvlText w:val="%2)"/>
      <w:lvlJc w:val="left"/>
      <w:pPr>
        <w:ind w:left="1080" w:hanging="360"/>
      </w:pPr>
      <w:rPr>
        <w:rFonts w:cs="Times New Roman" w:hint="default"/>
        <w:b/>
      </w:rPr>
    </w:lvl>
    <w:lvl w:ilvl="2" w:tplc="A8101F7C">
      <w:start w:val="1"/>
      <w:numFmt w:val="lowerLetter"/>
      <w:lvlText w:val="(%3)"/>
      <w:lvlJc w:val="left"/>
      <w:pPr>
        <w:ind w:left="1980" w:hanging="360"/>
      </w:pPr>
      <w:rPr>
        <w:rFonts w:cs="Times New Roman" w:hint="default"/>
        <w:b/>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69">
    <w:nsid w:val="28255749"/>
    <w:multiLevelType w:val="hybridMultilevel"/>
    <w:tmpl w:val="C770A35C"/>
    <w:lvl w:ilvl="0" w:tplc="CA4C38E6">
      <w:start w:val="4"/>
      <w:numFmt w:val="decimal"/>
      <w:lvlText w:val="%1."/>
      <w:lvlJc w:val="left"/>
      <w:pPr>
        <w:ind w:left="785" w:hanging="360"/>
      </w:pPr>
      <w:rPr>
        <w:rFonts w:ascii="Calibri" w:hAnsi="Calibri" w:cs="Calibri" w:hint="default"/>
        <w:b/>
        <w:bCs w:val="0"/>
        <w:i w:val="0"/>
        <w:iCs w:val="0"/>
        <w:caps w:val="0"/>
        <w:smallCaps w:val="0"/>
        <w:strike w:val="0"/>
        <w:dstrike w:val="0"/>
        <w:snapToGrid w:val="0"/>
        <w:vanish w:val="0"/>
        <w:color w:val="404040"/>
        <w:spacing w:val="0"/>
        <w:w w:val="0"/>
        <w:kern w:val="0"/>
        <w:position w:val="0"/>
        <w:sz w:val="20"/>
        <w:szCs w:val="20"/>
        <w:u w:val="none"/>
        <w:vertAlign w:val="baseline"/>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70">
    <w:nsid w:val="284A6208"/>
    <w:multiLevelType w:val="hybridMultilevel"/>
    <w:tmpl w:val="0B10CF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nsid w:val="2911227E"/>
    <w:multiLevelType w:val="hybridMultilevel"/>
    <w:tmpl w:val="A4FE1E3C"/>
    <w:lvl w:ilvl="0" w:tplc="09FC58A4">
      <w:start w:val="1"/>
      <w:numFmt w:val="bullet"/>
      <w:lvlText w:val=""/>
      <w:lvlJc w:val="left"/>
      <w:pPr>
        <w:ind w:left="720" w:hanging="360"/>
      </w:pPr>
      <w:rPr>
        <w:rFonts w:ascii="Wingdings" w:hAnsi="Wingdings" w:hint="default"/>
        <w:color w:val="7F7F7F"/>
        <w:sz w:val="22"/>
      </w:rPr>
    </w:lvl>
    <w:lvl w:ilvl="1" w:tplc="A162A852">
      <w:start w:val="3"/>
      <w:numFmt w:val="bullet"/>
      <w:lvlText w:val="-"/>
      <w:lvlJc w:val="left"/>
      <w:pPr>
        <w:ind w:left="1440" w:hanging="360"/>
      </w:pPr>
      <w:rPr>
        <w:rFonts w:ascii="Times New Roman" w:eastAsia="SimSun" w:hAnsi="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nsid w:val="2932278B"/>
    <w:multiLevelType w:val="hybridMultilevel"/>
    <w:tmpl w:val="5C243D30"/>
    <w:lvl w:ilvl="0" w:tplc="5C2464B0">
      <w:start w:val="3"/>
      <w:numFmt w:val="upperRoman"/>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73">
    <w:nsid w:val="29A31330"/>
    <w:multiLevelType w:val="hybridMultilevel"/>
    <w:tmpl w:val="AA26F7B4"/>
    <w:lvl w:ilvl="0" w:tplc="09FC58A4">
      <w:start w:val="1"/>
      <w:numFmt w:val="bullet"/>
      <w:lvlText w:val=""/>
      <w:lvlJc w:val="left"/>
      <w:pPr>
        <w:tabs>
          <w:tab w:val="num" w:pos="720"/>
        </w:tabs>
        <w:ind w:left="720" w:hanging="360"/>
      </w:pPr>
      <w:rPr>
        <w:rFonts w:ascii="Wingdings" w:hAnsi="Wingdings" w:hint="default"/>
        <w:color w:val="7F7F7F"/>
        <w:sz w:val="22"/>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4">
    <w:nsid w:val="29A566FA"/>
    <w:multiLevelType w:val="hybridMultilevel"/>
    <w:tmpl w:val="930227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nsid w:val="29F4249F"/>
    <w:multiLevelType w:val="hybridMultilevel"/>
    <w:tmpl w:val="40B266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nsid w:val="2A0E0BFF"/>
    <w:multiLevelType w:val="hybridMultilevel"/>
    <w:tmpl w:val="AAF60D46"/>
    <w:lvl w:ilvl="0" w:tplc="1DBC1116">
      <w:start w:val="1"/>
      <w:numFmt w:val="lowerRoman"/>
      <w:lvlText w:val="%1)"/>
      <w:lvlJc w:val="right"/>
      <w:pPr>
        <w:ind w:left="720" w:hanging="360"/>
      </w:pPr>
      <w:rPr>
        <w:rFonts w:cs="Times New Roman" w:hint="default"/>
        <w:b w:val="0"/>
        <w:i/>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77">
    <w:nsid w:val="2ACA4102"/>
    <w:multiLevelType w:val="hybridMultilevel"/>
    <w:tmpl w:val="339E9D50"/>
    <w:lvl w:ilvl="0" w:tplc="AE8A6F7A">
      <w:start w:val="3"/>
      <w:numFmt w:val="lowerRoman"/>
      <w:lvlText w:val="%1)"/>
      <w:lvlJc w:val="left"/>
      <w:pPr>
        <w:ind w:left="644" w:hanging="360"/>
      </w:pPr>
      <w:rPr>
        <w:rFonts w:cs="Times New Roman" w:hint="default"/>
        <w:b w:val="0"/>
        <w:i/>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78">
    <w:nsid w:val="2B4F2EA9"/>
    <w:multiLevelType w:val="hybridMultilevel"/>
    <w:tmpl w:val="B986D278"/>
    <w:lvl w:ilvl="0" w:tplc="D19E433A">
      <w:start w:val="1"/>
      <w:numFmt w:val="bullet"/>
      <w:lvlText w:val=""/>
      <w:lvlJc w:val="left"/>
      <w:pPr>
        <w:ind w:left="720" w:hanging="360"/>
      </w:pPr>
      <w:rPr>
        <w:rFonts w:ascii="Symbol" w:hAnsi="Symbol" w:hint="default"/>
        <w:color w:val="000000"/>
        <w:sz w:val="22"/>
      </w:rPr>
    </w:lvl>
    <w:lvl w:ilvl="1" w:tplc="08090003">
      <w:start w:val="1"/>
      <w:numFmt w:val="bullet"/>
      <w:lvlText w:val="o"/>
      <w:lvlJc w:val="left"/>
      <w:pPr>
        <w:ind w:left="1516" w:hanging="360"/>
      </w:pPr>
      <w:rPr>
        <w:rFonts w:ascii="Courier New" w:hAnsi="Courier New" w:hint="default"/>
      </w:rPr>
    </w:lvl>
    <w:lvl w:ilvl="2" w:tplc="08090005">
      <w:start w:val="1"/>
      <w:numFmt w:val="bullet"/>
      <w:lvlText w:val=""/>
      <w:lvlJc w:val="left"/>
      <w:pPr>
        <w:ind w:left="2236" w:hanging="360"/>
      </w:pPr>
      <w:rPr>
        <w:rFonts w:ascii="Wingdings" w:hAnsi="Wingdings" w:hint="default"/>
      </w:rPr>
    </w:lvl>
    <w:lvl w:ilvl="3" w:tplc="08090001">
      <w:start w:val="1"/>
      <w:numFmt w:val="bullet"/>
      <w:lvlText w:val=""/>
      <w:lvlJc w:val="left"/>
      <w:pPr>
        <w:ind w:left="2956" w:hanging="360"/>
      </w:pPr>
      <w:rPr>
        <w:rFonts w:ascii="Symbol" w:hAnsi="Symbol" w:hint="default"/>
      </w:rPr>
    </w:lvl>
    <w:lvl w:ilvl="4" w:tplc="08090003" w:tentative="1">
      <w:start w:val="1"/>
      <w:numFmt w:val="bullet"/>
      <w:lvlText w:val="o"/>
      <w:lvlJc w:val="left"/>
      <w:pPr>
        <w:ind w:left="3676" w:hanging="360"/>
      </w:pPr>
      <w:rPr>
        <w:rFonts w:ascii="Courier New" w:hAnsi="Courier New" w:hint="default"/>
      </w:rPr>
    </w:lvl>
    <w:lvl w:ilvl="5" w:tplc="08090005" w:tentative="1">
      <w:start w:val="1"/>
      <w:numFmt w:val="bullet"/>
      <w:lvlText w:val=""/>
      <w:lvlJc w:val="left"/>
      <w:pPr>
        <w:ind w:left="4396" w:hanging="360"/>
      </w:pPr>
      <w:rPr>
        <w:rFonts w:ascii="Wingdings" w:hAnsi="Wingdings" w:hint="default"/>
      </w:rPr>
    </w:lvl>
    <w:lvl w:ilvl="6" w:tplc="08090001" w:tentative="1">
      <w:start w:val="1"/>
      <w:numFmt w:val="bullet"/>
      <w:lvlText w:val=""/>
      <w:lvlJc w:val="left"/>
      <w:pPr>
        <w:ind w:left="5116" w:hanging="360"/>
      </w:pPr>
      <w:rPr>
        <w:rFonts w:ascii="Symbol" w:hAnsi="Symbol" w:hint="default"/>
      </w:rPr>
    </w:lvl>
    <w:lvl w:ilvl="7" w:tplc="08090003" w:tentative="1">
      <w:start w:val="1"/>
      <w:numFmt w:val="bullet"/>
      <w:lvlText w:val="o"/>
      <w:lvlJc w:val="left"/>
      <w:pPr>
        <w:ind w:left="5836" w:hanging="360"/>
      </w:pPr>
      <w:rPr>
        <w:rFonts w:ascii="Courier New" w:hAnsi="Courier New" w:hint="default"/>
      </w:rPr>
    </w:lvl>
    <w:lvl w:ilvl="8" w:tplc="08090005" w:tentative="1">
      <w:start w:val="1"/>
      <w:numFmt w:val="bullet"/>
      <w:lvlText w:val=""/>
      <w:lvlJc w:val="left"/>
      <w:pPr>
        <w:ind w:left="6556" w:hanging="360"/>
      </w:pPr>
      <w:rPr>
        <w:rFonts w:ascii="Wingdings" w:hAnsi="Wingdings" w:hint="default"/>
      </w:rPr>
    </w:lvl>
  </w:abstractNum>
  <w:abstractNum w:abstractNumId="79">
    <w:nsid w:val="2B552685"/>
    <w:multiLevelType w:val="hybridMultilevel"/>
    <w:tmpl w:val="98D47400"/>
    <w:lvl w:ilvl="0" w:tplc="987AEBA0">
      <w:start w:val="1"/>
      <w:numFmt w:val="decimal"/>
      <w:lvlText w:val="%1."/>
      <w:lvlJc w:val="left"/>
      <w:pPr>
        <w:ind w:left="360" w:hanging="360"/>
      </w:pPr>
      <w:rPr>
        <w:rFonts w:cs="Times New Roman" w:hint="default"/>
        <w:b/>
      </w:rPr>
    </w:lvl>
    <w:lvl w:ilvl="1" w:tplc="08090019" w:tentative="1">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80">
    <w:nsid w:val="2BAA5244"/>
    <w:multiLevelType w:val="hybridMultilevel"/>
    <w:tmpl w:val="41FCC1A8"/>
    <w:lvl w:ilvl="0" w:tplc="E8D6DEB8">
      <w:start w:val="1"/>
      <w:numFmt w:val="lowerLetter"/>
      <w:lvlText w:val="%1)"/>
      <w:lvlJc w:val="left"/>
      <w:pPr>
        <w:ind w:left="644" w:hanging="360"/>
      </w:pPr>
      <w:rPr>
        <w:rFonts w:cs="Times New Roman"/>
        <w:b/>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81">
    <w:nsid w:val="2C2F53DC"/>
    <w:multiLevelType w:val="hybridMultilevel"/>
    <w:tmpl w:val="8F2AC8B4"/>
    <w:lvl w:ilvl="0" w:tplc="2DD48136">
      <w:start w:val="1"/>
      <w:numFmt w:val="bullet"/>
      <w:pStyle w:val="Level2Bullets-HCL"/>
      <w:lvlText w:val=""/>
      <w:lvlJc w:val="left"/>
      <w:pPr>
        <w:tabs>
          <w:tab w:val="num" w:pos="1440"/>
        </w:tabs>
        <w:ind w:left="1440" w:hanging="360"/>
      </w:pPr>
      <w:rPr>
        <w:rFonts w:ascii="Wingdings" w:hAnsi="Wingdings" w:hint="default"/>
        <w:color w:val="4C4C22"/>
      </w:rPr>
    </w:lvl>
    <w:lvl w:ilvl="1" w:tplc="08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hint="default"/>
      </w:rPr>
    </w:lvl>
    <w:lvl w:ilvl="8" w:tplc="08090005">
      <w:start w:val="1"/>
      <w:numFmt w:val="bullet"/>
      <w:lvlText w:val=""/>
      <w:lvlJc w:val="left"/>
      <w:pPr>
        <w:ind w:left="6480" w:hanging="360"/>
      </w:pPr>
      <w:rPr>
        <w:rFonts w:ascii="Wingdings" w:hAnsi="Wingdings" w:hint="default"/>
      </w:rPr>
    </w:lvl>
  </w:abstractNum>
  <w:abstractNum w:abstractNumId="82">
    <w:nsid w:val="2C95068B"/>
    <w:multiLevelType w:val="hybridMultilevel"/>
    <w:tmpl w:val="7B12EA36"/>
    <w:lvl w:ilvl="0" w:tplc="A162A852">
      <w:start w:val="3"/>
      <w:numFmt w:val="bullet"/>
      <w:lvlText w:val="-"/>
      <w:lvlJc w:val="left"/>
      <w:pPr>
        <w:ind w:left="1080" w:hanging="360"/>
      </w:pPr>
      <w:rPr>
        <w:rFonts w:ascii="Times New Roman" w:eastAsia="SimSun" w:hAnsi="Times New Roman"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3">
    <w:nsid w:val="2D460F17"/>
    <w:multiLevelType w:val="hybridMultilevel"/>
    <w:tmpl w:val="FD10E9E0"/>
    <w:lvl w:ilvl="0" w:tplc="D9620CC4">
      <w:start w:val="1"/>
      <w:numFmt w:val="lowerLetter"/>
      <w:lvlText w:val="%1)"/>
      <w:lvlJc w:val="left"/>
      <w:pPr>
        <w:ind w:left="720" w:hanging="360"/>
      </w:pPr>
      <w:rPr>
        <w:rFonts w:cs="Times New Roman" w:hint="default"/>
      </w:rPr>
    </w:lvl>
    <w:lvl w:ilvl="1" w:tplc="D570D022">
      <w:start w:val="1"/>
      <w:numFmt w:val="lowerLetter"/>
      <w:lvlText w:val="%2."/>
      <w:lvlJc w:val="left"/>
      <w:pPr>
        <w:ind w:left="1440" w:hanging="360"/>
      </w:pPr>
      <w:rPr>
        <w:rFonts w:cs="Times New Roman"/>
        <w:b/>
        <w:color w:val="000000"/>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84">
    <w:nsid w:val="2EB75529"/>
    <w:multiLevelType w:val="hybridMultilevel"/>
    <w:tmpl w:val="A32A1D3E"/>
    <w:lvl w:ilvl="0" w:tplc="3670F43A">
      <w:start w:val="1"/>
      <w:numFmt w:val="bullet"/>
      <w:lvlText w:val=""/>
      <w:lvlJc w:val="left"/>
      <w:pPr>
        <w:ind w:left="786" w:hanging="360"/>
      </w:pPr>
      <w:rPr>
        <w:rFonts w:ascii="Symbol" w:hAnsi="Symbol" w:hint="default"/>
        <w:color w:val="000000"/>
        <w:sz w:val="22"/>
      </w:rPr>
    </w:lvl>
    <w:lvl w:ilvl="1" w:tplc="08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5">
    <w:nsid w:val="2F35467A"/>
    <w:multiLevelType w:val="hybridMultilevel"/>
    <w:tmpl w:val="18387DB8"/>
    <w:lvl w:ilvl="0" w:tplc="09FC58A4">
      <w:start w:val="1"/>
      <w:numFmt w:val="bullet"/>
      <w:lvlText w:val=""/>
      <w:lvlJc w:val="left"/>
      <w:pPr>
        <w:ind w:left="720" w:hanging="360"/>
      </w:pPr>
      <w:rPr>
        <w:rFonts w:ascii="Wingdings" w:hAnsi="Wingdings" w:hint="default"/>
        <w:color w:val="7F7F7F"/>
        <w:sz w:val="22"/>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nsid w:val="2FD94F53"/>
    <w:multiLevelType w:val="hybridMultilevel"/>
    <w:tmpl w:val="ACACB65A"/>
    <w:lvl w:ilvl="0" w:tplc="09FC58A4">
      <w:start w:val="1"/>
      <w:numFmt w:val="bullet"/>
      <w:lvlText w:val=""/>
      <w:lvlJc w:val="left"/>
      <w:pPr>
        <w:tabs>
          <w:tab w:val="num" w:pos="720"/>
        </w:tabs>
        <w:ind w:left="720" w:hanging="360"/>
      </w:pPr>
      <w:rPr>
        <w:rFonts w:ascii="Wingdings" w:hAnsi="Wingdings" w:hint="default"/>
        <w:color w:val="7F7F7F"/>
        <w:sz w:val="22"/>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7">
    <w:nsid w:val="30E9232F"/>
    <w:multiLevelType w:val="hybridMultilevel"/>
    <w:tmpl w:val="E250DC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8">
    <w:nsid w:val="310B41E3"/>
    <w:multiLevelType w:val="hybridMultilevel"/>
    <w:tmpl w:val="ECF4F1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9">
    <w:nsid w:val="31583CBF"/>
    <w:multiLevelType w:val="hybridMultilevel"/>
    <w:tmpl w:val="C9961F04"/>
    <w:lvl w:ilvl="0" w:tplc="09FC58A4">
      <w:start w:val="1"/>
      <w:numFmt w:val="bullet"/>
      <w:lvlText w:val=""/>
      <w:lvlJc w:val="left"/>
      <w:pPr>
        <w:ind w:left="644" w:hanging="360"/>
      </w:pPr>
      <w:rPr>
        <w:rFonts w:ascii="Wingdings" w:hAnsi="Wingdings" w:hint="default"/>
        <w:color w:val="7F7F7F"/>
        <w:sz w:val="22"/>
      </w:rPr>
    </w:lvl>
    <w:lvl w:ilvl="1" w:tplc="66E86900">
      <w:numFmt w:val="bullet"/>
      <w:lvlText w:val="-"/>
      <w:lvlJc w:val="left"/>
      <w:pPr>
        <w:ind w:left="1440" w:hanging="360"/>
      </w:pPr>
      <w:rPr>
        <w:rFonts w:ascii="Tahoma" w:eastAsia="Times New Roman" w:hAnsi="Tahoma" w:hint="default"/>
        <w:color w:val="000000"/>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0">
    <w:nsid w:val="316C3257"/>
    <w:multiLevelType w:val="hybridMultilevel"/>
    <w:tmpl w:val="5B2644A2"/>
    <w:lvl w:ilvl="0" w:tplc="82CC4C92">
      <w:start w:val="1"/>
      <w:numFmt w:val="decimal"/>
      <w:lvlText w:val="%1."/>
      <w:lvlJc w:val="left"/>
      <w:pPr>
        <w:ind w:left="720" w:hanging="360"/>
      </w:pPr>
      <w:rPr>
        <w:rFonts w:cs="Times New Roman" w:hint="default"/>
        <w:b/>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91">
    <w:nsid w:val="31FF3FE0"/>
    <w:multiLevelType w:val="multilevel"/>
    <w:tmpl w:val="BC22FCBE"/>
    <w:lvl w:ilvl="0">
      <w:start w:val="1"/>
      <w:numFmt w:val="decimal"/>
      <w:lvlText w:val="%1."/>
      <w:lvlJc w:val="left"/>
      <w:pPr>
        <w:ind w:left="360" w:hanging="360"/>
      </w:pPr>
      <w:rPr>
        <w:rFonts w:cs="Times New Roman"/>
        <w:b/>
      </w:rPr>
    </w:lvl>
    <w:lvl w:ilvl="1">
      <w:start w:val="3"/>
      <w:numFmt w:val="decimal"/>
      <w:isLgl/>
      <w:lvlText w:val="%1.%2"/>
      <w:lvlJc w:val="left"/>
      <w:pPr>
        <w:ind w:left="720" w:hanging="720"/>
      </w:pPr>
      <w:rPr>
        <w:rFonts w:cs="Times New Roman" w:hint="default"/>
      </w:rPr>
    </w:lvl>
    <w:lvl w:ilvl="2">
      <w:start w:val="1"/>
      <w:numFmt w:val="decimal"/>
      <w:isLgl/>
      <w:lvlText w:val="%1.%2.%3"/>
      <w:lvlJc w:val="left"/>
      <w:pPr>
        <w:ind w:left="720" w:hanging="720"/>
      </w:pPr>
      <w:rPr>
        <w:rFonts w:cs="Times New Roman" w:hint="default"/>
      </w:rPr>
    </w:lvl>
    <w:lvl w:ilvl="3">
      <w:start w:val="1"/>
      <w:numFmt w:val="decimal"/>
      <w:isLgl/>
      <w:lvlText w:val="%1.%2.%3.%4"/>
      <w:lvlJc w:val="left"/>
      <w:pPr>
        <w:ind w:left="720" w:hanging="720"/>
      </w:pPr>
      <w:rPr>
        <w:rFonts w:cs="Times New Roman" w:hint="default"/>
      </w:rPr>
    </w:lvl>
    <w:lvl w:ilvl="4">
      <w:start w:val="1"/>
      <w:numFmt w:val="decimal"/>
      <w:isLgl/>
      <w:lvlText w:val="%1.%2.%3.%4.%5"/>
      <w:lvlJc w:val="left"/>
      <w:pPr>
        <w:ind w:left="720" w:hanging="720"/>
      </w:pPr>
      <w:rPr>
        <w:rFonts w:cs="Times New Roman" w:hint="default"/>
      </w:rPr>
    </w:lvl>
    <w:lvl w:ilvl="5">
      <w:start w:val="1"/>
      <w:numFmt w:val="decimal"/>
      <w:isLgl/>
      <w:lvlText w:val="%1.%2.%3.%4.%5.%6"/>
      <w:lvlJc w:val="left"/>
      <w:pPr>
        <w:ind w:left="1080" w:hanging="1080"/>
      </w:pPr>
      <w:rPr>
        <w:rFonts w:cs="Times New Roman" w:hint="default"/>
      </w:rPr>
    </w:lvl>
    <w:lvl w:ilvl="6">
      <w:start w:val="1"/>
      <w:numFmt w:val="decimal"/>
      <w:isLgl/>
      <w:lvlText w:val="%1.%2.%3.%4.%5.%6.%7"/>
      <w:lvlJc w:val="left"/>
      <w:pPr>
        <w:ind w:left="1080" w:hanging="1080"/>
      </w:pPr>
      <w:rPr>
        <w:rFonts w:cs="Times New Roman" w:hint="default"/>
      </w:rPr>
    </w:lvl>
    <w:lvl w:ilvl="7">
      <w:start w:val="1"/>
      <w:numFmt w:val="decimal"/>
      <w:isLgl/>
      <w:lvlText w:val="%1.%2.%3.%4.%5.%6.%7.%8"/>
      <w:lvlJc w:val="left"/>
      <w:pPr>
        <w:ind w:left="1440" w:hanging="1440"/>
      </w:pPr>
      <w:rPr>
        <w:rFonts w:cs="Times New Roman" w:hint="default"/>
      </w:rPr>
    </w:lvl>
    <w:lvl w:ilvl="8">
      <w:start w:val="1"/>
      <w:numFmt w:val="decimal"/>
      <w:isLgl/>
      <w:lvlText w:val="%1.%2.%3.%4.%5.%6.%7.%8.%9"/>
      <w:lvlJc w:val="left"/>
      <w:pPr>
        <w:ind w:left="1440" w:hanging="1440"/>
      </w:pPr>
      <w:rPr>
        <w:rFonts w:cs="Times New Roman" w:hint="default"/>
      </w:rPr>
    </w:lvl>
  </w:abstractNum>
  <w:abstractNum w:abstractNumId="92">
    <w:nsid w:val="32A52C4F"/>
    <w:multiLevelType w:val="singleLevel"/>
    <w:tmpl w:val="CEFC5A24"/>
    <w:name w:val="Tiret 0"/>
    <w:lvl w:ilvl="0">
      <w:start w:val="1"/>
      <w:numFmt w:val="bullet"/>
      <w:lvlRestart w:val="0"/>
      <w:pStyle w:val="Tiret0"/>
      <w:lvlText w:val="–"/>
      <w:lvlJc w:val="left"/>
      <w:pPr>
        <w:tabs>
          <w:tab w:val="num" w:pos="850"/>
        </w:tabs>
        <w:ind w:left="850" w:hanging="850"/>
      </w:pPr>
    </w:lvl>
  </w:abstractNum>
  <w:abstractNum w:abstractNumId="93">
    <w:nsid w:val="32EB1F3A"/>
    <w:multiLevelType w:val="hybridMultilevel"/>
    <w:tmpl w:val="0DEA0CB2"/>
    <w:lvl w:ilvl="0" w:tplc="886E53C6">
      <w:start w:val="1"/>
      <w:numFmt w:val="decimal"/>
      <w:lvlText w:val="(%1)"/>
      <w:lvlJc w:val="left"/>
      <w:pPr>
        <w:ind w:left="360" w:hanging="360"/>
      </w:pPr>
      <w:rPr>
        <w:rFonts w:cs="Times New Roman" w:hint="default"/>
        <w:b/>
      </w:rPr>
    </w:lvl>
    <w:lvl w:ilvl="1" w:tplc="08090019" w:tentative="1">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94">
    <w:nsid w:val="32EC406D"/>
    <w:multiLevelType w:val="hybridMultilevel"/>
    <w:tmpl w:val="BCF6C4FC"/>
    <w:lvl w:ilvl="0" w:tplc="09FC58A4">
      <w:start w:val="1"/>
      <w:numFmt w:val="bullet"/>
      <w:lvlText w:val=""/>
      <w:lvlJc w:val="left"/>
      <w:pPr>
        <w:ind w:left="502" w:hanging="360"/>
      </w:pPr>
      <w:rPr>
        <w:rFonts w:ascii="Wingdings" w:hAnsi="Wingdings" w:hint="default"/>
        <w:color w:val="7F7F7F"/>
        <w:sz w:val="22"/>
      </w:rPr>
    </w:lvl>
    <w:lvl w:ilvl="1" w:tplc="08090003" w:tentative="1">
      <w:start w:val="1"/>
      <w:numFmt w:val="lowerLetter"/>
      <w:lvlText w:val="%2."/>
      <w:lvlJc w:val="left"/>
      <w:pPr>
        <w:ind w:left="1222" w:hanging="360"/>
      </w:pPr>
      <w:rPr>
        <w:rFonts w:cs="Times New Roman"/>
      </w:rPr>
    </w:lvl>
    <w:lvl w:ilvl="2" w:tplc="08090005" w:tentative="1">
      <w:start w:val="1"/>
      <w:numFmt w:val="lowerRoman"/>
      <w:lvlText w:val="%3."/>
      <w:lvlJc w:val="right"/>
      <w:pPr>
        <w:ind w:left="1942" w:hanging="180"/>
      </w:pPr>
      <w:rPr>
        <w:rFonts w:cs="Times New Roman"/>
      </w:rPr>
    </w:lvl>
    <w:lvl w:ilvl="3" w:tplc="08090001" w:tentative="1">
      <w:start w:val="1"/>
      <w:numFmt w:val="decimal"/>
      <w:lvlText w:val="%4."/>
      <w:lvlJc w:val="left"/>
      <w:pPr>
        <w:ind w:left="2662" w:hanging="360"/>
      </w:pPr>
      <w:rPr>
        <w:rFonts w:cs="Times New Roman"/>
      </w:rPr>
    </w:lvl>
    <w:lvl w:ilvl="4" w:tplc="08090003" w:tentative="1">
      <w:start w:val="1"/>
      <w:numFmt w:val="lowerLetter"/>
      <w:lvlText w:val="%5."/>
      <w:lvlJc w:val="left"/>
      <w:pPr>
        <w:ind w:left="3382" w:hanging="360"/>
      </w:pPr>
      <w:rPr>
        <w:rFonts w:cs="Times New Roman"/>
      </w:rPr>
    </w:lvl>
    <w:lvl w:ilvl="5" w:tplc="08090005" w:tentative="1">
      <w:start w:val="1"/>
      <w:numFmt w:val="lowerRoman"/>
      <w:lvlText w:val="%6."/>
      <w:lvlJc w:val="right"/>
      <w:pPr>
        <w:ind w:left="4102" w:hanging="180"/>
      </w:pPr>
      <w:rPr>
        <w:rFonts w:cs="Times New Roman"/>
      </w:rPr>
    </w:lvl>
    <w:lvl w:ilvl="6" w:tplc="08090001" w:tentative="1">
      <w:start w:val="1"/>
      <w:numFmt w:val="decimal"/>
      <w:lvlText w:val="%7."/>
      <w:lvlJc w:val="left"/>
      <w:pPr>
        <w:ind w:left="4822" w:hanging="360"/>
      </w:pPr>
      <w:rPr>
        <w:rFonts w:cs="Times New Roman"/>
      </w:rPr>
    </w:lvl>
    <w:lvl w:ilvl="7" w:tplc="08090003" w:tentative="1">
      <w:start w:val="1"/>
      <w:numFmt w:val="lowerLetter"/>
      <w:lvlText w:val="%8."/>
      <w:lvlJc w:val="left"/>
      <w:pPr>
        <w:ind w:left="5542" w:hanging="360"/>
      </w:pPr>
      <w:rPr>
        <w:rFonts w:cs="Times New Roman"/>
      </w:rPr>
    </w:lvl>
    <w:lvl w:ilvl="8" w:tplc="08090005" w:tentative="1">
      <w:start w:val="1"/>
      <w:numFmt w:val="lowerRoman"/>
      <w:lvlText w:val="%9."/>
      <w:lvlJc w:val="right"/>
      <w:pPr>
        <w:ind w:left="6262" w:hanging="180"/>
      </w:pPr>
      <w:rPr>
        <w:rFonts w:cs="Times New Roman"/>
      </w:rPr>
    </w:lvl>
  </w:abstractNum>
  <w:abstractNum w:abstractNumId="95">
    <w:nsid w:val="34293F3F"/>
    <w:multiLevelType w:val="singleLevel"/>
    <w:tmpl w:val="B074E4EC"/>
    <w:lvl w:ilvl="0">
      <w:start w:val="1"/>
      <w:numFmt w:val="bullet"/>
      <w:pStyle w:val="ListDash"/>
      <w:lvlText w:val="–"/>
      <w:lvlJc w:val="left"/>
      <w:pPr>
        <w:tabs>
          <w:tab w:val="num" w:pos="283"/>
        </w:tabs>
        <w:ind w:left="283" w:hanging="283"/>
      </w:pPr>
      <w:rPr>
        <w:rFonts w:ascii="Times New Roman" w:hAnsi="Times New Roman"/>
      </w:rPr>
    </w:lvl>
  </w:abstractNum>
  <w:abstractNum w:abstractNumId="96">
    <w:nsid w:val="342B1EC7"/>
    <w:multiLevelType w:val="multilevel"/>
    <w:tmpl w:val="84B45C88"/>
    <w:lvl w:ilvl="0">
      <w:start w:val="1"/>
      <w:numFmt w:val="decimal"/>
      <w:lvlText w:val="%1."/>
      <w:lvlJc w:val="left"/>
      <w:pPr>
        <w:ind w:left="720" w:hanging="360"/>
      </w:pPr>
      <w:rPr>
        <w:rFonts w:cs="Times New Roman" w:hint="default"/>
        <w:b/>
      </w:rPr>
    </w:lvl>
    <w:lvl w:ilvl="1">
      <w:start w:val="1"/>
      <w:numFmt w:val="upperLetter"/>
      <w:lvlText w:val="%2."/>
      <w:lvlJc w:val="left"/>
      <w:pPr>
        <w:ind w:left="720" w:hanging="360"/>
      </w:pPr>
      <w:rPr>
        <w:rFonts w:cs="Times New Roman" w:hint="default"/>
        <w:b/>
        <w:color w:val="000000"/>
      </w:rPr>
    </w:lvl>
    <w:lvl w:ilvl="2">
      <w:start w:val="1"/>
      <w:numFmt w:val="decimal"/>
      <w:isLgl/>
      <w:lvlText w:val="%1.%2.%3."/>
      <w:lvlJc w:val="left"/>
      <w:pPr>
        <w:ind w:left="1080" w:hanging="720"/>
      </w:pPr>
      <w:rPr>
        <w:rFonts w:eastAsia="SimSun" w:cs="Arial" w:hint="default"/>
      </w:rPr>
    </w:lvl>
    <w:lvl w:ilvl="3">
      <w:start w:val="1"/>
      <w:numFmt w:val="decimal"/>
      <w:isLgl/>
      <w:lvlText w:val="%1.%2.%3.%4."/>
      <w:lvlJc w:val="left"/>
      <w:pPr>
        <w:ind w:left="1080" w:hanging="720"/>
      </w:pPr>
      <w:rPr>
        <w:rFonts w:eastAsia="SimSun" w:cs="Arial" w:hint="default"/>
      </w:rPr>
    </w:lvl>
    <w:lvl w:ilvl="4">
      <w:start w:val="1"/>
      <w:numFmt w:val="decimal"/>
      <w:isLgl/>
      <w:lvlText w:val="%1.%2.%3.%4.%5."/>
      <w:lvlJc w:val="left"/>
      <w:pPr>
        <w:ind w:left="1440" w:hanging="1080"/>
      </w:pPr>
      <w:rPr>
        <w:rFonts w:eastAsia="SimSun" w:cs="Arial" w:hint="default"/>
      </w:rPr>
    </w:lvl>
    <w:lvl w:ilvl="5">
      <w:start w:val="1"/>
      <w:numFmt w:val="decimal"/>
      <w:isLgl/>
      <w:lvlText w:val="%1.%2.%3.%4.%5.%6."/>
      <w:lvlJc w:val="left"/>
      <w:pPr>
        <w:ind w:left="1440" w:hanging="1080"/>
      </w:pPr>
      <w:rPr>
        <w:rFonts w:eastAsia="SimSun" w:cs="Arial" w:hint="default"/>
      </w:rPr>
    </w:lvl>
    <w:lvl w:ilvl="6">
      <w:start w:val="1"/>
      <w:numFmt w:val="decimal"/>
      <w:isLgl/>
      <w:lvlText w:val="%1.%2.%3.%4.%5.%6.%7."/>
      <w:lvlJc w:val="left"/>
      <w:pPr>
        <w:ind w:left="1440" w:hanging="1080"/>
      </w:pPr>
      <w:rPr>
        <w:rFonts w:eastAsia="SimSun" w:cs="Arial" w:hint="default"/>
      </w:rPr>
    </w:lvl>
    <w:lvl w:ilvl="7">
      <w:start w:val="1"/>
      <w:numFmt w:val="decimal"/>
      <w:isLgl/>
      <w:lvlText w:val="%1.%2.%3.%4.%5.%6.%7.%8."/>
      <w:lvlJc w:val="left"/>
      <w:pPr>
        <w:ind w:left="1800" w:hanging="1440"/>
      </w:pPr>
      <w:rPr>
        <w:rFonts w:eastAsia="SimSun" w:cs="Arial" w:hint="default"/>
      </w:rPr>
    </w:lvl>
    <w:lvl w:ilvl="8">
      <w:start w:val="1"/>
      <w:numFmt w:val="decimal"/>
      <w:isLgl/>
      <w:lvlText w:val="%1.%2.%3.%4.%5.%6.%7.%8.%9."/>
      <w:lvlJc w:val="left"/>
      <w:pPr>
        <w:ind w:left="1800" w:hanging="1440"/>
      </w:pPr>
      <w:rPr>
        <w:rFonts w:eastAsia="SimSun" w:cs="Arial" w:hint="default"/>
      </w:rPr>
    </w:lvl>
  </w:abstractNum>
  <w:abstractNum w:abstractNumId="97">
    <w:nsid w:val="342F1D23"/>
    <w:multiLevelType w:val="hybridMultilevel"/>
    <w:tmpl w:val="20FEF0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8">
    <w:nsid w:val="353604C8"/>
    <w:multiLevelType w:val="hybridMultilevel"/>
    <w:tmpl w:val="3C66A2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nsid w:val="35AB20DF"/>
    <w:multiLevelType w:val="hybridMultilevel"/>
    <w:tmpl w:val="BCE8A342"/>
    <w:lvl w:ilvl="0" w:tplc="AC6C152C">
      <w:start w:val="1"/>
      <w:numFmt w:val="lowerLetter"/>
      <w:lvlText w:val="(%1)"/>
      <w:lvlJc w:val="left"/>
      <w:pPr>
        <w:ind w:left="1800" w:hanging="360"/>
      </w:pPr>
      <w:rPr>
        <w:rFonts w:cs="Times New Roman" w:hint="default"/>
        <w:b/>
      </w:rPr>
    </w:lvl>
    <w:lvl w:ilvl="1" w:tplc="08090019" w:tentative="1">
      <w:start w:val="1"/>
      <w:numFmt w:val="lowerLetter"/>
      <w:lvlText w:val="%2."/>
      <w:lvlJc w:val="left"/>
      <w:pPr>
        <w:ind w:left="2520" w:hanging="360"/>
      </w:pPr>
      <w:rPr>
        <w:rFonts w:cs="Times New Roman"/>
      </w:rPr>
    </w:lvl>
    <w:lvl w:ilvl="2" w:tplc="0809001B" w:tentative="1">
      <w:start w:val="1"/>
      <w:numFmt w:val="lowerRoman"/>
      <w:lvlText w:val="%3."/>
      <w:lvlJc w:val="right"/>
      <w:pPr>
        <w:ind w:left="3240" w:hanging="180"/>
      </w:pPr>
      <w:rPr>
        <w:rFonts w:cs="Times New Roman"/>
      </w:rPr>
    </w:lvl>
    <w:lvl w:ilvl="3" w:tplc="0809000F" w:tentative="1">
      <w:start w:val="1"/>
      <w:numFmt w:val="decimal"/>
      <w:lvlText w:val="%4."/>
      <w:lvlJc w:val="left"/>
      <w:pPr>
        <w:ind w:left="3960" w:hanging="360"/>
      </w:pPr>
      <w:rPr>
        <w:rFonts w:cs="Times New Roman"/>
      </w:rPr>
    </w:lvl>
    <w:lvl w:ilvl="4" w:tplc="08090019" w:tentative="1">
      <w:start w:val="1"/>
      <w:numFmt w:val="lowerLetter"/>
      <w:lvlText w:val="%5."/>
      <w:lvlJc w:val="left"/>
      <w:pPr>
        <w:ind w:left="4680" w:hanging="360"/>
      </w:pPr>
      <w:rPr>
        <w:rFonts w:cs="Times New Roman"/>
      </w:rPr>
    </w:lvl>
    <w:lvl w:ilvl="5" w:tplc="0809001B" w:tentative="1">
      <w:start w:val="1"/>
      <w:numFmt w:val="lowerRoman"/>
      <w:lvlText w:val="%6."/>
      <w:lvlJc w:val="right"/>
      <w:pPr>
        <w:ind w:left="5400" w:hanging="180"/>
      </w:pPr>
      <w:rPr>
        <w:rFonts w:cs="Times New Roman"/>
      </w:rPr>
    </w:lvl>
    <w:lvl w:ilvl="6" w:tplc="0809000F" w:tentative="1">
      <w:start w:val="1"/>
      <w:numFmt w:val="decimal"/>
      <w:lvlText w:val="%7."/>
      <w:lvlJc w:val="left"/>
      <w:pPr>
        <w:ind w:left="6120" w:hanging="360"/>
      </w:pPr>
      <w:rPr>
        <w:rFonts w:cs="Times New Roman"/>
      </w:rPr>
    </w:lvl>
    <w:lvl w:ilvl="7" w:tplc="08090019" w:tentative="1">
      <w:start w:val="1"/>
      <w:numFmt w:val="lowerLetter"/>
      <w:lvlText w:val="%8."/>
      <w:lvlJc w:val="left"/>
      <w:pPr>
        <w:ind w:left="6840" w:hanging="360"/>
      </w:pPr>
      <w:rPr>
        <w:rFonts w:cs="Times New Roman"/>
      </w:rPr>
    </w:lvl>
    <w:lvl w:ilvl="8" w:tplc="0809001B" w:tentative="1">
      <w:start w:val="1"/>
      <w:numFmt w:val="lowerRoman"/>
      <w:lvlText w:val="%9."/>
      <w:lvlJc w:val="right"/>
      <w:pPr>
        <w:ind w:left="7560" w:hanging="180"/>
      </w:pPr>
      <w:rPr>
        <w:rFonts w:cs="Times New Roman"/>
      </w:rPr>
    </w:lvl>
  </w:abstractNum>
  <w:abstractNum w:abstractNumId="100">
    <w:nsid w:val="35DF6AF5"/>
    <w:multiLevelType w:val="multilevel"/>
    <w:tmpl w:val="1EFCFF68"/>
    <w:lvl w:ilvl="0">
      <w:start w:val="2"/>
      <w:numFmt w:val="decimal"/>
      <w:lvlText w:val="%1."/>
      <w:lvlJc w:val="left"/>
      <w:pPr>
        <w:ind w:left="360" w:hanging="360"/>
      </w:pPr>
      <w:rPr>
        <w:rFonts w:cs="Times New Roman" w:hint="default"/>
        <w:b/>
      </w:rPr>
    </w:lvl>
    <w:lvl w:ilvl="1">
      <w:start w:val="4"/>
      <w:numFmt w:val="decimal"/>
      <w:isLgl/>
      <w:lvlText w:val="%1.%2"/>
      <w:lvlJc w:val="left"/>
      <w:pPr>
        <w:ind w:left="360" w:hanging="360"/>
      </w:pPr>
      <w:rPr>
        <w:rFonts w:cs="Times New Roman" w:hint="default"/>
        <w:b/>
      </w:rPr>
    </w:lvl>
    <w:lvl w:ilvl="2">
      <w:start w:val="1"/>
      <w:numFmt w:val="decimal"/>
      <w:isLgl/>
      <w:lvlText w:val="%1.%2.%3"/>
      <w:lvlJc w:val="left"/>
      <w:pPr>
        <w:ind w:left="720" w:hanging="720"/>
      </w:pPr>
      <w:rPr>
        <w:rFonts w:cs="Times New Roman" w:hint="default"/>
      </w:rPr>
    </w:lvl>
    <w:lvl w:ilvl="3">
      <w:start w:val="1"/>
      <w:numFmt w:val="decimal"/>
      <w:isLgl/>
      <w:lvlText w:val="%1.%2.%3.%4"/>
      <w:lvlJc w:val="left"/>
      <w:pPr>
        <w:ind w:left="720" w:hanging="720"/>
      </w:pPr>
      <w:rPr>
        <w:rFonts w:cs="Times New Roman" w:hint="default"/>
      </w:rPr>
    </w:lvl>
    <w:lvl w:ilvl="4">
      <w:start w:val="1"/>
      <w:numFmt w:val="decimal"/>
      <w:isLgl/>
      <w:lvlText w:val="%1.%2.%3.%4.%5"/>
      <w:lvlJc w:val="left"/>
      <w:pPr>
        <w:ind w:left="720" w:hanging="720"/>
      </w:pPr>
      <w:rPr>
        <w:rFonts w:cs="Times New Roman" w:hint="default"/>
      </w:rPr>
    </w:lvl>
    <w:lvl w:ilvl="5">
      <w:start w:val="1"/>
      <w:numFmt w:val="decimal"/>
      <w:isLgl/>
      <w:lvlText w:val="%1.%2.%3.%4.%5.%6"/>
      <w:lvlJc w:val="left"/>
      <w:pPr>
        <w:ind w:left="1080" w:hanging="1080"/>
      </w:pPr>
      <w:rPr>
        <w:rFonts w:cs="Times New Roman" w:hint="default"/>
      </w:rPr>
    </w:lvl>
    <w:lvl w:ilvl="6">
      <w:start w:val="1"/>
      <w:numFmt w:val="decimal"/>
      <w:isLgl/>
      <w:lvlText w:val="%1.%2.%3.%4.%5.%6.%7"/>
      <w:lvlJc w:val="left"/>
      <w:pPr>
        <w:ind w:left="1080" w:hanging="1080"/>
      </w:pPr>
      <w:rPr>
        <w:rFonts w:cs="Times New Roman" w:hint="default"/>
      </w:rPr>
    </w:lvl>
    <w:lvl w:ilvl="7">
      <w:start w:val="1"/>
      <w:numFmt w:val="decimal"/>
      <w:isLgl/>
      <w:lvlText w:val="%1.%2.%3.%4.%5.%6.%7.%8"/>
      <w:lvlJc w:val="left"/>
      <w:pPr>
        <w:ind w:left="1440" w:hanging="1440"/>
      </w:pPr>
      <w:rPr>
        <w:rFonts w:cs="Times New Roman" w:hint="default"/>
      </w:rPr>
    </w:lvl>
    <w:lvl w:ilvl="8">
      <w:start w:val="1"/>
      <w:numFmt w:val="decimal"/>
      <w:isLgl/>
      <w:lvlText w:val="%1.%2.%3.%4.%5.%6.%7.%8.%9"/>
      <w:lvlJc w:val="left"/>
      <w:pPr>
        <w:ind w:left="1440" w:hanging="1440"/>
      </w:pPr>
      <w:rPr>
        <w:rFonts w:cs="Times New Roman" w:hint="default"/>
      </w:rPr>
    </w:lvl>
  </w:abstractNum>
  <w:abstractNum w:abstractNumId="101">
    <w:nsid w:val="368546A7"/>
    <w:multiLevelType w:val="hybridMultilevel"/>
    <w:tmpl w:val="4D8C5F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2">
    <w:nsid w:val="37476C60"/>
    <w:multiLevelType w:val="hybridMultilevel"/>
    <w:tmpl w:val="C82E2B8E"/>
    <w:lvl w:ilvl="0" w:tplc="13F28226">
      <w:start w:val="1"/>
      <w:numFmt w:val="upperLetter"/>
      <w:lvlText w:val="%1."/>
      <w:lvlJc w:val="left"/>
      <w:pPr>
        <w:ind w:left="720" w:hanging="360"/>
      </w:pPr>
      <w:rPr>
        <w:rFonts w:cs="Times New Roman" w:hint="default"/>
        <w:b/>
        <w:color w:val="00000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03">
    <w:nsid w:val="37E91A6D"/>
    <w:multiLevelType w:val="hybridMultilevel"/>
    <w:tmpl w:val="D81C44A6"/>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hint="default"/>
      </w:rPr>
    </w:lvl>
    <w:lvl w:ilvl="2" w:tplc="08090005" w:tentative="1">
      <w:start w:val="1"/>
      <w:numFmt w:val="bullet"/>
      <w:lvlText w:val=""/>
      <w:lvlJc w:val="left"/>
      <w:pPr>
        <w:ind w:left="2444" w:hanging="360"/>
      </w:pPr>
      <w:rPr>
        <w:rFonts w:ascii="Wingdings" w:hAnsi="Wingdings" w:hint="default"/>
      </w:rPr>
    </w:lvl>
    <w:lvl w:ilvl="3" w:tplc="0809000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04">
    <w:nsid w:val="385B42A7"/>
    <w:multiLevelType w:val="hybridMultilevel"/>
    <w:tmpl w:val="5DC2464E"/>
    <w:lvl w:ilvl="0" w:tplc="EDC2DB50">
      <w:start w:val="1"/>
      <w:numFmt w:val="bullet"/>
      <w:lvlText w:val=""/>
      <w:lvlJc w:val="left"/>
      <w:pPr>
        <w:ind w:left="720" w:hanging="360"/>
      </w:pPr>
      <w:rPr>
        <w:rFonts w:ascii="Symbol" w:hAnsi="Symbol" w:hint="default"/>
        <w:color w:val="000000"/>
        <w:sz w:val="22"/>
      </w:rPr>
    </w:lvl>
    <w:lvl w:ilvl="1" w:tplc="08090001">
      <w:start w:val="1"/>
      <w:numFmt w:val="bullet"/>
      <w:lvlText w:val=""/>
      <w:lvlJc w:val="left"/>
      <w:pPr>
        <w:ind w:left="1440" w:hanging="360"/>
      </w:pPr>
      <w:rPr>
        <w:rFonts w:ascii="Symbol" w:hAnsi="Symbol"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5">
    <w:nsid w:val="39355881"/>
    <w:multiLevelType w:val="hybridMultilevel"/>
    <w:tmpl w:val="1FC08928"/>
    <w:lvl w:ilvl="0" w:tplc="66E86900">
      <w:numFmt w:val="bullet"/>
      <w:lvlText w:val="-"/>
      <w:lvlJc w:val="left"/>
      <w:pPr>
        <w:ind w:left="1080" w:hanging="360"/>
      </w:pPr>
      <w:rPr>
        <w:rFonts w:ascii="Tahoma" w:eastAsia="Times New Roman" w:hAnsi="Tahoma" w:hint="default"/>
        <w:color w:val="000000"/>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06">
    <w:nsid w:val="39634575"/>
    <w:multiLevelType w:val="hybridMultilevel"/>
    <w:tmpl w:val="DADE13DC"/>
    <w:lvl w:ilvl="0" w:tplc="25A8F028">
      <w:start w:val="1"/>
      <w:numFmt w:val="decimal"/>
      <w:lvlText w:val="%1)"/>
      <w:lvlJc w:val="left"/>
      <w:pPr>
        <w:tabs>
          <w:tab w:val="num" w:pos="720"/>
        </w:tabs>
        <w:ind w:left="720" w:hanging="360"/>
      </w:pPr>
      <w:rPr>
        <w:rFonts w:cs="Times New Roman" w:hint="default"/>
        <w:b/>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07">
    <w:nsid w:val="398A32CD"/>
    <w:multiLevelType w:val="multilevel"/>
    <w:tmpl w:val="B972D232"/>
    <w:lvl w:ilvl="0">
      <w:start w:val="1"/>
      <w:numFmt w:val="decimal"/>
      <w:lvlText w:val="%1."/>
      <w:lvlJc w:val="left"/>
      <w:pPr>
        <w:ind w:left="720" w:hanging="360"/>
      </w:pPr>
      <w:rPr>
        <w:rFonts w:cs="Times New Roman" w:hint="default"/>
        <w:b/>
      </w:rPr>
    </w:lvl>
    <w:lvl w:ilvl="1">
      <w:start w:val="1"/>
      <w:numFmt w:val="decimal"/>
      <w:isLgl/>
      <w:lvlText w:val="%1.%2"/>
      <w:lvlJc w:val="left"/>
      <w:pPr>
        <w:ind w:left="1080" w:hanging="72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080" w:hanging="72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440" w:hanging="108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108">
    <w:nsid w:val="39AD5E28"/>
    <w:multiLevelType w:val="hybridMultilevel"/>
    <w:tmpl w:val="F996824E"/>
    <w:lvl w:ilvl="0" w:tplc="973EAA6C">
      <w:start w:val="1"/>
      <w:numFmt w:val="lowerLetter"/>
      <w:lvlText w:val="(%1)"/>
      <w:lvlJc w:val="left"/>
      <w:pPr>
        <w:ind w:left="1081" w:hanging="360"/>
      </w:pPr>
      <w:rPr>
        <w:rFonts w:cs="Times New Roman" w:hint="default"/>
        <w:b/>
      </w:rPr>
    </w:lvl>
    <w:lvl w:ilvl="1" w:tplc="08090019" w:tentative="1">
      <w:start w:val="1"/>
      <w:numFmt w:val="lowerLetter"/>
      <w:lvlText w:val="%2."/>
      <w:lvlJc w:val="left"/>
      <w:pPr>
        <w:ind w:left="1801" w:hanging="360"/>
      </w:pPr>
      <w:rPr>
        <w:rFonts w:cs="Times New Roman"/>
      </w:rPr>
    </w:lvl>
    <w:lvl w:ilvl="2" w:tplc="0809001B" w:tentative="1">
      <w:start w:val="1"/>
      <w:numFmt w:val="lowerRoman"/>
      <w:lvlText w:val="%3."/>
      <w:lvlJc w:val="right"/>
      <w:pPr>
        <w:ind w:left="2521" w:hanging="180"/>
      </w:pPr>
      <w:rPr>
        <w:rFonts w:cs="Times New Roman"/>
      </w:rPr>
    </w:lvl>
    <w:lvl w:ilvl="3" w:tplc="0809000F" w:tentative="1">
      <w:start w:val="1"/>
      <w:numFmt w:val="decimal"/>
      <w:lvlText w:val="%4."/>
      <w:lvlJc w:val="left"/>
      <w:pPr>
        <w:ind w:left="3241" w:hanging="360"/>
      </w:pPr>
      <w:rPr>
        <w:rFonts w:cs="Times New Roman"/>
      </w:rPr>
    </w:lvl>
    <w:lvl w:ilvl="4" w:tplc="08090019" w:tentative="1">
      <w:start w:val="1"/>
      <w:numFmt w:val="lowerLetter"/>
      <w:lvlText w:val="%5."/>
      <w:lvlJc w:val="left"/>
      <w:pPr>
        <w:ind w:left="3961" w:hanging="360"/>
      </w:pPr>
      <w:rPr>
        <w:rFonts w:cs="Times New Roman"/>
      </w:rPr>
    </w:lvl>
    <w:lvl w:ilvl="5" w:tplc="0809001B" w:tentative="1">
      <w:start w:val="1"/>
      <w:numFmt w:val="lowerRoman"/>
      <w:lvlText w:val="%6."/>
      <w:lvlJc w:val="right"/>
      <w:pPr>
        <w:ind w:left="4681" w:hanging="180"/>
      </w:pPr>
      <w:rPr>
        <w:rFonts w:cs="Times New Roman"/>
      </w:rPr>
    </w:lvl>
    <w:lvl w:ilvl="6" w:tplc="0809000F" w:tentative="1">
      <w:start w:val="1"/>
      <w:numFmt w:val="decimal"/>
      <w:lvlText w:val="%7."/>
      <w:lvlJc w:val="left"/>
      <w:pPr>
        <w:ind w:left="5401" w:hanging="360"/>
      </w:pPr>
      <w:rPr>
        <w:rFonts w:cs="Times New Roman"/>
      </w:rPr>
    </w:lvl>
    <w:lvl w:ilvl="7" w:tplc="08090019" w:tentative="1">
      <w:start w:val="1"/>
      <w:numFmt w:val="lowerLetter"/>
      <w:lvlText w:val="%8."/>
      <w:lvlJc w:val="left"/>
      <w:pPr>
        <w:ind w:left="6121" w:hanging="360"/>
      </w:pPr>
      <w:rPr>
        <w:rFonts w:cs="Times New Roman"/>
      </w:rPr>
    </w:lvl>
    <w:lvl w:ilvl="8" w:tplc="0809001B" w:tentative="1">
      <w:start w:val="1"/>
      <w:numFmt w:val="lowerRoman"/>
      <w:lvlText w:val="%9."/>
      <w:lvlJc w:val="right"/>
      <w:pPr>
        <w:ind w:left="6841" w:hanging="180"/>
      </w:pPr>
      <w:rPr>
        <w:rFonts w:cs="Times New Roman"/>
      </w:rPr>
    </w:lvl>
  </w:abstractNum>
  <w:abstractNum w:abstractNumId="109">
    <w:nsid w:val="3A285B01"/>
    <w:multiLevelType w:val="hybridMultilevel"/>
    <w:tmpl w:val="F40023AA"/>
    <w:lvl w:ilvl="0" w:tplc="942A9B70">
      <w:start w:val="1"/>
      <w:numFmt w:val="bullet"/>
      <w:lvlText w:val=""/>
      <w:lvlJc w:val="left"/>
      <w:pPr>
        <w:ind w:left="720" w:hanging="360"/>
      </w:pPr>
      <w:rPr>
        <w:rFonts w:ascii="Symbol" w:hAnsi="Symbol" w:hint="default"/>
        <w:color w:val="000000"/>
        <w:sz w:val="22"/>
      </w:rPr>
    </w:lvl>
    <w:lvl w:ilvl="1" w:tplc="08090003">
      <w:start w:val="1"/>
      <w:numFmt w:val="bullet"/>
      <w:lvlText w:val="o"/>
      <w:lvlJc w:val="left"/>
      <w:pPr>
        <w:ind w:left="1516" w:hanging="360"/>
      </w:pPr>
      <w:rPr>
        <w:rFonts w:ascii="Courier New" w:hAnsi="Courier New" w:hint="default"/>
      </w:rPr>
    </w:lvl>
    <w:lvl w:ilvl="2" w:tplc="08090005">
      <w:start w:val="1"/>
      <w:numFmt w:val="bullet"/>
      <w:lvlText w:val=""/>
      <w:lvlJc w:val="left"/>
      <w:pPr>
        <w:ind w:left="2236" w:hanging="360"/>
      </w:pPr>
      <w:rPr>
        <w:rFonts w:ascii="Wingdings" w:hAnsi="Wingdings" w:hint="default"/>
      </w:rPr>
    </w:lvl>
    <w:lvl w:ilvl="3" w:tplc="08090001">
      <w:start w:val="1"/>
      <w:numFmt w:val="bullet"/>
      <w:lvlText w:val=""/>
      <w:lvlJc w:val="left"/>
      <w:pPr>
        <w:ind w:left="2956" w:hanging="360"/>
      </w:pPr>
      <w:rPr>
        <w:rFonts w:ascii="Symbol" w:hAnsi="Symbol" w:hint="default"/>
      </w:rPr>
    </w:lvl>
    <w:lvl w:ilvl="4" w:tplc="08090003" w:tentative="1">
      <w:start w:val="1"/>
      <w:numFmt w:val="bullet"/>
      <w:lvlText w:val="o"/>
      <w:lvlJc w:val="left"/>
      <w:pPr>
        <w:ind w:left="3676" w:hanging="360"/>
      </w:pPr>
      <w:rPr>
        <w:rFonts w:ascii="Courier New" w:hAnsi="Courier New" w:hint="default"/>
      </w:rPr>
    </w:lvl>
    <w:lvl w:ilvl="5" w:tplc="08090005" w:tentative="1">
      <w:start w:val="1"/>
      <w:numFmt w:val="bullet"/>
      <w:lvlText w:val=""/>
      <w:lvlJc w:val="left"/>
      <w:pPr>
        <w:ind w:left="4396" w:hanging="360"/>
      </w:pPr>
      <w:rPr>
        <w:rFonts w:ascii="Wingdings" w:hAnsi="Wingdings" w:hint="default"/>
      </w:rPr>
    </w:lvl>
    <w:lvl w:ilvl="6" w:tplc="08090001" w:tentative="1">
      <w:start w:val="1"/>
      <w:numFmt w:val="bullet"/>
      <w:lvlText w:val=""/>
      <w:lvlJc w:val="left"/>
      <w:pPr>
        <w:ind w:left="5116" w:hanging="360"/>
      </w:pPr>
      <w:rPr>
        <w:rFonts w:ascii="Symbol" w:hAnsi="Symbol" w:hint="default"/>
      </w:rPr>
    </w:lvl>
    <w:lvl w:ilvl="7" w:tplc="08090003" w:tentative="1">
      <w:start w:val="1"/>
      <w:numFmt w:val="bullet"/>
      <w:lvlText w:val="o"/>
      <w:lvlJc w:val="left"/>
      <w:pPr>
        <w:ind w:left="5836" w:hanging="360"/>
      </w:pPr>
      <w:rPr>
        <w:rFonts w:ascii="Courier New" w:hAnsi="Courier New" w:hint="default"/>
      </w:rPr>
    </w:lvl>
    <w:lvl w:ilvl="8" w:tplc="08090005" w:tentative="1">
      <w:start w:val="1"/>
      <w:numFmt w:val="bullet"/>
      <w:lvlText w:val=""/>
      <w:lvlJc w:val="left"/>
      <w:pPr>
        <w:ind w:left="6556" w:hanging="360"/>
      </w:pPr>
      <w:rPr>
        <w:rFonts w:ascii="Wingdings" w:hAnsi="Wingdings" w:hint="default"/>
      </w:rPr>
    </w:lvl>
  </w:abstractNum>
  <w:abstractNum w:abstractNumId="110">
    <w:nsid w:val="3A7612B3"/>
    <w:multiLevelType w:val="hybridMultilevel"/>
    <w:tmpl w:val="2F3EC086"/>
    <w:lvl w:ilvl="0" w:tplc="09FC58A4">
      <w:start w:val="1"/>
      <w:numFmt w:val="bullet"/>
      <w:lvlText w:val=""/>
      <w:lvlJc w:val="left"/>
      <w:pPr>
        <w:ind w:left="720" w:hanging="360"/>
      </w:pPr>
      <w:rPr>
        <w:rFonts w:ascii="Wingdings" w:hAnsi="Wingdings" w:hint="default"/>
        <w:color w:val="7F7F7F"/>
        <w:sz w:val="22"/>
      </w:rPr>
    </w:lvl>
    <w:lvl w:ilvl="1" w:tplc="08090003" w:tentative="1">
      <w:start w:val="1"/>
      <w:numFmt w:val="lowerLetter"/>
      <w:lvlText w:val="%2."/>
      <w:lvlJc w:val="left"/>
      <w:pPr>
        <w:ind w:left="1440" w:hanging="360"/>
      </w:pPr>
      <w:rPr>
        <w:rFonts w:cs="Times New Roman"/>
      </w:rPr>
    </w:lvl>
    <w:lvl w:ilvl="2" w:tplc="08090005" w:tentative="1">
      <w:start w:val="1"/>
      <w:numFmt w:val="lowerRoman"/>
      <w:lvlText w:val="%3."/>
      <w:lvlJc w:val="right"/>
      <w:pPr>
        <w:ind w:left="2160" w:hanging="180"/>
      </w:pPr>
      <w:rPr>
        <w:rFonts w:cs="Times New Roman"/>
      </w:rPr>
    </w:lvl>
    <w:lvl w:ilvl="3" w:tplc="08090001" w:tentative="1">
      <w:start w:val="1"/>
      <w:numFmt w:val="decimal"/>
      <w:lvlText w:val="%4."/>
      <w:lvlJc w:val="left"/>
      <w:pPr>
        <w:ind w:left="2880" w:hanging="360"/>
      </w:pPr>
      <w:rPr>
        <w:rFonts w:cs="Times New Roman"/>
      </w:rPr>
    </w:lvl>
    <w:lvl w:ilvl="4" w:tplc="08090003" w:tentative="1">
      <w:start w:val="1"/>
      <w:numFmt w:val="lowerLetter"/>
      <w:lvlText w:val="%5."/>
      <w:lvlJc w:val="left"/>
      <w:pPr>
        <w:ind w:left="3600" w:hanging="360"/>
      </w:pPr>
      <w:rPr>
        <w:rFonts w:cs="Times New Roman"/>
      </w:rPr>
    </w:lvl>
    <w:lvl w:ilvl="5" w:tplc="08090005" w:tentative="1">
      <w:start w:val="1"/>
      <w:numFmt w:val="lowerRoman"/>
      <w:lvlText w:val="%6."/>
      <w:lvlJc w:val="right"/>
      <w:pPr>
        <w:ind w:left="4320" w:hanging="180"/>
      </w:pPr>
      <w:rPr>
        <w:rFonts w:cs="Times New Roman"/>
      </w:rPr>
    </w:lvl>
    <w:lvl w:ilvl="6" w:tplc="08090001" w:tentative="1">
      <w:start w:val="1"/>
      <w:numFmt w:val="decimal"/>
      <w:lvlText w:val="%7."/>
      <w:lvlJc w:val="left"/>
      <w:pPr>
        <w:ind w:left="5040" w:hanging="360"/>
      </w:pPr>
      <w:rPr>
        <w:rFonts w:cs="Times New Roman"/>
      </w:rPr>
    </w:lvl>
    <w:lvl w:ilvl="7" w:tplc="08090003" w:tentative="1">
      <w:start w:val="1"/>
      <w:numFmt w:val="lowerLetter"/>
      <w:lvlText w:val="%8."/>
      <w:lvlJc w:val="left"/>
      <w:pPr>
        <w:ind w:left="5760" w:hanging="360"/>
      </w:pPr>
      <w:rPr>
        <w:rFonts w:cs="Times New Roman"/>
      </w:rPr>
    </w:lvl>
    <w:lvl w:ilvl="8" w:tplc="08090005" w:tentative="1">
      <w:start w:val="1"/>
      <w:numFmt w:val="lowerRoman"/>
      <w:lvlText w:val="%9."/>
      <w:lvlJc w:val="right"/>
      <w:pPr>
        <w:ind w:left="6480" w:hanging="180"/>
      </w:pPr>
      <w:rPr>
        <w:rFonts w:cs="Times New Roman"/>
      </w:rPr>
    </w:lvl>
  </w:abstractNum>
  <w:abstractNum w:abstractNumId="111">
    <w:nsid w:val="3BDD547B"/>
    <w:multiLevelType w:val="hybridMultilevel"/>
    <w:tmpl w:val="80C47420"/>
    <w:lvl w:ilvl="0" w:tplc="09FC58A4">
      <w:start w:val="1"/>
      <w:numFmt w:val="bullet"/>
      <w:lvlText w:val=""/>
      <w:lvlJc w:val="left"/>
      <w:pPr>
        <w:ind w:left="1004" w:hanging="360"/>
      </w:pPr>
      <w:rPr>
        <w:rFonts w:ascii="Wingdings" w:hAnsi="Wingdings" w:hint="default"/>
        <w:color w:val="7F7F7F"/>
        <w:sz w:val="22"/>
      </w:rPr>
    </w:lvl>
    <w:lvl w:ilvl="1" w:tplc="08090003" w:tentative="1">
      <w:start w:val="1"/>
      <w:numFmt w:val="bullet"/>
      <w:lvlText w:val="o"/>
      <w:lvlJc w:val="left"/>
      <w:pPr>
        <w:ind w:left="1724" w:hanging="360"/>
      </w:pPr>
      <w:rPr>
        <w:rFonts w:ascii="Courier New" w:hAnsi="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12">
    <w:nsid w:val="3C8E6036"/>
    <w:multiLevelType w:val="hybridMultilevel"/>
    <w:tmpl w:val="41E2DC68"/>
    <w:lvl w:ilvl="0" w:tplc="0FF8167E">
      <w:start w:val="1"/>
      <w:numFmt w:val="decimal"/>
      <w:lvlText w:val="%1."/>
      <w:lvlJc w:val="left"/>
      <w:pPr>
        <w:ind w:left="360" w:hanging="360"/>
      </w:pPr>
      <w:rPr>
        <w:rFonts w:cs="Times New Roman" w:hint="default"/>
        <w:b/>
      </w:rPr>
    </w:lvl>
    <w:lvl w:ilvl="1" w:tplc="08090019">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113">
    <w:nsid w:val="3D703143"/>
    <w:multiLevelType w:val="hybridMultilevel"/>
    <w:tmpl w:val="1F881C7C"/>
    <w:lvl w:ilvl="0" w:tplc="27069690">
      <w:start w:val="1"/>
      <w:numFmt w:val="lowerLetter"/>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14">
    <w:nsid w:val="3E5324F8"/>
    <w:multiLevelType w:val="hybridMultilevel"/>
    <w:tmpl w:val="0330B726"/>
    <w:lvl w:ilvl="0" w:tplc="D3CCECBA">
      <w:start w:val="2"/>
      <w:numFmt w:val="decimal"/>
      <w:lvlText w:val="%1."/>
      <w:lvlJc w:val="left"/>
      <w:pPr>
        <w:ind w:left="360" w:hanging="360"/>
      </w:pPr>
      <w:rPr>
        <w:rFonts w:cs="Times New Roman" w:hint="default"/>
        <w:b w:val="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15">
    <w:nsid w:val="3F0E302F"/>
    <w:multiLevelType w:val="hybridMultilevel"/>
    <w:tmpl w:val="219E313E"/>
    <w:lvl w:ilvl="0" w:tplc="0809000B">
      <w:start w:val="1"/>
      <w:numFmt w:val="bullet"/>
      <w:lvlText w:val=""/>
      <w:lvlJc w:val="left"/>
      <w:pPr>
        <w:tabs>
          <w:tab w:val="num" w:pos="720"/>
        </w:tabs>
        <w:ind w:left="720" w:hanging="360"/>
      </w:pPr>
      <w:rPr>
        <w:rFonts w:ascii="Wingdings" w:hAnsi="Wingdings" w:hint="default"/>
        <w:color w:val="auto"/>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6">
    <w:nsid w:val="3F1411D0"/>
    <w:multiLevelType w:val="hybridMultilevel"/>
    <w:tmpl w:val="177AEB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7">
    <w:nsid w:val="40203C22"/>
    <w:multiLevelType w:val="hybridMultilevel"/>
    <w:tmpl w:val="63A2A5F4"/>
    <w:lvl w:ilvl="0" w:tplc="06B0CB16">
      <w:start w:val="1"/>
      <w:numFmt w:val="decimal"/>
      <w:lvlText w:val="%1."/>
      <w:lvlJc w:val="left"/>
      <w:pPr>
        <w:ind w:left="720" w:hanging="360"/>
      </w:pPr>
      <w:rPr>
        <w:rFonts w:cs="Times New Roman" w:hint="default"/>
        <w:b/>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18">
    <w:nsid w:val="40541779"/>
    <w:multiLevelType w:val="hybridMultilevel"/>
    <w:tmpl w:val="B42C92AE"/>
    <w:lvl w:ilvl="0" w:tplc="ADAC18A4">
      <w:start w:val="1"/>
      <w:numFmt w:val="bullet"/>
      <w:lvlText w:val=""/>
      <w:lvlJc w:val="left"/>
      <w:pPr>
        <w:ind w:left="786" w:hanging="360"/>
      </w:pPr>
      <w:rPr>
        <w:rFonts w:ascii="Symbol" w:hAnsi="Symbol" w:hint="default"/>
        <w:b w:val="0"/>
        <w:color w:val="000000"/>
        <w:sz w:val="22"/>
      </w:rPr>
    </w:lvl>
    <w:lvl w:ilvl="1" w:tplc="08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9">
    <w:nsid w:val="413379D4"/>
    <w:multiLevelType w:val="hybridMultilevel"/>
    <w:tmpl w:val="CE1214D2"/>
    <w:lvl w:ilvl="0" w:tplc="973EAA6C">
      <w:start w:val="1"/>
      <w:numFmt w:val="lowerLetter"/>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67E5F4A">
      <w:start w:val="1"/>
      <w:numFmt w:val="lowerLetter"/>
      <w:lvlText w:val="(%3)"/>
      <w:lvlJc w:val="left"/>
      <w:pPr>
        <w:ind w:left="748" w:hanging="180"/>
      </w:pPr>
      <w:rPr>
        <w:rFonts w:cs="Times New Roman" w:hint="default"/>
        <w:b/>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20">
    <w:nsid w:val="41BF09F2"/>
    <w:multiLevelType w:val="hybridMultilevel"/>
    <w:tmpl w:val="2842E59A"/>
    <w:lvl w:ilvl="0" w:tplc="D480E144">
      <w:start w:val="1"/>
      <w:numFmt w:val="bullet"/>
      <w:lvlText w:val=""/>
      <w:lvlJc w:val="left"/>
      <w:pPr>
        <w:ind w:left="644" w:hanging="360"/>
      </w:pPr>
      <w:rPr>
        <w:rFonts w:ascii="Symbol" w:hAnsi="Symbol" w:hint="default"/>
        <w:color w:val="000000"/>
        <w:sz w:val="22"/>
      </w:rPr>
    </w:lvl>
    <w:lvl w:ilvl="1" w:tplc="08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1">
    <w:nsid w:val="4291091E"/>
    <w:multiLevelType w:val="hybridMultilevel"/>
    <w:tmpl w:val="EF80C198"/>
    <w:lvl w:ilvl="0" w:tplc="F2483304">
      <w:start w:val="13"/>
      <w:numFmt w:val="decimal"/>
      <w:lvlText w:val="%1."/>
      <w:lvlJc w:val="left"/>
      <w:pPr>
        <w:ind w:left="360" w:hanging="360"/>
      </w:pPr>
      <w:rPr>
        <w:rFonts w:cs="Times New Roman" w:hint="default"/>
        <w:b/>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22">
    <w:nsid w:val="43014E1B"/>
    <w:multiLevelType w:val="hybridMultilevel"/>
    <w:tmpl w:val="38CA2AD0"/>
    <w:lvl w:ilvl="0" w:tplc="81B69B18">
      <w:numFmt w:val="bullet"/>
      <w:lvlText w:val="-"/>
      <w:lvlJc w:val="left"/>
      <w:pPr>
        <w:ind w:left="1221" w:hanging="360"/>
      </w:pPr>
      <w:rPr>
        <w:rFonts w:ascii="Tahoma" w:eastAsia="Times New Roman" w:hAnsi="Tahoma" w:hint="default"/>
      </w:rPr>
    </w:lvl>
    <w:lvl w:ilvl="1" w:tplc="08090003" w:tentative="1">
      <w:start w:val="1"/>
      <w:numFmt w:val="bullet"/>
      <w:lvlText w:val="o"/>
      <w:lvlJc w:val="left"/>
      <w:pPr>
        <w:ind w:left="1941" w:hanging="360"/>
      </w:pPr>
      <w:rPr>
        <w:rFonts w:ascii="Courier New" w:hAnsi="Courier New" w:hint="default"/>
      </w:rPr>
    </w:lvl>
    <w:lvl w:ilvl="2" w:tplc="08090005" w:tentative="1">
      <w:start w:val="1"/>
      <w:numFmt w:val="bullet"/>
      <w:lvlText w:val=""/>
      <w:lvlJc w:val="left"/>
      <w:pPr>
        <w:ind w:left="2661" w:hanging="360"/>
      </w:pPr>
      <w:rPr>
        <w:rFonts w:ascii="Wingdings" w:hAnsi="Wingdings" w:hint="default"/>
      </w:rPr>
    </w:lvl>
    <w:lvl w:ilvl="3" w:tplc="08090001" w:tentative="1">
      <w:start w:val="1"/>
      <w:numFmt w:val="bullet"/>
      <w:lvlText w:val=""/>
      <w:lvlJc w:val="left"/>
      <w:pPr>
        <w:ind w:left="3381" w:hanging="360"/>
      </w:pPr>
      <w:rPr>
        <w:rFonts w:ascii="Symbol" w:hAnsi="Symbol" w:hint="default"/>
      </w:rPr>
    </w:lvl>
    <w:lvl w:ilvl="4" w:tplc="08090003" w:tentative="1">
      <w:start w:val="1"/>
      <w:numFmt w:val="bullet"/>
      <w:lvlText w:val="o"/>
      <w:lvlJc w:val="left"/>
      <w:pPr>
        <w:ind w:left="4101" w:hanging="360"/>
      </w:pPr>
      <w:rPr>
        <w:rFonts w:ascii="Courier New" w:hAnsi="Courier New" w:hint="default"/>
      </w:rPr>
    </w:lvl>
    <w:lvl w:ilvl="5" w:tplc="08090005" w:tentative="1">
      <w:start w:val="1"/>
      <w:numFmt w:val="bullet"/>
      <w:lvlText w:val=""/>
      <w:lvlJc w:val="left"/>
      <w:pPr>
        <w:ind w:left="4821" w:hanging="360"/>
      </w:pPr>
      <w:rPr>
        <w:rFonts w:ascii="Wingdings" w:hAnsi="Wingdings" w:hint="default"/>
      </w:rPr>
    </w:lvl>
    <w:lvl w:ilvl="6" w:tplc="08090001" w:tentative="1">
      <w:start w:val="1"/>
      <w:numFmt w:val="bullet"/>
      <w:lvlText w:val=""/>
      <w:lvlJc w:val="left"/>
      <w:pPr>
        <w:ind w:left="5541" w:hanging="360"/>
      </w:pPr>
      <w:rPr>
        <w:rFonts w:ascii="Symbol" w:hAnsi="Symbol" w:hint="default"/>
      </w:rPr>
    </w:lvl>
    <w:lvl w:ilvl="7" w:tplc="08090003" w:tentative="1">
      <w:start w:val="1"/>
      <w:numFmt w:val="bullet"/>
      <w:lvlText w:val="o"/>
      <w:lvlJc w:val="left"/>
      <w:pPr>
        <w:ind w:left="6261" w:hanging="360"/>
      </w:pPr>
      <w:rPr>
        <w:rFonts w:ascii="Courier New" w:hAnsi="Courier New" w:hint="default"/>
      </w:rPr>
    </w:lvl>
    <w:lvl w:ilvl="8" w:tplc="08090005" w:tentative="1">
      <w:start w:val="1"/>
      <w:numFmt w:val="bullet"/>
      <w:lvlText w:val=""/>
      <w:lvlJc w:val="left"/>
      <w:pPr>
        <w:ind w:left="6981" w:hanging="360"/>
      </w:pPr>
      <w:rPr>
        <w:rFonts w:ascii="Wingdings" w:hAnsi="Wingdings" w:hint="default"/>
      </w:rPr>
    </w:lvl>
  </w:abstractNum>
  <w:abstractNum w:abstractNumId="123">
    <w:nsid w:val="43514940"/>
    <w:multiLevelType w:val="hybridMultilevel"/>
    <w:tmpl w:val="2320F166"/>
    <w:lvl w:ilvl="0" w:tplc="863894EC">
      <w:start w:val="1"/>
      <w:numFmt w:val="bullet"/>
      <w:pStyle w:val="ListBullet1"/>
      <w:lvlText w:val=""/>
      <w:lvlJc w:val="left"/>
      <w:pPr>
        <w:tabs>
          <w:tab w:val="num" w:pos="357"/>
        </w:tabs>
        <w:ind w:left="357" w:hanging="357"/>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4">
    <w:nsid w:val="43D21345"/>
    <w:multiLevelType w:val="hybridMultilevel"/>
    <w:tmpl w:val="EACC3C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5">
    <w:nsid w:val="44FB1E02"/>
    <w:multiLevelType w:val="multilevel"/>
    <w:tmpl w:val="C590BE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6">
    <w:nsid w:val="452A3097"/>
    <w:multiLevelType w:val="hybridMultilevel"/>
    <w:tmpl w:val="86841AAC"/>
    <w:lvl w:ilvl="0" w:tplc="A162A852">
      <w:start w:val="3"/>
      <w:numFmt w:val="bullet"/>
      <w:lvlText w:val="-"/>
      <w:lvlJc w:val="left"/>
      <w:pPr>
        <w:ind w:left="720" w:hanging="360"/>
      </w:pPr>
      <w:rPr>
        <w:rFonts w:ascii="Times New Roman" w:eastAsia="SimSun"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7">
    <w:nsid w:val="45551C5C"/>
    <w:multiLevelType w:val="hybridMultilevel"/>
    <w:tmpl w:val="5B567C58"/>
    <w:lvl w:ilvl="0" w:tplc="A162A852">
      <w:start w:val="3"/>
      <w:numFmt w:val="bullet"/>
      <w:lvlText w:val="-"/>
      <w:lvlJc w:val="left"/>
      <w:pPr>
        <w:ind w:left="1004" w:hanging="360"/>
      </w:pPr>
      <w:rPr>
        <w:rFonts w:ascii="Times New Roman" w:eastAsia="SimSun" w:hAnsi="Times New Roman" w:hint="default"/>
      </w:rPr>
    </w:lvl>
    <w:lvl w:ilvl="1" w:tplc="08090003">
      <w:start w:val="1"/>
      <w:numFmt w:val="bullet"/>
      <w:lvlText w:val="o"/>
      <w:lvlJc w:val="left"/>
      <w:pPr>
        <w:ind w:left="1724" w:hanging="360"/>
      </w:pPr>
      <w:rPr>
        <w:rFonts w:ascii="Courier New" w:hAnsi="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28">
    <w:nsid w:val="457D1454"/>
    <w:multiLevelType w:val="multilevel"/>
    <w:tmpl w:val="BC6CF646"/>
    <w:lvl w:ilvl="0">
      <w:start w:val="1"/>
      <w:numFmt w:val="upperRoman"/>
      <w:lvlText w:val="%1."/>
      <w:lvlJc w:val="left"/>
      <w:pPr>
        <w:ind w:left="720" w:hanging="360"/>
      </w:pPr>
      <w:rPr>
        <w:rFonts w:cs="Times New Roman" w:hint="default"/>
      </w:rPr>
    </w:lvl>
    <w:lvl w:ilvl="1">
      <w:start w:val="1"/>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440" w:hanging="108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129">
    <w:nsid w:val="45FE75E5"/>
    <w:multiLevelType w:val="hybridMultilevel"/>
    <w:tmpl w:val="5954849C"/>
    <w:lvl w:ilvl="0" w:tplc="08090001">
      <w:start w:val="1"/>
      <w:numFmt w:val="bullet"/>
      <w:lvlText w:val=""/>
      <w:lvlJc w:val="left"/>
      <w:pPr>
        <w:ind w:left="754" w:hanging="360"/>
      </w:pPr>
      <w:rPr>
        <w:rFonts w:ascii="Symbol" w:hAnsi="Symbol" w:hint="default"/>
      </w:rPr>
    </w:lvl>
    <w:lvl w:ilvl="1" w:tplc="08090003" w:tentative="1">
      <w:start w:val="1"/>
      <w:numFmt w:val="bullet"/>
      <w:lvlText w:val="o"/>
      <w:lvlJc w:val="left"/>
      <w:pPr>
        <w:ind w:left="1474" w:hanging="360"/>
      </w:pPr>
      <w:rPr>
        <w:rFonts w:ascii="Courier New" w:hAnsi="Courier New" w:hint="default"/>
      </w:rPr>
    </w:lvl>
    <w:lvl w:ilvl="2" w:tplc="08090005" w:tentative="1">
      <w:start w:val="1"/>
      <w:numFmt w:val="bullet"/>
      <w:lvlText w:val=""/>
      <w:lvlJc w:val="left"/>
      <w:pPr>
        <w:ind w:left="2194" w:hanging="360"/>
      </w:pPr>
      <w:rPr>
        <w:rFonts w:ascii="Wingdings" w:hAnsi="Wingdings" w:hint="default"/>
      </w:rPr>
    </w:lvl>
    <w:lvl w:ilvl="3" w:tplc="08090001" w:tentative="1">
      <w:start w:val="1"/>
      <w:numFmt w:val="bullet"/>
      <w:lvlText w:val=""/>
      <w:lvlJc w:val="left"/>
      <w:pPr>
        <w:ind w:left="2914" w:hanging="360"/>
      </w:pPr>
      <w:rPr>
        <w:rFonts w:ascii="Symbol" w:hAnsi="Symbol" w:hint="default"/>
      </w:rPr>
    </w:lvl>
    <w:lvl w:ilvl="4" w:tplc="08090003" w:tentative="1">
      <w:start w:val="1"/>
      <w:numFmt w:val="bullet"/>
      <w:lvlText w:val="o"/>
      <w:lvlJc w:val="left"/>
      <w:pPr>
        <w:ind w:left="3634" w:hanging="360"/>
      </w:pPr>
      <w:rPr>
        <w:rFonts w:ascii="Courier New" w:hAnsi="Courier New" w:hint="default"/>
      </w:rPr>
    </w:lvl>
    <w:lvl w:ilvl="5" w:tplc="08090005" w:tentative="1">
      <w:start w:val="1"/>
      <w:numFmt w:val="bullet"/>
      <w:lvlText w:val=""/>
      <w:lvlJc w:val="left"/>
      <w:pPr>
        <w:ind w:left="4354" w:hanging="360"/>
      </w:pPr>
      <w:rPr>
        <w:rFonts w:ascii="Wingdings" w:hAnsi="Wingdings" w:hint="default"/>
      </w:rPr>
    </w:lvl>
    <w:lvl w:ilvl="6" w:tplc="08090001" w:tentative="1">
      <w:start w:val="1"/>
      <w:numFmt w:val="bullet"/>
      <w:lvlText w:val=""/>
      <w:lvlJc w:val="left"/>
      <w:pPr>
        <w:ind w:left="5074" w:hanging="360"/>
      </w:pPr>
      <w:rPr>
        <w:rFonts w:ascii="Symbol" w:hAnsi="Symbol" w:hint="default"/>
      </w:rPr>
    </w:lvl>
    <w:lvl w:ilvl="7" w:tplc="08090003" w:tentative="1">
      <w:start w:val="1"/>
      <w:numFmt w:val="bullet"/>
      <w:lvlText w:val="o"/>
      <w:lvlJc w:val="left"/>
      <w:pPr>
        <w:ind w:left="5794" w:hanging="360"/>
      </w:pPr>
      <w:rPr>
        <w:rFonts w:ascii="Courier New" w:hAnsi="Courier New" w:hint="default"/>
      </w:rPr>
    </w:lvl>
    <w:lvl w:ilvl="8" w:tplc="08090005" w:tentative="1">
      <w:start w:val="1"/>
      <w:numFmt w:val="bullet"/>
      <w:lvlText w:val=""/>
      <w:lvlJc w:val="left"/>
      <w:pPr>
        <w:ind w:left="6514" w:hanging="360"/>
      </w:pPr>
      <w:rPr>
        <w:rFonts w:ascii="Wingdings" w:hAnsi="Wingdings" w:hint="default"/>
      </w:rPr>
    </w:lvl>
  </w:abstractNum>
  <w:abstractNum w:abstractNumId="130">
    <w:nsid w:val="46463522"/>
    <w:multiLevelType w:val="hybridMultilevel"/>
    <w:tmpl w:val="495CAB2A"/>
    <w:lvl w:ilvl="0" w:tplc="A5787B6E">
      <w:start w:val="1"/>
      <w:numFmt w:val="decimal"/>
      <w:lvlText w:val="(%1)"/>
      <w:lvlJc w:val="left"/>
      <w:pPr>
        <w:ind w:left="720" w:hanging="360"/>
      </w:pPr>
      <w:rPr>
        <w:rFonts w:cs="Times New Roman" w:hint="default"/>
      </w:rPr>
    </w:lvl>
    <w:lvl w:ilvl="1" w:tplc="08090019">
      <w:start w:val="1"/>
      <w:numFmt w:val="lowerLetter"/>
      <w:lvlText w:val="%2."/>
      <w:lvlJc w:val="left"/>
      <w:pPr>
        <w:ind w:left="1440" w:hanging="360"/>
      </w:pPr>
      <w:rPr>
        <w:rFonts w:cs="Times New Roman"/>
      </w:rPr>
    </w:lvl>
    <w:lvl w:ilvl="2" w:tplc="0809001B">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31">
    <w:nsid w:val="464D4306"/>
    <w:multiLevelType w:val="hybridMultilevel"/>
    <w:tmpl w:val="22A454B0"/>
    <w:lvl w:ilvl="0" w:tplc="43CA1B9C">
      <w:start w:val="1"/>
      <w:numFmt w:val="decimal"/>
      <w:lvlText w:val="%1)"/>
      <w:lvlJc w:val="left"/>
      <w:pPr>
        <w:ind w:left="360" w:hanging="360"/>
      </w:pPr>
      <w:rPr>
        <w:rFonts w:cs="Times New Roman" w:hint="default"/>
        <w:b w:val="0"/>
        <w:i w:val="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32">
    <w:nsid w:val="47AD76CA"/>
    <w:multiLevelType w:val="hybridMultilevel"/>
    <w:tmpl w:val="DC16CFB2"/>
    <w:lvl w:ilvl="0" w:tplc="8384EDFE">
      <w:start w:val="1"/>
      <w:numFmt w:val="decimal"/>
      <w:lvlText w:val="%1."/>
      <w:lvlJc w:val="left"/>
      <w:pPr>
        <w:ind w:left="720" w:hanging="360"/>
      </w:pPr>
      <w:rPr>
        <w:rFonts w:cs="Times New Roman" w:hint="default"/>
        <w:color w:val="0000FF"/>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33">
    <w:nsid w:val="47D61D56"/>
    <w:multiLevelType w:val="hybridMultilevel"/>
    <w:tmpl w:val="44DAD6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4">
    <w:nsid w:val="497556D1"/>
    <w:multiLevelType w:val="hybridMultilevel"/>
    <w:tmpl w:val="B51C9380"/>
    <w:lvl w:ilvl="0" w:tplc="A162A852">
      <w:start w:val="3"/>
      <w:numFmt w:val="bullet"/>
      <w:lvlText w:val="-"/>
      <w:lvlJc w:val="left"/>
      <w:pPr>
        <w:ind w:left="720" w:hanging="360"/>
      </w:pPr>
      <w:rPr>
        <w:rFonts w:ascii="Times New Roman" w:eastAsia="SimSun"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5">
    <w:nsid w:val="49B55DFE"/>
    <w:multiLevelType w:val="hybridMultilevel"/>
    <w:tmpl w:val="A8A42380"/>
    <w:lvl w:ilvl="0" w:tplc="3C18EA0E">
      <w:start w:val="1"/>
      <w:numFmt w:val="lowerLetter"/>
      <w:lvlText w:val="%1)"/>
      <w:lvlJc w:val="left"/>
      <w:pPr>
        <w:ind w:left="360" w:hanging="360"/>
      </w:pPr>
      <w:rPr>
        <w:rFonts w:cs="Times New Roman"/>
        <w:b/>
      </w:rPr>
    </w:lvl>
    <w:lvl w:ilvl="1" w:tplc="08090019">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136">
    <w:nsid w:val="49F20B29"/>
    <w:multiLevelType w:val="hybridMultilevel"/>
    <w:tmpl w:val="A448CC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7">
    <w:nsid w:val="4B541BFA"/>
    <w:multiLevelType w:val="hybridMultilevel"/>
    <w:tmpl w:val="EB5E102A"/>
    <w:lvl w:ilvl="0" w:tplc="09FC58A4">
      <w:start w:val="1"/>
      <w:numFmt w:val="bullet"/>
      <w:lvlText w:val=""/>
      <w:lvlJc w:val="left"/>
      <w:pPr>
        <w:ind w:left="786" w:hanging="360"/>
      </w:pPr>
      <w:rPr>
        <w:rFonts w:ascii="Wingdings" w:hAnsi="Wingdings" w:hint="default"/>
        <w:color w:val="7F7F7F"/>
        <w:sz w:val="22"/>
      </w:rPr>
    </w:lvl>
    <w:lvl w:ilvl="1" w:tplc="08090003" w:tentative="1">
      <w:start w:val="1"/>
      <w:numFmt w:val="bullet"/>
      <w:lvlText w:val="o"/>
      <w:lvlJc w:val="left"/>
      <w:pPr>
        <w:ind w:left="1506" w:hanging="360"/>
      </w:pPr>
      <w:rPr>
        <w:rFonts w:ascii="Courier New" w:hAnsi="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138">
    <w:nsid w:val="4BFD00F1"/>
    <w:multiLevelType w:val="hybridMultilevel"/>
    <w:tmpl w:val="9796F40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9">
    <w:nsid w:val="4C093AEB"/>
    <w:multiLevelType w:val="hybridMultilevel"/>
    <w:tmpl w:val="2960D164"/>
    <w:lvl w:ilvl="0" w:tplc="08090017">
      <w:start w:val="1"/>
      <w:numFmt w:val="lowerLetter"/>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40">
    <w:nsid w:val="4C4F3DED"/>
    <w:multiLevelType w:val="hybridMultilevel"/>
    <w:tmpl w:val="E6ACD4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1">
    <w:nsid w:val="4C6E6AD6"/>
    <w:multiLevelType w:val="hybridMultilevel"/>
    <w:tmpl w:val="A91ADDC0"/>
    <w:lvl w:ilvl="0" w:tplc="1DBC1116">
      <w:start w:val="1"/>
      <w:numFmt w:val="lowerRoman"/>
      <w:lvlText w:val="%1)"/>
      <w:lvlJc w:val="right"/>
      <w:pPr>
        <w:ind w:left="612" w:hanging="360"/>
      </w:pPr>
      <w:rPr>
        <w:rFonts w:cs="Times New Roman" w:hint="default"/>
        <w:b w:val="0"/>
        <w:i/>
      </w:rPr>
    </w:lvl>
    <w:lvl w:ilvl="1" w:tplc="08090019" w:tentative="1">
      <w:start w:val="1"/>
      <w:numFmt w:val="lowerLetter"/>
      <w:lvlText w:val="%2."/>
      <w:lvlJc w:val="left"/>
      <w:pPr>
        <w:ind w:left="1332" w:hanging="360"/>
      </w:pPr>
      <w:rPr>
        <w:rFonts w:cs="Times New Roman"/>
      </w:rPr>
    </w:lvl>
    <w:lvl w:ilvl="2" w:tplc="0809001B" w:tentative="1">
      <w:start w:val="1"/>
      <w:numFmt w:val="lowerRoman"/>
      <w:lvlText w:val="%3."/>
      <w:lvlJc w:val="right"/>
      <w:pPr>
        <w:ind w:left="2052" w:hanging="180"/>
      </w:pPr>
      <w:rPr>
        <w:rFonts w:cs="Times New Roman"/>
      </w:rPr>
    </w:lvl>
    <w:lvl w:ilvl="3" w:tplc="0809000F" w:tentative="1">
      <w:start w:val="1"/>
      <w:numFmt w:val="decimal"/>
      <w:lvlText w:val="%4."/>
      <w:lvlJc w:val="left"/>
      <w:pPr>
        <w:ind w:left="2772" w:hanging="360"/>
      </w:pPr>
      <w:rPr>
        <w:rFonts w:cs="Times New Roman"/>
      </w:rPr>
    </w:lvl>
    <w:lvl w:ilvl="4" w:tplc="08090019" w:tentative="1">
      <w:start w:val="1"/>
      <w:numFmt w:val="lowerLetter"/>
      <w:lvlText w:val="%5."/>
      <w:lvlJc w:val="left"/>
      <w:pPr>
        <w:ind w:left="3492" w:hanging="360"/>
      </w:pPr>
      <w:rPr>
        <w:rFonts w:cs="Times New Roman"/>
      </w:rPr>
    </w:lvl>
    <w:lvl w:ilvl="5" w:tplc="0809001B" w:tentative="1">
      <w:start w:val="1"/>
      <w:numFmt w:val="lowerRoman"/>
      <w:lvlText w:val="%6."/>
      <w:lvlJc w:val="right"/>
      <w:pPr>
        <w:ind w:left="4212" w:hanging="180"/>
      </w:pPr>
      <w:rPr>
        <w:rFonts w:cs="Times New Roman"/>
      </w:rPr>
    </w:lvl>
    <w:lvl w:ilvl="6" w:tplc="0809000F" w:tentative="1">
      <w:start w:val="1"/>
      <w:numFmt w:val="decimal"/>
      <w:lvlText w:val="%7."/>
      <w:lvlJc w:val="left"/>
      <w:pPr>
        <w:ind w:left="4932" w:hanging="360"/>
      </w:pPr>
      <w:rPr>
        <w:rFonts w:cs="Times New Roman"/>
      </w:rPr>
    </w:lvl>
    <w:lvl w:ilvl="7" w:tplc="08090019" w:tentative="1">
      <w:start w:val="1"/>
      <w:numFmt w:val="lowerLetter"/>
      <w:lvlText w:val="%8."/>
      <w:lvlJc w:val="left"/>
      <w:pPr>
        <w:ind w:left="5652" w:hanging="360"/>
      </w:pPr>
      <w:rPr>
        <w:rFonts w:cs="Times New Roman"/>
      </w:rPr>
    </w:lvl>
    <w:lvl w:ilvl="8" w:tplc="0809001B" w:tentative="1">
      <w:start w:val="1"/>
      <w:numFmt w:val="lowerRoman"/>
      <w:lvlText w:val="%9."/>
      <w:lvlJc w:val="right"/>
      <w:pPr>
        <w:ind w:left="6372" w:hanging="180"/>
      </w:pPr>
      <w:rPr>
        <w:rFonts w:cs="Times New Roman"/>
      </w:rPr>
    </w:lvl>
  </w:abstractNum>
  <w:abstractNum w:abstractNumId="142">
    <w:nsid w:val="4CA6516D"/>
    <w:multiLevelType w:val="hybridMultilevel"/>
    <w:tmpl w:val="23FCDF8C"/>
    <w:lvl w:ilvl="0" w:tplc="08090001">
      <w:start w:val="1"/>
      <w:numFmt w:val="bullet"/>
      <w:lvlText w:val=""/>
      <w:lvlJc w:val="left"/>
      <w:pPr>
        <w:ind w:left="644"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3">
    <w:nsid w:val="4CAF1ED7"/>
    <w:multiLevelType w:val="hybridMultilevel"/>
    <w:tmpl w:val="8F9270C6"/>
    <w:lvl w:ilvl="0" w:tplc="C6DC8756">
      <w:start w:val="1"/>
      <w:numFmt w:val="decimal"/>
      <w:lvlText w:val="%1."/>
      <w:lvlJc w:val="left"/>
      <w:pPr>
        <w:ind w:left="360" w:hanging="360"/>
      </w:pPr>
      <w:rPr>
        <w:rFonts w:cs="Times New Roman"/>
        <w:b/>
      </w:rPr>
    </w:lvl>
    <w:lvl w:ilvl="1" w:tplc="08090019" w:tentative="1">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144">
    <w:nsid w:val="4CD840D4"/>
    <w:multiLevelType w:val="hybridMultilevel"/>
    <w:tmpl w:val="410AA0BC"/>
    <w:lvl w:ilvl="0" w:tplc="DC240DF4">
      <w:start w:val="6"/>
      <w:numFmt w:val="decimal"/>
      <w:lvlText w:val="%1."/>
      <w:lvlJc w:val="left"/>
      <w:pPr>
        <w:ind w:left="360" w:hanging="360"/>
      </w:pPr>
      <w:rPr>
        <w:rFonts w:cs="Times New Roman" w:hint="default"/>
        <w:b w:val="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45">
    <w:nsid w:val="4DCE2ACC"/>
    <w:multiLevelType w:val="hybridMultilevel"/>
    <w:tmpl w:val="401CFD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6">
    <w:nsid w:val="4DD10E36"/>
    <w:multiLevelType w:val="hybridMultilevel"/>
    <w:tmpl w:val="178CD9B0"/>
    <w:lvl w:ilvl="0" w:tplc="82F8C93C">
      <w:start w:val="12"/>
      <w:numFmt w:val="decimal"/>
      <w:lvlText w:val="%1."/>
      <w:lvlJc w:val="left"/>
      <w:pPr>
        <w:ind w:left="360" w:hanging="360"/>
      </w:pPr>
      <w:rPr>
        <w:rFonts w:cs="Times New Roman" w:hint="default"/>
        <w:b/>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47">
    <w:nsid w:val="4E46291A"/>
    <w:multiLevelType w:val="multilevel"/>
    <w:tmpl w:val="BF269F24"/>
    <w:lvl w:ilvl="0">
      <w:start w:val="5"/>
      <w:numFmt w:val="decimal"/>
      <w:lvlText w:val="%1."/>
      <w:lvlJc w:val="left"/>
      <w:pPr>
        <w:ind w:left="360" w:hanging="360"/>
      </w:pPr>
      <w:rPr>
        <w:rFonts w:cs="Times New Roman" w:hint="default"/>
        <w:b/>
      </w:rPr>
    </w:lvl>
    <w:lvl w:ilvl="1">
      <w:start w:val="1"/>
      <w:numFmt w:val="decimal"/>
      <w:isLgl/>
      <w:lvlText w:val="%1.%2"/>
      <w:lvlJc w:val="left"/>
      <w:pPr>
        <w:ind w:left="720" w:hanging="720"/>
      </w:pPr>
      <w:rPr>
        <w:rFonts w:cs="Times New Roman" w:hint="default"/>
      </w:rPr>
    </w:lvl>
    <w:lvl w:ilvl="2">
      <w:start w:val="1"/>
      <w:numFmt w:val="decimal"/>
      <w:isLgl/>
      <w:lvlText w:val="%1.%2.%3"/>
      <w:lvlJc w:val="left"/>
      <w:pPr>
        <w:ind w:left="720" w:hanging="720"/>
      </w:pPr>
      <w:rPr>
        <w:rFonts w:cs="Times New Roman" w:hint="default"/>
      </w:rPr>
    </w:lvl>
    <w:lvl w:ilvl="3">
      <w:start w:val="1"/>
      <w:numFmt w:val="decimal"/>
      <w:isLgl/>
      <w:lvlText w:val="%1.%2.%3.%4"/>
      <w:lvlJc w:val="left"/>
      <w:pPr>
        <w:ind w:left="720" w:hanging="720"/>
      </w:pPr>
      <w:rPr>
        <w:rFonts w:cs="Times New Roman" w:hint="default"/>
      </w:rPr>
    </w:lvl>
    <w:lvl w:ilvl="4">
      <w:start w:val="1"/>
      <w:numFmt w:val="decimal"/>
      <w:isLgl/>
      <w:lvlText w:val="%1.%2.%3.%4.%5"/>
      <w:lvlJc w:val="left"/>
      <w:pPr>
        <w:ind w:left="720" w:hanging="720"/>
      </w:pPr>
      <w:rPr>
        <w:rFonts w:cs="Times New Roman" w:hint="default"/>
      </w:rPr>
    </w:lvl>
    <w:lvl w:ilvl="5">
      <w:start w:val="1"/>
      <w:numFmt w:val="decimal"/>
      <w:isLgl/>
      <w:lvlText w:val="%1.%2.%3.%4.%5.%6"/>
      <w:lvlJc w:val="left"/>
      <w:pPr>
        <w:ind w:left="1080" w:hanging="1080"/>
      </w:pPr>
      <w:rPr>
        <w:rFonts w:cs="Times New Roman" w:hint="default"/>
      </w:rPr>
    </w:lvl>
    <w:lvl w:ilvl="6">
      <w:start w:val="1"/>
      <w:numFmt w:val="decimal"/>
      <w:isLgl/>
      <w:lvlText w:val="%1.%2.%3.%4.%5.%6.%7"/>
      <w:lvlJc w:val="left"/>
      <w:pPr>
        <w:ind w:left="1080" w:hanging="1080"/>
      </w:pPr>
      <w:rPr>
        <w:rFonts w:cs="Times New Roman" w:hint="default"/>
      </w:rPr>
    </w:lvl>
    <w:lvl w:ilvl="7">
      <w:start w:val="1"/>
      <w:numFmt w:val="decimal"/>
      <w:isLgl/>
      <w:lvlText w:val="%1.%2.%3.%4.%5.%6.%7.%8"/>
      <w:lvlJc w:val="left"/>
      <w:pPr>
        <w:ind w:left="1440" w:hanging="1440"/>
      </w:pPr>
      <w:rPr>
        <w:rFonts w:cs="Times New Roman" w:hint="default"/>
      </w:rPr>
    </w:lvl>
    <w:lvl w:ilvl="8">
      <w:start w:val="1"/>
      <w:numFmt w:val="decimal"/>
      <w:isLgl/>
      <w:lvlText w:val="%1.%2.%3.%4.%5.%6.%7.%8.%9"/>
      <w:lvlJc w:val="left"/>
      <w:pPr>
        <w:ind w:left="1440" w:hanging="1440"/>
      </w:pPr>
      <w:rPr>
        <w:rFonts w:cs="Times New Roman" w:hint="default"/>
      </w:rPr>
    </w:lvl>
  </w:abstractNum>
  <w:abstractNum w:abstractNumId="148">
    <w:nsid w:val="4E6300E9"/>
    <w:multiLevelType w:val="hybridMultilevel"/>
    <w:tmpl w:val="420E6142"/>
    <w:lvl w:ilvl="0" w:tplc="8138E0CA">
      <w:start w:val="1"/>
      <w:numFmt w:val="decimal"/>
      <w:lvlText w:val="%1."/>
      <w:lvlJc w:val="left"/>
      <w:pPr>
        <w:ind w:left="360" w:hanging="360"/>
      </w:pPr>
      <w:rPr>
        <w:rFonts w:cs="Times New Roman"/>
        <w:b/>
      </w:rPr>
    </w:lvl>
    <w:lvl w:ilvl="1" w:tplc="08090019">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149">
    <w:nsid w:val="4EC76A67"/>
    <w:multiLevelType w:val="hybridMultilevel"/>
    <w:tmpl w:val="4A343F0A"/>
    <w:lvl w:ilvl="0" w:tplc="C1CEA5EE">
      <w:start w:val="1"/>
      <w:numFmt w:val="lowerLetter"/>
      <w:lvlText w:val="%1)"/>
      <w:lvlJc w:val="left"/>
      <w:pPr>
        <w:ind w:left="1076" w:hanging="720"/>
      </w:pPr>
      <w:rPr>
        <w:rFonts w:cs="Times New Roman" w:hint="default"/>
        <w:b/>
      </w:rPr>
    </w:lvl>
    <w:lvl w:ilvl="1" w:tplc="08090019" w:tentative="1">
      <w:start w:val="1"/>
      <w:numFmt w:val="lowerLetter"/>
      <w:lvlText w:val="%2."/>
      <w:lvlJc w:val="left"/>
      <w:pPr>
        <w:ind w:left="1076" w:hanging="360"/>
      </w:pPr>
      <w:rPr>
        <w:rFonts w:cs="Times New Roman"/>
      </w:rPr>
    </w:lvl>
    <w:lvl w:ilvl="2" w:tplc="0809001B" w:tentative="1">
      <w:start w:val="1"/>
      <w:numFmt w:val="lowerRoman"/>
      <w:lvlText w:val="%3."/>
      <w:lvlJc w:val="right"/>
      <w:pPr>
        <w:ind w:left="1796" w:hanging="180"/>
      </w:pPr>
      <w:rPr>
        <w:rFonts w:cs="Times New Roman"/>
      </w:rPr>
    </w:lvl>
    <w:lvl w:ilvl="3" w:tplc="0809000F" w:tentative="1">
      <w:start w:val="1"/>
      <w:numFmt w:val="decimal"/>
      <w:lvlText w:val="%4."/>
      <w:lvlJc w:val="left"/>
      <w:pPr>
        <w:ind w:left="2516" w:hanging="360"/>
      </w:pPr>
      <w:rPr>
        <w:rFonts w:cs="Times New Roman"/>
      </w:rPr>
    </w:lvl>
    <w:lvl w:ilvl="4" w:tplc="08090019" w:tentative="1">
      <w:start w:val="1"/>
      <w:numFmt w:val="lowerLetter"/>
      <w:lvlText w:val="%5."/>
      <w:lvlJc w:val="left"/>
      <w:pPr>
        <w:ind w:left="3236" w:hanging="360"/>
      </w:pPr>
      <w:rPr>
        <w:rFonts w:cs="Times New Roman"/>
      </w:rPr>
    </w:lvl>
    <w:lvl w:ilvl="5" w:tplc="0809001B" w:tentative="1">
      <w:start w:val="1"/>
      <w:numFmt w:val="lowerRoman"/>
      <w:lvlText w:val="%6."/>
      <w:lvlJc w:val="right"/>
      <w:pPr>
        <w:ind w:left="3956" w:hanging="180"/>
      </w:pPr>
      <w:rPr>
        <w:rFonts w:cs="Times New Roman"/>
      </w:rPr>
    </w:lvl>
    <w:lvl w:ilvl="6" w:tplc="0809000F" w:tentative="1">
      <w:start w:val="1"/>
      <w:numFmt w:val="decimal"/>
      <w:lvlText w:val="%7."/>
      <w:lvlJc w:val="left"/>
      <w:pPr>
        <w:ind w:left="4676" w:hanging="360"/>
      </w:pPr>
      <w:rPr>
        <w:rFonts w:cs="Times New Roman"/>
      </w:rPr>
    </w:lvl>
    <w:lvl w:ilvl="7" w:tplc="08090019" w:tentative="1">
      <w:start w:val="1"/>
      <w:numFmt w:val="lowerLetter"/>
      <w:lvlText w:val="%8."/>
      <w:lvlJc w:val="left"/>
      <w:pPr>
        <w:ind w:left="5396" w:hanging="360"/>
      </w:pPr>
      <w:rPr>
        <w:rFonts w:cs="Times New Roman"/>
      </w:rPr>
    </w:lvl>
    <w:lvl w:ilvl="8" w:tplc="0809001B" w:tentative="1">
      <w:start w:val="1"/>
      <w:numFmt w:val="lowerRoman"/>
      <w:lvlText w:val="%9."/>
      <w:lvlJc w:val="right"/>
      <w:pPr>
        <w:ind w:left="6116" w:hanging="180"/>
      </w:pPr>
      <w:rPr>
        <w:rFonts w:cs="Times New Roman"/>
      </w:rPr>
    </w:lvl>
  </w:abstractNum>
  <w:abstractNum w:abstractNumId="150">
    <w:nsid w:val="4F1B082D"/>
    <w:multiLevelType w:val="multilevel"/>
    <w:tmpl w:val="C602D858"/>
    <w:lvl w:ilvl="0">
      <w:start w:val="1"/>
      <w:numFmt w:val="bullet"/>
      <w:lvlText w:val=""/>
      <w:lvlJc w:val="left"/>
      <w:pPr>
        <w:ind w:left="720" w:hanging="360"/>
      </w:pPr>
      <w:rPr>
        <w:rFonts w:ascii="Symbol" w:hAnsi="Symbol" w:hint="default"/>
        <w:b/>
      </w:rPr>
    </w:lvl>
    <w:lvl w:ilvl="1">
      <w:start w:val="1"/>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440" w:hanging="108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151">
    <w:nsid w:val="4F426C9F"/>
    <w:multiLevelType w:val="hybridMultilevel"/>
    <w:tmpl w:val="0CCADC0A"/>
    <w:lvl w:ilvl="0" w:tplc="08090015">
      <w:start w:val="1"/>
      <w:numFmt w:val="upperLetter"/>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52">
    <w:nsid w:val="4F5C40D8"/>
    <w:multiLevelType w:val="multilevel"/>
    <w:tmpl w:val="71321A74"/>
    <w:lvl w:ilvl="0">
      <w:start w:val="1"/>
      <w:numFmt w:val="decimal"/>
      <w:lvlText w:val="%1."/>
      <w:lvlJc w:val="left"/>
      <w:pPr>
        <w:ind w:left="360" w:hanging="360"/>
      </w:pPr>
      <w:rPr>
        <w:rFonts w:cs="Times New Roman" w:hint="default"/>
        <w:b/>
      </w:rPr>
    </w:lvl>
    <w:lvl w:ilvl="1">
      <w:start w:val="4"/>
      <w:numFmt w:val="decimal"/>
      <w:isLgl/>
      <w:lvlText w:val="%1.%2."/>
      <w:lvlJc w:val="left"/>
      <w:pPr>
        <w:ind w:left="360" w:hanging="360"/>
      </w:pPr>
      <w:rPr>
        <w:rFonts w:ascii="EUAlbertina" w:eastAsia="SimSun" w:hAnsi="EUAlbertina" w:cs="EUAlbertina" w:hint="default"/>
        <w:b w:val="0"/>
        <w:i w:val="0"/>
        <w:sz w:val="19"/>
        <w:u w:val="none"/>
      </w:rPr>
    </w:lvl>
    <w:lvl w:ilvl="2">
      <w:start w:val="1"/>
      <w:numFmt w:val="decimal"/>
      <w:isLgl/>
      <w:lvlText w:val="%1.%2.%3."/>
      <w:lvlJc w:val="left"/>
      <w:pPr>
        <w:ind w:left="720" w:hanging="720"/>
      </w:pPr>
      <w:rPr>
        <w:rFonts w:ascii="EUAlbertina" w:eastAsia="SimSun" w:hAnsi="EUAlbertina" w:cs="EUAlbertina" w:hint="default"/>
        <w:b w:val="0"/>
        <w:i w:val="0"/>
        <w:sz w:val="19"/>
        <w:u w:val="none"/>
      </w:rPr>
    </w:lvl>
    <w:lvl w:ilvl="3">
      <w:start w:val="1"/>
      <w:numFmt w:val="decimal"/>
      <w:isLgl/>
      <w:lvlText w:val="%1.%2.%3.%4."/>
      <w:lvlJc w:val="left"/>
      <w:pPr>
        <w:ind w:left="720" w:hanging="720"/>
      </w:pPr>
      <w:rPr>
        <w:rFonts w:ascii="EUAlbertina" w:eastAsia="SimSun" w:hAnsi="EUAlbertina" w:cs="EUAlbertina" w:hint="default"/>
        <w:b w:val="0"/>
        <w:i w:val="0"/>
        <w:sz w:val="19"/>
        <w:u w:val="none"/>
      </w:rPr>
    </w:lvl>
    <w:lvl w:ilvl="4">
      <w:start w:val="1"/>
      <w:numFmt w:val="decimal"/>
      <w:isLgl/>
      <w:lvlText w:val="%1.%2.%3.%4.%5."/>
      <w:lvlJc w:val="left"/>
      <w:pPr>
        <w:ind w:left="1080" w:hanging="1080"/>
      </w:pPr>
      <w:rPr>
        <w:rFonts w:ascii="EUAlbertina" w:eastAsia="SimSun" w:hAnsi="EUAlbertina" w:cs="EUAlbertina" w:hint="default"/>
        <w:b w:val="0"/>
        <w:i w:val="0"/>
        <w:sz w:val="19"/>
        <w:u w:val="none"/>
      </w:rPr>
    </w:lvl>
    <w:lvl w:ilvl="5">
      <w:start w:val="1"/>
      <w:numFmt w:val="decimal"/>
      <w:isLgl/>
      <w:lvlText w:val="%1.%2.%3.%4.%5.%6."/>
      <w:lvlJc w:val="left"/>
      <w:pPr>
        <w:ind w:left="1080" w:hanging="1080"/>
      </w:pPr>
      <w:rPr>
        <w:rFonts w:ascii="EUAlbertina" w:eastAsia="SimSun" w:hAnsi="EUAlbertina" w:cs="EUAlbertina" w:hint="default"/>
        <w:b w:val="0"/>
        <w:i w:val="0"/>
        <w:sz w:val="19"/>
        <w:u w:val="none"/>
      </w:rPr>
    </w:lvl>
    <w:lvl w:ilvl="6">
      <w:start w:val="1"/>
      <w:numFmt w:val="decimal"/>
      <w:isLgl/>
      <w:lvlText w:val="%1.%2.%3.%4.%5.%6.%7."/>
      <w:lvlJc w:val="left"/>
      <w:pPr>
        <w:ind w:left="1080" w:hanging="1080"/>
      </w:pPr>
      <w:rPr>
        <w:rFonts w:ascii="EUAlbertina" w:eastAsia="SimSun" w:hAnsi="EUAlbertina" w:cs="EUAlbertina" w:hint="default"/>
        <w:b w:val="0"/>
        <w:i w:val="0"/>
        <w:sz w:val="19"/>
        <w:u w:val="none"/>
      </w:rPr>
    </w:lvl>
    <w:lvl w:ilvl="7">
      <w:start w:val="1"/>
      <w:numFmt w:val="decimal"/>
      <w:isLgl/>
      <w:lvlText w:val="%1.%2.%3.%4.%5.%6.%7.%8."/>
      <w:lvlJc w:val="left"/>
      <w:pPr>
        <w:ind w:left="1440" w:hanging="1440"/>
      </w:pPr>
      <w:rPr>
        <w:rFonts w:ascii="EUAlbertina" w:eastAsia="SimSun" w:hAnsi="EUAlbertina" w:cs="EUAlbertina" w:hint="default"/>
        <w:b w:val="0"/>
        <w:i w:val="0"/>
        <w:sz w:val="19"/>
        <w:u w:val="none"/>
      </w:rPr>
    </w:lvl>
    <w:lvl w:ilvl="8">
      <w:start w:val="1"/>
      <w:numFmt w:val="decimal"/>
      <w:isLgl/>
      <w:lvlText w:val="%1.%2.%3.%4.%5.%6.%7.%8.%9."/>
      <w:lvlJc w:val="left"/>
      <w:pPr>
        <w:ind w:left="1440" w:hanging="1440"/>
      </w:pPr>
      <w:rPr>
        <w:rFonts w:ascii="EUAlbertina" w:eastAsia="SimSun" w:hAnsi="EUAlbertina" w:cs="EUAlbertina" w:hint="default"/>
        <w:b w:val="0"/>
        <w:i w:val="0"/>
        <w:sz w:val="19"/>
        <w:u w:val="none"/>
      </w:rPr>
    </w:lvl>
  </w:abstractNum>
  <w:abstractNum w:abstractNumId="153">
    <w:nsid w:val="4FBA5DD0"/>
    <w:multiLevelType w:val="hybridMultilevel"/>
    <w:tmpl w:val="830CCA68"/>
    <w:lvl w:ilvl="0" w:tplc="08090001">
      <w:start w:val="1"/>
      <w:numFmt w:val="bullet"/>
      <w:lvlText w:val=""/>
      <w:lvlJc w:val="left"/>
      <w:pPr>
        <w:ind w:left="726" w:hanging="360"/>
      </w:pPr>
      <w:rPr>
        <w:rFonts w:ascii="Symbol" w:hAnsi="Symbol" w:hint="default"/>
      </w:rPr>
    </w:lvl>
    <w:lvl w:ilvl="1" w:tplc="08090003" w:tentative="1">
      <w:start w:val="1"/>
      <w:numFmt w:val="bullet"/>
      <w:lvlText w:val="o"/>
      <w:lvlJc w:val="left"/>
      <w:pPr>
        <w:ind w:left="1446" w:hanging="360"/>
      </w:pPr>
      <w:rPr>
        <w:rFonts w:ascii="Courier New" w:hAnsi="Courier New" w:hint="default"/>
      </w:rPr>
    </w:lvl>
    <w:lvl w:ilvl="2" w:tplc="08090005" w:tentative="1">
      <w:start w:val="1"/>
      <w:numFmt w:val="bullet"/>
      <w:lvlText w:val=""/>
      <w:lvlJc w:val="left"/>
      <w:pPr>
        <w:ind w:left="2166" w:hanging="360"/>
      </w:pPr>
      <w:rPr>
        <w:rFonts w:ascii="Wingdings" w:hAnsi="Wingdings" w:hint="default"/>
      </w:rPr>
    </w:lvl>
    <w:lvl w:ilvl="3" w:tplc="08090001" w:tentative="1">
      <w:start w:val="1"/>
      <w:numFmt w:val="bullet"/>
      <w:lvlText w:val=""/>
      <w:lvlJc w:val="left"/>
      <w:pPr>
        <w:ind w:left="2886" w:hanging="360"/>
      </w:pPr>
      <w:rPr>
        <w:rFonts w:ascii="Symbol" w:hAnsi="Symbol" w:hint="default"/>
      </w:rPr>
    </w:lvl>
    <w:lvl w:ilvl="4" w:tplc="08090003" w:tentative="1">
      <w:start w:val="1"/>
      <w:numFmt w:val="bullet"/>
      <w:lvlText w:val="o"/>
      <w:lvlJc w:val="left"/>
      <w:pPr>
        <w:ind w:left="3606" w:hanging="360"/>
      </w:pPr>
      <w:rPr>
        <w:rFonts w:ascii="Courier New" w:hAnsi="Courier New" w:hint="default"/>
      </w:rPr>
    </w:lvl>
    <w:lvl w:ilvl="5" w:tplc="08090005" w:tentative="1">
      <w:start w:val="1"/>
      <w:numFmt w:val="bullet"/>
      <w:lvlText w:val=""/>
      <w:lvlJc w:val="left"/>
      <w:pPr>
        <w:ind w:left="4326" w:hanging="360"/>
      </w:pPr>
      <w:rPr>
        <w:rFonts w:ascii="Wingdings" w:hAnsi="Wingdings" w:hint="default"/>
      </w:rPr>
    </w:lvl>
    <w:lvl w:ilvl="6" w:tplc="08090001" w:tentative="1">
      <w:start w:val="1"/>
      <w:numFmt w:val="bullet"/>
      <w:lvlText w:val=""/>
      <w:lvlJc w:val="left"/>
      <w:pPr>
        <w:ind w:left="5046" w:hanging="360"/>
      </w:pPr>
      <w:rPr>
        <w:rFonts w:ascii="Symbol" w:hAnsi="Symbol" w:hint="default"/>
      </w:rPr>
    </w:lvl>
    <w:lvl w:ilvl="7" w:tplc="08090003" w:tentative="1">
      <w:start w:val="1"/>
      <w:numFmt w:val="bullet"/>
      <w:lvlText w:val="o"/>
      <w:lvlJc w:val="left"/>
      <w:pPr>
        <w:ind w:left="5766" w:hanging="360"/>
      </w:pPr>
      <w:rPr>
        <w:rFonts w:ascii="Courier New" w:hAnsi="Courier New" w:hint="default"/>
      </w:rPr>
    </w:lvl>
    <w:lvl w:ilvl="8" w:tplc="08090005" w:tentative="1">
      <w:start w:val="1"/>
      <w:numFmt w:val="bullet"/>
      <w:lvlText w:val=""/>
      <w:lvlJc w:val="left"/>
      <w:pPr>
        <w:ind w:left="6486" w:hanging="360"/>
      </w:pPr>
      <w:rPr>
        <w:rFonts w:ascii="Wingdings" w:hAnsi="Wingdings" w:hint="default"/>
      </w:rPr>
    </w:lvl>
  </w:abstractNum>
  <w:abstractNum w:abstractNumId="154">
    <w:nsid w:val="4FF777BC"/>
    <w:multiLevelType w:val="hybridMultilevel"/>
    <w:tmpl w:val="71D474B6"/>
    <w:lvl w:ilvl="0" w:tplc="F082656A">
      <w:start w:val="7"/>
      <w:numFmt w:val="lowerLetter"/>
      <w:lvlText w:val="%1)"/>
      <w:lvlJc w:val="left"/>
      <w:pPr>
        <w:ind w:left="360" w:hanging="360"/>
      </w:pPr>
      <w:rPr>
        <w:rFonts w:cs="Times New Roman" w:hint="default"/>
        <w:b/>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55">
    <w:nsid w:val="500C29CF"/>
    <w:multiLevelType w:val="hybridMultilevel"/>
    <w:tmpl w:val="5AE228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6">
    <w:nsid w:val="50FA54C8"/>
    <w:multiLevelType w:val="hybridMultilevel"/>
    <w:tmpl w:val="B14072C4"/>
    <w:lvl w:ilvl="0" w:tplc="459A902A">
      <w:start w:val="1"/>
      <w:numFmt w:val="bullet"/>
      <w:lvlText w:val=""/>
      <w:lvlJc w:val="left"/>
      <w:pPr>
        <w:ind w:left="786" w:hanging="360"/>
      </w:pPr>
      <w:rPr>
        <w:rFonts w:ascii="Symbol" w:hAnsi="Symbol" w:hint="default"/>
        <w:color w:val="000000"/>
        <w:sz w:val="22"/>
      </w:rPr>
    </w:lvl>
    <w:lvl w:ilvl="1" w:tplc="08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7">
    <w:nsid w:val="5114298A"/>
    <w:multiLevelType w:val="hybridMultilevel"/>
    <w:tmpl w:val="7F08ECE6"/>
    <w:lvl w:ilvl="0" w:tplc="973EAA6C">
      <w:start w:val="1"/>
      <w:numFmt w:val="lowerLetter"/>
      <w:lvlText w:val="(%1)"/>
      <w:lvlJc w:val="left"/>
      <w:pPr>
        <w:ind w:left="786" w:hanging="360"/>
      </w:pPr>
      <w:rPr>
        <w:rFonts w:cs="Times New Roman" w:hint="default"/>
      </w:rPr>
    </w:lvl>
    <w:lvl w:ilvl="1" w:tplc="08090019">
      <w:start w:val="1"/>
      <w:numFmt w:val="lowerLetter"/>
      <w:lvlText w:val="%2."/>
      <w:lvlJc w:val="left"/>
      <w:pPr>
        <w:ind w:left="1506" w:hanging="360"/>
      </w:pPr>
      <w:rPr>
        <w:rFonts w:cs="Times New Roman"/>
      </w:rPr>
    </w:lvl>
    <w:lvl w:ilvl="2" w:tplc="0809001B">
      <w:start w:val="1"/>
      <w:numFmt w:val="lowerRoman"/>
      <w:lvlText w:val="%3."/>
      <w:lvlJc w:val="right"/>
      <w:pPr>
        <w:ind w:left="2226" w:hanging="180"/>
      </w:pPr>
      <w:rPr>
        <w:rFonts w:cs="Times New Roman"/>
      </w:rPr>
    </w:lvl>
    <w:lvl w:ilvl="3" w:tplc="0809000F" w:tentative="1">
      <w:start w:val="1"/>
      <w:numFmt w:val="decimal"/>
      <w:lvlText w:val="%4."/>
      <w:lvlJc w:val="left"/>
      <w:pPr>
        <w:ind w:left="2946" w:hanging="360"/>
      </w:pPr>
      <w:rPr>
        <w:rFonts w:cs="Times New Roman"/>
      </w:rPr>
    </w:lvl>
    <w:lvl w:ilvl="4" w:tplc="08090019" w:tentative="1">
      <w:start w:val="1"/>
      <w:numFmt w:val="lowerLetter"/>
      <w:lvlText w:val="%5."/>
      <w:lvlJc w:val="left"/>
      <w:pPr>
        <w:ind w:left="3666" w:hanging="360"/>
      </w:pPr>
      <w:rPr>
        <w:rFonts w:cs="Times New Roman"/>
      </w:rPr>
    </w:lvl>
    <w:lvl w:ilvl="5" w:tplc="0809001B" w:tentative="1">
      <w:start w:val="1"/>
      <w:numFmt w:val="lowerRoman"/>
      <w:lvlText w:val="%6."/>
      <w:lvlJc w:val="right"/>
      <w:pPr>
        <w:ind w:left="4386" w:hanging="180"/>
      </w:pPr>
      <w:rPr>
        <w:rFonts w:cs="Times New Roman"/>
      </w:rPr>
    </w:lvl>
    <w:lvl w:ilvl="6" w:tplc="0809000F" w:tentative="1">
      <w:start w:val="1"/>
      <w:numFmt w:val="decimal"/>
      <w:lvlText w:val="%7."/>
      <w:lvlJc w:val="left"/>
      <w:pPr>
        <w:ind w:left="5106" w:hanging="360"/>
      </w:pPr>
      <w:rPr>
        <w:rFonts w:cs="Times New Roman"/>
      </w:rPr>
    </w:lvl>
    <w:lvl w:ilvl="7" w:tplc="08090019" w:tentative="1">
      <w:start w:val="1"/>
      <w:numFmt w:val="lowerLetter"/>
      <w:lvlText w:val="%8."/>
      <w:lvlJc w:val="left"/>
      <w:pPr>
        <w:ind w:left="5826" w:hanging="360"/>
      </w:pPr>
      <w:rPr>
        <w:rFonts w:cs="Times New Roman"/>
      </w:rPr>
    </w:lvl>
    <w:lvl w:ilvl="8" w:tplc="0809001B" w:tentative="1">
      <w:start w:val="1"/>
      <w:numFmt w:val="lowerRoman"/>
      <w:lvlText w:val="%9."/>
      <w:lvlJc w:val="right"/>
      <w:pPr>
        <w:ind w:left="6546" w:hanging="180"/>
      </w:pPr>
      <w:rPr>
        <w:rFonts w:cs="Times New Roman"/>
      </w:rPr>
    </w:lvl>
  </w:abstractNum>
  <w:abstractNum w:abstractNumId="158">
    <w:nsid w:val="5172512D"/>
    <w:multiLevelType w:val="hybridMultilevel"/>
    <w:tmpl w:val="FB547076"/>
    <w:lvl w:ilvl="0" w:tplc="12C0AA9E">
      <w:start w:val="1"/>
      <w:numFmt w:val="upperLetter"/>
      <w:lvlText w:val="%1."/>
      <w:lvlJc w:val="left"/>
      <w:pPr>
        <w:ind w:left="720" w:hanging="360"/>
      </w:pPr>
      <w:rPr>
        <w:rFonts w:cs="Times New Roman" w:hint="default"/>
        <w:b w:val="0"/>
        <w:color w:val="00000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59">
    <w:nsid w:val="53D96603"/>
    <w:multiLevelType w:val="hybridMultilevel"/>
    <w:tmpl w:val="95A8FB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0">
    <w:nsid w:val="53E3690C"/>
    <w:multiLevelType w:val="hybridMultilevel"/>
    <w:tmpl w:val="84484C3C"/>
    <w:lvl w:ilvl="0" w:tplc="0809000F">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61">
    <w:nsid w:val="541D2A83"/>
    <w:multiLevelType w:val="hybridMultilevel"/>
    <w:tmpl w:val="468825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2">
    <w:nsid w:val="55BF4060"/>
    <w:multiLevelType w:val="hybridMultilevel"/>
    <w:tmpl w:val="E2A46694"/>
    <w:lvl w:ilvl="0" w:tplc="98744A46">
      <w:start w:val="1"/>
      <w:numFmt w:val="bullet"/>
      <w:lvlText w:val="−"/>
      <w:lvlJc w:val="left"/>
      <w:pPr>
        <w:ind w:left="720" w:hanging="360"/>
      </w:pPr>
      <w:rPr>
        <w:rFonts w:ascii="Calibri" w:eastAsia="Times New Roman" w:hAnsi="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3">
    <w:nsid w:val="56937EF8"/>
    <w:multiLevelType w:val="hybridMultilevel"/>
    <w:tmpl w:val="3ECA2022"/>
    <w:lvl w:ilvl="0" w:tplc="050E2BAE">
      <w:start w:val="11"/>
      <w:numFmt w:val="decimal"/>
      <w:lvlText w:val="%1."/>
      <w:lvlJc w:val="left"/>
      <w:pPr>
        <w:ind w:left="360" w:hanging="360"/>
      </w:pPr>
      <w:rPr>
        <w:rFonts w:cs="Times New Roman" w:hint="default"/>
        <w:b/>
        <w:color w:val="00000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64">
    <w:nsid w:val="579000DF"/>
    <w:multiLevelType w:val="hybridMultilevel"/>
    <w:tmpl w:val="443ACFE2"/>
    <w:lvl w:ilvl="0" w:tplc="12B87C08">
      <w:start w:val="2"/>
      <w:numFmt w:val="decimal"/>
      <w:lvlText w:val="%1."/>
      <w:lvlJc w:val="left"/>
      <w:pPr>
        <w:ind w:left="360" w:hanging="360"/>
      </w:pPr>
      <w:rPr>
        <w:rFonts w:cs="Times New Roman" w:hint="default"/>
        <w:b/>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65">
    <w:nsid w:val="57BD4764"/>
    <w:multiLevelType w:val="hybridMultilevel"/>
    <w:tmpl w:val="0CC2F4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6">
    <w:nsid w:val="57E244A8"/>
    <w:multiLevelType w:val="hybridMultilevel"/>
    <w:tmpl w:val="669ABF74"/>
    <w:lvl w:ilvl="0" w:tplc="6002BEA8">
      <w:start w:val="1"/>
      <w:numFmt w:val="decimal"/>
      <w:lvlText w:val="%1."/>
      <w:lvlJc w:val="left"/>
      <w:pPr>
        <w:ind w:left="720" w:hanging="360"/>
      </w:pPr>
      <w:rPr>
        <w:rFonts w:cs="Times New Roman" w:hint="default"/>
        <w:b/>
        <w:i/>
        <w:color w:val="0000FF"/>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67">
    <w:nsid w:val="57F2337A"/>
    <w:multiLevelType w:val="hybridMultilevel"/>
    <w:tmpl w:val="FBA481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8">
    <w:nsid w:val="5829786C"/>
    <w:multiLevelType w:val="hybridMultilevel"/>
    <w:tmpl w:val="570493F6"/>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169">
    <w:nsid w:val="589F1A12"/>
    <w:multiLevelType w:val="hybridMultilevel"/>
    <w:tmpl w:val="A3E2C050"/>
    <w:lvl w:ilvl="0" w:tplc="08090017">
      <w:start w:val="1"/>
      <w:numFmt w:val="lowerLetter"/>
      <w:lvlText w:val="%1)"/>
      <w:lvlJc w:val="left"/>
      <w:pPr>
        <w:ind w:left="360" w:hanging="360"/>
      </w:pPr>
      <w:rPr>
        <w:rFonts w:cs="Times New Roman"/>
      </w:rPr>
    </w:lvl>
    <w:lvl w:ilvl="1" w:tplc="08090019">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170">
    <w:nsid w:val="59334139"/>
    <w:multiLevelType w:val="hybridMultilevel"/>
    <w:tmpl w:val="DD62B3DA"/>
    <w:lvl w:ilvl="0" w:tplc="2A66ECCA">
      <w:start w:val="1"/>
      <w:numFmt w:val="upperLetter"/>
      <w:lvlText w:val="%1."/>
      <w:lvlJc w:val="left"/>
      <w:pPr>
        <w:ind w:left="720" w:hanging="360"/>
      </w:pPr>
      <w:rPr>
        <w:rFonts w:cs="Times New Roman" w:hint="default"/>
        <w:b/>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71">
    <w:nsid w:val="5961381A"/>
    <w:multiLevelType w:val="hybridMultilevel"/>
    <w:tmpl w:val="FE0E083A"/>
    <w:lvl w:ilvl="0" w:tplc="32624940">
      <w:start w:val="1"/>
      <w:numFmt w:val="lowerLetter"/>
      <w:lvlText w:val="%1)"/>
      <w:lvlJc w:val="left"/>
      <w:pPr>
        <w:ind w:left="36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72">
    <w:nsid w:val="5A3620DD"/>
    <w:multiLevelType w:val="hybridMultilevel"/>
    <w:tmpl w:val="CAE2DEC2"/>
    <w:lvl w:ilvl="0" w:tplc="64DCAEA6">
      <w:start w:val="1"/>
      <w:numFmt w:val="decimal"/>
      <w:lvlText w:val="%1."/>
      <w:lvlJc w:val="left"/>
      <w:pPr>
        <w:ind w:left="375" w:hanging="360"/>
      </w:pPr>
      <w:rPr>
        <w:rFonts w:cs="Times New Roman" w:hint="default"/>
        <w:b/>
      </w:rPr>
    </w:lvl>
    <w:lvl w:ilvl="1" w:tplc="08090019" w:tentative="1">
      <w:start w:val="1"/>
      <w:numFmt w:val="lowerLetter"/>
      <w:lvlText w:val="%2."/>
      <w:lvlJc w:val="left"/>
      <w:pPr>
        <w:ind w:left="1095" w:hanging="360"/>
      </w:pPr>
      <w:rPr>
        <w:rFonts w:cs="Times New Roman"/>
      </w:rPr>
    </w:lvl>
    <w:lvl w:ilvl="2" w:tplc="0809001B" w:tentative="1">
      <w:start w:val="1"/>
      <w:numFmt w:val="lowerRoman"/>
      <w:lvlText w:val="%3."/>
      <w:lvlJc w:val="right"/>
      <w:pPr>
        <w:ind w:left="1815" w:hanging="180"/>
      </w:pPr>
      <w:rPr>
        <w:rFonts w:cs="Times New Roman"/>
      </w:rPr>
    </w:lvl>
    <w:lvl w:ilvl="3" w:tplc="0809000F" w:tentative="1">
      <w:start w:val="1"/>
      <w:numFmt w:val="decimal"/>
      <w:lvlText w:val="%4."/>
      <w:lvlJc w:val="left"/>
      <w:pPr>
        <w:ind w:left="2535" w:hanging="360"/>
      </w:pPr>
      <w:rPr>
        <w:rFonts w:cs="Times New Roman"/>
      </w:rPr>
    </w:lvl>
    <w:lvl w:ilvl="4" w:tplc="08090019" w:tentative="1">
      <w:start w:val="1"/>
      <w:numFmt w:val="lowerLetter"/>
      <w:lvlText w:val="%5."/>
      <w:lvlJc w:val="left"/>
      <w:pPr>
        <w:ind w:left="3255" w:hanging="360"/>
      </w:pPr>
      <w:rPr>
        <w:rFonts w:cs="Times New Roman"/>
      </w:rPr>
    </w:lvl>
    <w:lvl w:ilvl="5" w:tplc="0809001B" w:tentative="1">
      <w:start w:val="1"/>
      <w:numFmt w:val="lowerRoman"/>
      <w:lvlText w:val="%6."/>
      <w:lvlJc w:val="right"/>
      <w:pPr>
        <w:ind w:left="3975" w:hanging="180"/>
      </w:pPr>
      <w:rPr>
        <w:rFonts w:cs="Times New Roman"/>
      </w:rPr>
    </w:lvl>
    <w:lvl w:ilvl="6" w:tplc="0809000F" w:tentative="1">
      <w:start w:val="1"/>
      <w:numFmt w:val="decimal"/>
      <w:lvlText w:val="%7."/>
      <w:lvlJc w:val="left"/>
      <w:pPr>
        <w:ind w:left="4695" w:hanging="360"/>
      </w:pPr>
      <w:rPr>
        <w:rFonts w:cs="Times New Roman"/>
      </w:rPr>
    </w:lvl>
    <w:lvl w:ilvl="7" w:tplc="08090019" w:tentative="1">
      <w:start w:val="1"/>
      <w:numFmt w:val="lowerLetter"/>
      <w:lvlText w:val="%8."/>
      <w:lvlJc w:val="left"/>
      <w:pPr>
        <w:ind w:left="5415" w:hanging="360"/>
      </w:pPr>
      <w:rPr>
        <w:rFonts w:cs="Times New Roman"/>
      </w:rPr>
    </w:lvl>
    <w:lvl w:ilvl="8" w:tplc="0809001B" w:tentative="1">
      <w:start w:val="1"/>
      <w:numFmt w:val="lowerRoman"/>
      <w:lvlText w:val="%9."/>
      <w:lvlJc w:val="right"/>
      <w:pPr>
        <w:ind w:left="6135" w:hanging="180"/>
      </w:pPr>
      <w:rPr>
        <w:rFonts w:cs="Times New Roman"/>
      </w:rPr>
    </w:lvl>
  </w:abstractNum>
  <w:abstractNum w:abstractNumId="173">
    <w:nsid w:val="5BED6D7C"/>
    <w:multiLevelType w:val="hybridMultilevel"/>
    <w:tmpl w:val="2E68D48C"/>
    <w:lvl w:ilvl="0" w:tplc="9E7C994A">
      <w:start w:val="1"/>
      <w:numFmt w:val="lowerLetter"/>
      <w:lvlText w:val="%1)"/>
      <w:lvlJc w:val="left"/>
      <w:pPr>
        <w:ind w:left="720" w:hanging="360"/>
      </w:pPr>
      <w:rPr>
        <w:rFonts w:cs="Times New Roman" w:hint="default"/>
        <w:b/>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74">
    <w:nsid w:val="5CC67513"/>
    <w:multiLevelType w:val="hybridMultilevel"/>
    <w:tmpl w:val="6E982FB6"/>
    <w:lvl w:ilvl="0" w:tplc="466E50FE">
      <w:start w:val="1"/>
      <w:numFmt w:val="lowerLetter"/>
      <w:lvlText w:val="(%1)"/>
      <w:lvlJc w:val="left"/>
      <w:pPr>
        <w:ind w:left="786" w:hanging="360"/>
      </w:pPr>
      <w:rPr>
        <w:rFonts w:cs="Times New Roman" w:hint="default"/>
        <w:b/>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75">
    <w:nsid w:val="5CF90944"/>
    <w:multiLevelType w:val="hybridMultilevel"/>
    <w:tmpl w:val="5F9A2B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6">
    <w:nsid w:val="5EDD0E3C"/>
    <w:multiLevelType w:val="hybridMultilevel"/>
    <w:tmpl w:val="1B54DD82"/>
    <w:lvl w:ilvl="0" w:tplc="8020DC84">
      <w:start w:val="1"/>
      <w:numFmt w:val="lowerRoman"/>
      <w:lvlText w:val="%1)"/>
      <w:lvlJc w:val="left"/>
      <w:pPr>
        <w:ind w:left="1080" w:hanging="720"/>
      </w:pPr>
      <w:rPr>
        <w:rFonts w:cs="Times New Roman" w:hint="default"/>
        <w:b/>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77">
    <w:nsid w:val="5F1271DD"/>
    <w:multiLevelType w:val="hybridMultilevel"/>
    <w:tmpl w:val="05644FB0"/>
    <w:lvl w:ilvl="0" w:tplc="9E48C9F2">
      <w:start w:val="1"/>
      <w:numFmt w:val="decimal"/>
      <w:lvlText w:val="%1)"/>
      <w:lvlJc w:val="left"/>
      <w:pPr>
        <w:ind w:left="360" w:hanging="360"/>
      </w:pPr>
      <w:rPr>
        <w:rFonts w:cs="Times New Roman" w:hint="default"/>
        <w:b w:val="0"/>
        <w:i w:val="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78">
    <w:nsid w:val="5F337264"/>
    <w:multiLevelType w:val="hybridMultilevel"/>
    <w:tmpl w:val="F9BE752E"/>
    <w:lvl w:ilvl="0" w:tplc="C3D2F95A">
      <w:start w:val="1"/>
      <w:numFmt w:val="decimal"/>
      <w:lvlText w:val="%1."/>
      <w:lvlJc w:val="left"/>
      <w:pPr>
        <w:ind w:left="360" w:hanging="360"/>
      </w:pPr>
      <w:rPr>
        <w:rFonts w:cs="Times New Roman" w:hint="default"/>
        <w:b/>
      </w:rPr>
    </w:lvl>
    <w:lvl w:ilvl="1" w:tplc="08090019" w:tentative="1">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179">
    <w:nsid w:val="5F8F2C4D"/>
    <w:multiLevelType w:val="hybridMultilevel"/>
    <w:tmpl w:val="634E14D6"/>
    <w:lvl w:ilvl="0" w:tplc="09FC58A4">
      <w:start w:val="1"/>
      <w:numFmt w:val="bullet"/>
      <w:pStyle w:val="Level1Bullets-HCL"/>
      <w:lvlText w:val=""/>
      <w:lvlJc w:val="left"/>
      <w:pPr>
        <w:ind w:left="786" w:hanging="360"/>
      </w:pPr>
      <w:rPr>
        <w:rFonts w:ascii="Wingdings" w:hAnsi="Wingdings" w:hint="default"/>
        <w:color w:val="7F7F7F"/>
        <w:sz w:val="22"/>
      </w:rPr>
    </w:lvl>
    <w:lvl w:ilvl="1" w:tplc="08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0">
    <w:nsid w:val="60EF6BE2"/>
    <w:multiLevelType w:val="hybridMultilevel"/>
    <w:tmpl w:val="EDC67B70"/>
    <w:lvl w:ilvl="0" w:tplc="84D8BB02">
      <w:start w:val="1"/>
      <w:numFmt w:val="decimal"/>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81">
    <w:nsid w:val="62226B79"/>
    <w:multiLevelType w:val="hybridMultilevel"/>
    <w:tmpl w:val="8C7880D8"/>
    <w:lvl w:ilvl="0" w:tplc="09FC58A4">
      <w:start w:val="1"/>
      <w:numFmt w:val="bullet"/>
      <w:lvlText w:val=""/>
      <w:lvlJc w:val="left"/>
      <w:pPr>
        <w:ind w:left="720" w:hanging="360"/>
      </w:pPr>
      <w:rPr>
        <w:rFonts w:ascii="Wingdings" w:hAnsi="Wingdings" w:hint="default"/>
        <w:color w:val="7F7F7F"/>
        <w:sz w:val="22"/>
      </w:rPr>
    </w:lvl>
    <w:lvl w:ilvl="1" w:tplc="08090003" w:tentative="1">
      <w:start w:val="1"/>
      <w:numFmt w:val="lowerLetter"/>
      <w:lvlText w:val="%2."/>
      <w:lvlJc w:val="left"/>
      <w:pPr>
        <w:ind w:left="1440" w:hanging="360"/>
      </w:pPr>
      <w:rPr>
        <w:rFonts w:cs="Times New Roman"/>
      </w:rPr>
    </w:lvl>
    <w:lvl w:ilvl="2" w:tplc="08090005" w:tentative="1">
      <w:start w:val="1"/>
      <w:numFmt w:val="lowerRoman"/>
      <w:lvlText w:val="%3."/>
      <w:lvlJc w:val="right"/>
      <w:pPr>
        <w:ind w:left="2160" w:hanging="180"/>
      </w:pPr>
      <w:rPr>
        <w:rFonts w:cs="Times New Roman"/>
      </w:rPr>
    </w:lvl>
    <w:lvl w:ilvl="3" w:tplc="08090001" w:tentative="1">
      <w:start w:val="1"/>
      <w:numFmt w:val="decimal"/>
      <w:lvlText w:val="%4."/>
      <w:lvlJc w:val="left"/>
      <w:pPr>
        <w:ind w:left="2880" w:hanging="360"/>
      </w:pPr>
      <w:rPr>
        <w:rFonts w:cs="Times New Roman"/>
      </w:rPr>
    </w:lvl>
    <w:lvl w:ilvl="4" w:tplc="08090003" w:tentative="1">
      <w:start w:val="1"/>
      <w:numFmt w:val="lowerLetter"/>
      <w:lvlText w:val="%5."/>
      <w:lvlJc w:val="left"/>
      <w:pPr>
        <w:ind w:left="3600" w:hanging="360"/>
      </w:pPr>
      <w:rPr>
        <w:rFonts w:cs="Times New Roman"/>
      </w:rPr>
    </w:lvl>
    <w:lvl w:ilvl="5" w:tplc="08090005" w:tentative="1">
      <w:start w:val="1"/>
      <w:numFmt w:val="lowerRoman"/>
      <w:lvlText w:val="%6."/>
      <w:lvlJc w:val="right"/>
      <w:pPr>
        <w:ind w:left="4320" w:hanging="180"/>
      </w:pPr>
      <w:rPr>
        <w:rFonts w:cs="Times New Roman"/>
      </w:rPr>
    </w:lvl>
    <w:lvl w:ilvl="6" w:tplc="08090001" w:tentative="1">
      <w:start w:val="1"/>
      <w:numFmt w:val="decimal"/>
      <w:lvlText w:val="%7."/>
      <w:lvlJc w:val="left"/>
      <w:pPr>
        <w:ind w:left="5040" w:hanging="360"/>
      </w:pPr>
      <w:rPr>
        <w:rFonts w:cs="Times New Roman"/>
      </w:rPr>
    </w:lvl>
    <w:lvl w:ilvl="7" w:tplc="08090003" w:tentative="1">
      <w:start w:val="1"/>
      <w:numFmt w:val="lowerLetter"/>
      <w:lvlText w:val="%8."/>
      <w:lvlJc w:val="left"/>
      <w:pPr>
        <w:ind w:left="5760" w:hanging="360"/>
      </w:pPr>
      <w:rPr>
        <w:rFonts w:cs="Times New Roman"/>
      </w:rPr>
    </w:lvl>
    <w:lvl w:ilvl="8" w:tplc="08090005" w:tentative="1">
      <w:start w:val="1"/>
      <w:numFmt w:val="lowerRoman"/>
      <w:lvlText w:val="%9."/>
      <w:lvlJc w:val="right"/>
      <w:pPr>
        <w:ind w:left="6480" w:hanging="180"/>
      </w:pPr>
      <w:rPr>
        <w:rFonts w:cs="Times New Roman"/>
      </w:rPr>
    </w:lvl>
  </w:abstractNum>
  <w:abstractNum w:abstractNumId="182">
    <w:nsid w:val="633F41E6"/>
    <w:multiLevelType w:val="multilevel"/>
    <w:tmpl w:val="127EF402"/>
    <w:lvl w:ilvl="0">
      <w:start w:val="1"/>
      <w:numFmt w:val="bullet"/>
      <w:pStyle w:val="WMBullets1stLevel"/>
      <w:lvlText w:val=""/>
      <w:lvlJc w:val="left"/>
      <w:pPr>
        <w:tabs>
          <w:tab w:val="num" w:pos="360"/>
        </w:tabs>
        <w:ind w:left="36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Times New Roman" w:eastAsia="Times New Roman" w:hAnsi="Times New Roman"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83">
    <w:nsid w:val="65484EA3"/>
    <w:multiLevelType w:val="hybridMultilevel"/>
    <w:tmpl w:val="01F2E632"/>
    <w:lvl w:ilvl="0" w:tplc="877C17D4">
      <w:start w:val="1"/>
      <w:numFmt w:val="decimal"/>
      <w:pStyle w:val="Style1"/>
      <w:lvlText w:val="%1."/>
      <w:lvlJc w:val="left"/>
      <w:pPr>
        <w:tabs>
          <w:tab w:val="num" w:pos="720"/>
        </w:tabs>
        <w:ind w:left="720" w:hanging="360"/>
      </w:pPr>
      <w:rPr>
        <w:rFonts w:cs="Times New Roman"/>
      </w:rPr>
    </w:lvl>
    <w:lvl w:ilvl="1" w:tplc="08090019">
      <w:start w:val="1"/>
      <w:numFmt w:val="lowerLetter"/>
      <w:lvlText w:val="%2."/>
      <w:lvlJc w:val="left"/>
      <w:pPr>
        <w:tabs>
          <w:tab w:val="num" w:pos="1440"/>
        </w:tabs>
        <w:ind w:left="1440" w:hanging="360"/>
      </w:pPr>
      <w:rPr>
        <w:rFonts w:cs="Times New Roman"/>
      </w:rPr>
    </w:lvl>
    <w:lvl w:ilvl="2" w:tplc="0809001B">
      <w:start w:val="1"/>
      <w:numFmt w:val="lowerRoman"/>
      <w:lvlText w:val="%3."/>
      <w:lvlJc w:val="right"/>
      <w:pPr>
        <w:tabs>
          <w:tab w:val="num" w:pos="2160"/>
        </w:tabs>
        <w:ind w:left="2160" w:hanging="180"/>
      </w:pPr>
      <w:rPr>
        <w:rFonts w:cs="Times New Roman"/>
      </w:rPr>
    </w:lvl>
    <w:lvl w:ilvl="3" w:tplc="0809000F">
      <w:start w:val="1"/>
      <w:numFmt w:val="decimal"/>
      <w:lvlText w:val="%4."/>
      <w:lvlJc w:val="left"/>
      <w:pPr>
        <w:tabs>
          <w:tab w:val="num" w:pos="2880"/>
        </w:tabs>
        <w:ind w:left="2880" w:hanging="360"/>
      </w:pPr>
      <w:rPr>
        <w:rFonts w:cs="Times New Roman"/>
      </w:rPr>
    </w:lvl>
    <w:lvl w:ilvl="4" w:tplc="08090019">
      <w:start w:val="1"/>
      <w:numFmt w:val="lowerLetter"/>
      <w:lvlText w:val="%5."/>
      <w:lvlJc w:val="left"/>
      <w:pPr>
        <w:tabs>
          <w:tab w:val="num" w:pos="3600"/>
        </w:tabs>
        <w:ind w:left="3600" w:hanging="360"/>
      </w:pPr>
      <w:rPr>
        <w:rFonts w:cs="Times New Roman"/>
      </w:rPr>
    </w:lvl>
    <w:lvl w:ilvl="5" w:tplc="0809001B">
      <w:start w:val="1"/>
      <w:numFmt w:val="lowerRoman"/>
      <w:lvlText w:val="%6."/>
      <w:lvlJc w:val="right"/>
      <w:pPr>
        <w:tabs>
          <w:tab w:val="num" w:pos="4320"/>
        </w:tabs>
        <w:ind w:left="4320" w:hanging="180"/>
      </w:pPr>
      <w:rPr>
        <w:rFonts w:cs="Times New Roman"/>
      </w:rPr>
    </w:lvl>
    <w:lvl w:ilvl="6" w:tplc="0809000F">
      <w:start w:val="1"/>
      <w:numFmt w:val="decimal"/>
      <w:lvlText w:val="%7."/>
      <w:lvlJc w:val="left"/>
      <w:pPr>
        <w:tabs>
          <w:tab w:val="num" w:pos="5040"/>
        </w:tabs>
        <w:ind w:left="5040" w:hanging="360"/>
      </w:pPr>
      <w:rPr>
        <w:rFonts w:cs="Times New Roman"/>
      </w:rPr>
    </w:lvl>
    <w:lvl w:ilvl="7" w:tplc="08090019">
      <w:start w:val="1"/>
      <w:numFmt w:val="lowerLetter"/>
      <w:lvlText w:val="%8."/>
      <w:lvlJc w:val="left"/>
      <w:pPr>
        <w:tabs>
          <w:tab w:val="num" w:pos="5760"/>
        </w:tabs>
        <w:ind w:left="5760" w:hanging="360"/>
      </w:pPr>
      <w:rPr>
        <w:rFonts w:cs="Times New Roman"/>
      </w:rPr>
    </w:lvl>
    <w:lvl w:ilvl="8" w:tplc="0809001B">
      <w:start w:val="1"/>
      <w:numFmt w:val="lowerRoman"/>
      <w:lvlText w:val="%9."/>
      <w:lvlJc w:val="right"/>
      <w:pPr>
        <w:tabs>
          <w:tab w:val="num" w:pos="6480"/>
        </w:tabs>
        <w:ind w:left="6480" w:hanging="180"/>
      </w:pPr>
      <w:rPr>
        <w:rFonts w:cs="Times New Roman"/>
      </w:rPr>
    </w:lvl>
  </w:abstractNum>
  <w:abstractNum w:abstractNumId="184">
    <w:nsid w:val="65C03464"/>
    <w:multiLevelType w:val="hybridMultilevel"/>
    <w:tmpl w:val="615ECE5E"/>
    <w:lvl w:ilvl="0" w:tplc="A162A852">
      <w:start w:val="3"/>
      <w:numFmt w:val="bullet"/>
      <w:lvlText w:val="-"/>
      <w:lvlJc w:val="left"/>
      <w:pPr>
        <w:ind w:left="720" w:hanging="360"/>
      </w:pPr>
      <w:rPr>
        <w:rFonts w:ascii="Times New Roman" w:eastAsia="SimSun" w:hAnsi="Times New Roman"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5">
    <w:nsid w:val="65E553DD"/>
    <w:multiLevelType w:val="hybridMultilevel"/>
    <w:tmpl w:val="89061062"/>
    <w:lvl w:ilvl="0" w:tplc="D6BC6124">
      <w:start w:val="2"/>
      <w:numFmt w:val="decimal"/>
      <w:lvlText w:val="%1."/>
      <w:lvlJc w:val="left"/>
      <w:pPr>
        <w:ind w:left="375" w:hanging="360"/>
      </w:pPr>
      <w:rPr>
        <w:rFonts w:cs="Times New Roman" w:hint="default"/>
        <w:b/>
      </w:rPr>
    </w:lvl>
    <w:lvl w:ilvl="1" w:tplc="08090019" w:tentative="1">
      <w:start w:val="1"/>
      <w:numFmt w:val="lowerLetter"/>
      <w:lvlText w:val="%2."/>
      <w:lvlJc w:val="left"/>
      <w:pPr>
        <w:ind w:left="1095" w:hanging="360"/>
      </w:pPr>
      <w:rPr>
        <w:rFonts w:cs="Times New Roman"/>
      </w:rPr>
    </w:lvl>
    <w:lvl w:ilvl="2" w:tplc="0809001B" w:tentative="1">
      <w:start w:val="1"/>
      <w:numFmt w:val="lowerRoman"/>
      <w:lvlText w:val="%3."/>
      <w:lvlJc w:val="right"/>
      <w:pPr>
        <w:ind w:left="1815" w:hanging="180"/>
      </w:pPr>
      <w:rPr>
        <w:rFonts w:cs="Times New Roman"/>
      </w:rPr>
    </w:lvl>
    <w:lvl w:ilvl="3" w:tplc="0809000F" w:tentative="1">
      <w:start w:val="1"/>
      <w:numFmt w:val="decimal"/>
      <w:lvlText w:val="%4."/>
      <w:lvlJc w:val="left"/>
      <w:pPr>
        <w:ind w:left="2535" w:hanging="360"/>
      </w:pPr>
      <w:rPr>
        <w:rFonts w:cs="Times New Roman"/>
      </w:rPr>
    </w:lvl>
    <w:lvl w:ilvl="4" w:tplc="08090019" w:tentative="1">
      <w:start w:val="1"/>
      <w:numFmt w:val="lowerLetter"/>
      <w:lvlText w:val="%5."/>
      <w:lvlJc w:val="left"/>
      <w:pPr>
        <w:ind w:left="3255" w:hanging="360"/>
      </w:pPr>
      <w:rPr>
        <w:rFonts w:cs="Times New Roman"/>
      </w:rPr>
    </w:lvl>
    <w:lvl w:ilvl="5" w:tplc="0809001B" w:tentative="1">
      <w:start w:val="1"/>
      <w:numFmt w:val="lowerRoman"/>
      <w:lvlText w:val="%6."/>
      <w:lvlJc w:val="right"/>
      <w:pPr>
        <w:ind w:left="3975" w:hanging="180"/>
      </w:pPr>
      <w:rPr>
        <w:rFonts w:cs="Times New Roman"/>
      </w:rPr>
    </w:lvl>
    <w:lvl w:ilvl="6" w:tplc="0809000F" w:tentative="1">
      <w:start w:val="1"/>
      <w:numFmt w:val="decimal"/>
      <w:lvlText w:val="%7."/>
      <w:lvlJc w:val="left"/>
      <w:pPr>
        <w:ind w:left="4695" w:hanging="360"/>
      </w:pPr>
      <w:rPr>
        <w:rFonts w:cs="Times New Roman"/>
      </w:rPr>
    </w:lvl>
    <w:lvl w:ilvl="7" w:tplc="08090019" w:tentative="1">
      <w:start w:val="1"/>
      <w:numFmt w:val="lowerLetter"/>
      <w:lvlText w:val="%8."/>
      <w:lvlJc w:val="left"/>
      <w:pPr>
        <w:ind w:left="5415" w:hanging="360"/>
      </w:pPr>
      <w:rPr>
        <w:rFonts w:cs="Times New Roman"/>
      </w:rPr>
    </w:lvl>
    <w:lvl w:ilvl="8" w:tplc="0809001B" w:tentative="1">
      <w:start w:val="1"/>
      <w:numFmt w:val="lowerRoman"/>
      <w:lvlText w:val="%9."/>
      <w:lvlJc w:val="right"/>
      <w:pPr>
        <w:ind w:left="6135" w:hanging="180"/>
      </w:pPr>
      <w:rPr>
        <w:rFonts w:cs="Times New Roman"/>
      </w:rPr>
    </w:lvl>
  </w:abstractNum>
  <w:abstractNum w:abstractNumId="186">
    <w:nsid w:val="66730F13"/>
    <w:multiLevelType w:val="hybridMultilevel"/>
    <w:tmpl w:val="2974920E"/>
    <w:lvl w:ilvl="0" w:tplc="C7165096">
      <w:start w:val="1"/>
      <w:numFmt w:val="decimal"/>
      <w:lvlText w:val="%1."/>
      <w:lvlJc w:val="left"/>
      <w:pPr>
        <w:ind w:left="720" w:hanging="360"/>
      </w:pPr>
      <w:rPr>
        <w:rFonts w:cs="Times New Roman" w:hint="default"/>
        <w:b/>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87">
    <w:nsid w:val="66A04F44"/>
    <w:multiLevelType w:val="hybridMultilevel"/>
    <w:tmpl w:val="46E2AAB6"/>
    <w:lvl w:ilvl="0" w:tplc="0809001B">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8">
    <w:nsid w:val="66CA1042"/>
    <w:multiLevelType w:val="hybridMultilevel"/>
    <w:tmpl w:val="C944D364"/>
    <w:lvl w:ilvl="0" w:tplc="AD984342">
      <w:start w:val="1"/>
      <w:numFmt w:val="lowerRoman"/>
      <w:lvlText w:val="(%1)"/>
      <w:lvlJc w:val="left"/>
      <w:pPr>
        <w:ind w:left="1778" w:hanging="720"/>
      </w:pPr>
      <w:rPr>
        <w:rFonts w:cs="Times New Roman" w:hint="default"/>
      </w:rPr>
    </w:lvl>
    <w:lvl w:ilvl="1" w:tplc="08090019" w:tentative="1">
      <w:start w:val="1"/>
      <w:numFmt w:val="lowerLetter"/>
      <w:lvlText w:val="%2."/>
      <w:lvlJc w:val="left"/>
      <w:pPr>
        <w:ind w:left="2138" w:hanging="360"/>
      </w:pPr>
      <w:rPr>
        <w:rFonts w:cs="Times New Roman"/>
      </w:rPr>
    </w:lvl>
    <w:lvl w:ilvl="2" w:tplc="0809001B" w:tentative="1">
      <w:start w:val="1"/>
      <w:numFmt w:val="lowerRoman"/>
      <w:lvlText w:val="%3."/>
      <w:lvlJc w:val="right"/>
      <w:pPr>
        <w:ind w:left="2858" w:hanging="180"/>
      </w:pPr>
      <w:rPr>
        <w:rFonts w:cs="Times New Roman"/>
      </w:rPr>
    </w:lvl>
    <w:lvl w:ilvl="3" w:tplc="0809000F" w:tentative="1">
      <w:start w:val="1"/>
      <w:numFmt w:val="decimal"/>
      <w:lvlText w:val="%4."/>
      <w:lvlJc w:val="left"/>
      <w:pPr>
        <w:ind w:left="3578" w:hanging="360"/>
      </w:pPr>
      <w:rPr>
        <w:rFonts w:cs="Times New Roman"/>
      </w:rPr>
    </w:lvl>
    <w:lvl w:ilvl="4" w:tplc="08090019" w:tentative="1">
      <w:start w:val="1"/>
      <w:numFmt w:val="lowerLetter"/>
      <w:lvlText w:val="%5."/>
      <w:lvlJc w:val="left"/>
      <w:pPr>
        <w:ind w:left="4298" w:hanging="360"/>
      </w:pPr>
      <w:rPr>
        <w:rFonts w:cs="Times New Roman"/>
      </w:rPr>
    </w:lvl>
    <w:lvl w:ilvl="5" w:tplc="0809001B" w:tentative="1">
      <w:start w:val="1"/>
      <w:numFmt w:val="lowerRoman"/>
      <w:lvlText w:val="%6."/>
      <w:lvlJc w:val="right"/>
      <w:pPr>
        <w:ind w:left="5018" w:hanging="180"/>
      </w:pPr>
      <w:rPr>
        <w:rFonts w:cs="Times New Roman"/>
      </w:rPr>
    </w:lvl>
    <w:lvl w:ilvl="6" w:tplc="0809000F" w:tentative="1">
      <w:start w:val="1"/>
      <w:numFmt w:val="decimal"/>
      <w:lvlText w:val="%7."/>
      <w:lvlJc w:val="left"/>
      <w:pPr>
        <w:ind w:left="5738" w:hanging="360"/>
      </w:pPr>
      <w:rPr>
        <w:rFonts w:cs="Times New Roman"/>
      </w:rPr>
    </w:lvl>
    <w:lvl w:ilvl="7" w:tplc="08090019" w:tentative="1">
      <w:start w:val="1"/>
      <w:numFmt w:val="lowerLetter"/>
      <w:lvlText w:val="%8."/>
      <w:lvlJc w:val="left"/>
      <w:pPr>
        <w:ind w:left="6458" w:hanging="360"/>
      </w:pPr>
      <w:rPr>
        <w:rFonts w:cs="Times New Roman"/>
      </w:rPr>
    </w:lvl>
    <w:lvl w:ilvl="8" w:tplc="0809001B" w:tentative="1">
      <w:start w:val="1"/>
      <w:numFmt w:val="lowerRoman"/>
      <w:lvlText w:val="%9."/>
      <w:lvlJc w:val="right"/>
      <w:pPr>
        <w:ind w:left="7178" w:hanging="180"/>
      </w:pPr>
      <w:rPr>
        <w:rFonts w:cs="Times New Roman"/>
      </w:rPr>
    </w:lvl>
  </w:abstractNum>
  <w:abstractNum w:abstractNumId="189">
    <w:nsid w:val="67097FB9"/>
    <w:multiLevelType w:val="hybridMultilevel"/>
    <w:tmpl w:val="54E8CF30"/>
    <w:lvl w:ilvl="0" w:tplc="B65C8E90">
      <w:start w:val="4"/>
      <w:numFmt w:val="lowerLetter"/>
      <w:lvlText w:val="%1)"/>
      <w:lvlJc w:val="left"/>
      <w:pPr>
        <w:tabs>
          <w:tab w:val="num" w:pos="720"/>
        </w:tabs>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90">
    <w:nsid w:val="693A1D5F"/>
    <w:multiLevelType w:val="hybridMultilevel"/>
    <w:tmpl w:val="0A66398A"/>
    <w:lvl w:ilvl="0" w:tplc="09FC58A4">
      <w:start w:val="1"/>
      <w:numFmt w:val="bullet"/>
      <w:lvlText w:val=""/>
      <w:lvlJc w:val="left"/>
      <w:pPr>
        <w:tabs>
          <w:tab w:val="num" w:pos="720"/>
        </w:tabs>
        <w:ind w:left="720" w:hanging="360"/>
      </w:pPr>
      <w:rPr>
        <w:rFonts w:ascii="Wingdings" w:hAnsi="Wingdings" w:hint="default"/>
        <w:color w:val="7F7F7F"/>
        <w:sz w:val="22"/>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91">
    <w:nsid w:val="69582A1D"/>
    <w:multiLevelType w:val="hybridMultilevel"/>
    <w:tmpl w:val="22D21F36"/>
    <w:lvl w:ilvl="0" w:tplc="A1421278">
      <w:start w:val="1"/>
      <w:numFmt w:val="lowerLetter"/>
      <w:lvlText w:val="(%1)"/>
      <w:lvlJc w:val="left"/>
      <w:pPr>
        <w:ind w:left="360" w:hanging="360"/>
      </w:pPr>
      <w:rPr>
        <w:rFonts w:cs="Times New Roman" w:hint="default"/>
        <w:b/>
      </w:rPr>
    </w:lvl>
    <w:lvl w:ilvl="1" w:tplc="08090019">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192">
    <w:nsid w:val="695D728A"/>
    <w:multiLevelType w:val="multilevel"/>
    <w:tmpl w:val="0FD26B1A"/>
    <w:lvl w:ilvl="0">
      <w:start w:val="1"/>
      <w:numFmt w:val="decimal"/>
      <w:pStyle w:val="H2"/>
      <w:lvlText w:val="%1."/>
      <w:lvlJc w:val="left"/>
      <w:pPr>
        <w:ind w:left="720" w:hanging="360"/>
      </w:pPr>
      <w:rPr>
        <w:rFonts w:cs="Times New Roman" w:hint="default"/>
        <w:b/>
        <w:color w:val="000000"/>
      </w:rPr>
    </w:lvl>
    <w:lvl w:ilvl="1">
      <w:start w:val="3"/>
      <w:numFmt w:val="decimal"/>
      <w:isLgl/>
      <w:lvlText w:val="%1.%2"/>
      <w:lvlJc w:val="left"/>
      <w:pPr>
        <w:ind w:left="720" w:hanging="36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080" w:hanging="72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440" w:hanging="108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1800" w:hanging="1440"/>
      </w:pPr>
      <w:rPr>
        <w:rFonts w:cs="Times New Roman" w:hint="default"/>
        <w:b/>
      </w:rPr>
    </w:lvl>
  </w:abstractNum>
  <w:abstractNum w:abstractNumId="193">
    <w:nsid w:val="69BA43EB"/>
    <w:multiLevelType w:val="hybridMultilevel"/>
    <w:tmpl w:val="8C1C8BF2"/>
    <w:lvl w:ilvl="0" w:tplc="A162A852">
      <w:start w:val="1"/>
      <w:numFmt w:val="decimal"/>
      <w:lvlText w:val="%1)"/>
      <w:lvlJc w:val="left"/>
      <w:pPr>
        <w:ind w:left="360" w:hanging="360"/>
      </w:pPr>
      <w:rPr>
        <w:rFonts w:cs="Times New Roman" w:hint="default"/>
        <w:b w:val="0"/>
        <w:i w:val="0"/>
      </w:rPr>
    </w:lvl>
    <w:lvl w:ilvl="1" w:tplc="08090003" w:tentative="1">
      <w:start w:val="1"/>
      <w:numFmt w:val="lowerLetter"/>
      <w:lvlText w:val="%2."/>
      <w:lvlJc w:val="left"/>
      <w:pPr>
        <w:ind w:left="1080" w:hanging="360"/>
      </w:pPr>
      <w:rPr>
        <w:rFonts w:cs="Times New Roman"/>
      </w:rPr>
    </w:lvl>
    <w:lvl w:ilvl="2" w:tplc="08090005" w:tentative="1">
      <w:start w:val="1"/>
      <w:numFmt w:val="lowerRoman"/>
      <w:lvlText w:val="%3."/>
      <w:lvlJc w:val="right"/>
      <w:pPr>
        <w:ind w:left="1800" w:hanging="180"/>
      </w:pPr>
      <w:rPr>
        <w:rFonts w:cs="Times New Roman"/>
      </w:rPr>
    </w:lvl>
    <w:lvl w:ilvl="3" w:tplc="08090001" w:tentative="1">
      <w:start w:val="1"/>
      <w:numFmt w:val="decimal"/>
      <w:lvlText w:val="%4."/>
      <w:lvlJc w:val="left"/>
      <w:pPr>
        <w:ind w:left="2520" w:hanging="360"/>
      </w:pPr>
      <w:rPr>
        <w:rFonts w:cs="Times New Roman"/>
      </w:rPr>
    </w:lvl>
    <w:lvl w:ilvl="4" w:tplc="08090003" w:tentative="1">
      <w:start w:val="1"/>
      <w:numFmt w:val="lowerLetter"/>
      <w:lvlText w:val="%5."/>
      <w:lvlJc w:val="left"/>
      <w:pPr>
        <w:ind w:left="3240" w:hanging="360"/>
      </w:pPr>
      <w:rPr>
        <w:rFonts w:cs="Times New Roman"/>
      </w:rPr>
    </w:lvl>
    <w:lvl w:ilvl="5" w:tplc="08090005" w:tentative="1">
      <w:start w:val="1"/>
      <w:numFmt w:val="lowerRoman"/>
      <w:lvlText w:val="%6."/>
      <w:lvlJc w:val="right"/>
      <w:pPr>
        <w:ind w:left="3960" w:hanging="180"/>
      </w:pPr>
      <w:rPr>
        <w:rFonts w:cs="Times New Roman"/>
      </w:rPr>
    </w:lvl>
    <w:lvl w:ilvl="6" w:tplc="08090001" w:tentative="1">
      <w:start w:val="1"/>
      <w:numFmt w:val="decimal"/>
      <w:lvlText w:val="%7."/>
      <w:lvlJc w:val="left"/>
      <w:pPr>
        <w:ind w:left="4680" w:hanging="360"/>
      </w:pPr>
      <w:rPr>
        <w:rFonts w:cs="Times New Roman"/>
      </w:rPr>
    </w:lvl>
    <w:lvl w:ilvl="7" w:tplc="08090003" w:tentative="1">
      <w:start w:val="1"/>
      <w:numFmt w:val="lowerLetter"/>
      <w:lvlText w:val="%8."/>
      <w:lvlJc w:val="left"/>
      <w:pPr>
        <w:ind w:left="5400" w:hanging="360"/>
      </w:pPr>
      <w:rPr>
        <w:rFonts w:cs="Times New Roman"/>
      </w:rPr>
    </w:lvl>
    <w:lvl w:ilvl="8" w:tplc="08090005" w:tentative="1">
      <w:start w:val="1"/>
      <w:numFmt w:val="lowerRoman"/>
      <w:lvlText w:val="%9."/>
      <w:lvlJc w:val="right"/>
      <w:pPr>
        <w:ind w:left="6120" w:hanging="180"/>
      </w:pPr>
      <w:rPr>
        <w:rFonts w:cs="Times New Roman"/>
      </w:rPr>
    </w:lvl>
  </w:abstractNum>
  <w:abstractNum w:abstractNumId="194">
    <w:nsid w:val="69DB4C7E"/>
    <w:multiLevelType w:val="hybridMultilevel"/>
    <w:tmpl w:val="38BE22FA"/>
    <w:lvl w:ilvl="0" w:tplc="93E40F56">
      <w:start w:val="1"/>
      <w:numFmt w:val="bullet"/>
      <w:pStyle w:val="TableBullets-HCL"/>
      <w:lvlText w:val=""/>
      <w:lvlJc w:val="left"/>
      <w:pPr>
        <w:ind w:left="720" w:hanging="360"/>
      </w:pPr>
      <w:rPr>
        <w:rFonts w:ascii="Wingdings" w:hAnsi="Wingdings" w:hint="default"/>
        <w:color w:val="7F7F7F"/>
        <w:sz w:val="16"/>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5">
    <w:nsid w:val="6A3D7E7D"/>
    <w:multiLevelType w:val="hybridMultilevel"/>
    <w:tmpl w:val="B5C000F8"/>
    <w:lvl w:ilvl="0" w:tplc="A8DEF056">
      <w:start w:val="1"/>
      <w:numFmt w:val="lowerLetter"/>
      <w:lvlText w:val="(%1)"/>
      <w:lvlJc w:val="left"/>
      <w:pPr>
        <w:ind w:left="720" w:hanging="360"/>
      </w:pPr>
      <w:rPr>
        <w:rFonts w:cs="Times New Roman" w:hint="default"/>
        <w:u w:val="none"/>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96">
    <w:nsid w:val="6ACB4875"/>
    <w:multiLevelType w:val="multilevel"/>
    <w:tmpl w:val="F67A5936"/>
    <w:lvl w:ilvl="0">
      <w:start w:val="1"/>
      <w:numFmt w:val="decimal"/>
      <w:lvlText w:val="%1."/>
      <w:lvlJc w:val="left"/>
      <w:pPr>
        <w:ind w:left="720" w:hanging="360"/>
      </w:pPr>
      <w:rPr>
        <w:rFonts w:cs="Times New Roman" w:hint="default"/>
        <w:b/>
      </w:rPr>
    </w:lvl>
    <w:lvl w:ilvl="1">
      <w:start w:val="5"/>
      <w:numFmt w:val="decimal"/>
      <w:isLgl/>
      <w:lvlText w:val="%1.%2."/>
      <w:lvlJc w:val="left"/>
      <w:pPr>
        <w:ind w:left="720" w:hanging="360"/>
      </w:pPr>
      <w:rPr>
        <w:rFonts w:eastAsia="SimSun" w:cs="Arial" w:hint="default"/>
        <w:b/>
        <w:i/>
      </w:rPr>
    </w:lvl>
    <w:lvl w:ilvl="2">
      <w:start w:val="1"/>
      <w:numFmt w:val="decimal"/>
      <w:isLgl/>
      <w:lvlText w:val="%1.%2.%3."/>
      <w:lvlJc w:val="left"/>
      <w:pPr>
        <w:ind w:left="1080" w:hanging="720"/>
      </w:pPr>
      <w:rPr>
        <w:rFonts w:eastAsia="SimSun" w:cs="Arial" w:hint="default"/>
        <w:b/>
        <w:i/>
      </w:rPr>
    </w:lvl>
    <w:lvl w:ilvl="3">
      <w:start w:val="1"/>
      <w:numFmt w:val="decimal"/>
      <w:isLgl/>
      <w:lvlText w:val="%1.%2.%3.%4."/>
      <w:lvlJc w:val="left"/>
      <w:pPr>
        <w:ind w:left="1080" w:hanging="720"/>
      </w:pPr>
      <w:rPr>
        <w:rFonts w:eastAsia="SimSun" w:cs="Arial" w:hint="default"/>
        <w:b/>
        <w:i/>
      </w:rPr>
    </w:lvl>
    <w:lvl w:ilvl="4">
      <w:start w:val="1"/>
      <w:numFmt w:val="decimal"/>
      <w:isLgl/>
      <w:lvlText w:val="%1.%2.%3.%4.%5."/>
      <w:lvlJc w:val="left"/>
      <w:pPr>
        <w:ind w:left="1440" w:hanging="1080"/>
      </w:pPr>
      <w:rPr>
        <w:rFonts w:eastAsia="SimSun" w:cs="Arial" w:hint="default"/>
        <w:b/>
        <w:i/>
      </w:rPr>
    </w:lvl>
    <w:lvl w:ilvl="5">
      <w:start w:val="1"/>
      <w:numFmt w:val="decimal"/>
      <w:isLgl/>
      <w:lvlText w:val="%1.%2.%3.%4.%5.%6."/>
      <w:lvlJc w:val="left"/>
      <w:pPr>
        <w:ind w:left="1440" w:hanging="1080"/>
      </w:pPr>
      <w:rPr>
        <w:rFonts w:eastAsia="SimSun" w:cs="Arial" w:hint="default"/>
        <w:b/>
        <w:i/>
      </w:rPr>
    </w:lvl>
    <w:lvl w:ilvl="6">
      <w:start w:val="1"/>
      <w:numFmt w:val="decimal"/>
      <w:isLgl/>
      <w:lvlText w:val="%1.%2.%3.%4.%5.%6.%7."/>
      <w:lvlJc w:val="left"/>
      <w:pPr>
        <w:ind w:left="1440" w:hanging="1080"/>
      </w:pPr>
      <w:rPr>
        <w:rFonts w:eastAsia="SimSun" w:cs="Arial" w:hint="default"/>
        <w:b/>
        <w:i/>
      </w:rPr>
    </w:lvl>
    <w:lvl w:ilvl="7">
      <w:start w:val="1"/>
      <w:numFmt w:val="decimal"/>
      <w:isLgl/>
      <w:lvlText w:val="%1.%2.%3.%4.%5.%6.%7.%8."/>
      <w:lvlJc w:val="left"/>
      <w:pPr>
        <w:ind w:left="1800" w:hanging="1440"/>
      </w:pPr>
      <w:rPr>
        <w:rFonts w:eastAsia="SimSun" w:cs="Arial" w:hint="default"/>
        <w:b/>
        <w:i/>
      </w:rPr>
    </w:lvl>
    <w:lvl w:ilvl="8">
      <w:start w:val="1"/>
      <w:numFmt w:val="decimal"/>
      <w:isLgl/>
      <w:lvlText w:val="%1.%2.%3.%4.%5.%6.%7.%8.%9."/>
      <w:lvlJc w:val="left"/>
      <w:pPr>
        <w:ind w:left="1800" w:hanging="1440"/>
      </w:pPr>
      <w:rPr>
        <w:rFonts w:eastAsia="SimSun" w:cs="Arial" w:hint="default"/>
        <w:b/>
        <w:i/>
      </w:rPr>
    </w:lvl>
  </w:abstractNum>
  <w:abstractNum w:abstractNumId="197">
    <w:nsid w:val="6B850899"/>
    <w:multiLevelType w:val="hybridMultilevel"/>
    <w:tmpl w:val="FAFE9C74"/>
    <w:lvl w:ilvl="0" w:tplc="7C7C135A">
      <w:start w:val="8"/>
      <w:numFmt w:val="decimal"/>
      <w:lvlText w:val="%1."/>
      <w:lvlJc w:val="left"/>
      <w:pPr>
        <w:ind w:left="360" w:hanging="360"/>
      </w:pPr>
      <w:rPr>
        <w:rFonts w:cs="Times New Roman" w:hint="default"/>
        <w:b/>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98">
    <w:nsid w:val="6BFF5296"/>
    <w:multiLevelType w:val="hybridMultilevel"/>
    <w:tmpl w:val="28DA89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9">
    <w:nsid w:val="6C357551"/>
    <w:multiLevelType w:val="hybridMultilevel"/>
    <w:tmpl w:val="0A78136A"/>
    <w:lvl w:ilvl="0" w:tplc="A162A852">
      <w:start w:val="3"/>
      <w:numFmt w:val="bullet"/>
      <w:lvlText w:val="-"/>
      <w:lvlJc w:val="left"/>
      <w:pPr>
        <w:ind w:left="720" w:hanging="360"/>
      </w:pPr>
      <w:rPr>
        <w:rFonts w:ascii="Times New Roman" w:eastAsia="SimSun"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0">
    <w:nsid w:val="6C705001"/>
    <w:multiLevelType w:val="hybridMultilevel"/>
    <w:tmpl w:val="F706595C"/>
    <w:lvl w:ilvl="0" w:tplc="659A3230">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1">
    <w:nsid w:val="6CE42DF4"/>
    <w:multiLevelType w:val="hybridMultilevel"/>
    <w:tmpl w:val="6F42D9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2">
    <w:nsid w:val="6D163340"/>
    <w:multiLevelType w:val="hybridMultilevel"/>
    <w:tmpl w:val="BF74730C"/>
    <w:lvl w:ilvl="0" w:tplc="A162A852">
      <w:start w:val="3"/>
      <w:numFmt w:val="bullet"/>
      <w:lvlText w:val="-"/>
      <w:lvlJc w:val="left"/>
      <w:pPr>
        <w:ind w:left="720" w:hanging="360"/>
      </w:pPr>
      <w:rPr>
        <w:rFonts w:ascii="Times New Roman" w:eastAsia="SimSun"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3">
    <w:nsid w:val="6E033DC7"/>
    <w:multiLevelType w:val="multilevel"/>
    <w:tmpl w:val="AE28D7C2"/>
    <w:lvl w:ilvl="0">
      <w:start w:val="1"/>
      <w:numFmt w:val="decimal"/>
      <w:lvlText w:val="%1."/>
      <w:lvlJc w:val="left"/>
      <w:pPr>
        <w:ind w:left="360" w:hanging="360"/>
      </w:pPr>
      <w:rPr>
        <w:rFonts w:cs="Times New Roman" w:hint="default"/>
        <w:b/>
      </w:rPr>
    </w:lvl>
    <w:lvl w:ilvl="1">
      <w:start w:val="1"/>
      <w:numFmt w:val="decimal"/>
      <w:isLgl/>
      <w:lvlText w:val="%1.%2."/>
      <w:lvlJc w:val="left"/>
      <w:pPr>
        <w:ind w:left="360" w:hanging="360"/>
      </w:pPr>
      <w:rPr>
        <w:rFonts w:eastAsia="SimSun" w:cs="Times New Roman" w:hint="default"/>
      </w:rPr>
    </w:lvl>
    <w:lvl w:ilvl="2">
      <w:start w:val="1"/>
      <w:numFmt w:val="decimal"/>
      <w:isLgl/>
      <w:lvlText w:val="%1.%2.%3."/>
      <w:lvlJc w:val="left"/>
      <w:pPr>
        <w:ind w:left="720" w:hanging="720"/>
      </w:pPr>
      <w:rPr>
        <w:rFonts w:eastAsia="SimSun" w:cs="Times New Roman" w:hint="default"/>
      </w:rPr>
    </w:lvl>
    <w:lvl w:ilvl="3">
      <w:start w:val="1"/>
      <w:numFmt w:val="decimal"/>
      <w:isLgl/>
      <w:lvlText w:val="%1.%2.%3.%4."/>
      <w:lvlJc w:val="left"/>
      <w:pPr>
        <w:ind w:left="720" w:hanging="720"/>
      </w:pPr>
      <w:rPr>
        <w:rFonts w:eastAsia="SimSun" w:cs="Times New Roman" w:hint="default"/>
      </w:rPr>
    </w:lvl>
    <w:lvl w:ilvl="4">
      <w:start w:val="1"/>
      <w:numFmt w:val="decimal"/>
      <w:isLgl/>
      <w:lvlText w:val="%1.%2.%3.%4.%5."/>
      <w:lvlJc w:val="left"/>
      <w:pPr>
        <w:ind w:left="1080" w:hanging="1080"/>
      </w:pPr>
      <w:rPr>
        <w:rFonts w:eastAsia="SimSun" w:cs="Times New Roman" w:hint="default"/>
      </w:rPr>
    </w:lvl>
    <w:lvl w:ilvl="5">
      <w:start w:val="1"/>
      <w:numFmt w:val="decimal"/>
      <w:isLgl/>
      <w:lvlText w:val="%1.%2.%3.%4.%5.%6."/>
      <w:lvlJc w:val="left"/>
      <w:pPr>
        <w:ind w:left="1080" w:hanging="1080"/>
      </w:pPr>
      <w:rPr>
        <w:rFonts w:eastAsia="SimSun" w:cs="Times New Roman" w:hint="default"/>
      </w:rPr>
    </w:lvl>
    <w:lvl w:ilvl="6">
      <w:start w:val="1"/>
      <w:numFmt w:val="decimal"/>
      <w:isLgl/>
      <w:lvlText w:val="%1.%2.%3.%4.%5.%6.%7."/>
      <w:lvlJc w:val="left"/>
      <w:pPr>
        <w:ind w:left="1080" w:hanging="1080"/>
      </w:pPr>
      <w:rPr>
        <w:rFonts w:eastAsia="SimSun" w:cs="Times New Roman" w:hint="default"/>
      </w:rPr>
    </w:lvl>
    <w:lvl w:ilvl="7">
      <w:start w:val="1"/>
      <w:numFmt w:val="decimal"/>
      <w:isLgl/>
      <w:lvlText w:val="%1.%2.%3.%4.%5.%6.%7.%8."/>
      <w:lvlJc w:val="left"/>
      <w:pPr>
        <w:ind w:left="1440" w:hanging="1440"/>
      </w:pPr>
      <w:rPr>
        <w:rFonts w:eastAsia="SimSun" w:cs="Times New Roman" w:hint="default"/>
      </w:rPr>
    </w:lvl>
    <w:lvl w:ilvl="8">
      <w:start w:val="1"/>
      <w:numFmt w:val="decimal"/>
      <w:isLgl/>
      <w:lvlText w:val="%1.%2.%3.%4.%5.%6.%7.%8.%9."/>
      <w:lvlJc w:val="left"/>
      <w:pPr>
        <w:ind w:left="1440" w:hanging="1440"/>
      </w:pPr>
      <w:rPr>
        <w:rFonts w:eastAsia="SimSun" w:cs="Times New Roman" w:hint="default"/>
      </w:rPr>
    </w:lvl>
  </w:abstractNum>
  <w:abstractNum w:abstractNumId="204">
    <w:nsid w:val="6E377840"/>
    <w:multiLevelType w:val="hybridMultilevel"/>
    <w:tmpl w:val="DF484E7C"/>
    <w:lvl w:ilvl="0" w:tplc="09FC58A4">
      <w:start w:val="1"/>
      <w:numFmt w:val="bullet"/>
      <w:lvlText w:val=""/>
      <w:lvlJc w:val="left"/>
      <w:pPr>
        <w:ind w:left="720" w:hanging="360"/>
      </w:pPr>
      <w:rPr>
        <w:rFonts w:ascii="Wingdings" w:hAnsi="Wingdings" w:hint="default"/>
        <w:color w:val="7F7F7F"/>
        <w:sz w:val="22"/>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5">
    <w:nsid w:val="6FAD079F"/>
    <w:multiLevelType w:val="hybridMultilevel"/>
    <w:tmpl w:val="0F382CAA"/>
    <w:lvl w:ilvl="0" w:tplc="A5787B6E">
      <w:start w:val="1"/>
      <w:numFmt w:val="decimal"/>
      <w:lvlText w:val="(%1)"/>
      <w:lvlJc w:val="left"/>
      <w:pPr>
        <w:ind w:left="720" w:hanging="360"/>
      </w:pPr>
      <w:rPr>
        <w:rFonts w:cs="Times New Roman" w:hint="default"/>
      </w:rPr>
    </w:lvl>
    <w:lvl w:ilvl="1" w:tplc="04D25E8E">
      <w:start w:val="1"/>
      <w:numFmt w:val="upperLetter"/>
      <w:lvlText w:val="%2."/>
      <w:lvlJc w:val="left"/>
      <w:pPr>
        <w:ind w:left="1440" w:hanging="360"/>
      </w:pPr>
      <w:rPr>
        <w:rFonts w:ascii="Calibri" w:eastAsia="Times New Roman" w:hAnsi="Calibri" w:cs="Calibri"/>
        <w:b/>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06">
    <w:nsid w:val="72380F0F"/>
    <w:multiLevelType w:val="hybridMultilevel"/>
    <w:tmpl w:val="727A35EA"/>
    <w:lvl w:ilvl="0" w:tplc="08090017">
      <w:start w:val="1"/>
      <w:numFmt w:val="lowerLetter"/>
      <w:lvlText w:val="%1)"/>
      <w:lvlJc w:val="left"/>
      <w:pPr>
        <w:tabs>
          <w:tab w:val="num" w:pos="720"/>
        </w:tabs>
        <w:ind w:left="720" w:hanging="360"/>
      </w:pPr>
      <w:rPr>
        <w:rFonts w:cs="Times New Roman"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207">
    <w:nsid w:val="72A618FD"/>
    <w:multiLevelType w:val="hybridMultilevel"/>
    <w:tmpl w:val="469E78C8"/>
    <w:lvl w:ilvl="0" w:tplc="40988BC4">
      <w:start w:val="1"/>
      <w:numFmt w:val="decimal"/>
      <w:lvlText w:val="%1."/>
      <w:lvlJc w:val="left"/>
      <w:pPr>
        <w:ind w:left="720" w:hanging="360"/>
      </w:pPr>
      <w:rPr>
        <w:rFonts w:cs="Times New Roman" w:hint="default"/>
        <w:b/>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08">
    <w:nsid w:val="73460B27"/>
    <w:multiLevelType w:val="hybridMultilevel"/>
    <w:tmpl w:val="8EBC3836"/>
    <w:lvl w:ilvl="0" w:tplc="08090001">
      <w:start w:val="1"/>
      <w:numFmt w:val="bullet"/>
      <w:lvlText w:val=""/>
      <w:lvlJc w:val="left"/>
      <w:pPr>
        <w:ind w:left="764" w:hanging="360"/>
      </w:pPr>
      <w:rPr>
        <w:rFonts w:ascii="Symbol" w:hAnsi="Symbol" w:hint="default"/>
      </w:rPr>
    </w:lvl>
    <w:lvl w:ilvl="1" w:tplc="08090003" w:tentative="1">
      <w:start w:val="1"/>
      <w:numFmt w:val="bullet"/>
      <w:lvlText w:val="o"/>
      <w:lvlJc w:val="left"/>
      <w:pPr>
        <w:ind w:left="1484" w:hanging="360"/>
      </w:pPr>
      <w:rPr>
        <w:rFonts w:ascii="Courier New" w:hAnsi="Courier New" w:hint="default"/>
      </w:rPr>
    </w:lvl>
    <w:lvl w:ilvl="2" w:tplc="08090005" w:tentative="1">
      <w:start w:val="1"/>
      <w:numFmt w:val="bullet"/>
      <w:lvlText w:val=""/>
      <w:lvlJc w:val="left"/>
      <w:pPr>
        <w:ind w:left="2204" w:hanging="360"/>
      </w:pPr>
      <w:rPr>
        <w:rFonts w:ascii="Wingdings" w:hAnsi="Wingdings" w:hint="default"/>
      </w:rPr>
    </w:lvl>
    <w:lvl w:ilvl="3" w:tplc="08090001" w:tentative="1">
      <w:start w:val="1"/>
      <w:numFmt w:val="bullet"/>
      <w:lvlText w:val=""/>
      <w:lvlJc w:val="left"/>
      <w:pPr>
        <w:ind w:left="2924" w:hanging="360"/>
      </w:pPr>
      <w:rPr>
        <w:rFonts w:ascii="Symbol" w:hAnsi="Symbol" w:hint="default"/>
      </w:rPr>
    </w:lvl>
    <w:lvl w:ilvl="4" w:tplc="08090003" w:tentative="1">
      <w:start w:val="1"/>
      <w:numFmt w:val="bullet"/>
      <w:lvlText w:val="o"/>
      <w:lvlJc w:val="left"/>
      <w:pPr>
        <w:ind w:left="3644" w:hanging="360"/>
      </w:pPr>
      <w:rPr>
        <w:rFonts w:ascii="Courier New" w:hAnsi="Courier New" w:hint="default"/>
      </w:rPr>
    </w:lvl>
    <w:lvl w:ilvl="5" w:tplc="08090005" w:tentative="1">
      <w:start w:val="1"/>
      <w:numFmt w:val="bullet"/>
      <w:lvlText w:val=""/>
      <w:lvlJc w:val="left"/>
      <w:pPr>
        <w:ind w:left="4364" w:hanging="360"/>
      </w:pPr>
      <w:rPr>
        <w:rFonts w:ascii="Wingdings" w:hAnsi="Wingdings" w:hint="default"/>
      </w:rPr>
    </w:lvl>
    <w:lvl w:ilvl="6" w:tplc="08090001" w:tentative="1">
      <w:start w:val="1"/>
      <w:numFmt w:val="bullet"/>
      <w:lvlText w:val=""/>
      <w:lvlJc w:val="left"/>
      <w:pPr>
        <w:ind w:left="5084" w:hanging="360"/>
      </w:pPr>
      <w:rPr>
        <w:rFonts w:ascii="Symbol" w:hAnsi="Symbol" w:hint="default"/>
      </w:rPr>
    </w:lvl>
    <w:lvl w:ilvl="7" w:tplc="08090003" w:tentative="1">
      <w:start w:val="1"/>
      <w:numFmt w:val="bullet"/>
      <w:lvlText w:val="o"/>
      <w:lvlJc w:val="left"/>
      <w:pPr>
        <w:ind w:left="5804" w:hanging="360"/>
      </w:pPr>
      <w:rPr>
        <w:rFonts w:ascii="Courier New" w:hAnsi="Courier New" w:hint="default"/>
      </w:rPr>
    </w:lvl>
    <w:lvl w:ilvl="8" w:tplc="08090005" w:tentative="1">
      <w:start w:val="1"/>
      <w:numFmt w:val="bullet"/>
      <w:lvlText w:val=""/>
      <w:lvlJc w:val="left"/>
      <w:pPr>
        <w:ind w:left="6524" w:hanging="360"/>
      </w:pPr>
      <w:rPr>
        <w:rFonts w:ascii="Wingdings" w:hAnsi="Wingdings" w:hint="default"/>
      </w:rPr>
    </w:lvl>
  </w:abstractNum>
  <w:abstractNum w:abstractNumId="209">
    <w:nsid w:val="73815DB4"/>
    <w:multiLevelType w:val="hybridMultilevel"/>
    <w:tmpl w:val="E6B8C7CE"/>
    <w:lvl w:ilvl="0" w:tplc="FCB8ACF0">
      <w:start w:val="1"/>
      <w:numFmt w:val="lowerLetter"/>
      <w:lvlText w:val="%1)"/>
      <w:lvlJc w:val="left"/>
      <w:pPr>
        <w:ind w:left="717" w:hanging="360"/>
      </w:pPr>
      <w:rPr>
        <w:rFonts w:cs="Times New Roman" w:hint="default"/>
      </w:rPr>
    </w:lvl>
    <w:lvl w:ilvl="1" w:tplc="08090019" w:tentative="1">
      <w:start w:val="1"/>
      <w:numFmt w:val="lowerLetter"/>
      <w:lvlText w:val="%2."/>
      <w:lvlJc w:val="left"/>
      <w:pPr>
        <w:ind w:left="1437" w:hanging="360"/>
      </w:pPr>
      <w:rPr>
        <w:rFonts w:cs="Times New Roman"/>
      </w:rPr>
    </w:lvl>
    <w:lvl w:ilvl="2" w:tplc="0809001B" w:tentative="1">
      <w:start w:val="1"/>
      <w:numFmt w:val="lowerRoman"/>
      <w:lvlText w:val="%3."/>
      <w:lvlJc w:val="right"/>
      <w:pPr>
        <w:ind w:left="2157" w:hanging="180"/>
      </w:pPr>
      <w:rPr>
        <w:rFonts w:cs="Times New Roman"/>
      </w:rPr>
    </w:lvl>
    <w:lvl w:ilvl="3" w:tplc="0809000F" w:tentative="1">
      <w:start w:val="1"/>
      <w:numFmt w:val="decimal"/>
      <w:lvlText w:val="%4."/>
      <w:lvlJc w:val="left"/>
      <w:pPr>
        <w:ind w:left="2877" w:hanging="360"/>
      </w:pPr>
      <w:rPr>
        <w:rFonts w:cs="Times New Roman"/>
      </w:rPr>
    </w:lvl>
    <w:lvl w:ilvl="4" w:tplc="08090019" w:tentative="1">
      <w:start w:val="1"/>
      <w:numFmt w:val="lowerLetter"/>
      <w:lvlText w:val="%5."/>
      <w:lvlJc w:val="left"/>
      <w:pPr>
        <w:ind w:left="3597" w:hanging="360"/>
      </w:pPr>
      <w:rPr>
        <w:rFonts w:cs="Times New Roman"/>
      </w:rPr>
    </w:lvl>
    <w:lvl w:ilvl="5" w:tplc="0809001B" w:tentative="1">
      <w:start w:val="1"/>
      <w:numFmt w:val="lowerRoman"/>
      <w:lvlText w:val="%6."/>
      <w:lvlJc w:val="right"/>
      <w:pPr>
        <w:ind w:left="4317" w:hanging="180"/>
      </w:pPr>
      <w:rPr>
        <w:rFonts w:cs="Times New Roman"/>
      </w:rPr>
    </w:lvl>
    <w:lvl w:ilvl="6" w:tplc="0809000F" w:tentative="1">
      <w:start w:val="1"/>
      <w:numFmt w:val="decimal"/>
      <w:lvlText w:val="%7."/>
      <w:lvlJc w:val="left"/>
      <w:pPr>
        <w:ind w:left="5037" w:hanging="360"/>
      </w:pPr>
      <w:rPr>
        <w:rFonts w:cs="Times New Roman"/>
      </w:rPr>
    </w:lvl>
    <w:lvl w:ilvl="7" w:tplc="08090019" w:tentative="1">
      <w:start w:val="1"/>
      <w:numFmt w:val="lowerLetter"/>
      <w:lvlText w:val="%8."/>
      <w:lvlJc w:val="left"/>
      <w:pPr>
        <w:ind w:left="5757" w:hanging="360"/>
      </w:pPr>
      <w:rPr>
        <w:rFonts w:cs="Times New Roman"/>
      </w:rPr>
    </w:lvl>
    <w:lvl w:ilvl="8" w:tplc="0809001B" w:tentative="1">
      <w:start w:val="1"/>
      <w:numFmt w:val="lowerRoman"/>
      <w:lvlText w:val="%9."/>
      <w:lvlJc w:val="right"/>
      <w:pPr>
        <w:ind w:left="6477" w:hanging="180"/>
      </w:pPr>
      <w:rPr>
        <w:rFonts w:cs="Times New Roman"/>
      </w:rPr>
    </w:lvl>
  </w:abstractNum>
  <w:abstractNum w:abstractNumId="210">
    <w:nsid w:val="73AD08C9"/>
    <w:multiLevelType w:val="hybridMultilevel"/>
    <w:tmpl w:val="954AD9D6"/>
    <w:lvl w:ilvl="0" w:tplc="82462472">
      <w:start w:val="1"/>
      <w:numFmt w:val="bullet"/>
      <w:lvlText w:val=""/>
      <w:lvlJc w:val="left"/>
      <w:pPr>
        <w:ind w:left="720" w:hanging="360"/>
      </w:pPr>
      <w:rPr>
        <w:rFonts w:ascii="Symbol" w:hAnsi="Symbol" w:hint="default"/>
        <w:color w:val="000000"/>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1">
    <w:nsid w:val="749A0903"/>
    <w:multiLevelType w:val="hybridMultilevel"/>
    <w:tmpl w:val="B58C31C4"/>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212">
    <w:nsid w:val="75797E8D"/>
    <w:multiLevelType w:val="hybridMultilevel"/>
    <w:tmpl w:val="7AD843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3">
    <w:nsid w:val="76F90902"/>
    <w:multiLevelType w:val="hybridMultilevel"/>
    <w:tmpl w:val="5FF82006"/>
    <w:lvl w:ilvl="0" w:tplc="08090001">
      <w:start w:val="1"/>
      <w:numFmt w:val="bullet"/>
      <w:lvlText w:val=""/>
      <w:lvlJc w:val="left"/>
      <w:pPr>
        <w:ind w:left="1713" w:hanging="360"/>
      </w:pPr>
      <w:rPr>
        <w:rFonts w:ascii="Symbol" w:hAnsi="Symbol" w:hint="default"/>
      </w:rPr>
    </w:lvl>
    <w:lvl w:ilvl="1" w:tplc="08090003" w:tentative="1">
      <w:start w:val="1"/>
      <w:numFmt w:val="bullet"/>
      <w:lvlText w:val="o"/>
      <w:lvlJc w:val="left"/>
      <w:pPr>
        <w:ind w:left="2433" w:hanging="360"/>
      </w:pPr>
      <w:rPr>
        <w:rFonts w:ascii="Courier New" w:hAnsi="Courier New" w:hint="default"/>
      </w:rPr>
    </w:lvl>
    <w:lvl w:ilvl="2" w:tplc="08090005" w:tentative="1">
      <w:start w:val="1"/>
      <w:numFmt w:val="bullet"/>
      <w:lvlText w:val=""/>
      <w:lvlJc w:val="left"/>
      <w:pPr>
        <w:ind w:left="3153" w:hanging="360"/>
      </w:pPr>
      <w:rPr>
        <w:rFonts w:ascii="Wingdings" w:hAnsi="Wingdings" w:hint="default"/>
      </w:rPr>
    </w:lvl>
    <w:lvl w:ilvl="3" w:tplc="08090001" w:tentative="1">
      <w:start w:val="1"/>
      <w:numFmt w:val="bullet"/>
      <w:lvlText w:val=""/>
      <w:lvlJc w:val="left"/>
      <w:pPr>
        <w:ind w:left="3873" w:hanging="360"/>
      </w:pPr>
      <w:rPr>
        <w:rFonts w:ascii="Symbol" w:hAnsi="Symbol" w:hint="default"/>
      </w:rPr>
    </w:lvl>
    <w:lvl w:ilvl="4" w:tplc="08090003" w:tentative="1">
      <w:start w:val="1"/>
      <w:numFmt w:val="bullet"/>
      <w:lvlText w:val="o"/>
      <w:lvlJc w:val="left"/>
      <w:pPr>
        <w:ind w:left="4593" w:hanging="360"/>
      </w:pPr>
      <w:rPr>
        <w:rFonts w:ascii="Courier New" w:hAnsi="Courier New" w:hint="default"/>
      </w:rPr>
    </w:lvl>
    <w:lvl w:ilvl="5" w:tplc="08090005" w:tentative="1">
      <w:start w:val="1"/>
      <w:numFmt w:val="bullet"/>
      <w:lvlText w:val=""/>
      <w:lvlJc w:val="left"/>
      <w:pPr>
        <w:ind w:left="5313" w:hanging="360"/>
      </w:pPr>
      <w:rPr>
        <w:rFonts w:ascii="Wingdings" w:hAnsi="Wingdings" w:hint="default"/>
      </w:rPr>
    </w:lvl>
    <w:lvl w:ilvl="6" w:tplc="08090001" w:tentative="1">
      <w:start w:val="1"/>
      <w:numFmt w:val="bullet"/>
      <w:lvlText w:val=""/>
      <w:lvlJc w:val="left"/>
      <w:pPr>
        <w:ind w:left="6033" w:hanging="360"/>
      </w:pPr>
      <w:rPr>
        <w:rFonts w:ascii="Symbol" w:hAnsi="Symbol" w:hint="default"/>
      </w:rPr>
    </w:lvl>
    <w:lvl w:ilvl="7" w:tplc="08090003" w:tentative="1">
      <w:start w:val="1"/>
      <w:numFmt w:val="bullet"/>
      <w:lvlText w:val="o"/>
      <w:lvlJc w:val="left"/>
      <w:pPr>
        <w:ind w:left="6753" w:hanging="360"/>
      </w:pPr>
      <w:rPr>
        <w:rFonts w:ascii="Courier New" w:hAnsi="Courier New" w:hint="default"/>
      </w:rPr>
    </w:lvl>
    <w:lvl w:ilvl="8" w:tplc="08090005" w:tentative="1">
      <w:start w:val="1"/>
      <w:numFmt w:val="bullet"/>
      <w:lvlText w:val=""/>
      <w:lvlJc w:val="left"/>
      <w:pPr>
        <w:ind w:left="7473" w:hanging="360"/>
      </w:pPr>
      <w:rPr>
        <w:rFonts w:ascii="Wingdings" w:hAnsi="Wingdings" w:hint="default"/>
      </w:rPr>
    </w:lvl>
  </w:abstractNum>
  <w:abstractNum w:abstractNumId="214">
    <w:nsid w:val="773A4274"/>
    <w:multiLevelType w:val="hybridMultilevel"/>
    <w:tmpl w:val="7B4C7126"/>
    <w:lvl w:ilvl="0" w:tplc="5DCE0466">
      <w:start w:val="1"/>
      <w:numFmt w:val="lowerLetter"/>
      <w:lvlText w:val="%1)"/>
      <w:lvlJc w:val="left"/>
      <w:pPr>
        <w:ind w:left="720" w:hanging="360"/>
      </w:pPr>
      <w:rPr>
        <w:rFonts w:cs="Times New Roman" w:hint="default"/>
        <w:b/>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15">
    <w:nsid w:val="77F54E71"/>
    <w:multiLevelType w:val="hybridMultilevel"/>
    <w:tmpl w:val="05500D98"/>
    <w:lvl w:ilvl="0" w:tplc="09FC58A4">
      <w:start w:val="1"/>
      <w:numFmt w:val="bullet"/>
      <w:lvlText w:val=""/>
      <w:lvlJc w:val="left"/>
      <w:pPr>
        <w:ind w:left="786" w:hanging="360"/>
      </w:pPr>
      <w:rPr>
        <w:rFonts w:ascii="Wingdings" w:hAnsi="Wingdings" w:hint="default"/>
        <w:color w:val="7F7F7F"/>
        <w:sz w:val="22"/>
      </w:rPr>
    </w:lvl>
    <w:lvl w:ilvl="1" w:tplc="08090003" w:tentative="1">
      <w:start w:val="1"/>
      <w:numFmt w:val="bullet"/>
      <w:lvlText w:val="o"/>
      <w:lvlJc w:val="left"/>
      <w:pPr>
        <w:ind w:left="1506" w:hanging="360"/>
      </w:pPr>
      <w:rPr>
        <w:rFonts w:ascii="Courier New" w:hAnsi="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216">
    <w:nsid w:val="78A241BD"/>
    <w:multiLevelType w:val="singleLevel"/>
    <w:tmpl w:val="53C4DF32"/>
    <w:lvl w:ilvl="0">
      <w:start w:val="1"/>
      <w:numFmt w:val="bullet"/>
      <w:lvlRestart w:val="0"/>
      <w:pStyle w:val="ListDash3"/>
      <w:lvlText w:val="–"/>
      <w:lvlJc w:val="left"/>
      <w:pPr>
        <w:tabs>
          <w:tab w:val="num" w:pos="1134"/>
        </w:tabs>
        <w:ind w:left="1134" w:hanging="283"/>
      </w:pPr>
      <w:rPr>
        <w:rFonts w:ascii="Times New Roman" w:hAnsi="Times New Roman"/>
      </w:rPr>
    </w:lvl>
  </w:abstractNum>
  <w:abstractNum w:abstractNumId="217">
    <w:nsid w:val="79866EFC"/>
    <w:multiLevelType w:val="hybridMultilevel"/>
    <w:tmpl w:val="E1DC4142"/>
    <w:lvl w:ilvl="0" w:tplc="08E23E52">
      <w:start w:val="1"/>
      <w:numFmt w:val="decimal"/>
      <w:lvlText w:val="%1."/>
      <w:lvlJc w:val="left"/>
      <w:pPr>
        <w:ind w:left="720" w:hanging="360"/>
      </w:pPr>
      <w:rPr>
        <w:rFonts w:cs="Times New Roman" w:hint="default"/>
        <w:b/>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18">
    <w:nsid w:val="79B90647"/>
    <w:multiLevelType w:val="hybridMultilevel"/>
    <w:tmpl w:val="27BCC090"/>
    <w:lvl w:ilvl="0" w:tplc="D9F2BAD4">
      <w:start w:val="1"/>
      <w:numFmt w:val="decimal"/>
      <w:lvlText w:val="%1."/>
      <w:lvlJc w:val="left"/>
      <w:pPr>
        <w:ind w:left="360" w:hanging="360"/>
      </w:pPr>
      <w:rPr>
        <w:rFonts w:cs="Times New Roman" w:hint="default"/>
        <w:b/>
      </w:rPr>
    </w:lvl>
    <w:lvl w:ilvl="1" w:tplc="08090019" w:tentative="1">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219">
    <w:nsid w:val="79ED3A2E"/>
    <w:multiLevelType w:val="hybridMultilevel"/>
    <w:tmpl w:val="69C66FF4"/>
    <w:lvl w:ilvl="0" w:tplc="B7D85DF0">
      <w:start w:val="1"/>
      <w:numFmt w:val="bullet"/>
      <w:lvlText w:val="l"/>
      <w:lvlJc w:val="left"/>
      <w:pPr>
        <w:tabs>
          <w:tab w:val="num" w:pos="720"/>
        </w:tabs>
        <w:ind w:left="720" w:hanging="360"/>
      </w:pPr>
      <w:rPr>
        <w:rFonts w:ascii="Monotype Sorts" w:hAnsi="Monotype Sorts" w:hint="default"/>
      </w:rPr>
    </w:lvl>
    <w:lvl w:ilvl="1" w:tplc="08090001">
      <w:start w:val="1"/>
      <w:numFmt w:val="bullet"/>
      <w:lvlText w:val=""/>
      <w:lvlJc w:val="left"/>
      <w:pPr>
        <w:tabs>
          <w:tab w:val="num" w:pos="1440"/>
        </w:tabs>
        <w:ind w:left="1440" w:hanging="360"/>
      </w:pPr>
      <w:rPr>
        <w:rFonts w:ascii="Symbol" w:hAnsi="Symbol" w:hint="default"/>
        <w:color w:val="000000"/>
      </w:rPr>
    </w:lvl>
    <w:lvl w:ilvl="2" w:tplc="88B893FA" w:tentative="1">
      <w:start w:val="1"/>
      <w:numFmt w:val="bullet"/>
      <w:lvlText w:val="l"/>
      <w:lvlJc w:val="left"/>
      <w:pPr>
        <w:tabs>
          <w:tab w:val="num" w:pos="2160"/>
        </w:tabs>
        <w:ind w:left="2160" w:hanging="360"/>
      </w:pPr>
      <w:rPr>
        <w:rFonts w:ascii="Monotype Sorts" w:hAnsi="Monotype Sorts" w:hint="default"/>
      </w:rPr>
    </w:lvl>
    <w:lvl w:ilvl="3" w:tplc="8ACC1804" w:tentative="1">
      <w:start w:val="1"/>
      <w:numFmt w:val="bullet"/>
      <w:lvlText w:val="l"/>
      <w:lvlJc w:val="left"/>
      <w:pPr>
        <w:tabs>
          <w:tab w:val="num" w:pos="2880"/>
        </w:tabs>
        <w:ind w:left="2880" w:hanging="360"/>
      </w:pPr>
      <w:rPr>
        <w:rFonts w:ascii="Monotype Sorts" w:hAnsi="Monotype Sorts" w:hint="default"/>
      </w:rPr>
    </w:lvl>
    <w:lvl w:ilvl="4" w:tplc="A1769368" w:tentative="1">
      <w:start w:val="1"/>
      <w:numFmt w:val="bullet"/>
      <w:lvlText w:val="l"/>
      <w:lvlJc w:val="left"/>
      <w:pPr>
        <w:tabs>
          <w:tab w:val="num" w:pos="3600"/>
        </w:tabs>
        <w:ind w:left="3600" w:hanging="360"/>
      </w:pPr>
      <w:rPr>
        <w:rFonts w:ascii="Monotype Sorts" w:hAnsi="Monotype Sorts" w:hint="default"/>
      </w:rPr>
    </w:lvl>
    <w:lvl w:ilvl="5" w:tplc="9A76283E" w:tentative="1">
      <w:start w:val="1"/>
      <w:numFmt w:val="bullet"/>
      <w:lvlText w:val="l"/>
      <w:lvlJc w:val="left"/>
      <w:pPr>
        <w:tabs>
          <w:tab w:val="num" w:pos="4320"/>
        </w:tabs>
        <w:ind w:left="4320" w:hanging="360"/>
      </w:pPr>
      <w:rPr>
        <w:rFonts w:ascii="Monotype Sorts" w:hAnsi="Monotype Sorts" w:hint="default"/>
      </w:rPr>
    </w:lvl>
    <w:lvl w:ilvl="6" w:tplc="31F282C6" w:tentative="1">
      <w:start w:val="1"/>
      <w:numFmt w:val="bullet"/>
      <w:lvlText w:val="l"/>
      <w:lvlJc w:val="left"/>
      <w:pPr>
        <w:tabs>
          <w:tab w:val="num" w:pos="5040"/>
        </w:tabs>
        <w:ind w:left="5040" w:hanging="360"/>
      </w:pPr>
      <w:rPr>
        <w:rFonts w:ascii="Monotype Sorts" w:hAnsi="Monotype Sorts" w:hint="default"/>
      </w:rPr>
    </w:lvl>
    <w:lvl w:ilvl="7" w:tplc="7A56A334" w:tentative="1">
      <w:start w:val="1"/>
      <w:numFmt w:val="bullet"/>
      <w:lvlText w:val="l"/>
      <w:lvlJc w:val="left"/>
      <w:pPr>
        <w:tabs>
          <w:tab w:val="num" w:pos="5760"/>
        </w:tabs>
        <w:ind w:left="5760" w:hanging="360"/>
      </w:pPr>
      <w:rPr>
        <w:rFonts w:ascii="Monotype Sorts" w:hAnsi="Monotype Sorts" w:hint="default"/>
      </w:rPr>
    </w:lvl>
    <w:lvl w:ilvl="8" w:tplc="A0D6DBE4" w:tentative="1">
      <w:start w:val="1"/>
      <w:numFmt w:val="bullet"/>
      <w:lvlText w:val="l"/>
      <w:lvlJc w:val="left"/>
      <w:pPr>
        <w:tabs>
          <w:tab w:val="num" w:pos="6480"/>
        </w:tabs>
        <w:ind w:left="6480" w:hanging="360"/>
      </w:pPr>
      <w:rPr>
        <w:rFonts w:ascii="Monotype Sorts" w:hAnsi="Monotype Sorts" w:hint="default"/>
      </w:rPr>
    </w:lvl>
  </w:abstractNum>
  <w:abstractNum w:abstractNumId="220">
    <w:nsid w:val="7A990592"/>
    <w:multiLevelType w:val="hybridMultilevel"/>
    <w:tmpl w:val="E3D60E14"/>
    <w:lvl w:ilvl="0" w:tplc="6CC09352">
      <w:start w:val="1"/>
      <w:numFmt w:val="bullet"/>
      <w:lvlText w:val=""/>
      <w:lvlJc w:val="left"/>
      <w:pPr>
        <w:ind w:left="786" w:hanging="360"/>
      </w:pPr>
      <w:rPr>
        <w:rFonts w:ascii="Symbol" w:hAnsi="Symbol" w:hint="default"/>
        <w:color w:val="000000"/>
        <w:sz w:val="20"/>
      </w:rPr>
    </w:lvl>
    <w:lvl w:ilvl="1" w:tplc="08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1">
    <w:nsid w:val="7AE15122"/>
    <w:multiLevelType w:val="hybridMultilevel"/>
    <w:tmpl w:val="8348E37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2">
    <w:nsid w:val="7B622768"/>
    <w:multiLevelType w:val="hybridMultilevel"/>
    <w:tmpl w:val="FA983114"/>
    <w:lvl w:ilvl="0" w:tplc="88E2EBD6">
      <w:start w:val="10"/>
      <w:numFmt w:val="decimal"/>
      <w:lvlText w:val="%1."/>
      <w:lvlJc w:val="left"/>
      <w:pPr>
        <w:ind w:left="360" w:hanging="360"/>
      </w:pPr>
      <w:rPr>
        <w:rFonts w:cs="Times New Roman" w:hint="default"/>
        <w:b/>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23">
    <w:nsid w:val="7C227557"/>
    <w:multiLevelType w:val="hybridMultilevel"/>
    <w:tmpl w:val="E97E20A8"/>
    <w:lvl w:ilvl="0" w:tplc="3C02A8B2">
      <w:start w:val="1"/>
      <w:numFmt w:val="decimal"/>
      <w:lvlText w:val="%1."/>
      <w:lvlJc w:val="left"/>
      <w:pPr>
        <w:ind w:left="786" w:hanging="360"/>
      </w:pPr>
      <w:rPr>
        <w:rFonts w:cs="Times New Roman" w:hint="default"/>
        <w:b/>
      </w:rPr>
    </w:lvl>
    <w:lvl w:ilvl="1" w:tplc="08090019" w:tentative="1">
      <w:start w:val="1"/>
      <w:numFmt w:val="lowerLetter"/>
      <w:lvlText w:val="%2."/>
      <w:lvlJc w:val="left"/>
      <w:pPr>
        <w:ind w:left="1506" w:hanging="360"/>
      </w:pPr>
      <w:rPr>
        <w:rFonts w:cs="Times New Roman"/>
      </w:rPr>
    </w:lvl>
    <w:lvl w:ilvl="2" w:tplc="0809001B" w:tentative="1">
      <w:start w:val="1"/>
      <w:numFmt w:val="lowerRoman"/>
      <w:lvlText w:val="%3."/>
      <w:lvlJc w:val="right"/>
      <w:pPr>
        <w:ind w:left="2226" w:hanging="180"/>
      </w:pPr>
      <w:rPr>
        <w:rFonts w:cs="Times New Roman"/>
      </w:rPr>
    </w:lvl>
    <w:lvl w:ilvl="3" w:tplc="0809000F" w:tentative="1">
      <w:start w:val="1"/>
      <w:numFmt w:val="decimal"/>
      <w:lvlText w:val="%4."/>
      <w:lvlJc w:val="left"/>
      <w:pPr>
        <w:ind w:left="2946" w:hanging="360"/>
      </w:pPr>
      <w:rPr>
        <w:rFonts w:cs="Times New Roman"/>
      </w:rPr>
    </w:lvl>
    <w:lvl w:ilvl="4" w:tplc="08090019" w:tentative="1">
      <w:start w:val="1"/>
      <w:numFmt w:val="lowerLetter"/>
      <w:lvlText w:val="%5."/>
      <w:lvlJc w:val="left"/>
      <w:pPr>
        <w:ind w:left="3666" w:hanging="360"/>
      </w:pPr>
      <w:rPr>
        <w:rFonts w:cs="Times New Roman"/>
      </w:rPr>
    </w:lvl>
    <w:lvl w:ilvl="5" w:tplc="0809001B" w:tentative="1">
      <w:start w:val="1"/>
      <w:numFmt w:val="lowerRoman"/>
      <w:lvlText w:val="%6."/>
      <w:lvlJc w:val="right"/>
      <w:pPr>
        <w:ind w:left="4386" w:hanging="180"/>
      </w:pPr>
      <w:rPr>
        <w:rFonts w:cs="Times New Roman"/>
      </w:rPr>
    </w:lvl>
    <w:lvl w:ilvl="6" w:tplc="0809000F" w:tentative="1">
      <w:start w:val="1"/>
      <w:numFmt w:val="decimal"/>
      <w:lvlText w:val="%7."/>
      <w:lvlJc w:val="left"/>
      <w:pPr>
        <w:ind w:left="5106" w:hanging="360"/>
      </w:pPr>
      <w:rPr>
        <w:rFonts w:cs="Times New Roman"/>
      </w:rPr>
    </w:lvl>
    <w:lvl w:ilvl="7" w:tplc="08090019" w:tentative="1">
      <w:start w:val="1"/>
      <w:numFmt w:val="lowerLetter"/>
      <w:lvlText w:val="%8."/>
      <w:lvlJc w:val="left"/>
      <w:pPr>
        <w:ind w:left="5826" w:hanging="360"/>
      </w:pPr>
      <w:rPr>
        <w:rFonts w:cs="Times New Roman"/>
      </w:rPr>
    </w:lvl>
    <w:lvl w:ilvl="8" w:tplc="0809001B" w:tentative="1">
      <w:start w:val="1"/>
      <w:numFmt w:val="lowerRoman"/>
      <w:lvlText w:val="%9."/>
      <w:lvlJc w:val="right"/>
      <w:pPr>
        <w:ind w:left="6546" w:hanging="180"/>
      </w:pPr>
      <w:rPr>
        <w:rFonts w:cs="Times New Roman"/>
      </w:rPr>
    </w:lvl>
  </w:abstractNum>
  <w:abstractNum w:abstractNumId="224">
    <w:nsid w:val="7E030242"/>
    <w:multiLevelType w:val="hybridMultilevel"/>
    <w:tmpl w:val="9E26B8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5">
    <w:nsid w:val="7E8B5C59"/>
    <w:multiLevelType w:val="multilevel"/>
    <w:tmpl w:val="AD8C833C"/>
    <w:lvl w:ilvl="0">
      <w:start w:val="1"/>
      <w:numFmt w:val="decimal"/>
      <w:lvlText w:val="%1."/>
      <w:lvlJc w:val="left"/>
      <w:pPr>
        <w:ind w:left="360" w:hanging="360"/>
      </w:pPr>
      <w:rPr>
        <w:rFonts w:cs="Times New Roman" w:hint="default"/>
        <w:b/>
      </w:rPr>
    </w:lvl>
    <w:lvl w:ilvl="1">
      <w:start w:val="1"/>
      <w:numFmt w:val="decimal"/>
      <w:isLgl/>
      <w:lvlText w:val="%1.%2"/>
      <w:lvlJc w:val="left"/>
      <w:pPr>
        <w:ind w:left="720" w:hanging="720"/>
      </w:pPr>
      <w:rPr>
        <w:rFonts w:cs="Times New Roman" w:hint="default"/>
      </w:rPr>
    </w:lvl>
    <w:lvl w:ilvl="2">
      <w:start w:val="1"/>
      <w:numFmt w:val="decimal"/>
      <w:isLgl/>
      <w:lvlText w:val="%1.%2.%3"/>
      <w:lvlJc w:val="left"/>
      <w:pPr>
        <w:ind w:left="720" w:hanging="720"/>
      </w:pPr>
      <w:rPr>
        <w:rFonts w:cs="Times New Roman" w:hint="default"/>
      </w:rPr>
    </w:lvl>
    <w:lvl w:ilvl="3">
      <w:start w:val="1"/>
      <w:numFmt w:val="decimal"/>
      <w:isLgl/>
      <w:lvlText w:val="%1.%2.%3.%4"/>
      <w:lvlJc w:val="left"/>
      <w:pPr>
        <w:ind w:left="720" w:hanging="720"/>
      </w:pPr>
      <w:rPr>
        <w:rFonts w:cs="Times New Roman" w:hint="default"/>
      </w:rPr>
    </w:lvl>
    <w:lvl w:ilvl="4">
      <w:start w:val="1"/>
      <w:numFmt w:val="decimal"/>
      <w:isLgl/>
      <w:lvlText w:val="%1.%2.%3.%4.%5"/>
      <w:lvlJc w:val="left"/>
      <w:pPr>
        <w:ind w:left="720" w:hanging="720"/>
      </w:pPr>
      <w:rPr>
        <w:rFonts w:cs="Times New Roman" w:hint="default"/>
      </w:rPr>
    </w:lvl>
    <w:lvl w:ilvl="5">
      <w:start w:val="1"/>
      <w:numFmt w:val="decimal"/>
      <w:isLgl/>
      <w:lvlText w:val="%1.%2.%3.%4.%5.%6"/>
      <w:lvlJc w:val="left"/>
      <w:pPr>
        <w:ind w:left="1080" w:hanging="1080"/>
      </w:pPr>
      <w:rPr>
        <w:rFonts w:cs="Times New Roman" w:hint="default"/>
      </w:rPr>
    </w:lvl>
    <w:lvl w:ilvl="6">
      <w:start w:val="1"/>
      <w:numFmt w:val="decimal"/>
      <w:isLgl/>
      <w:lvlText w:val="%1.%2.%3.%4.%5.%6.%7"/>
      <w:lvlJc w:val="left"/>
      <w:pPr>
        <w:ind w:left="1080" w:hanging="1080"/>
      </w:pPr>
      <w:rPr>
        <w:rFonts w:cs="Times New Roman" w:hint="default"/>
      </w:rPr>
    </w:lvl>
    <w:lvl w:ilvl="7">
      <w:start w:val="1"/>
      <w:numFmt w:val="decimal"/>
      <w:isLgl/>
      <w:lvlText w:val="%1.%2.%3.%4.%5.%6.%7.%8"/>
      <w:lvlJc w:val="left"/>
      <w:pPr>
        <w:ind w:left="1440" w:hanging="1440"/>
      </w:pPr>
      <w:rPr>
        <w:rFonts w:cs="Times New Roman" w:hint="default"/>
      </w:rPr>
    </w:lvl>
    <w:lvl w:ilvl="8">
      <w:start w:val="1"/>
      <w:numFmt w:val="decimal"/>
      <w:isLgl/>
      <w:lvlText w:val="%1.%2.%3.%4.%5.%6.%7.%8.%9"/>
      <w:lvlJc w:val="left"/>
      <w:pPr>
        <w:ind w:left="1440" w:hanging="1440"/>
      </w:pPr>
      <w:rPr>
        <w:rFonts w:cs="Times New Roman" w:hint="default"/>
      </w:rPr>
    </w:lvl>
  </w:abstractNum>
  <w:num w:numId="1">
    <w:abstractNumId w:val="2"/>
  </w:num>
  <w:num w:numId="2">
    <w:abstractNumId w:val="0"/>
  </w:num>
  <w:num w:numId="3">
    <w:abstractNumId w:val="1"/>
  </w:num>
  <w:num w:numId="4">
    <w:abstractNumId w:val="2"/>
  </w:num>
  <w:num w:numId="5">
    <w:abstractNumId w:val="0"/>
  </w:num>
  <w:num w:numId="6">
    <w:abstractNumId w:val="1"/>
  </w:num>
  <w:num w:numId="7">
    <w:abstractNumId w:val="115"/>
  </w:num>
  <w:num w:numId="8">
    <w:abstractNumId w:val="3"/>
  </w:num>
  <w:num w:numId="9">
    <w:abstractNumId w:val="206"/>
  </w:num>
  <w:num w:numId="10">
    <w:abstractNumId w:val="5"/>
  </w:num>
  <w:num w:numId="11">
    <w:abstractNumId w:val="67"/>
  </w:num>
  <w:num w:numId="12">
    <w:abstractNumId w:val="179"/>
  </w:num>
  <w:num w:numId="13">
    <w:abstractNumId w:val="81"/>
  </w:num>
  <w:num w:numId="14">
    <w:abstractNumId w:val="123"/>
  </w:num>
  <w:num w:numId="15">
    <w:abstractNumId w:val="66"/>
  </w:num>
  <w:num w:numId="16">
    <w:abstractNumId w:val="95"/>
  </w:num>
  <w:num w:numId="17">
    <w:abstractNumId w:val="183"/>
  </w:num>
  <w:num w:numId="18">
    <w:abstractNumId w:val="194"/>
  </w:num>
  <w:num w:numId="19">
    <w:abstractNumId w:val="38"/>
  </w:num>
  <w:num w:numId="20">
    <w:abstractNumId w:val="182"/>
  </w:num>
  <w:num w:numId="21">
    <w:abstractNumId w:val="128"/>
  </w:num>
  <w:num w:numId="22">
    <w:abstractNumId w:val="187"/>
  </w:num>
  <w:num w:numId="23">
    <w:abstractNumId w:val="65"/>
  </w:num>
  <w:num w:numId="24">
    <w:abstractNumId w:val="193"/>
  </w:num>
  <w:num w:numId="25">
    <w:abstractNumId w:val="131"/>
  </w:num>
  <w:num w:numId="26">
    <w:abstractNumId w:val="26"/>
  </w:num>
  <w:num w:numId="27">
    <w:abstractNumId w:val="44"/>
  </w:num>
  <w:num w:numId="28">
    <w:abstractNumId w:val="32"/>
  </w:num>
  <w:num w:numId="29">
    <w:abstractNumId w:val="188"/>
  </w:num>
  <w:num w:numId="30">
    <w:abstractNumId w:val="169"/>
  </w:num>
  <w:num w:numId="31">
    <w:abstractNumId w:val="60"/>
  </w:num>
  <w:num w:numId="32">
    <w:abstractNumId w:val="89"/>
  </w:num>
  <w:num w:numId="33">
    <w:abstractNumId w:val="191"/>
  </w:num>
  <w:num w:numId="34">
    <w:abstractNumId w:val="113"/>
  </w:num>
  <w:num w:numId="35">
    <w:abstractNumId w:val="68"/>
  </w:num>
  <w:num w:numId="36">
    <w:abstractNumId w:val="195"/>
  </w:num>
  <w:num w:numId="37">
    <w:abstractNumId w:val="119"/>
  </w:num>
  <w:num w:numId="38">
    <w:abstractNumId w:val="133"/>
  </w:num>
  <w:num w:numId="39">
    <w:abstractNumId w:val="97"/>
  </w:num>
  <w:num w:numId="40">
    <w:abstractNumId w:val="135"/>
  </w:num>
  <w:num w:numId="41">
    <w:abstractNumId w:val="171"/>
  </w:num>
  <w:num w:numId="42">
    <w:abstractNumId w:val="199"/>
  </w:num>
  <w:num w:numId="43">
    <w:abstractNumId w:val="103"/>
  </w:num>
  <w:num w:numId="44">
    <w:abstractNumId w:val="62"/>
  </w:num>
  <w:num w:numId="45">
    <w:abstractNumId w:val="126"/>
  </w:num>
  <w:num w:numId="46">
    <w:abstractNumId w:val="39"/>
  </w:num>
  <w:num w:numId="47">
    <w:abstractNumId w:val="202"/>
  </w:num>
  <w:num w:numId="48">
    <w:abstractNumId w:val="117"/>
  </w:num>
  <w:num w:numId="49">
    <w:abstractNumId w:val="10"/>
  </w:num>
  <w:num w:numId="50">
    <w:abstractNumId w:val="184"/>
  </w:num>
  <w:num w:numId="51">
    <w:abstractNumId w:val="58"/>
  </w:num>
  <w:num w:numId="52">
    <w:abstractNumId w:val="34"/>
  </w:num>
  <w:num w:numId="53">
    <w:abstractNumId w:val="213"/>
  </w:num>
  <w:num w:numId="54">
    <w:abstractNumId w:val="11"/>
  </w:num>
  <w:num w:numId="55">
    <w:abstractNumId w:val="139"/>
  </w:num>
  <w:num w:numId="56">
    <w:abstractNumId w:val="57"/>
  </w:num>
  <w:num w:numId="57">
    <w:abstractNumId w:val="77"/>
  </w:num>
  <w:num w:numId="58">
    <w:abstractNumId w:val="76"/>
  </w:num>
  <w:num w:numId="59">
    <w:abstractNumId w:val="141"/>
  </w:num>
  <w:num w:numId="60">
    <w:abstractNumId w:val="80"/>
  </w:num>
  <w:num w:numId="61">
    <w:abstractNumId w:val="225"/>
  </w:num>
  <w:num w:numId="62">
    <w:abstractNumId w:val="173"/>
  </w:num>
  <w:num w:numId="63">
    <w:abstractNumId w:val="114"/>
  </w:num>
  <w:num w:numId="64">
    <w:abstractNumId w:val="144"/>
  </w:num>
  <w:num w:numId="65">
    <w:abstractNumId w:val="100"/>
  </w:num>
  <w:num w:numId="66">
    <w:abstractNumId w:val="209"/>
  </w:num>
  <w:num w:numId="67">
    <w:abstractNumId w:val="4"/>
  </w:num>
  <w:num w:numId="68">
    <w:abstractNumId w:val="91"/>
  </w:num>
  <w:num w:numId="69">
    <w:abstractNumId w:val="207"/>
  </w:num>
  <w:num w:numId="70">
    <w:abstractNumId w:val="40"/>
  </w:num>
  <w:num w:numId="71">
    <w:abstractNumId w:val="152"/>
  </w:num>
  <w:num w:numId="72">
    <w:abstractNumId w:val="149"/>
  </w:num>
  <w:num w:numId="73">
    <w:abstractNumId w:val="203"/>
  </w:num>
  <w:num w:numId="74">
    <w:abstractNumId w:val="154"/>
  </w:num>
  <w:num w:numId="75">
    <w:abstractNumId w:val="177"/>
  </w:num>
  <w:num w:numId="76">
    <w:abstractNumId w:val="208"/>
  </w:num>
  <w:num w:numId="77">
    <w:abstractNumId w:val="196"/>
  </w:num>
  <w:num w:numId="78">
    <w:abstractNumId w:val="35"/>
  </w:num>
  <w:num w:numId="79">
    <w:abstractNumId w:val="205"/>
  </w:num>
  <w:num w:numId="80">
    <w:abstractNumId w:val="64"/>
  </w:num>
  <w:num w:numId="81">
    <w:abstractNumId w:val="146"/>
  </w:num>
  <w:num w:numId="82">
    <w:abstractNumId w:val="56"/>
  </w:num>
  <w:num w:numId="83">
    <w:abstractNumId w:val="164"/>
  </w:num>
  <w:num w:numId="84">
    <w:abstractNumId w:val="197"/>
  </w:num>
  <w:num w:numId="85">
    <w:abstractNumId w:val="61"/>
  </w:num>
  <w:num w:numId="86">
    <w:abstractNumId w:val="222"/>
  </w:num>
  <w:num w:numId="87">
    <w:abstractNumId w:val="20"/>
  </w:num>
  <w:num w:numId="88">
    <w:abstractNumId w:val="163"/>
  </w:num>
  <w:num w:numId="89">
    <w:abstractNumId w:val="121"/>
  </w:num>
  <w:num w:numId="90">
    <w:abstractNumId w:val="49"/>
  </w:num>
  <w:num w:numId="91">
    <w:abstractNumId w:val="148"/>
  </w:num>
  <w:num w:numId="92">
    <w:abstractNumId w:val="93"/>
  </w:num>
  <w:num w:numId="93">
    <w:abstractNumId w:val="189"/>
  </w:num>
  <w:num w:numId="94">
    <w:abstractNumId w:val="138"/>
  </w:num>
  <w:num w:numId="95">
    <w:abstractNumId w:val="134"/>
  </w:num>
  <w:num w:numId="96">
    <w:abstractNumId w:val="72"/>
  </w:num>
  <w:num w:numId="97">
    <w:abstractNumId w:val="156"/>
  </w:num>
  <w:num w:numId="98">
    <w:abstractNumId w:val="106"/>
  </w:num>
  <w:num w:numId="99">
    <w:abstractNumId w:val="46"/>
  </w:num>
  <w:num w:numId="100">
    <w:abstractNumId w:val="168"/>
  </w:num>
  <w:num w:numId="101">
    <w:abstractNumId w:val="211"/>
  </w:num>
  <w:num w:numId="102">
    <w:abstractNumId w:val="59"/>
  </w:num>
  <w:num w:numId="103">
    <w:abstractNumId w:val="55"/>
  </w:num>
  <w:num w:numId="104">
    <w:abstractNumId w:val="50"/>
  </w:num>
  <w:num w:numId="105">
    <w:abstractNumId w:val="8"/>
  </w:num>
  <w:num w:numId="106">
    <w:abstractNumId w:val="96"/>
  </w:num>
  <w:num w:numId="107">
    <w:abstractNumId w:val="69"/>
  </w:num>
  <w:num w:numId="108">
    <w:abstractNumId w:val="28"/>
  </w:num>
  <w:num w:numId="109">
    <w:abstractNumId w:val="31"/>
  </w:num>
  <w:num w:numId="110">
    <w:abstractNumId w:val="151"/>
  </w:num>
  <w:num w:numId="111">
    <w:abstractNumId w:val="101"/>
  </w:num>
  <w:num w:numId="112">
    <w:abstractNumId w:val="116"/>
  </w:num>
  <w:num w:numId="113">
    <w:abstractNumId w:val="160"/>
  </w:num>
  <w:num w:numId="114">
    <w:abstractNumId w:val="170"/>
  </w:num>
  <w:num w:numId="115">
    <w:abstractNumId w:val="109"/>
  </w:num>
  <w:num w:numId="116">
    <w:abstractNumId w:val="78"/>
  </w:num>
  <w:num w:numId="117">
    <w:abstractNumId w:val="122"/>
  </w:num>
  <w:num w:numId="118">
    <w:abstractNumId w:val="52"/>
  </w:num>
  <w:num w:numId="119">
    <w:abstractNumId w:val="92"/>
  </w:num>
  <w:num w:numId="120">
    <w:abstractNumId w:val="216"/>
  </w:num>
  <w:num w:numId="121">
    <w:abstractNumId w:val="165"/>
  </w:num>
  <w:num w:numId="122">
    <w:abstractNumId w:val="118"/>
  </w:num>
  <w:num w:numId="123">
    <w:abstractNumId w:val="210"/>
  </w:num>
  <w:num w:numId="124">
    <w:abstractNumId w:val="175"/>
  </w:num>
  <w:num w:numId="125">
    <w:abstractNumId w:val="212"/>
  </w:num>
  <w:num w:numId="126">
    <w:abstractNumId w:val="22"/>
  </w:num>
  <w:num w:numId="127">
    <w:abstractNumId w:val="147"/>
  </w:num>
  <w:num w:numId="128">
    <w:abstractNumId w:val="142"/>
  </w:num>
  <w:num w:numId="129">
    <w:abstractNumId w:val="71"/>
  </w:num>
  <w:num w:numId="130">
    <w:abstractNumId w:val="172"/>
  </w:num>
  <w:num w:numId="131">
    <w:abstractNumId w:val="79"/>
  </w:num>
  <w:num w:numId="132">
    <w:abstractNumId w:val="143"/>
  </w:num>
  <w:num w:numId="133">
    <w:abstractNumId w:val="33"/>
  </w:num>
  <w:num w:numId="134">
    <w:abstractNumId w:val="218"/>
  </w:num>
  <w:num w:numId="135">
    <w:abstractNumId w:val="178"/>
  </w:num>
  <w:num w:numId="136">
    <w:abstractNumId w:val="13"/>
  </w:num>
  <w:num w:numId="137">
    <w:abstractNumId w:val="112"/>
  </w:num>
  <w:num w:numId="138">
    <w:abstractNumId w:val="108"/>
  </w:num>
  <w:num w:numId="139">
    <w:abstractNumId w:val="99"/>
  </w:num>
  <w:num w:numId="140">
    <w:abstractNumId w:val="130"/>
  </w:num>
  <w:num w:numId="141">
    <w:abstractNumId w:val="185"/>
  </w:num>
  <w:num w:numId="142">
    <w:abstractNumId w:val="223"/>
  </w:num>
  <w:num w:numId="143">
    <w:abstractNumId w:val="107"/>
  </w:num>
  <w:num w:numId="144">
    <w:abstractNumId w:val="174"/>
  </w:num>
  <w:num w:numId="145">
    <w:abstractNumId w:val="127"/>
  </w:num>
  <w:num w:numId="146">
    <w:abstractNumId w:val="214"/>
  </w:num>
  <w:num w:numId="147">
    <w:abstractNumId w:val="186"/>
  </w:num>
  <w:num w:numId="148">
    <w:abstractNumId w:val="217"/>
  </w:num>
  <w:num w:numId="149">
    <w:abstractNumId w:val="90"/>
  </w:num>
  <w:num w:numId="150">
    <w:abstractNumId w:val="221"/>
  </w:num>
  <w:num w:numId="151">
    <w:abstractNumId w:val="198"/>
  </w:num>
  <w:num w:numId="152">
    <w:abstractNumId w:val="25"/>
  </w:num>
  <w:num w:numId="153">
    <w:abstractNumId w:val="159"/>
  </w:num>
  <w:num w:numId="154">
    <w:abstractNumId w:val="84"/>
  </w:num>
  <w:num w:numId="155">
    <w:abstractNumId w:val="16"/>
  </w:num>
  <w:num w:numId="156">
    <w:abstractNumId w:val="157"/>
  </w:num>
  <w:num w:numId="157">
    <w:abstractNumId w:val="70"/>
  </w:num>
  <w:num w:numId="158">
    <w:abstractNumId w:val="83"/>
  </w:num>
  <w:num w:numId="159">
    <w:abstractNumId w:val="75"/>
  </w:num>
  <w:num w:numId="160">
    <w:abstractNumId w:val="48"/>
  </w:num>
  <w:num w:numId="161">
    <w:abstractNumId w:val="220"/>
  </w:num>
  <w:num w:numId="162">
    <w:abstractNumId w:val="162"/>
  </w:num>
  <w:num w:numId="163">
    <w:abstractNumId w:val="43"/>
  </w:num>
  <w:num w:numId="164">
    <w:abstractNumId w:val="17"/>
  </w:num>
  <w:num w:numId="165">
    <w:abstractNumId w:val="6"/>
  </w:num>
  <w:num w:numId="166">
    <w:abstractNumId w:val="54"/>
  </w:num>
  <w:num w:numId="167">
    <w:abstractNumId w:val="201"/>
  </w:num>
  <w:num w:numId="168">
    <w:abstractNumId w:val="42"/>
  </w:num>
  <w:num w:numId="169">
    <w:abstractNumId w:val="82"/>
  </w:num>
  <w:num w:numId="170">
    <w:abstractNumId w:val="136"/>
  </w:num>
  <w:num w:numId="171">
    <w:abstractNumId w:val="53"/>
  </w:num>
  <w:num w:numId="172">
    <w:abstractNumId w:val="45"/>
  </w:num>
  <w:num w:numId="173">
    <w:abstractNumId w:val="21"/>
  </w:num>
  <w:num w:numId="174">
    <w:abstractNumId w:val="12"/>
  </w:num>
  <w:num w:numId="175">
    <w:abstractNumId w:val="155"/>
  </w:num>
  <w:num w:numId="176">
    <w:abstractNumId w:val="153"/>
  </w:num>
  <w:num w:numId="177">
    <w:abstractNumId w:val="74"/>
  </w:num>
  <w:num w:numId="178">
    <w:abstractNumId w:val="145"/>
  </w:num>
  <w:num w:numId="179">
    <w:abstractNumId w:val="23"/>
  </w:num>
  <w:num w:numId="180">
    <w:abstractNumId w:val="120"/>
  </w:num>
  <w:num w:numId="181">
    <w:abstractNumId w:val="161"/>
  </w:num>
  <w:num w:numId="182">
    <w:abstractNumId w:val="24"/>
  </w:num>
  <w:num w:numId="183">
    <w:abstractNumId w:val="87"/>
  </w:num>
  <w:num w:numId="184">
    <w:abstractNumId w:val="29"/>
  </w:num>
  <w:num w:numId="185">
    <w:abstractNumId w:val="137"/>
  </w:num>
  <w:num w:numId="186">
    <w:abstractNumId w:val="215"/>
  </w:num>
  <w:num w:numId="187">
    <w:abstractNumId w:val="9"/>
  </w:num>
  <w:num w:numId="188">
    <w:abstractNumId w:val="14"/>
  </w:num>
  <w:num w:numId="189">
    <w:abstractNumId w:val="86"/>
  </w:num>
  <w:num w:numId="190">
    <w:abstractNumId w:val="190"/>
  </w:num>
  <w:num w:numId="191">
    <w:abstractNumId w:val="27"/>
  </w:num>
  <w:num w:numId="192">
    <w:abstractNumId w:val="73"/>
  </w:num>
  <w:num w:numId="193">
    <w:abstractNumId w:val="51"/>
  </w:num>
  <w:num w:numId="194">
    <w:abstractNumId w:val="111"/>
  </w:num>
  <w:num w:numId="195">
    <w:abstractNumId w:val="204"/>
  </w:num>
  <w:num w:numId="196">
    <w:abstractNumId w:val="167"/>
  </w:num>
  <w:num w:numId="197">
    <w:abstractNumId w:val="140"/>
  </w:num>
  <w:num w:numId="198">
    <w:abstractNumId w:val="63"/>
  </w:num>
  <w:num w:numId="199">
    <w:abstractNumId w:val="85"/>
  </w:num>
  <w:num w:numId="200">
    <w:abstractNumId w:val="110"/>
  </w:num>
  <w:num w:numId="201">
    <w:abstractNumId w:val="30"/>
  </w:num>
  <w:num w:numId="202">
    <w:abstractNumId w:val="181"/>
  </w:num>
  <w:num w:numId="203">
    <w:abstractNumId w:val="94"/>
  </w:num>
  <w:num w:numId="204">
    <w:abstractNumId w:val="192"/>
  </w:num>
  <w:num w:numId="205">
    <w:abstractNumId w:val="176"/>
  </w:num>
  <w:num w:numId="206">
    <w:abstractNumId w:val="15"/>
  </w:num>
  <w:num w:numId="207">
    <w:abstractNumId w:val="41"/>
  </w:num>
  <w:num w:numId="208">
    <w:abstractNumId w:val="180"/>
  </w:num>
  <w:num w:numId="209">
    <w:abstractNumId w:val="102"/>
  </w:num>
  <w:num w:numId="210">
    <w:abstractNumId w:val="36"/>
  </w:num>
  <w:num w:numId="211">
    <w:abstractNumId w:val="105"/>
  </w:num>
  <w:num w:numId="212">
    <w:abstractNumId w:val="124"/>
  </w:num>
  <w:num w:numId="213">
    <w:abstractNumId w:val="150"/>
  </w:num>
  <w:num w:numId="214">
    <w:abstractNumId w:val="158"/>
  </w:num>
  <w:num w:numId="215">
    <w:abstractNumId w:val="47"/>
  </w:num>
  <w:num w:numId="216">
    <w:abstractNumId w:val="200"/>
  </w:num>
  <w:num w:numId="217">
    <w:abstractNumId w:val="104"/>
  </w:num>
  <w:num w:numId="218">
    <w:abstractNumId w:val="7"/>
  </w:num>
  <w:num w:numId="219">
    <w:abstractNumId w:val="88"/>
  </w:num>
  <w:num w:numId="220">
    <w:abstractNumId w:val="129"/>
  </w:num>
  <w:num w:numId="221">
    <w:abstractNumId w:val="98"/>
  </w:num>
  <w:num w:numId="222">
    <w:abstractNumId w:val="224"/>
  </w:num>
  <w:num w:numId="223">
    <w:abstractNumId w:val="19"/>
  </w:num>
  <w:num w:numId="224">
    <w:abstractNumId w:val="18"/>
  </w:num>
  <w:num w:numId="225">
    <w:abstractNumId w:val="37"/>
  </w:num>
  <w:num w:numId="226">
    <w:abstractNumId w:val="219"/>
  </w:num>
  <w:num w:numId="227">
    <w:abstractNumId w:val="125"/>
  </w:num>
  <w:num w:numId="228">
    <w:abstractNumId w:val="166"/>
  </w:num>
  <w:num w:numId="229">
    <w:abstractNumId w:val="132"/>
  </w:num>
  <w:numIdMacAtCleanup w:val="21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stylePaneFormatFilter w:val="3F01"/>
  <w:defaultTabStop w:val="720"/>
  <w:hyphenationZone w:val="425"/>
  <w:drawingGridHorizontalSpacing w:val="110"/>
  <w:displayHorizontalDrawingGridEvery w:val="2"/>
  <w:noPunctuationKerning/>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applyBreakingRules/>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docVars>
    <w:docVar w:name="LW_DocType" w:val="NORMAL"/>
  </w:docVars>
  <w:rsids>
    <w:rsidRoot w:val="0014557D"/>
    <w:rsid w:val="00000849"/>
    <w:rsid w:val="00000A83"/>
    <w:rsid w:val="0000162C"/>
    <w:rsid w:val="0000415C"/>
    <w:rsid w:val="00004A23"/>
    <w:rsid w:val="000051B4"/>
    <w:rsid w:val="00006317"/>
    <w:rsid w:val="00006D75"/>
    <w:rsid w:val="00006EC0"/>
    <w:rsid w:val="00007C49"/>
    <w:rsid w:val="00012314"/>
    <w:rsid w:val="00013C85"/>
    <w:rsid w:val="00016081"/>
    <w:rsid w:val="00020997"/>
    <w:rsid w:val="00020C69"/>
    <w:rsid w:val="00022980"/>
    <w:rsid w:val="000233AD"/>
    <w:rsid w:val="00023D91"/>
    <w:rsid w:val="00023DA7"/>
    <w:rsid w:val="00023F9C"/>
    <w:rsid w:val="0002503C"/>
    <w:rsid w:val="0002520F"/>
    <w:rsid w:val="0002557A"/>
    <w:rsid w:val="000267F9"/>
    <w:rsid w:val="0002759B"/>
    <w:rsid w:val="00030AA1"/>
    <w:rsid w:val="00030E7C"/>
    <w:rsid w:val="00031989"/>
    <w:rsid w:val="00032007"/>
    <w:rsid w:val="000321A0"/>
    <w:rsid w:val="0003247F"/>
    <w:rsid w:val="00034397"/>
    <w:rsid w:val="000349CC"/>
    <w:rsid w:val="000349F4"/>
    <w:rsid w:val="00034B82"/>
    <w:rsid w:val="00035AA2"/>
    <w:rsid w:val="00036C85"/>
    <w:rsid w:val="00037F86"/>
    <w:rsid w:val="00040B05"/>
    <w:rsid w:val="00041A70"/>
    <w:rsid w:val="00041FD7"/>
    <w:rsid w:val="00042062"/>
    <w:rsid w:val="0004232B"/>
    <w:rsid w:val="0004285D"/>
    <w:rsid w:val="00042B2A"/>
    <w:rsid w:val="00043CE6"/>
    <w:rsid w:val="000449F4"/>
    <w:rsid w:val="00044F78"/>
    <w:rsid w:val="0004789D"/>
    <w:rsid w:val="00050204"/>
    <w:rsid w:val="000502C4"/>
    <w:rsid w:val="000503AD"/>
    <w:rsid w:val="00050951"/>
    <w:rsid w:val="000509FA"/>
    <w:rsid w:val="00050A9C"/>
    <w:rsid w:val="000514E0"/>
    <w:rsid w:val="000526A5"/>
    <w:rsid w:val="00052DCB"/>
    <w:rsid w:val="00053ED9"/>
    <w:rsid w:val="000540A7"/>
    <w:rsid w:val="00055982"/>
    <w:rsid w:val="00055CA2"/>
    <w:rsid w:val="000561B3"/>
    <w:rsid w:val="00057181"/>
    <w:rsid w:val="00057400"/>
    <w:rsid w:val="000575FA"/>
    <w:rsid w:val="0005766E"/>
    <w:rsid w:val="00060776"/>
    <w:rsid w:val="000621A8"/>
    <w:rsid w:val="00063C48"/>
    <w:rsid w:val="000649F6"/>
    <w:rsid w:val="00064C82"/>
    <w:rsid w:val="00065270"/>
    <w:rsid w:val="00065775"/>
    <w:rsid w:val="0006649F"/>
    <w:rsid w:val="000678D9"/>
    <w:rsid w:val="00067A9E"/>
    <w:rsid w:val="00067C4F"/>
    <w:rsid w:val="00070707"/>
    <w:rsid w:val="00071B15"/>
    <w:rsid w:val="00071D57"/>
    <w:rsid w:val="000739B7"/>
    <w:rsid w:val="00075A4E"/>
    <w:rsid w:val="00075AB2"/>
    <w:rsid w:val="00076523"/>
    <w:rsid w:val="00076DE0"/>
    <w:rsid w:val="0007743E"/>
    <w:rsid w:val="00080BB0"/>
    <w:rsid w:val="00080D75"/>
    <w:rsid w:val="00080E87"/>
    <w:rsid w:val="00081689"/>
    <w:rsid w:val="00081AC8"/>
    <w:rsid w:val="0008277F"/>
    <w:rsid w:val="00082D64"/>
    <w:rsid w:val="000844D4"/>
    <w:rsid w:val="00085D72"/>
    <w:rsid w:val="000875DF"/>
    <w:rsid w:val="00087D6B"/>
    <w:rsid w:val="00090205"/>
    <w:rsid w:val="000918E9"/>
    <w:rsid w:val="00091924"/>
    <w:rsid w:val="00091E6D"/>
    <w:rsid w:val="00091ECD"/>
    <w:rsid w:val="00092738"/>
    <w:rsid w:val="0009368D"/>
    <w:rsid w:val="00093A63"/>
    <w:rsid w:val="00094F78"/>
    <w:rsid w:val="000966A2"/>
    <w:rsid w:val="00096827"/>
    <w:rsid w:val="000970AC"/>
    <w:rsid w:val="00097835"/>
    <w:rsid w:val="00097C2E"/>
    <w:rsid w:val="000A0C41"/>
    <w:rsid w:val="000A0D24"/>
    <w:rsid w:val="000A163C"/>
    <w:rsid w:val="000A17E9"/>
    <w:rsid w:val="000A2AEA"/>
    <w:rsid w:val="000A49F6"/>
    <w:rsid w:val="000A5252"/>
    <w:rsid w:val="000A5C97"/>
    <w:rsid w:val="000A7F00"/>
    <w:rsid w:val="000B4678"/>
    <w:rsid w:val="000B5D9B"/>
    <w:rsid w:val="000B6668"/>
    <w:rsid w:val="000C2CFE"/>
    <w:rsid w:val="000C3004"/>
    <w:rsid w:val="000C3D11"/>
    <w:rsid w:val="000C4146"/>
    <w:rsid w:val="000C42E8"/>
    <w:rsid w:val="000C44FF"/>
    <w:rsid w:val="000C6E28"/>
    <w:rsid w:val="000D411C"/>
    <w:rsid w:val="000D4DB0"/>
    <w:rsid w:val="000D57B7"/>
    <w:rsid w:val="000D5E8F"/>
    <w:rsid w:val="000D7449"/>
    <w:rsid w:val="000D7853"/>
    <w:rsid w:val="000E031E"/>
    <w:rsid w:val="000E0904"/>
    <w:rsid w:val="000E0F2F"/>
    <w:rsid w:val="000E1250"/>
    <w:rsid w:val="000E1C3C"/>
    <w:rsid w:val="000E235D"/>
    <w:rsid w:val="000E2622"/>
    <w:rsid w:val="000E2C7A"/>
    <w:rsid w:val="000E701E"/>
    <w:rsid w:val="000E7040"/>
    <w:rsid w:val="000E71FE"/>
    <w:rsid w:val="000E72E2"/>
    <w:rsid w:val="000F091C"/>
    <w:rsid w:val="000F194B"/>
    <w:rsid w:val="000F2533"/>
    <w:rsid w:val="000F2D19"/>
    <w:rsid w:val="000F2EAB"/>
    <w:rsid w:val="000F3550"/>
    <w:rsid w:val="000F3A49"/>
    <w:rsid w:val="000F46B4"/>
    <w:rsid w:val="000F59AD"/>
    <w:rsid w:val="000F5ADE"/>
    <w:rsid w:val="000F6069"/>
    <w:rsid w:val="000F7735"/>
    <w:rsid w:val="00100E4E"/>
    <w:rsid w:val="001012FF"/>
    <w:rsid w:val="00101679"/>
    <w:rsid w:val="00101DC1"/>
    <w:rsid w:val="00103937"/>
    <w:rsid w:val="00103BD9"/>
    <w:rsid w:val="00104B7C"/>
    <w:rsid w:val="00104C75"/>
    <w:rsid w:val="00104DE2"/>
    <w:rsid w:val="001052BA"/>
    <w:rsid w:val="00105BE7"/>
    <w:rsid w:val="0010640A"/>
    <w:rsid w:val="0010760E"/>
    <w:rsid w:val="001079F5"/>
    <w:rsid w:val="001100C4"/>
    <w:rsid w:val="00112956"/>
    <w:rsid w:val="00112E99"/>
    <w:rsid w:val="001142A7"/>
    <w:rsid w:val="00114505"/>
    <w:rsid w:val="00114515"/>
    <w:rsid w:val="001149B1"/>
    <w:rsid w:val="001156EC"/>
    <w:rsid w:val="001163C5"/>
    <w:rsid w:val="00116F24"/>
    <w:rsid w:val="00117742"/>
    <w:rsid w:val="00117FE0"/>
    <w:rsid w:val="00123974"/>
    <w:rsid w:val="00123A6C"/>
    <w:rsid w:val="00123D33"/>
    <w:rsid w:val="001249F2"/>
    <w:rsid w:val="0012503E"/>
    <w:rsid w:val="00125869"/>
    <w:rsid w:val="00125907"/>
    <w:rsid w:val="001267DA"/>
    <w:rsid w:val="00126DD0"/>
    <w:rsid w:val="00130743"/>
    <w:rsid w:val="00130DBD"/>
    <w:rsid w:val="00131578"/>
    <w:rsid w:val="001319F0"/>
    <w:rsid w:val="00131C09"/>
    <w:rsid w:val="001331C9"/>
    <w:rsid w:val="001332E5"/>
    <w:rsid w:val="001332F1"/>
    <w:rsid w:val="00134C6F"/>
    <w:rsid w:val="001357D2"/>
    <w:rsid w:val="001359F6"/>
    <w:rsid w:val="00135A2B"/>
    <w:rsid w:val="00135B48"/>
    <w:rsid w:val="00135CAC"/>
    <w:rsid w:val="00136443"/>
    <w:rsid w:val="00136CEF"/>
    <w:rsid w:val="0014083D"/>
    <w:rsid w:val="00141601"/>
    <w:rsid w:val="00141F42"/>
    <w:rsid w:val="00142030"/>
    <w:rsid w:val="0014252F"/>
    <w:rsid w:val="00143C97"/>
    <w:rsid w:val="001440D8"/>
    <w:rsid w:val="0014550E"/>
    <w:rsid w:val="0014557D"/>
    <w:rsid w:val="001463E8"/>
    <w:rsid w:val="00146699"/>
    <w:rsid w:val="00147187"/>
    <w:rsid w:val="0014799F"/>
    <w:rsid w:val="00150C44"/>
    <w:rsid w:val="001519F3"/>
    <w:rsid w:val="0015266D"/>
    <w:rsid w:val="00152EE7"/>
    <w:rsid w:val="001533E6"/>
    <w:rsid w:val="00153EE8"/>
    <w:rsid w:val="001548FA"/>
    <w:rsid w:val="00154B51"/>
    <w:rsid w:val="00154EE2"/>
    <w:rsid w:val="00155275"/>
    <w:rsid w:val="00155893"/>
    <w:rsid w:val="00155B6F"/>
    <w:rsid w:val="00155C84"/>
    <w:rsid w:val="00156076"/>
    <w:rsid w:val="00156B66"/>
    <w:rsid w:val="00156C32"/>
    <w:rsid w:val="00157409"/>
    <w:rsid w:val="001576C7"/>
    <w:rsid w:val="001614A4"/>
    <w:rsid w:val="0016219B"/>
    <w:rsid w:val="00164154"/>
    <w:rsid w:val="00164286"/>
    <w:rsid w:val="00164305"/>
    <w:rsid w:val="00167576"/>
    <w:rsid w:val="001677D6"/>
    <w:rsid w:val="00170EC4"/>
    <w:rsid w:val="00171BF4"/>
    <w:rsid w:val="00171E8B"/>
    <w:rsid w:val="00172184"/>
    <w:rsid w:val="0017406F"/>
    <w:rsid w:val="00175FB6"/>
    <w:rsid w:val="00180284"/>
    <w:rsid w:val="001806CE"/>
    <w:rsid w:val="001806E1"/>
    <w:rsid w:val="00181A46"/>
    <w:rsid w:val="00182134"/>
    <w:rsid w:val="001823C4"/>
    <w:rsid w:val="00183146"/>
    <w:rsid w:val="001839BC"/>
    <w:rsid w:val="00183B44"/>
    <w:rsid w:val="00185072"/>
    <w:rsid w:val="00185E4B"/>
    <w:rsid w:val="0018664D"/>
    <w:rsid w:val="00186BEE"/>
    <w:rsid w:val="00186D59"/>
    <w:rsid w:val="00186E74"/>
    <w:rsid w:val="00187E08"/>
    <w:rsid w:val="0019004C"/>
    <w:rsid w:val="001910DB"/>
    <w:rsid w:val="001919D1"/>
    <w:rsid w:val="00192651"/>
    <w:rsid w:val="00193FD6"/>
    <w:rsid w:val="00194010"/>
    <w:rsid w:val="001A038D"/>
    <w:rsid w:val="001A07E1"/>
    <w:rsid w:val="001A0A65"/>
    <w:rsid w:val="001A15CE"/>
    <w:rsid w:val="001A1D3F"/>
    <w:rsid w:val="001A25CD"/>
    <w:rsid w:val="001A2AD7"/>
    <w:rsid w:val="001A32F6"/>
    <w:rsid w:val="001A3CB5"/>
    <w:rsid w:val="001A4510"/>
    <w:rsid w:val="001A481F"/>
    <w:rsid w:val="001A4A31"/>
    <w:rsid w:val="001A4B71"/>
    <w:rsid w:val="001A4CDB"/>
    <w:rsid w:val="001A4DC6"/>
    <w:rsid w:val="001A54A1"/>
    <w:rsid w:val="001A581A"/>
    <w:rsid w:val="001A5CB9"/>
    <w:rsid w:val="001A6245"/>
    <w:rsid w:val="001A6A9D"/>
    <w:rsid w:val="001B0FD6"/>
    <w:rsid w:val="001B1FC8"/>
    <w:rsid w:val="001B28D5"/>
    <w:rsid w:val="001B2A73"/>
    <w:rsid w:val="001B2D35"/>
    <w:rsid w:val="001B38B7"/>
    <w:rsid w:val="001B4F88"/>
    <w:rsid w:val="001B56DD"/>
    <w:rsid w:val="001B5B73"/>
    <w:rsid w:val="001B606A"/>
    <w:rsid w:val="001B7396"/>
    <w:rsid w:val="001C07EA"/>
    <w:rsid w:val="001C0AC8"/>
    <w:rsid w:val="001C0AF0"/>
    <w:rsid w:val="001C10BF"/>
    <w:rsid w:val="001C2B03"/>
    <w:rsid w:val="001C3C9F"/>
    <w:rsid w:val="001C43FD"/>
    <w:rsid w:val="001C6861"/>
    <w:rsid w:val="001C705F"/>
    <w:rsid w:val="001C7274"/>
    <w:rsid w:val="001D0251"/>
    <w:rsid w:val="001D2818"/>
    <w:rsid w:val="001D337F"/>
    <w:rsid w:val="001D5FE1"/>
    <w:rsid w:val="001D6483"/>
    <w:rsid w:val="001D707A"/>
    <w:rsid w:val="001E0372"/>
    <w:rsid w:val="001E0530"/>
    <w:rsid w:val="001E38A5"/>
    <w:rsid w:val="001E42AD"/>
    <w:rsid w:val="001E5DFC"/>
    <w:rsid w:val="001E6380"/>
    <w:rsid w:val="001E6D08"/>
    <w:rsid w:val="001E7690"/>
    <w:rsid w:val="001F1042"/>
    <w:rsid w:val="001F1550"/>
    <w:rsid w:val="001F184B"/>
    <w:rsid w:val="001F2BC4"/>
    <w:rsid w:val="001F4587"/>
    <w:rsid w:val="001F45F9"/>
    <w:rsid w:val="001F5595"/>
    <w:rsid w:val="001F570A"/>
    <w:rsid w:val="001F5A0B"/>
    <w:rsid w:val="001F5DFB"/>
    <w:rsid w:val="001F7194"/>
    <w:rsid w:val="0020026C"/>
    <w:rsid w:val="002004DE"/>
    <w:rsid w:val="00201238"/>
    <w:rsid w:val="002031E3"/>
    <w:rsid w:val="002043FE"/>
    <w:rsid w:val="0020450C"/>
    <w:rsid w:val="00205214"/>
    <w:rsid w:val="00205247"/>
    <w:rsid w:val="00205838"/>
    <w:rsid w:val="0020657F"/>
    <w:rsid w:val="0021005E"/>
    <w:rsid w:val="00211E5A"/>
    <w:rsid w:val="0021449C"/>
    <w:rsid w:val="00214536"/>
    <w:rsid w:val="00215CF2"/>
    <w:rsid w:val="00216AF5"/>
    <w:rsid w:val="00216E09"/>
    <w:rsid w:val="00216EA9"/>
    <w:rsid w:val="00220392"/>
    <w:rsid w:val="00220D10"/>
    <w:rsid w:val="00221FED"/>
    <w:rsid w:val="00223FE3"/>
    <w:rsid w:val="00224CBA"/>
    <w:rsid w:val="00225914"/>
    <w:rsid w:val="002269A7"/>
    <w:rsid w:val="00226ADE"/>
    <w:rsid w:val="00230C86"/>
    <w:rsid w:val="002314A8"/>
    <w:rsid w:val="002321AD"/>
    <w:rsid w:val="00232455"/>
    <w:rsid w:val="002331B3"/>
    <w:rsid w:val="00233F45"/>
    <w:rsid w:val="00234919"/>
    <w:rsid w:val="00234ED9"/>
    <w:rsid w:val="00236082"/>
    <w:rsid w:val="0023665E"/>
    <w:rsid w:val="002376FA"/>
    <w:rsid w:val="00240132"/>
    <w:rsid w:val="00240E87"/>
    <w:rsid w:val="00240F5E"/>
    <w:rsid w:val="002426AA"/>
    <w:rsid w:val="00243548"/>
    <w:rsid w:val="0024487C"/>
    <w:rsid w:val="0024651E"/>
    <w:rsid w:val="00247E4A"/>
    <w:rsid w:val="00251489"/>
    <w:rsid w:val="00252E5D"/>
    <w:rsid w:val="0025301C"/>
    <w:rsid w:val="00253915"/>
    <w:rsid w:val="0025488A"/>
    <w:rsid w:val="00254FC3"/>
    <w:rsid w:val="002557E0"/>
    <w:rsid w:val="00256AB3"/>
    <w:rsid w:val="002573E0"/>
    <w:rsid w:val="00257745"/>
    <w:rsid w:val="00257D2E"/>
    <w:rsid w:val="00257E75"/>
    <w:rsid w:val="00260DAB"/>
    <w:rsid w:val="002612E6"/>
    <w:rsid w:val="0026183F"/>
    <w:rsid w:val="00261AA9"/>
    <w:rsid w:val="0026211D"/>
    <w:rsid w:val="00262E8E"/>
    <w:rsid w:val="00265893"/>
    <w:rsid w:val="00265F07"/>
    <w:rsid w:val="00266AD4"/>
    <w:rsid w:val="00267284"/>
    <w:rsid w:val="00267E61"/>
    <w:rsid w:val="00270C7B"/>
    <w:rsid w:val="002716AF"/>
    <w:rsid w:val="002717FF"/>
    <w:rsid w:val="0027199A"/>
    <w:rsid w:val="00272484"/>
    <w:rsid w:val="00273F8C"/>
    <w:rsid w:val="00274132"/>
    <w:rsid w:val="00274DEC"/>
    <w:rsid w:val="00275DB2"/>
    <w:rsid w:val="0028006A"/>
    <w:rsid w:val="002803A4"/>
    <w:rsid w:val="00280BBC"/>
    <w:rsid w:val="002811C9"/>
    <w:rsid w:val="00282CAF"/>
    <w:rsid w:val="002840A0"/>
    <w:rsid w:val="00284266"/>
    <w:rsid w:val="00286496"/>
    <w:rsid w:val="0028664E"/>
    <w:rsid w:val="00286D88"/>
    <w:rsid w:val="002873A8"/>
    <w:rsid w:val="00287C34"/>
    <w:rsid w:val="00291B75"/>
    <w:rsid w:val="00292318"/>
    <w:rsid w:val="002932B8"/>
    <w:rsid w:val="0029342E"/>
    <w:rsid w:val="00295C18"/>
    <w:rsid w:val="002962CC"/>
    <w:rsid w:val="00297DCB"/>
    <w:rsid w:val="002A03F3"/>
    <w:rsid w:val="002A17C1"/>
    <w:rsid w:val="002A20F3"/>
    <w:rsid w:val="002A274B"/>
    <w:rsid w:val="002A3118"/>
    <w:rsid w:val="002A43B1"/>
    <w:rsid w:val="002A4744"/>
    <w:rsid w:val="002A4EC8"/>
    <w:rsid w:val="002A5A5F"/>
    <w:rsid w:val="002A5B34"/>
    <w:rsid w:val="002A5F32"/>
    <w:rsid w:val="002A7E56"/>
    <w:rsid w:val="002A7F19"/>
    <w:rsid w:val="002B0B65"/>
    <w:rsid w:val="002B166C"/>
    <w:rsid w:val="002B16C2"/>
    <w:rsid w:val="002B2D79"/>
    <w:rsid w:val="002B3B52"/>
    <w:rsid w:val="002B3C09"/>
    <w:rsid w:val="002B3E63"/>
    <w:rsid w:val="002B4585"/>
    <w:rsid w:val="002B6948"/>
    <w:rsid w:val="002B76FB"/>
    <w:rsid w:val="002C0226"/>
    <w:rsid w:val="002C1AF5"/>
    <w:rsid w:val="002C1D34"/>
    <w:rsid w:val="002C2F3A"/>
    <w:rsid w:val="002C39EF"/>
    <w:rsid w:val="002C4A0C"/>
    <w:rsid w:val="002C4B65"/>
    <w:rsid w:val="002D07DE"/>
    <w:rsid w:val="002D0F4E"/>
    <w:rsid w:val="002D1869"/>
    <w:rsid w:val="002D18D5"/>
    <w:rsid w:val="002D22D0"/>
    <w:rsid w:val="002D265F"/>
    <w:rsid w:val="002D3510"/>
    <w:rsid w:val="002D7314"/>
    <w:rsid w:val="002D7FFD"/>
    <w:rsid w:val="002E0997"/>
    <w:rsid w:val="002E1466"/>
    <w:rsid w:val="002E161E"/>
    <w:rsid w:val="002E4B15"/>
    <w:rsid w:val="002E54CA"/>
    <w:rsid w:val="002E555D"/>
    <w:rsid w:val="002E697B"/>
    <w:rsid w:val="002E6E70"/>
    <w:rsid w:val="002E74ED"/>
    <w:rsid w:val="002E7856"/>
    <w:rsid w:val="002E78E4"/>
    <w:rsid w:val="002F01BD"/>
    <w:rsid w:val="002F07D0"/>
    <w:rsid w:val="002F1090"/>
    <w:rsid w:val="002F139E"/>
    <w:rsid w:val="002F36A1"/>
    <w:rsid w:val="002F40F6"/>
    <w:rsid w:val="002F47AB"/>
    <w:rsid w:val="002F54B2"/>
    <w:rsid w:val="002F6589"/>
    <w:rsid w:val="002F66F6"/>
    <w:rsid w:val="002F6975"/>
    <w:rsid w:val="002F6D99"/>
    <w:rsid w:val="002F734D"/>
    <w:rsid w:val="00300762"/>
    <w:rsid w:val="00302D40"/>
    <w:rsid w:val="00305355"/>
    <w:rsid w:val="003063E6"/>
    <w:rsid w:val="003064F1"/>
    <w:rsid w:val="00306CE2"/>
    <w:rsid w:val="003070F6"/>
    <w:rsid w:val="003117FC"/>
    <w:rsid w:val="0031216C"/>
    <w:rsid w:val="00312968"/>
    <w:rsid w:val="00313FFD"/>
    <w:rsid w:val="00314D0E"/>
    <w:rsid w:val="00315222"/>
    <w:rsid w:val="0031659C"/>
    <w:rsid w:val="00316FD1"/>
    <w:rsid w:val="00317AC2"/>
    <w:rsid w:val="0032083F"/>
    <w:rsid w:val="00320C0C"/>
    <w:rsid w:val="0032121D"/>
    <w:rsid w:val="00321569"/>
    <w:rsid w:val="0032216B"/>
    <w:rsid w:val="003229DF"/>
    <w:rsid w:val="00322DAA"/>
    <w:rsid w:val="003232D5"/>
    <w:rsid w:val="0032331A"/>
    <w:rsid w:val="00323F41"/>
    <w:rsid w:val="00324051"/>
    <w:rsid w:val="00324292"/>
    <w:rsid w:val="0032461B"/>
    <w:rsid w:val="003273FE"/>
    <w:rsid w:val="00327A05"/>
    <w:rsid w:val="00330EFF"/>
    <w:rsid w:val="00330F47"/>
    <w:rsid w:val="00335F3A"/>
    <w:rsid w:val="003360DD"/>
    <w:rsid w:val="00336A1C"/>
    <w:rsid w:val="00337268"/>
    <w:rsid w:val="0033743E"/>
    <w:rsid w:val="00337756"/>
    <w:rsid w:val="00340876"/>
    <w:rsid w:val="00340A9D"/>
    <w:rsid w:val="00340B4F"/>
    <w:rsid w:val="00340BC0"/>
    <w:rsid w:val="003410E6"/>
    <w:rsid w:val="0034217E"/>
    <w:rsid w:val="00344421"/>
    <w:rsid w:val="00344455"/>
    <w:rsid w:val="0034538A"/>
    <w:rsid w:val="0034601B"/>
    <w:rsid w:val="0034638F"/>
    <w:rsid w:val="0034769F"/>
    <w:rsid w:val="00347A6D"/>
    <w:rsid w:val="003500BA"/>
    <w:rsid w:val="0035177B"/>
    <w:rsid w:val="0035287D"/>
    <w:rsid w:val="00353424"/>
    <w:rsid w:val="00353ED4"/>
    <w:rsid w:val="00354052"/>
    <w:rsid w:val="0035453B"/>
    <w:rsid w:val="003555F4"/>
    <w:rsid w:val="003576D5"/>
    <w:rsid w:val="003578A8"/>
    <w:rsid w:val="00357E2F"/>
    <w:rsid w:val="00360039"/>
    <w:rsid w:val="00360324"/>
    <w:rsid w:val="00361A16"/>
    <w:rsid w:val="003621B3"/>
    <w:rsid w:val="00362704"/>
    <w:rsid w:val="00363487"/>
    <w:rsid w:val="00363E3F"/>
    <w:rsid w:val="0036409D"/>
    <w:rsid w:val="003650FD"/>
    <w:rsid w:val="003671DD"/>
    <w:rsid w:val="00367F38"/>
    <w:rsid w:val="0037077F"/>
    <w:rsid w:val="00370937"/>
    <w:rsid w:val="00370BA1"/>
    <w:rsid w:val="00371244"/>
    <w:rsid w:val="00371F87"/>
    <w:rsid w:val="003725EF"/>
    <w:rsid w:val="003738D7"/>
    <w:rsid w:val="003738E2"/>
    <w:rsid w:val="003760D6"/>
    <w:rsid w:val="00377672"/>
    <w:rsid w:val="00380480"/>
    <w:rsid w:val="00380AD6"/>
    <w:rsid w:val="00381254"/>
    <w:rsid w:val="00381548"/>
    <w:rsid w:val="00381E43"/>
    <w:rsid w:val="003825B8"/>
    <w:rsid w:val="00382C29"/>
    <w:rsid w:val="00383378"/>
    <w:rsid w:val="0038340E"/>
    <w:rsid w:val="003843CA"/>
    <w:rsid w:val="00384C72"/>
    <w:rsid w:val="003855CD"/>
    <w:rsid w:val="003858FE"/>
    <w:rsid w:val="00385B4D"/>
    <w:rsid w:val="00386E44"/>
    <w:rsid w:val="0038736C"/>
    <w:rsid w:val="003906FA"/>
    <w:rsid w:val="00390B69"/>
    <w:rsid w:val="00392652"/>
    <w:rsid w:val="003948B7"/>
    <w:rsid w:val="00394A22"/>
    <w:rsid w:val="00394F45"/>
    <w:rsid w:val="00395E70"/>
    <w:rsid w:val="00396B33"/>
    <w:rsid w:val="003A0109"/>
    <w:rsid w:val="003A0F62"/>
    <w:rsid w:val="003A15A7"/>
    <w:rsid w:val="003A1FE5"/>
    <w:rsid w:val="003A48B2"/>
    <w:rsid w:val="003A48C7"/>
    <w:rsid w:val="003A4A77"/>
    <w:rsid w:val="003A5174"/>
    <w:rsid w:val="003A612C"/>
    <w:rsid w:val="003A76A5"/>
    <w:rsid w:val="003B055A"/>
    <w:rsid w:val="003B0ECE"/>
    <w:rsid w:val="003B3BCB"/>
    <w:rsid w:val="003B4581"/>
    <w:rsid w:val="003B4BB9"/>
    <w:rsid w:val="003B4C06"/>
    <w:rsid w:val="003B7892"/>
    <w:rsid w:val="003C0B80"/>
    <w:rsid w:val="003C11E9"/>
    <w:rsid w:val="003C1EC9"/>
    <w:rsid w:val="003C26FF"/>
    <w:rsid w:val="003C27D0"/>
    <w:rsid w:val="003C2A1D"/>
    <w:rsid w:val="003C2DD9"/>
    <w:rsid w:val="003C38BF"/>
    <w:rsid w:val="003C3A83"/>
    <w:rsid w:val="003C3B56"/>
    <w:rsid w:val="003C4652"/>
    <w:rsid w:val="003C47A1"/>
    <w:rsid w:val="003C4D7D"/>
    <w:rsid w:val="003C5BCA"/>
    <w:rsid w:val="003C5FF4"/>
    <w:rsid w:val="003C7664"/>
    <w:rsid w:val="003D082A"/>
    <w:rsid w:val="003D0B06"/>
    <w:rsid w:val="003D239C"/>
    <w:rsid w:val="003D4432"/>
    <w:rsid w:val="003D5647"/>
    <w:rsid w:val="003D60C2"/>
    <w:rsid w:val="003E072D"/>
    <w:rsid w:val="003E0A1D"/>
    <w:rsid w:val="003E187B"/>
    <w:rsid w:val="003E1BDF"/>
    <w:rsid w:val="003E1DE8"/>
    <w:rsid w:val="003E2080"/>
    <w:rsid w:val="003E25E0"/>
    <w:rsid w:val="003E2B0B"/>
    <w:rsid w:val="003E51A4"/>
    <w:rsid w:val="003E54DC"/>
    <w:rsid w:val="003F041C"/>
    <w:rsid w:val="003F14AB"/>
    <w:rsid w:val="003F18DE"/>
    <w:rsid w:val="003F2580"/>
    <w:rsid w:val="003F284E"/>
    <w:rsid w:val="003F2FCD"/>
    <w:rsid w:val="003F336A"/>
    <w:rsid w:val="003F3B28"/>
    <w:rsid w:val="003F3E3C"/>
    <w:rsid w:val="003F470A"/>
    <w:rsid w:val="003F5AE5"/>
    <w:rsid w:val="003F62E7"/>
    <w:rsid w:val="004013E3"/>
    <w:rsid w:val="00402075"/>
    <w:rsid w:val="00402C49"/>
    <w:rsid w:val="00403022"/>
    <w:rsid w:val="00403027"/>
    <w:rsid w:val="00403E05"/>
    <w:rsid w:val="00404522"/>
    <w:rsid w:val="00406702"/>
    <w:rsid w:val="0040671E"/>
    <w:rsid w:val="004101BA"/>
    <w:rsid w:val="004109D2"/>
    <w:rsid w:val="004117D5"/>
    <w:rsid w:val="0041192B"/>
    <w:rsid w:val="00411E77"/>
    <w:rsid w:val="00411F18"/>
    <w:rsid w:val="00413538"/>
    <w:rsid w:val="00414077"/>
    <w:rsid w:val="00414896"/>
    <w:rsid w:val="00416C75"/>
    <w:rsid w:val="00417A44"/>
    <w:rsid w:val="00417F3D"/>
    <w:rsid w:val="0042071F"/>
    <w:rsid w:val="004209C3"/>
    <w:rsid w:val="0042240B"/>
    <w:rsid w:val="00423BA5"/>
    <w:rsid w:val="004249CA"/>
    <w:rsid w:val="0043033D"/>
    <w:rsid w:val="0043071F"/>
    <w:rsid w:val="00431F27"/>
    <w:rsid w:val="004330BF"/>
    <w:rsid w:val="00434131"/>
    <w:rsid w:val="004345CA"/>
    <w:rsid w:val="00435072"/>
    <w:rsid w:val="00435AD8"/>
    <w:rsid w:val="004360D1"/>
    <w:rsid w:val="00436690"/>
    <w:rsid w:val="004375EC"/>
    <w:rsid w:val="004377DB"/>
    <w:rsid w:val="004411FE"/>
    <w:rsid w:val="00441644"/>
    <w:rsid w:val="00442309"/>
    <w:rsid w:val="00442858"/>
    <w:rsid w:val="00442D54"/>
    <w:rsid w:val="00443E1D"/>
    <w:rsid w:val="004442E6"/>
    <w:rsid w:val="004449B9"/>
    <w:rsid w:val="0044576C"/>
    <w:rsid w:val="00445B8B"/>
    <w:rsid w:val="00446843"/>
    <w:rsid w:val="00452236"/>
    <w:rsid w:val="00454429"/>
    <w:rsid w:val="004562C8"/>
    <w:rsid w:val="00457134"/>
    <w:rsid w:val="0045733A"/>
    <w:rsid w:val="00457DE9"/>
    <w:rsid w:val="00457F69"/>
    <w:rsid w:val="004605C7"/>
    <w:rsid w:val="004622C2"/>
    <w:rsid w:val="004633F5"/>
    <w:rsid w:val="0046382A"/>
    <w:rsid w:val="0046400F"/>
    <w:rsid w:val="00465BF0"/>
    <w:rsid w:val="00465DE1"/>
    <w:rsid w:val="00466376"/>
    <w:rsid w:val="00466497"/>
    <w:rsid w:val="00466E72"/>
    <w:rsid w:val="00467276"/>
    <w:rsid w:val="00467317"/>
    <w:rsid w:val="004675AE"/>
    <w:rsid w:val="004678B4"/>
    <w:rsid w:val="00467DDD"/>
    <w:rsid w:val="00467E0F"/>
    <w:rsid w:val="004702A1"/>
    <w:rsid w:val="00470CBC"/>
    <w:rsid w:val="00470F13"/>
    <w:rsid w:val="004712E7"/>
    <w:rsid w:val="00472500"/>
    <w:rsid w:val="00472F3D"/>
    <w:rsid w:val="00473176"/>
    <w:rsid w:val="0047423F"/>
    <w:rsid w:val="00474BBB"/>
    <w:rsid w:val="00474C4E"/>
    <w:rsid w:val="00474EA6"/>
    <w:rsid w:val="00476695"/>
    <w:rsid w:val="0047705B"/>
    <w:rsid w:val="00477EB3"/>
    <w:rsid w:val="004804F3"/>
    <w:rsid w:val="004807A1"/>
    <w:rsid w:val="00480C0F"/>
    <w:rsid w:val="00483BC3"/>
    <w:rsid w:val="00483D64"/>
    <w:rsid w:val="00484107"/>
    <w:rsid w:val="004842B5"/>
    <w:rsid w:val="00485A7C"/>
    <w:rsid w:val="00486157"/>
    <w:rsid w:val="004864B4"/>
    <w:rsid w:val="0048657E"/>
    <w:rsid w:val="00486EF6"/>
    <w:rsid w:val="00487932"/>
    <w:rsid w:val="00490288"/>
    <w:rsid w:val="0049033D"/>
    <w:rsid w:val="004903FF"/>
    <w:rsid w:val="00490708"/>
    <w:rsid w:val="00492197"/>
    <w:rsid w:val="00492DC2"/>
    <w:rsid w:val="004937B2"/>
    <w:rsid w:val="00494CB0"/>
    <w:rsid w:val="00494FA0"/>
    <w:rsid w:val="004A25ED"/>
    <w:rsid w:val="004A5609"/>
    <w:rsid w:val="004A5911"/>
    <w:rsid w:val="004A60FA"/>
    <w:rsid w:val="004A76AA"/>
    <w:rsid w:val="004A7D68"/>
    <w:rsid w:val="004B0831"/>
    <w:rsid w:val="004B11E2"/>
    <w:rsid w:val="004B1531"/>
    <w:rsid w:val="004B2070"/>
    <w:rsid w:val="004B390A"/>
    <w:rsid w:val="004B3B8C"/>
    <w:rsid w:val="004B4945"/>
    <w:rsid w:val="004B51A2"/>
    <w:rsid w:val="004B58A5"/>
    <w:rsid w:val="004B6D89"/>
    <w:rsid w:val="004B7AA1"/>
    <w:rsid w:val="004C195F"/>
    <w:rsid w:val="004C1E6E"/>
    <w:rsid w:val="004C3276"/>
    <w:rsid w:val="004C37FF"/>
    <w:rsid w:val="004C43D9"/>
    <w:rsid w:val="004C44B7"/>
    <w:rsid w:val="004C5665"/>
    <w:rsid w:val="004C5757"/>
    <w:rsid w:val="004C59D9"/>
    <w:rsid w:val="004C5A3F"/>
    <w:rsid w:val="004C72D1"/>
    <w:rsid w:val="004C73A6"/>
    <w:rsid w:val="004C788A"/>
    <w:rsid w:val="004C7CA1"/>
    <w:rsid w:val="004D00AC"/>
    <w:rsid w:val="004D020C"/>
    <w:rsid w:val="004D0690"/>
    <w:rsid w:val="004D0694"/>
    <w:rsid w:val="004D07FF"/>
    <w:rsid w:val="004D244B"/>
    <w:rsid w:val="004D5183"/>
    <w:rsid w:val="004D52A5"/>
    <w:rsid w:val="004D6E22"/>
    <w:rsid w:val="004D72AC"/>
    <w:rsid w:val="004D79D8"/>
    <w:rsid w:val="004E0873"/>
    <w:rsid w:val="004E175A"/>
    <w:rsid w:val="004E26EC"/>
    <w:rsid w:val="004E3443"/>
    <w:rsid w:val="004E3751"/>
    <w:rsid w:val="004E3FF3"/>
    <w:rsid w:val="004E41D1"/>
    <w:rsid w:val="004E48DC"/>
    <w:rsid w:val="004E4B0B"/>
    <w:rsid w:val="004E5FB7"/>
    <w:rsid w:val="004E6D73"/>
    <w:rsid w:val="004E7214"/>
    <w:rsid w:val="004F1C10"/>
    <w:rsid w:val="004F225F"/>
    <w:rsid w:val="004F28E6"/>
    <w:rsid w:val="004F295E"/>
    <w:rsid w:val="004F2BAA"/>
    <w:rsid w:val="004F2D53"/>
    <w:rsid w:val="004F33D6"/>
    <w:rsid w:val="004F3CF5"/>
    <w:rsid w:val="004F49FE"/>
    <w:rsid w:val="004F4D7F"/>
    <w:rsid w:val="004F5B6E"/>
    <w:rsid w:val="004F696E"/>
    <w:rsid w:val="004F773F"/>
    <w:rsid w:val="00500032"/>
    <w:rsid w:val="005005CE"/>
    <w:rsid w:val="005019DE"/>
    <w:rsid w:val="00502817"/>
    <w:rsid w:val="005038D3"/>
    <w:rsid w:val="00504CCF"/>
    <w:rsid w:val="005064EB"/>
    <w:rsid w:val="00506B42"/>
    <w:rsid w:val="00506CCC"/>
    <w:rsid w:val="00506D0A"/>
    <w:rsid w:val="005113CC"/>
    <w:rsid w:val="00511DB0"/>
    <w:rsid w:val="00513185"/>
    <w:rsid w:val="00513C6A"/>
    <w:rsid w:val="0051464B"/>
    <w:rsid w:val="00514DA4"/>
    <w:rsid w:val="00516899"/>
    <w:rsid w:val="00516A0F"/>
    <w:rsid w:val="00517050"/>
    <w:rsid w:val="00517270"/>
    <w:rsid w:val="00520B40"/>
    <w:rsid w:val="00520B48"/>
    <w:rsid w:val="00521688"/>
    <w:rsid w:val="00521B24"/>
    <w:rsid w:val="00521D3F"/>
    <w:rsid w:val="005229E2"/>
    <w:rsid w:val="00524836"/>
    <w:rsid w:val="00524B69"/>
    <w:rsid w:val="005256D5"/>
    <w:rsid w:val="0052602F"/>
    <w:rsid w:val="00526943"/>
    <w:rsid w:val="00526CE6"/>
    <w:rsid w:val="00526CEB"/>
    <w:rsid w:val="0053150B"/>
    <w:rsid w:val="00532B90"/>
    <w:rsid w:val="00532F6A"/>
    <w:rsid w:val="005336EA"/>
    <w:rsid w:val="00535DD9"/>
    <w:rsid w:val="00536990"/>
    <w:rsid w:val="0053795F"/>
    <w:rsid w:val="005401BF"/>
    <w:rsid w:val="005410D4"/>
    <w:rsid w:val="00541680"/>
    <w:rsid w:val="00541E71"/>
    <w:rsid w:val="0054403F"/>
    <w:rsid w:val="00544E21"/>
    <w:rsid w:val="00545474"/>
    <w:rsid w:val="00545B00"/>
    <w:rsid w:val="0054736F"/>
    <w:rsid w:val="005473AE"/>
    <w:rsid w:val="00547E68"/>
    <w:rsid w:val="00551132"/>
    <w:rsid w:val="005557FA"/>
    <w:rsid w:val="00555944"/>
    <w:rsid w:val="005609E0"/>
    <w:rsid w:val="00561208"/>
    <w:rsid w:val="005618E3"/>
    <w:rsid w:val="00561C96"/>
    <w:rsid w:val="00561D56"/>
    <w:rsid w:val="00562666"/>
    <w:rsid w:val="0056333B"/>
    <w:rsid w:val="005643C5"/>
    <w:rsid w:val="00564B3D"/>
    <w:rsid w:val="00564DA4"/>
    <w:rsid w:val="00565E73"/>
    <w:rsid w:val="0056688E"/>
    <w:rsid w:val="00566EC4"/>
    <w:rsid w:val="00570371"/>
    <w:rsid w:val="00570736"/>
    <w:rsid w:val="00571100"/>
    <w:rsid w:val="005714A1"/>
    <w:rsid w:val="005719A1"/>
    <w:rsid w:val="00571E62"/>
    <w:rsid w:val="00572A12"/>
    <w:rsid w:val="0057404A"/>
    <w:rsid w:val="00577713"/>
    <w:rsid w:val="00577B22"/>
    <w:rsid w:val="005800E1"/>
    <w:rsid w:val="0058105D"/>
    <w:rsid w:val="00581A43"/>
    <w:rsid w:val="00581A81"/>
    <w:rsid w:val="00581B4B"/>
    <w:rsid w:val="005827A3"/>
    <w:rsid w:val="00582996"/>
    <w:rsid w:val="00582B59"/>
    <w:rsid w:val="00582BA5"/>
    <w:rsid w:val="005833A0"/>
    <w:rsid w:val="005851F3"/>
    <w:rsid w:val="00585273"/>
    <w:rsid w:val="005857C7"/>
    <w:rsid w:val="0058635C"/>
    <w:rsid w:val="00586BB8"/>
    <w:rsid w:val="00586F98"/>
    <w:rsid w:val="00591A9E"/>
    <w:rsid w:val="00591DF1"/>
    <w:rsid w:val="00591F56"/>
    <w:rsid w:val="00591F5C"/>
    <w:rsid w:val="00592208"/>
    <w:rsid w:val="00593FAF"/>
    <w:rsid w:val="005950B8"/>
    <w:rsid w:val="005964B6"/>
    <w:rsid w:val="005965DA"/>
    <w:rsid w:val="005966C7"/>
    <w:rsid w:val="005A07FB"/>
    <w:rsid w:val="005A237E"/>
    <w:rsid w:val="005A4706"/>
    <w:rsid w:val="005A483F"/>
    <w:rsid w:val="005A528A"/>
    <w:rsid w:val="005A5887"/>
    <w:rsid w:val="005A5FE4"/>
    <w:rsid w:val="005A6295"/>
    <w:rsid w:val="005A6CB9"/>
    <w:rsid w:val="005A6FF0"/>
    <w:rsid w:val="005A7215"/>
    <w:rsid w:val="005B15F9"/>
    <w:rsid w:val="005B27AF"/>
    <w:rsid w:val="005B3CFB"/>
    <w:rsid w:val="005B3E7C"/>
    <w:rsid w:val="005B4170"/>
    <w:rsid w:val="005B4F57"/>
    <w:rsid w:val="005B546C"/>
    <w:rsid w:val="005B5839"/>
    <w:rsid w:val="005B64B3"/>
    <w:rsid w:val="005B679E"/>
    <w:rsid w:val="005B73E2"/>
    <w:rsid w:val="005C0991"/>
    <w:rsid w:val="005C147F"/>
    <w:rsid w:val="005C23AD"/>
    <w:rsid w:val="005C3517"/>
    <w:rsid w:val="005C5905"/>
    <w:rsid w:val="005C5E43"/>
    <w:rsid w:val="005C6A88"/>
    <w:rsid w:val="005C6DF6"/>
    <w:rsid w:val="005C70F2"/>
    <w:rsid w:val="005C720F"/>
    <w:rsid w:val="005C72C9"/>
    <w:rsid w:val="005C7F0F"/>
    <w:rsid w:val="005D00A5"/>
    <w:rsid w:val="005D0678"/>
    <w:rsid w:val="005D1AA0"/>
    <w:rsid w:val="005D1C0F"/>
    <w:rsid w:val="005D302D"/>
    <w:rsid w:val="005D3B38"/>
    <w:rsid w:val="005D3BAC"/>
    <w:rsid w:val="005D42E5"/>
    <w:rsid w:val="005D45EB"/>
    <w:rsid w:val="005D728F"/>
    <w:rsid w:val="005D7688"/>
    <w:rsid w:val="005D7F31"/>
    <w:rsid w:val="005E19AD"/>
    <w:rsid w:val="005E1D32"/>
    <w:rsid w:val="005E1E99"/>
    <w:rsid w:val="005E6002"/>
    <w:rsid w:val="005E691F"/>
    <w:rsid w:val="005F0170"/>
    <w:rsid w:val="005F022B"/>
    <w:rsid w:val="005F19E9"/>
    <w:rsid w:val="005F2752"/>
    <w:rsid w:val="005F326C"/>
    <w:rsid w:val="005F49D2"/>
    <w:rsid w:val="005F59D8"/>
    <w:rsid w:val="005F6B23"/>
    <w:rsid w:val="005F73D0"/>
    <w:rsid w:val="00600447"/>
    <w:rsid w:val="00600DF7"/>
    <w:rsid w:val="0060147D"/>
    <w:rsid w:val="00603C78"/>
    <w:rsid w:val="0060458D"/>
    <w:rsid w:val="00605516"/>
    <w:rsid w:val="00605C5E"/>
    <w:rsid w:val="00605D09"/>
    <w:rsid w:val="006066FC"/>
    <w:rsid w:val="0060678F"/>
    <w:rsid w:val="00607239"/>
    <w:rsid w:val="006078D0"/>
    <w:rsid w:val="00607FF4"/>
    <w:rsid w:val="00614229"/>
    <w:rsid w:val="00614BF5"/>
    <w:rsid w:val="00615C09"/>
    <w:rsid w:val="00615D2D"/>
    <w:rsid w:val="00616751"/>
    <w:rsid w:val="00617254"/>
    <w:rsid w:val="00617744"/>
    <w:rsid w:val="0061797F"/>
    <w:rsid w:val="0062041F"/>
    <w:rsid w:val="0062112B"/>
    <w:rsid w:val="006222EA"/>
    <w:rsid w:val="0062353B"/>
    <w:rsid w:val="00625484"/>
    <w:rsid w:val="00627250"/>
    <w:rsid w:val="0062739A"/>
    <w:rsid w:val="0063008C"/>
    <w:rsid w:val="00630954"/>
    <w:rsid w:val="006309CC"/>
    <w:rsid w:val="00631E52"/>
    <w:rsid w:val="00632A9B"/>
    <w:rsid w:val="0063417F"/>
    <w:rsid w:val="00634A25"/>
    <w:rsid w:val="00635762"/>
    <w:rsid w:val="0063588F"/>
    <w:rsid w:val="00636FDE"/>
    <w:rsid w:val="00637E09"/>
    <w:rsid w:val="0064157E"/>
    <w:rsid w:val="00642258"/>
    <w:rsid w:val="006428D2"/>
    <w:rsid w:val="00642911"/>
    <w:rsid w:val="006433AE"/>
    <w:rsid w:val="00643E69"/>
    <w:rsid w:val="00643FA3"/>
    <w:rsid w:val="00644A37"/>
    <w:rsid w:val="00644B36"/>
    <w:rsid w:val="00644FB7"/>
    <w:rsid w:val="00645118"/>
    <w:rsid w:val="00645615"/>
    <w:rsid w:val="0064636D"/>
    <w:rsid w:val="00646BA7"/>
    <w:rsid w:val="0064704E"/>
    <w:rsid w:val="00647A07"/>
    <w:rsid w:val="00650FB5"/>
    <w:rsid w:val="00652792"/>
    <w:rsid w:val="00653204"/>
    <w:rsid w:val="00655788"/>
    <w:rsid w:val="00655F57"/>
    <w:rsid w:val="0065677E"/>
    <w:rsid w:val="00656791"/>
    <w:rsid w:val="00656DA8"/>
    <w:rsid w:val="00656FF1"/>
    <w:rsid w:val="00660231"/>
    <w:rsid w:val="0066076A"/>
    <w:rsid w:val="00661B86"/>
    <w:rsid w:val="006626D4"/>
    <w:rsid w:val="00662D9B"/>
    <w:rsid w:val="00662E43"/>
    <w:rsid w:val="006634E3"/>
    <w:rsid w:val="006636E4"/>
    <w:rsid w:val="00663BED"/>
    <w:rsid w:val="006641D8"/>
    <w:rsid w:val="00665C33"/>
    <w:rsid w:val="0066729A"/>
    <w:rsid w:val="00667498"/>
    <w:rsid w:val="00667646"/>
    <w:rsid w:val="00667970"/>
    <w:rsid w:val="00667A74"/>
    <w:rsid w:val="00667AF7"/>
    <w:rsid w:val="00667D53"/>
    <w:rsid w:val="006701FD"/>
    <w:rsid w:val="00670681"/>
    <w:rsid w:val="00670B69"/>
    <w:rsid w:val="00670DAE"/>
    <w:rsid w:val="0067261B"/>
    <w:rsid w:val="006734F1"/>
    <w:rsid w:val="00673F9B"/>
    <w:rsid w:val="006753CD"/>
    <w:rsid w:val="0067547D"/>
    <w:rsid w:val="00676C7B"/>
    <w:rsid w:val="00677B00"/>
    <w:rsid w:val="00677B91"/>
    <w:rsid w:val="006803A3"/>
    <w:rsid w:val="00680D16"/>
    <w:rsid w:val="00681433"/>
    <w:rsid w:val="0068162D"/>
    <w:rsid w:val="006817DA"/>
    <w:rsid w:val="00681E8E"/>
    <w:rsid w:val="00681F63"/>
    <w:rsid w:val="006836AC"/>
    <w:rsid w:val="00683D58"/>
    <w:rsid w:val="00683E29"/>
    <w:rsid w:val="00687307"/>
    <w:rsid w:val="006909F9"/>
    <w:rsid w:val="00691C85"/>
    <w:rsid w:val="006922EB"/>
    <w:rsid w:val="0069247D"/>
    <w:rsid w:val="00693640"/>
    <w:rsid w:val="006945B1"/>
    <w:rsid w:val="0069469F"/>
    <w:rsid w:val="00694728"/>
    <w:rsid w:val="00694D68"/>
    <w:rsid w:val="006952DC"/>
    <w:rsid w:val="0069558C"/>
    <w:rsid w:val="00696376"/>
    <w:rsid w:val="006964B0"/>
    <w:rsid w:val="0069654B"/>
    <w:rsid w:val="006969E9"/>
    <w:rsid w:val="00696BA9"/>
    <w:rsid w:val="006A100C"/>
    <w:rsid w:val="006A14FA"/>
    <w:rsid w:val="006A1C9F"/>
    <w:rsid w:val="006A2EC5"/>
    <w:rsid w:val="006A31E6"/>
    <w:rsid w:val="006A38B0"/>
    <w:rsid w:val="006A4616"/>
    <w:rsid w:val="006A4BBC"/>
    <w:rsid w:val="006A5281"/>
    <w:rsid w:val="006A60A4"/>
    <w:rsid w:val="006A6127"/>
    <w:rsid w:val="006A6559"/>
    <w:rsid w:val="006A6BD8"/>
    <w:rsid w:val="006A7C97"/>
    <w:rsid w:val="006B06A0"/>
    <w:rsid w:val="006B36FC"/>
    <w:rsid w:val="006B4732"/>
    <w:rsid w:val="006B4D5F"/>
    <w:rsid w:val="006B515F"/>
    <w:rsid w:val="006B6C2B"/>
    <w:rsid w:val="006C1400"/>
    <w:rsid w:val="006C150E"/>
    <w:rsid w:val="006C17F2"/>
    <w:rsid w:val="006C42BA"/>
    <w:rsid w:val="006C431A"/>
    <w:rsid w:val="006C437A"/>
    <w:rsid w:val="006C47EF"/>
    <w:rsid w:val="006C5024"/>
    <w:rsid w:val="006C5736"/>
    <w:rsid w:val="006C609C"/>
    <w:rsid w:val="006C7743"/>
    <w:rsid w:val="006C7D44"/>
    <w:rsid w:val="006C7DA9"/>
    <w:rsid w:val="006D0883"/>
    <w:rsid w:val="006D0F6C"/>
    <w:rsid w:val="006D22A5"/>
    <w:rsid w:val="006D3ACE"/>
    <w:rsid w:val="006D56DD"/>
    <w:rsid w:val="006D5725"/>
    <w:rsid w:val="006D7E09"/>
    <w:rsid w:val="006D7FC5"/>
    <w:rsid w:val="006E0571"/>
    <w:rsid w:val="006E0C94"/>
    <w:rsid w:val="006E1B32"/>
    <w:rsid w:val="006E212C"/>
    <w:rsid w:val="006E333C"/>
    <w:rsid w:val="006E439A"/>
    <w:rsid w:val="006E4648"/>
    <w:rsid w:val="006E4B26"/>
    <w:rsid w:val="006E4DB7"/>
    <w:rsid w:val="006E51BF"/>
    <w:rsid w:val="006E5599"/>
    <w:rsid w:val="006E5CF6"/>
    <w:rsid w:val="006E6F90"/>
    <w:rsid w:val="006E71A5"/>
    <w:rsid w:val="006E764A"/>
    <w:rsid w:val="006E764B"/>
    <w:rsid w:val="006E7FDB"/>
    <w:rsid w:val="006F0A8A"/>
    <w:rsid w:val="006F2739"/>
    <w:rsid w:val="006F32FA"/>
    <w:rsid w:val="006F3690"/>
    <w:rsid w:val="006F5315"/>
    <w:rsid w:val="006F57DE"/>
    <w:rsid w:val="006F5FB7"/>
    <w:rsid w:val="006F602A"/>
    <w:rsid w:val="006F70D3"/>
    <w:rsid w:val="006F7DBE"/>
    <w:rsid w:val="00700107"/>
    <w:rsid w:val="007005C9"/>
    <w:rsid w:val="00700651"/>
    <w:rsid w:val="00701763"/>
    <w:rsid w:val="00701AF6"/>
    <w:rsid w:val="00702A0E"/>
    <w:rsid w:val="007035F4"/>
    <w:rsid w:val="007039BA"/>
    <w:rsid w:val="00703F3B"/>
    <w:rsid w:val="007051FE"/>
    <w:rsid w:val="00705349"/>
    <w:rsid w:val="007071C7"/>
    <w:rsid w:val="007074D3"/>
    <w:rsid w:val="0070764D"/>
    <w:rsid w:val="00707AB8"/>
    <w:rsid w:val="007114AF"/>
    <w:rsid w:val="007119FF"/>
    <w:rsid w:val="00712561"/>
    <w:rsid w:val="00712C1A"/>
    <w:rsid w:val="00714636"/>
    <w:rsid w:val="0071481E"/>
    <w:rsid w:val="00714A0B"/>
    <w:rsid w:val="00715E38"/>
    <w:rsid w:val="00716035"/>
    <w:rsid w:val="00716B23"/>
    <w:rsid w:val="0071712D"/>
    <w:rsid w:val="00722367"/>
    <w:rsid w:val="007231F7"/>
    <w:rsid w:val="00723B83"/>
    <w:rsid w:val="007255E0"/>
    <w:rsid w:val="007256B1"/>
    <w:rsid w:val="00725886"/>
    <w:rsid w:val="0072619E"/>
    <w:rsid w:val="00726B02"/>
    <w:rsid w:val="00726F56"/>
    <w:rsid w:val="00727B1C"/>
    <w:rsid w:val="00727EEF"/>
    <w:rsid w:val="00731AF5"/>
    <w:rsid w:val="00732278"/>
    <w:rsid w:val="00732CFD"/>
    <w:rsid w:val="007330D2"/>
    <w:rsid w:val="007352CF"/>
    <w:rsid w:val="007365E6"/>
    <w:rsid w:val="0073664A"/>
    <w:rsid w:val="00737226"/>
    <w:rsid w:val="0073769A"/>
    <w:rsid w:val="007408AC"/>
    <w:rsid w:val="00740CF6"/>
    <w:rsid w:val="00740F52"/>
    <w:rsid w:val="00741EE8"/>
    <w:rsid w:val="00742686"/>
    <w:rsid w:val="00742D31"/>
    <w:rsid w:val="007436C6"/>
    <w:rsid w:val="00744C4C"/>
    <w:rsid w:val="0074532A"/>
    <w:rsid w:val="0074602B"/>
    <w:rsid w:val="00750324"/>
    <w:rsid w:val="007507EF"/>
    <w:rsid w:val="00750A4C"/>
    <w:rsid w:val="00750D8B"/>
    <w:rsid w:val="00752AF2"/>
    <w:rsid w:val="0075327E"/>
    <w:rsid w:val="00753F27"/>
    <w:rsid w:val="00753F73"/>
    <w:rsid w:val="00754C6A"/>
    <w:rsid w:val="007552F7"/>
    <w:rsid w:val="007553E6"/>
    <w:rsid w:val="007559FF"/>
    <w:rsid w:val="0075664E"/>
    <w:rsid w:val="0076148F"/>
    <w:rsid w:val="007614D2"/>
    <w:rsid w:val="007615CE"/>
    <w:rsid w:val="0076235C"/>
    <w:rsid w:val="00764420"/>
    <w:rsid w:val="00764EF4"/>
    <w:rsid w:val="00765247"/>
    <w:rsid w:val="007657EA"/>
    <w:rsid w:val="00766D83"/>
    <w:rsid w:val="007673F1"/>
    <w:rsid w:val="007675BC"/>
    <w:rsid w:val="00767D26"/>
    <w:rsid w:val="00770655"/>
    <w:rsid w:val="0077072F"/>
    <w:rsid w:val="00770CE6"/>
    <w:rsid w:val="0077129A"/>
    <w:rsid w:val="007716B3"/>
    <w:rsid w:val="00772484"/>
    <w:rsid w:val="00772B7B"/>
    <w:rsid w:val="00772E5E"/>
    <w:rsid w:val="00773865"/>
    <w:rsid w:val="007752F6"/>
    <w:rsid w:val="007757DA"/>
    <w:rsid w:val="00780E28"/>
    <w:rsid w:val="00781169"/>
    <w:rsid w:val="00784FC6"/>
    <w:rsid w:val="007850D6"/>
    <w:rsid w:val="00785BA7"/>
    <w:rsid w:val="00786994"/>
    <w:rsid w:val="0078725E"/>
    <w:rsid w:val="007872B6"/>
    <w:rsid w:val="007900DF"/>
    <w:rsid w:val="007905FF"/>
    <w:rsid w:val="00792618"/>
    <w:rsid w:val="00793C71"/>
    <w:rsid w:val="0079518B"/>
    <w:rsid w:val="007971C3"/>
    <w:rsid w:val="0079773A"/>
    <w:rsid w:val="007979CB"/>
    <w:rsid w:val="00797CCD"/>
    <w:rsid w:val="007A32ED"/>
    <w:rsid w:val="007A38D7"/>
    <w:rsid w:val="007A42D7"/>
    <w:rsid w:val="007A4A05"/>
    <w:rsid w:val="007A4C14"/>
    <w:rsid w:val="007A57EB"/>
    <w:rsid w:val="007A666E"/>
    <w:rsid w:val="007A6D63"/>
    <w:rsid w:val="007A792D"/>
    <w:rsid w:val="007A7C58"/>
    <w:rsid w:val="007B096E"/>
    <w:rsid w:val="007B159E"/>
    <w:rsid w:val="007B384F"/>
    <w:rsid w:val="007B440B"/>
    <w:rsid w:val="007B4A39"/>
    <w:rsid w:val="007B4C9A"/>
    <w:rsid w:val="007B57FF"/>
    <w:rsid w:val="007B6172"/>
    <w:rsid w:val="007B6B91"/>
    <w:rsid w:val="007B729E"/>
    <w:rsid w:val="007B78A0"/>
    <w:rsid w:val="007B7B82"/>
    <w:rsid w:val="007B7CC1"/>
    <w:rsid w:val="007C0501"/>
    <w:rsid w:val="007C08AB"/>
    <w:rsid w:val="007C0B48"/>
    <w:rsid w:val="007C15C6"/>
    <w:rsid w:val="007C25D0"/>
    <w:rsid w:val="007C2644"/>
    <w:rsid w:val="007C3682"/>
    <w:rsid w:val="007C3683"/>
    <w:rsid w:val="007C3826"/>
    <w:rsid w:val="007C4992"/>
    <w:rsid w:val="007C504B"/>
    <w:rsid w:val="007C5E6F"/>
    <w:rsid w:val="007C7429"/>
    <w:rsid w:val="007D0263"/>
    <w:rsid w:val="007D15A7"/>
    <w:rsid w:val="007D1AF4"/>
    <w:rsid w:val="007D24EF"/>
    <w:rsid w:val="007D2DFA"/>
    <w:rsid w:val="007D3B81"/>
    <w:rsid w:val="007D44F4"/>
    <w:rsid w:val="007D472B"/>
    <w:rsid w:val="007D48B9"/>
    <w:rsid w:val="007D6A54"/>
    <w:rsid w:val="007D6DA6"/>
    <w:rsid w:val="007D7A0C"/>
    <w:rsid w:val="007D7E0A"/>
    <w:rsid w:val="007D7E0D"/>
    <w:rsid w:val="007E00F2"/>
    <w:rsid w:val="007E0717"/>
    <w:rsid w:val="007E1B11"/>
    <w:rsid w:val="007E2521"/>
    <w:rsid w:val="007E273A"/>
    <w:rsid w:val="007E3099"/>
    <w:rsid w:val="007E3AC4"/>
    <w:rsid w:val="007E4359"/>
    <w:rsid w:val="007E5C6C"/>
    <w:rsid w:val="007E6ED6"/>
    <w:rsid w:val="007F026C"/>
    <w:rsid w:val="007F0998"/>
    <w:rsid w:val="007F0B05"/>
    <w:rsid w:val="007F28B1"/>
    <w:rsid w:val="007F2E1B"/>
    <w:rsid w:val="007F2EB5"/>
    <w:rsid w:val="007F333F"/>
    <w:rsid w:val="007F3756"/>
    <w:rsid w:val="007F5195"/>
    <w:rsid w:val="007F65A6"/>
    <w:rsid w:val="007F6990"/>
    <w:rsid w:val="00801B7C"/>
    <w:rsid w:val="00801D4F"/>
    <w:rsid w:val="00802361"/>
    <w:rsid w:val="00802540"/>
    <w:rsid w:val="008026E9"/>
    <w:rsid w:val="00802E4F"/>
    <w:rsid w:val="0080477A"/>
    <w:rsid w:val="0080515F"/>
    <w:rsid w:val="00806ACC"/>
    <w:rsid w:val="00806E16"/>
    <w:rsid w:val="0081024F"/>
    <w:rsid w:val="008118DE"/>
    <w:rsid w:val="00812FBB"/>
    <w:rsid w:val="00814586"/>
    <w:rsid w:val="00814F81"/>
    <w:rsid w:val="00815C0E"/>
    <w:rsid w:val="00815F4A"/>
    <w:rsid w:val="008164F3"/>
    <w:rsid w:val="00817840"/>
    <w:rsid w:val="00817FDE"/>
    <w:rsid w:val="00820F1A"/>
    <w:rsid w:val="00822578"/>
    <w:rsid w:val="00823381"/>
    <w:rsid w:val="0082396F"/>
    <w:rsid w:val="00823D16"/>
    <w:rsid w:val="008248F5"/>
    <w:rsid w:val="00824902"/>
    <w:rsid w:val="00824C87"/>
    <w:rsid w:val="00825C03"/>
    <w:rsid w:val="00827A40"/>
    <w:rsid w:val="0083078A"/>
    <w:rsid w:val="008313A9"/>
    <w:rsid w:val="00831B7B"/>
    <w:rsid w:val="00831D42"/>
    <w:rsid w:val="00832B72"/>
    <w:rsid w:val="00832C52"/>
    <w:rsid w:val="00832CDF"/>
    <w:rsid w:val="00834694"/>
    <w:rsid w:val="00834E20"/>
    <w:rsid w:val="00836DCC"/>
    <w:rsid w:val="0084009A"/>
    <w:rsid w:val="00840A30"/>
    <w:rsid w:val="00842342"/>
    <w:rsid w:val="00842BE0"/>
    <w:rsid w:val="00842E49"/>
    <w:rsid w:val="00843BCC"/>
    <w:rsid w:val="0084420C"/>
    <w:rsid w:val="008454CD"/>
    <w:rsid w:val="0084611C"/>
    <w:rsid w:val="008472C4"/>
    <w:rsid w:val="00847503"/>
    <w:rsid w:val="00852B41"/>
    <w:rsid w:val="0085342A"/>
    <w:rsid w:val="00853CA1"/>
    <w:rsid w:val="00853EE4"/>
    <w:rsid w:val="00854729"/>
    <w:rsid w:val="00854BE0"/>
    <w:rsid w:val="0085547F"/>
    <w:rsid w:val="00855500"/>
    <w:rsid w:val="00855E74"/>
    <w:rsid w:val="00856073"/>
    <w:rsid w:val="0085636F"/>
    <w:rsid w:val="00856632"/>
    <w:rsid w:val="00860DD2"/>
    <w:rsid w:val="008621A8"/>
    <w:rsid w:val="0086221F"/>
    <w:rsid w:val="0086324A"/>
    <w:rsid w:val="00863C34"/>
    <w:rsid w:val="00864082"/>
    <w:rsid w:val="0086448E"/>
    <w:rsid w:val="00865141"/>
    <w:rsid w:val="00865205"/>
    <w:rsid w:val="0086584A"/>
    <w:rsid w:val="00865A1A"/>
    <w:rsid w:val="00865D34"/>
    <w:rsid w:val="00866578"/>
    <w:rsid w:val="00866728"/>
    <w:rsid w:val="00866BA1"/>
    <w:rsid w:val="008673EE"/>
    <w:rsid w:val="00867641"/>
    <w:rsid w:val="00871749"/>
    <w:rsid w:val="00871A4C"/>
    <w:rsid w:val="00871CA3"/>
    <w:rsid w:val="00871F31"/>
    <w:rsid w:val="00875263"/>
    <w:rsid w:val="00875424"/>
    <w:rsid w:val="008756DD"/>
    <w:rsid w:val="00875C33"/>
    <w:rsid w:val="00875DCD"/>
    <w:rsid w:val="008765B5"/>
    <w:rsid w:val="00876929"/>
    <w:rsid w:val="00876CD9"/>
    <w:rsid w:val="0087711C"/>
    <w:rsid w:val="008776DC"/>
    <w:rsid w:val="00881AE2"/>
    <w:rsid w:val="00881CD3"/>
    <w:rsid w:val="0088286D"/>
    <w:rsid w:val="00882EE0"/>
    <w:rsid w:val="00882F26"/>
    <w:rsid w:val="0088351B"/>
    <w:rsid w:val="008836DF"/>
    <w:rsid w:val="00883B3F"/>
    <w:rsid w:val="00883CDC"/>
    <w:rsid w:val="00884555"/>
    <w:rsid w:val="00885E5F"/>
    <w:rsid w:val="00886D6D"/>
    <w:rsid w:val="00886E4D"/>
    <w:rsid w:val="00886F42"/>
    <w:rsid w:val="00887797"/>
    <w:rsid w:val="008878DD"/>
    <w:rsid w:val="00890670"/>
    <w:rsid w:val="00890F19"/>
    <w:rsid w:val="0089118D"/>
    <w:rsid w:val="00891D40"/>
    <w:rsid w:val="008920A0"/>
    <w:rsid w:val="0089238D"/>
    <w:rsid w:val="00892D0F"/>
    <w:rsid w:val="00892F1D"/>
    <w:rsid w:val="00892F95"/>
    <w:rsid w:val="00893156"/>
    <w:rsid w:val="008932CA"/>
    <w:rsid w:val="00893E6D"/>
    <w:rsid w:val="0089423A"/>
    <w:rsid w:val="0089535D"/>
    <w:rsid w:val="00895B22"/>
    <w:rsid w:val="00895D41"/>
    <w:rsid w:val="008965E2"/>
    <w:rsid w:val="0089755F"/>
    <w:rsid w:val="00897633"/>
    <w:rsid w:val="00897EDB"/>
    <w:rsid w:val="008A09EC"/>
    <w:rsid w:val="008A0F4A"/>
    <w:rsid w:val="008A0FF3"/>
    <w:rsid w:val="008A17B7"/>
    <w:rsid w:val="008A1F1B"/>
    <w:rsid w:val="008A2A6C"/>
    <w:rsid w:val="008A2B3F"/>
    <w:rsid w:val="008A3152"/>
    <w:rsid w:val="008A38F9"/>
    <w:rsid w:val="008A40E4"/>
    <w:rsid w:val="008A4816"/>
    <w:rsid w:val="008A5A6E"/>
    <w:rsid w:val="008A656B"/>
    <w:rsid w:val="008A6C3C"/>
    <w:rsid w:val="008A7006"/>
    <w:rsid w:val="008A7D5C"/>
    <w:rsid w:val="008A7FA7"/>
    <w:rsid w:val="008B03FE"/>
    <w:rsid w:val="008B04E8"/>
    <w:rsid w:val="008B0E70"/>
    <w:rsid w:val="008B2835"/>
    <w:rsid w:val="008B325E"/>
    <w:rsid w:val="008B3870"/>
    <w:rsid w:val="008B3EB0"/>
    <w:rsid w:val="008B5AD8"/>
    <w:rsid w:val="008B5BE8"/>
    <w:rsid w:val="008B5D6E"/>
    <w:rsid w:val="008C34A8"/>
    <w:rsid w:val="008C35D5"/>
    <w:rsid w:val="008C3C60"/>
    <w:rsid w:val="008C3C70"/>
    <w:rsid w:val="008C3F03"/>
    <w:rsid w:val="008C4615"/>
    <w:rsid w:val="008C47BC"/>
    <w:rsid w:val="008C4F9B"/>
    <w:rsid w:val="008C552E"/>
    <w:rsid w:val="008C6224"/>
    <w:rsid w:val="008C6BD9"/>
    <w:rsid w:val="008D0A6D"/>
    <w:rsid w:val="008D439F"/>
    <w:rsid w:val="008D43E6"/>
    <w:rsid w:val="008D47CC"/>
    <w:rsid w:val="008D4ADB"/>
    <w:rsid w:val="008D4B43"/>
    <w:rsid w:val="008D4C6A"/>
    <w:rsid w:val="008D5402"/>
    <w:rsid w:val="008D62D3"/>
    <w:rsid w:val="008D6542"/>
    <w:rsid w:val="008D74CA"/>
    <w:rsid w:val="008E078A"/>
    <w:rsid w:val="008E0957"/>
    <w:rsid w:val="008E16AB"/>
    <w:rsid w:val="008E2107"/>
    <w:rsid w:val="008E26E9"/>
    <w:rsid w:val="008E2D03"/>
    <w:rsid w:val="008E2F3F"/>
    <w:rsid w:val="008E330E"/>
    <w:rsid w:val="008E3FBF"/>
    <w:rsid w:val="008E59DD"/>
    <w:rsid w:val="008E5F19"/>
    <w:rsid w:val="008E6515"/>
    <w:rsid w:val="008E6E11"/>
    <w:rsid w:val="008E7347"/>
    <w:rsid w:val="008E7CC7"/>
    <w:rsid w:val="008F0B81"/>
    <w:rsid w:val="008F0D27"/>
    <w:rsid w:val="008F1852"/>
    <w:rsid w:val="008F2D83"/>
    <w:rsid w:val="008F31B5"/>
    <w:rsid w:val="008F32B8"/>
    <w:rsid w:val="008F336A"/>
    <w:rsid w:val="008F40E0"/>
    <w:rsid w:val="008F4F7C"/>
    <w:rsid w:val="008F5C60"/>
    <w:rsid w:val="008F5DB2"/>
    <w:rsid w:val="008F6D4A"/>
    <w:rsid w:val="008F70C0"/>
    <w:rsid w:val="008F721B"/>
    <w:rsid w:val="00900E55"/>
    <w:rsid w:val="00901189"/>
    <w:rsid w:val="00901569"/>
    <w:rsid w:val="009035B1"/>
    <w:rsid w:val="00903919"/>
    <w:rsid w:val="00903EF5"/>
    <w:rsid w:val="00904226"/>
    <w:rsid w:val="009060B5"/>
    <w:rsid w:val="0091072B"/>
    <w:rsid w:val="00911BCB"/>
    <w:rsid w:val="00912BF6"/>
    <w:rsid w:val="009133BA"/>
    <w:rsid w:val="009136B0"/>
    <w:rsid w:val="009149BD"/>
    <w:rsid w:val="00914D10"/>
    <w:rsid w:val="00916B7D"/>
    <w:rsid w:val="00917381"/>
    <w:rsid w:val="009174F7"/>
    <w:rsid w:val="0091772B"/>
    <w:rsid w:val="009220D2"/>
    <w:rsid w:val="009221F2"/>
    <w:rsid w:val="0092277E"/>
    <w:rsid w:val="00922E7D"/>
    <w:rsid w:val="00923958"/>
    <w:rsid w:val="0092505E"/>
    <w:rsid w:val="00925A9A"/>
    <w:rsid w:val="00927106"/>
    <w:rsid w:val="009276EB"/>
    <w:rsid w:val="00930CC5"/>
    <w:rsid w:val="00930F60"/>
    <w:rsid w:val="009312A8"/>
    <w:rsid w:val="00933580"/>
    <w:rsid w:val="00934740"/>
    <w:rsid w:val="00934ECF"/>
    <w:rsid w:val="00935D6E"/>
    <w:rsid w:val="00935FB4"/>
    <w:rsid w:val="00936423"/>
    <w:rsid w:val="00937903"/>
    <w:rsid w:val="00937C53"/>
    <w:rsid w:val="00941543"/>
    <w:rsid w:val="00942F78"/>
    <w:rsid w:val="009438F9"/>
    <w:rsid w:val="009465C1"/>
    <w:rsid w:val="009472DD"/>
    <w:rsid w:val="009473BB"/>
    <w:rsid w:val="0094774E"/>
    <w:rsid w:val="009479D9"/>
    <w:rsid w:val="00947E4B"/>
    <w:rsid w:val="00947F93"/>
    <w:rsid w:val="009502C2"/>
    <w:rsid w:val="00950A4E"/>
    <w:rsid w:val="00950A52"/>
    <w:rsid w:val="00950EA8"/>
    <w:rsid w:val="009514FC"/>
    <w:rsid w:val="0095199E"/>
    <w:rsid w:val="009529F5"/>
    <w:rsid w:val="009537CC"/>
    <w:rsid w:val="009538A3"/>
    <w:rsid w:val="00953E97"/>
    <w:rsid w:val="009544DA"/>
    <w:rsid w:val="00954AF8"/>
    <w:rsid w:val="009554EA"/>
    <w:rsid w:val="0095587A"/>
    <w:rsid w:val="00955ED4"/>
    <w:rsid w:val="00956E93"/>
    <w:rsid w:val="009572CB"/>
    <w:rsid w:val="009574D8"/>
    <w:rsid w:val="00957E82"/>
    <w:rsid w:val="00960BDC"/>
    <w:rsid w:val="00961555"/>
    <w:rsid w:val="00961B6E"/>
    <w:rsid w:val="00962126"/>
    <w:rsid w:val="00962F3E"/>
    <w:rsid w:val="00963104"/>
    <w:rsid w:val="00965194"/>
    <w:rsid w:val="009652B1"/>
    <w:rsid w:val="009662CC"/>
    <w:rsid w:val="009666A6"/>
    <w:rsid w:val="009672E6"/>
    <w:rsid w:val="00967B0D"/>
    <w:rsid w:val="00970199"/>
    <w:rsid w:val="00971C6F"/>
    <w:rsid w:val="0097341B"/>
    <w:rsid w:val="00973925"/>
    <w:rsid w:val="00973989"/>
    <w:rsid w:val="00973A08"/>
    <w:rsid w:val="00973FFE"/>
    <w:rsid w:val="009748B5"/>
    <w:rsid w:val="009749F8"/>
    <w:rsid w:val="009755FA"/>
    <w:rsid w:val="00976025"/>
    <w:rsid w:val="009771D1"/>
    <w:rsid w:val="009774E4"/>
    <w:rsid w:val="009775E7"/>
    <w:rsid w:val="00977FE3"/>
    <w:rsid w:val="0098056F"/>
    <w:rsid w:val="009810A1"/>
    <w:rsid w:val="009811FB"/>
    <w:rsid w:val="00981E0F"/>
    <w:rsid w:val="009839AA"/>
    <w:rsid w:val="0098413C"/>
    <w:rsid w:val="0098501F"/>
    <w:rsid w:val="00985051"/>
    <w:rsid w:val="00985D79"/>
    <w:rsid w:val="00986560"/>
    <w:rsid w:val="00986D36"/>
    <w:rsid w:val="00986DD8"/>
    <w:rsid w:val="00987C3C"/>
    <w:rsid w:val="009903FF"/>
    <w:rsid w:val="0099107F"/>
    <w:rsid w:val="0099207F"/>
    <w:rsid w:val="00992231"/>
    <w:rsid w:val="00992B71"/>
    <w:rsid w:val="009931BD"/>
    <w:rsid w:val="009935B9"/>
    <w:rsid w:val="00993B47"/>
    <w:rsid w:val="00994D36"/>
    <w:rsid w:val="009959D5"/>
    <w:rsid w:val="0099769F"/>
    <w:rsid w:val="009A0B9E"/>
    <w:rsid w:val="009A17B2"/>
    <w:rsid w:val="009A1AF1"/>
    <w:rsid w:val="009A205D"/>
    <w:rsid w:val="009A27D4"/>
    <w:rsid w:val="009A3790"/>
    <w:rsid w:val="009A3CE2"/>
    <w:rsid w:val="009A44DE"/>
    <w:rsid w:val="009A50A7"/>
    <w:rsid w:val="009A53AB"/>
    <w:rsid w:val="009A568D"/>
    <w:rsid w:val="009A6CE0"/>
    <w:rsid w:val="009B0674"/>
    <w:rsid w:val="009B2A64"/>
    <w:rsid w:val="009B3DDE"/>
    <w:rsid w:val="009B45FA"/>
    <w:rsid w:val="009B4E35"/>
    <w:rsid w:val="009B64BC"/>
    <w:rsid w:val="009B6FE5"/>
    <w:rsid w:val="009B70F1"/>
    <w:rsid w:val="009B71E0"/>
    <w:rsid w:val="009B7E31"/>
    <w:rsid w:val="009C039B"/>
    <w:rsid w:val="009C09C5"/>
    <w:rsid w:val="009C17A6"/>
    <w:rsid w:val="009C1D93"/>
    <w:rsid w:val="009C22D2"/>
    <w:rsid w:val="009C2689"/>
    <w:rsid w:val="009C2A05"/>
    <w:rsid w:val="009C2CE4"/>
    <w:rsid w:val="009C38DD"/>
    <w:rsid w:val="009C54EA"/>
    <w:rsid w:val="009C617C"/>
    <w:rsid w:val="009C727C"/>
    <w:rsid w:val="009C79B2"/>
    <w:rsid w:val="009C7D40"/>
    <w:rsid w:val="009D0DBF"/>
    <w:rsid w:val="009D137C"/>
    <w:rsid w:val="009D183F"/>
    <w:rsid w:val="009D187E"/>
    <w:rsid w:val="009D2752"/>
    <w:rsid w:val="009D3EEF"/>
    <w:rsid w:val="009D77D8"/>
    <w:rsid w:val="009D7F2F"/>
    <w:rsid w:val="009E1604"/>
    <w:rsid w:val="009E2308"/>
    <w:rsid w:val="009E265F"/>
    <w:rsid w:val="009E3A56"/>
    <w:rsid w:val="009E4F34"/>
    <w:rsid w:val="009E54C2"/>
    <w:rsid w:val="009E609A"/>
    <w:rsid w:val="009E622D"/>
    <w:rsid w:val="009E6FBC"/>
    <w:rsid w:val="009E73E0"/>
    <w:rsid w:val="009E7515"/>
    <w:rsid w:val="009E7540"/>
    <w:rsid w:val="009F1323"/>
    <w:rsid w:val="009F19C1"/>
    <w:rsid w:val="009F1CAC"/>
    <w:rsid w:val="009F2F71"/>
    <w:rsid w:val="009F6574"/>
    <w:rsid w:val="009F6F4D"/>
    <w:rsid w:val="009F7850"/>
    <w:rsid w:val="009F785F"/>
    <w:rsid w:val="00A00088"/>
    <w:rsid w:val="00A002C9"/>
    <w:rsid w:val="00A0035B"/>
    <w:rsid w:val="00A00375"/>
    <w:rsid w:val="00A01449"/>
    <w:rsid w:val="00A01495"/>
    <w:rsid w:val="00A02474"/>
    <w:rsid w:val="00A02ADF"/>
    <w:rsid w:val="00A02B1C"/>
    <w:rsid w:val="00A0373E"/>
    <w:rsid w:val="00A0394E"/>
    <w:rsid w:val="00A03B02"/>
    <w:rsid w:val="00A05429"/>
    <w:rsid w:val="00A05758"/>
    <w:rsid w:val="00A06074"/>
    <w:rsid w:val="00A060D7"/>
    <w:rsid w:val="00A0661C"/>
    <w:rsid w:val="00A06AEE"/>
    <w:rsid w:val="00A06F0F"/>
    <w:rsid w:val="00A10355"/>
    <w:rsid w:val="00A1055B"/>
    <w:rsid w:val="00A11603"/>
    <w:rsid w:val="00A12D26"/>
    <w:rsid w:val="00A12E94"/>
    <w:rsid w:val="00A13388"/>
    <w:rsid w:val="00A13597"/>
    <w:rsid w:val="00A137E2"/>
    <w:rsid w:val="00A14B85"/>
    <w:rsid w:val="00A14ED9"/>
    <w:rsid w:val="00A154BA"/>
    <w:rsid w:val="00A157FB"/>
    <w:rsid w:val="00A15A98"/>
    <w:rsid w:val="00A16EA9"/>
    <w:rsid w:val="00A17024"/>
    <w:rsid w:val="00A20AF2"/>
    <w:rsid w:val="00A21DD4"/>
    <w:rsid w:val="00A221C6"/>
    <w:rsid w:val="00A227CD"/>
    <w:rsid w:val="00A22CF2"/>
    <w:rsid w:val="00A22D38"/>
    <w:rsid w:val="00A25045"/>
    <w:rsid w:val="00A2578E"/>
    <w:rsid w:val="00A25B7A"/>
    <w:rsid w:val="00A31C21"/>
    <w:rsid w:val="00A325F6"/>
    <w:rsid w:val="00A33465"/>
    <w:rsid w:val="00A33BF4"/>
    <w:rsid w:val="00A3473A"/>
    <w:rsid w:val="00A353C4"/>
    <w:rsid w:val="00A355E3"/>
    <w:rsid w:val="00A35F84"/>
    <w:rsid w:val="00A3601A"/>
    <w:rsid w:val="00A369D7"/>
    <w:rsid w:val="00A37CE9"/>
    <w:rsid w:val="00A37E2A"/>
    <w:rsid w:val="00A400F0"/>
    <w:rsid w:val="00A4040A"/>
    <w:rsid w:val="00A40A48"/>
    <w:rsid w:val="00A41B4C"/>
    <w:rsid w:val="00A4262F"/>
    <w:rsid w:val="00A44BA1"/>
    <w:rsid w:val="00A45465"/>
    <w:rsid w:val="00A47E50"/>
    <w:rsid w:val="00A50089"/>
    <w:rsid w:val="00A50D28"/>
    <w:rsid w:val="00A51194"/>
    <w:rsid w:val="00A539A7"/>
    <w:rsid w:val="00A545DF"/>
    <w:rsid w:val="00A54FB6"/>
    <w:rsid w:val="00A56569"/>
    <w:rsid w:val="00A570ED"/>
    <w:rsid w:val="00A6002C"/>
    <w:rsid w:val="00A600F6"/>
    <w:rsid w:val="00A60F05"/>
    <w:rsid w:val="00A61667"/>
    <w:rsid w:val="00A63392"/>
    <w:rsid w:val="00A6403C"/>
    <w:rsid w:val="00A650CE"/>
    <w:rsid w:val="00A655BD"/>
    <w:rsid w:val="00A67AEE"/>
    <w:rsid w:val="00A67C5B"/>
    <w:rsid w:val="00A703FD"/>
    <w:rsid w:val="00A72329"/>
    <w:rsid w:val="00A7428F"/>
    <w:rsid w:val="00A747D1"/>
    <w:rsid w:val="00A74D0C"/>
    <w:rsid w:val="00A75B52"/>
    <w:rsid w:val="00A75D6A"/>
    <w:rsid w:val="00A76991"/>
    <w:rsid w:val="00A77753"/>
    <w:rsid w:val="00A80EEE"/>
    <w:rsid w:val="00A80FB8"/>
    <w:rsid w:val="00A8147D"/>
    <w:rsid w:val="00A83AC2"/>
    <w:rsid w:val="00A83AD7"/>
    <w:rsid w:val="00A8406D"/>
    <w:rsid w:val="00A84170"/>
    <w:rsid w:val="00A86199"/>
    <w:rsid w:val="00A910C3"/>
    <w:rsid w:val="00A925A8"/>
    <w:rsid w:val="00A92A2F"/>
    <w:rsid w:val="00A92A8E"/>
    <w:rsid w:val="00A945A8"/>
    <w:rsid w:val="00A95010"/>
    <w:rsid w:val="00A956C2"/>
    <w:rsid w:val="00A9669E"/>
    <w:rsid w:val="00A969A3"/>
    <w:rsid w:val="00A97150"/>
    <w:rsid w:val="00AA0377"/>
    <w:rsid w:val="00AA0D67"/>
    <w:rsid w:val="00AA10F8"/>
    <w:rsid w:val="00AA13C5"/>
    <w:rsid w:val="00AA1C67"/>
    <w:rsid w:val="00AA1EB3"/>
    <w:rsid w:val="00AA220B"/>
    <w:rsid w:val="00AA3FB9"/>
    <w:rsid w:val="00AA4108"/>
    <w:rsid w:val="00AA4940"/>
    <w:rsid w:val="00AA5412"/>
    <w:rsid w:val="00AA5A67"/>
    <w:rsid w:val="00AA610E"/>
    <w:rsid w:val="00AA6C1B"/>
    <w:rsid w:val="00AA6FCA"/>
    <w:rsid w:val="00AA757C"/>
    <w:rsid w:val="00AA7B46"/>
    <w:rsid w:val="00AA7FE3"/>
    <w:rsid w:val="00AB05B6"/>
    <w:rsid w:val="00AB06B7"/>
    <w:rsid w:val="00AB1BBE"/>
    <w:rsid w:val="00AB36F3"/>
    <w:rsid w:val="00AB4567"/>
    <w:rsid w:val="00AB4CCA"/>
    <w:rsid w:val="00AB4D15"/>
    <w:rsid w:val="00AB5892"/>
    <w:rsid w:val="00AB5E93"/>
    <w:rsid w:val="00AB5F0B"/>
    <w:rsid w:val="00AB6ABD"/>
    <w:rsid w:val="00AB6F6B"/>
    <w:rsid w:val="00AC052E"/>
    <w:rsid w:val="00AC10F9"/>
    <w:rsid w:val="00AC1749"/>
    <w:rsid w:val="00AC21F8"/>
    <w:rsid w:val="00AC2A14"/>
    <w:rsid w:val="00AC30DA"/>
    <w:rsid w:val="00AC414A"/>
    <w:rsid w:val="00AC458A"/>
    <w:rsid w:val="00AC4EE0"/>
    <w:rsid w:val="00AC66FA"/>
    <w:rsid w:val="00AC67CA"/>
    <w:rsid w:val="00AC6C5A"/>
    <w:rsid w:val="00AC70C4"/>
    <w:rsid w:val="00AC73C2"/>
    <w:rsid w:val="00AC78B5"/>
    <w:rsid w:val="00AC7BF7"/>
    <w:rsid w:val="00AD05A5"/>
    <w:rsid w:val="00AD158C"/>
    <w:rsid w:val="00AD25A8"/>
    <w:rsid w:val="00AD2A3E"/>
    <w:rsid w:val="00AD3561"/>
    <w:rsid w:val="00AD690A"/>
    <w:rsid w:val="00AD6C2A"/>
    <w:rsid w:val="00AD6E2C"/>
    <w:rsid w:val="00AE0164"/>
    <w:rsid w:val="00AE1B38"/>
    <w:rsid w:val="00AE2311"/>
    <w:rsid w:val="00AE2EAE"/>
    <w:rsid w:val="00AE6582"/>
    <w:rsid w:val="00AE6D1C"/>
    <w:rsid w:val="00AE6D5A"/>
    <w:rsid w:val="00AE7EB7"/>
    <w:rsid w:val="00AF2338"/>
    <w:rsid w:val="00AF2EAE"/>
    <w:rsid w:val="00AF3811"/>
    <w:rsid w:val="00AF5478"/>
    <w:rsid w:val="00AF5DA2"/>
    <w:rsid w:val="00AF5E85"/>
    <w:rsid w:val="00AF615B"/>
    <w:rsid w:val="00B00138"/>
    <w:rsid w:val="00B0036D"/>
    <w:rsid w:val="00B0063E"/>
    <w:rsid w:val="00B01800"/>
    <w:rsid w:val="00B021B7"/>
    <w:rsid w:val="00B0291E"/>
    <w:rsid w:val="00B02EA7"/>
    <w:rsid w:val="00B02F7C"/>
    <w:rsid w:val="00B031C1"/>
    <w:rsid w:val="00B0355A"/>
    <w:rsid w:val="00B06924"/>
    <w:rsid w:val="00B06B0E"/>
    <w:rsid w:val="00B07A85"/>
    <w:rsid w:val="00B07E1E"/>
    <w:rsid w:val="00B10A05"/>
    <w:rsid w:val="00B11627"/>
    <w:rsid w:val="00B127F5"/>
    <w:rsid w:val="00B12859"/>
    <w:rsid w:val="00B12FA7"/>
    <w:rsid w:val="00B1370B"/>
    <w:rsid w:val="00B14FE3"/>
    <w:rsid w:val="00B15A68"/>
    <w:rsid w:val="00B170E8"/>
    <w:rsid w:val="00B17790"/>
    <w:rsid w:val="00B17DDB"/>
    <w:rsid w:val="00B2070A"/>
    <w:rsid w:val="00B219D0"/>
    <w:rsid w:val="00B21F19"/>
    <w:rsid w:val="00B225B6"/>
    <w:rsid w:val="00B238B7"/>
    <w:rsid w:val="00B23CD0"/>
    <w:rsid w:val="00B2407E"/>
    <w:rsid w:val="00B244F7"/>
    <w:rsid w:val="00B24B9B"/>
    <w:rsid w:val="00B24BF3"/>
    <w:rsid w:val="00B25F54"/>
    <w:rsid w:val="00B27156"/>
    <w:rsid w:val="00B27AF8"/>
    <w:rsid w:val="00B27C10"/>
    <w:rsid w:val="00B30243"/>
    <w:rsid w:val="00B30323"/>
    <w:rsid w:val="00B3060D"/>
    <w:rsid w:val="00B3086E"/>
    <w:rsid w:val="00B30DBD"/>
    <w:rsid w:val="00B313BD"/>
    <w:rsid w:val="00B3175D"/>
    <w:rsid w:val="00B31A93"/>
    <w:rsid w:val="00B31AF7"/>
    <w:rsid w:val="00B32094"/>
    <w:rsid w:val="00B32CDD"/>
    <w:rsid w:val="00B33BC2"/>
    <w:rsid w:val="00B34461"/>
    <w:rsid w:val="00B34697"/>
    <w:rsid w:val="00B347FF"/>
    <w:rsid w:val="00B368C5"/>
    <w:rsid w:val="00B37FF0"/>
    <w:rsid w:val="00B40311"/>
    <w:rsid w:val="00B40BB0"/>
    <w:rsid w:val="00B4212A"/>
    <w:rsid w:val="00B4360A"/>
    <w:rsid w:val="00B44865"/>
    <w:rsid w:val="00B4555C"/>
    <w:rsid w:val="00B45667"/>
    <w:rsid w:val="00B45856"/>
    <w:rsid w:val="00B4589E"/>
    <w:rsid w:val="00B45DFA"/>
    <w:rsid w:val="00B45F25"/>
    <w:rsid w:val="00B45FBE"/>
    <w:rsid w:val="00B50AE1"/>
    <w:rsid w:val="00B5100F"/>
    <w:rsid w:val="00B51267"/>
    <w:rsid w:val="00B51782"/>
    <w:rsid w:val="00B52538"/>
    <w:rsid w:val="00B5298F"/>
    <w:rsid w:val="00B52EE4"/>
    <w:rsid w:val="00B530BF"/>
    <w:rsid w:val="00B53EB9"/>
    <w:rsid w:val="00B54815"/>
    <w:rsid w:val="00B55256"/>
    <w:rsid w:val="00B5691B"/>
    <w:rsid w:val="00B56939"/>
    <w:rsid w:val="00B56D88"/>
    <w:rsid w:val="00B60D97"/>
    <w:rsid w:val="00B61369"/>
    <w:rsid w:val="00B615D5"/>
    <w:rsid w:val="00B61F2B"/>
    <w:rsid w:val="00B634A3"/>
    <w:rsid w:val="00B63764"/>
    <w:rsid w:val="00B643A9"/>
    <w:rsid w:val="00B64C29"/>
    <w:rsid w:val="00B64D3B"/>
    <w:rsid w:val="00B6678F"/>
    <w:rsid w:val="00B6765E"/>
    <w:rsid w:val="00B7028D"/>
    <w:rsid w:val="00B7091D"/>
    <w:rsid w:val="00B71B57"/>
    <w:rsid w:val="00B723DE"/>
    <w:rsid w:val="00B731BC"/>
    <w:rsid w:val="00B73E60"/>
    <w:rsid w:val="00B73F05"/>
    <w:rsid w:val="00B74451"/>
    <w:rsid w:val="00B74F18"/>
    <w:rsid w:val="00B7501C"/>
    <w:rsid w:val="00B7503F"/>
    <w:rsid w:val="00B754B8"/>
    <w:rsid w:val="00B77247"/>
    <w:rsid w:val="00B77AB1"/>
    <w:rsid w:val="00B77F76"/>
    <w:rsid w:val="00B811DA"/>
    <w:rsid w:val="00B8184E"/>
    <w:rsid w:val="00B826F8"/>
    <w:rsid w:val="00B8295B"/>
    <w:rsid w:val="00B82CBD"/>
    <w:rsid w:val="00B83DAB"/>
    <w:rsid w:val="00B846A6"/>
    <w:rsid w:val="00B84D44"/>
    <w:rsid w:val="00B86249"/>
    <w:rsid w:val="00B8687F"/>
    <w:rsid w:val="00B86AD4"/>
    <w:rsid w:val="00B87608"/>
    <w:rsid w:val="00B90AA6"/>
    <w:rsid w:val="00B90C12"/>
    <w:rsid w:val="00B91184"/>
    <w:rsid w:val="00B9275A"/>
    <w:rsid w:val="00B933E9"/>
    <w:rsid w:val="00B939BA"/>
    <w:rsid w:val="00B93A1B"/>
    <w:rsid w:val="00B94561"/>
    <w:rsid w:val="00B9569B"/>
    <w:rsid w:val="00B95A53"/>
    <w:rsid w:val="00B970F4"/>
    <w:rsid w:val="00B973D5"/>
    <w:rsid w:val="00BA023E"/>
    <w:rsid w:val="00BA0B9B"/>
    <w:rsid w:val="00BA1AA4"/>
    <w:rsid w:val="00BA1E2A"/>
    <w:rsid w:val="00BA3911"/>
    <w:rsid w:val="00BA3C67"/>
    <w:rsid w:val="00BA5325"/>
    <w:rsid w:val="00BA59B0"/>
    <w:rsid w:val="00BA6733"/>
    <w:rsid w:val="00BA742A"/>
    <w:rsid w:val="00BB04DD"/>
    <w:rsid w:val="00BB0578"/>
    <w:rsid w:val="00BB0EEC"/>
    <w:rsid w:val="00BB0F41"/>
    <w:rsid w:val="00BB4391"/>
    <w:rsid w:val="00BB4646"/>
    <w:rsid w:val="00BB4A0D"/>
    <w:rsid w:val="00BB4C8B"/>
    <w:rsid w:val="00BB561A"/>
    <w:rsid w:val="00BB5DD2"/>
    <w:rsid w:val="00BB6F68"/>
    <w:rsid w:val="00BB7AA7"/>
    <w:rsid w:val="00BC1382"/>
    <w:rsid w:val="00BC21FA"/>
    <w:rsid w:val="00BC2AC8"/>
    <w:rsid w:val="00BC317C"/>
    <w:rsid w:val="00BC3971"/>
    <w:rsid w:val="00BC49C7"/>
    <w:rsid w:val="00BC4D64"/>
    <w:rsid w:val="00BC54F4"/>
    <w:rsid w:val="00BC5E29"/>
    <w:rsid w:val="00BC7380"/>
    <w:rsid w:val="00BD3342"/>
    <w:rsid w:val="00BD34F5"/>
    <w:rsid w:val="00BD5013"/>
    <w:rsid w:val="00BD50E3"/>
    <w:rsid w:val="00BD5F48"/>
    <w:rsid w:val="00BD605B"/>
    <w:rsid w:val="00BD6606"/>
    <w:rsid w:val="00BD7271"/>
    <w:rsid w:val="00BE0252"/>
    <w:rsid w:val="00BE081E"/>
    <w:rsid w:val="00BE0B78"/>
    <w:rsid w:val="00BE143E"/>
    <w:rsid w:val="00BE1E69"/>
    <w:rsid w:val="00BE1E78"/>
    <w:rsid w:val="00BE1F9E"/>
    <w:rsid w:val="00BE243A"/>
    <w:rsid w:val="00BE4408"/>
    <w:rsid w:val="00BE4806"/>
    <w:rsid w:val="00BE4A73"/>
    <w:rsid w:val="00BE4C26"/>
    <w:rsid w:val="00BE54D4"/>
    <w:rsid w:val="00BE600D"/>
    <w:rsid w:val="00BE675D"/>
    <w:rsid w:val="00BE6880"/>
    <w:rsid w:val="00BE71A9"/>
    <w:rsid w:val="00BE7F53"/>
    <w:rsid w:val="00BF052E"/>
    <w:rsid w:val="00BF0707"/>
    <w:rsid w:val="00BF0D02"/>
    <w:rsid w:val="00BF121C"/>
    <w:rsid w:val="00BF13D1"/>
    <w:rsid w:val="00BF1AE0"/>
    <w:rsid w:val="00BF1F28"/>
    <w:rsid w:val="00BF379A"/>
    <w:rsid w:val="00BF3B1B"/>
    <w:rsid w:val="00BF3F5B"/>
    <w:rsid w:val="00BF4780"/>
    <w:rsid w:val="00BF481F"/>
    <w:rsid w:val="00BF49F2"/>
    <w:rsid w:val="00BF4C48"/>
    <w:rsid w:val="00BF4F48"/>
    <w:rsid w:val="00BF5A6E"/>
    <w:rsid w:val="00BF601E"/>
    <w:rsid w:val="00BF65CC"/>
    <w:rsid w:val="00BF65F2"/>
    <w:rsid w:val="00BF6FDE"/>
    <w:rsid w:val="00C0032C"/>
    <w:rsid w:val="00C003C2"/>
    <w:rsid w:val="00C004FB"/>
    <w:rsid w:val="00C01D16"/>
    <w:rsid w:val="00C02669"/>
    <w:rsid w:val="00C026C4"/>
    <w:rsid w:val="00C03A8F"/>
    <w:rsid w:val="00C04294"/>
    <w:rsid w:val="00C042DF"/>
    <w:rsid w:val="00C04575"/>
    <w:rsid w:val="00C046D3"/>
    <w:rsid w:val="00C04B61"/>
    <w:rsid w:val="00C07A51"/>
    <w:rsid w:val="00C101BB"/>
    <w:rsid w:val="00C1058D"/>
    <w:rsid w:val="00C106A5"/>
    <w:rsid w:val="00C1166F"/>
    <w:rsid w:val="00C11755"/>
    <w:rsid w:val="00C12ADB"/>
    <w:rsid w:val="00C132A5"/>
    <w:rsid w:val="00C136AD"/>
    <w:rsid w:val="00C14A21"/>
    <w:rsid w:val="00C163E0"/>
    <w:rsid w:val="00C16788"/>
    <w:rsid w:val="00C16AF9"/>
    <w:rsid w:val="00C16D4B"/>
    <w:rsid w:val="00C179A0"/>
    <w:rsid w:val="00C20708"/>
    <w:rsid w:val="00C21987"/>
    <w:rsid w:val="00C21C17"/>
    <w:rsid w:val="00C22773"/>
    <w:rsid w:val="00C239DE"/>
    <w:rsid w:val="00C23DC8"/>
    <w:rsid w:val="00C248D8"/>
    <w:rsid w:val="00C257C5"/>
    <w:rsid w:val="00C25E86"/>
    <w:rsid w:val="00C25F15"/>
    <w:rsid w:val="00C26CFF"/>
    <w:rsid w:val="00C30272"/>
    <w:rsid w:val="00C31122"/>
    <w:rsid w:val="00C31286"/>
    <w:rsid w:val="00C313A9"/>
    <w:rsid w:val="00C31432"/>
    <w:rsid w:val="00C31CE7"/>
    <w:rsid w:val="00C31F1C"/>
    <w:rsid w:val="00C329CC"/>
    <w:rsid w:val="00C351E5"/>
    <w:rsid w:val="00C3582F"/>
    <w:rsid w:val="00C3591D"/>
    <w:rsid w:val="00C35F0B"/>
    <w:rsid w:val="00C37462"/>
    <w:rsid w:val="00C37A72"/>
    <w:rsid w:val="00C37E53"/>
    <w:rsid w:val="00C403CB"/>
    <w:rsid w:val="00C4114A"/>
    <w:rsid w:val="00C41921"/>
    <w:rsid w:val="00C4194E"/>
    <w:rsid w:val="00C448CF"/>
    <w:rsid w:val="00C47020"/>
    <w:rsid w:val="00C47870"/>
    <w:rsid w:val="00C50205"/>
    <w:rsid w:val="00C50973"/>
    <w:rsid w:val="00C511DD"/>
    <w:rsid w:val="00C52BB6"/>
    <w:rsid w:val="00C52C9C"/>
    <w:rsid w:val="00C53A4A"/>
    <w:rsid w:val="00C55F0C"/>
    <w:rsid w:val="00C5670D"/>
    <w:rsid w:val="00C5685C"/>
    <w:rsid w:val="00C5740C"/>
    <w:rsid w:val="00C6153A"/>
    <w:rsid w:val="00C61B7B"/>
    <w:rsid w:val="00C62795"/>
    <w:rsid w:val="00C64D5F"/>
    <w:rsid w:val="00C64E69"/>
    <w:rsid w:val="00C654B4"/>
    <w:rsid w:val="00C677C4"/>
    <w:rsid w:val="00C70005"/>
    <w:rsid w:val="00C710E3"/>
    <w:rsid w:val="00C7383B"/>
    <w:rsid w:val="00C73A1F"/>
    <w:rsid w:val="00C73EEC"/>
    <w:rsid w:val="00C74757"/>
    <w:rsid w:val="00C74931"/>
    <w:rsid w:val="00C7611D"/>
    <w:rsid w:val="00C76550"/>
    <w:rsid w:val="00C76826"/>
    <w:rsid w:val="00C76A24"/>
    <w:rsid w:val="00C76C15"/>
    <w:rsid w:val="00C7746C"/>
    <w:rsid w:val="00C77B7E"/>
    <w:rsid w:val="00C77D9B"/>
    <w:rsid w:val="00C80131"/>
    <w:rsid w:val="00C80BAF"/>
    <w:rsid w:val="00C81E94"/>
    <w:rsid w:val="00C82571"/>
    <w:rsid w:val="00C826D4"/>
    <w:rsid w:val="00C83EF2"/>
    <w:rsid w:val="00C84535"/>
    <w:rsid w:val="00C84C90"/>
    <w:rsid w:val="00C84D28"/>
    <w:rsid w:val="00C8513E"/>
    <w:rsid w:val="00C8539D"/>
    <w:rsid w:val="00C85452"/>
    <w:rsid w:val="00C873F5"/>
    <w:rsid w:val="00C87AC0"/>
    <w:rsid w:val="00C87B4F"/>
    <w:rsid w:val="00C87C77"/>
    <w:rsid w:val="00C87CFC"/>
    <w:rsid w:val="00C9079A"/>
    <w:rsid w:val="00C90A6F"/>
    <w:rsid w:val="00C90DF9"/>
    <w:rsid w:val="00C90F7C"/>
    <w:rsid w:val="00C91E7B"/>
    <w:rsid w:val="00C94B38"/>
    <w:rsid w:val="00C95141"/>
    <w:rsid w:val="00C96C70"/>
    <w:rsid w:val="00C9774A"/>
    <w:rsid w:val="00C97BFB"/>
    <w:rsid w:val="00CA00B4"/>
    <w:rsid w:val="00CA033B"/>
    <w:rsid w:val="00CA0AA8"/>
    <w:rsid w:val="00CA0DB4"/>
    <w:rsid w:val="00CA0FC1"/>
    <w:rsid w:val="00CA17F4"/>
    <w:rsid w:val="00CA3589"/>
    <w:rsid w:val="00CA4928"/>
    <w:rsid w:val="00CA4F75"/>
    <w:rsid w:val="00CA4F97"/>
    <w:rsid w:val="00CA54B5"/>
    <w:rsid w:val="00CA5847"/>
    <w:rsid w:val="00CA5D03"/>
    <w:rsid w:val="00CA71B5"/>
    <w:rsid w:val="00CA7812"/>
    <w:rsid w:val="00CA7D3D"/>
    <w:rsid w:val="00CB2093"/>
    <w:rsid w:val="00CB4565"/>
    <w:rsid w:val="00CB6619"/>
    <w:rsid w:val="00CB6F2C"/>
    <w:rsid w:val="00CC026E"/>
    <w:rsid w:val="00CC1336"/>
    <w:rsid w:val="00CC2024"/>
    <w:rsid w:val="00CC2CB1"/>
    <w:rsid w:val="00CC3B26"/>
    <w:rsid w:val="00CC4CA6"/>
    <w:rsid w:val="00CC4CC0"/>
    <w:rsid w:val="00CC51D8"/>
    <w:rsid w:val="00CC52A3"/>
    <w:rsid w:val="00CC748F"/>
    <w:rsid w:val="00CC74CD"/>
    <w:rsid w:val="00CD0852"/>
    <w:rsid w:val="00CD0B97"/>
    <w:rsid w:val="00CD0D73"/>
    <w:rsid w:val="00CD15DE"/>
    <w:rsid w:val="00CD182A"/>
    <w:rsid w:val="00CD2286"/>
    <w:rsid w:val="00CD2B0E"/>
    <w:rsid w:val="00CD2B3D"/>
    <w:rsid w:val="00CD314A"/>
    <w:rsid w:val="00CD4B97"/>
    <w:rsid w:val="00CD4D17"/>
    <w:rsid w:val="00CD4D4F"/>
    <w:rsid w:val="00CD4DBA"/>
    <w:rsid w:val="00CD5394"/>
    <w:rsid w:val="00CD56C9"/>
    <w:rsid w:val="00CD5A5B"/>
    <w:rsid w:val="00CD68E5"/>
    <w:rsid w:val="00CD69F9"/>
    <w:rsid w:val="00CD70EE"/>
    <w:rsid w:val="00CD7A75"/>
    <w:rsid w:val="00CD7CB0"/>
    <w:rsid w:val="00CE0B97"/>
    <w:rsid w:val="00CE1BC5"/>
    <w:rsid w:val="00CE3250"/>
    <w:rsid w:val="00CE3989"/>
    <w:rsid w:val="00CE3FF2"/>
    <w:rsid w:val="00CE632A"/>
    <w:rsid w:val="00CE6C5D"/>
    <w:rsid w:val="00CE711A"/>
    <w:rsid w:val="00CE7E3D"/>
    <w:rsid w:val="00CF038C"/>
    <w:rsid w:val="00CF0F7C"/>
    <w:rsid w:val="00CF3044"/>
    <w:rsid w:val="00CF34D6"/>
    <w:rsid w:val="00CF36B4"/>
    <w:rsid w:val="00CF3A26"/>
    <w:rsid w:val="00CF3D45"/>
    <w:rsid w:val="00CF4ADC"/>
    <w:rsid w:val="00CF69CA"/>
    <w:rsid w:val="00CF7CAE"/>
    <w:rsid w:val="00D0088C"/>
    <w:rsid w:val="00D00A61"/>
    <w:rsid w:val="00D0235E"/>
    <w:rsid w:val="00D02ED6"/>
    <w:rsid w:val="00D04196"/>
    <w:rsid w:val="00D043FF"/>
    <w:rsid w:val="00D055CE"/>
    <w:rsid w:val="00D0612F"/>
    <w:rsid w:val="00D0628C"/>
    <w:rsid w:val="00D06ADD"/>
    <w:rsid w:val="00D1037C"/>
    <w:rsid w:val="00D10A7C"/>
    <w:rsid w:val="00D11999"/>
    <w:rsid w:val="00D11F5B"/>
    <w:rsid w:val="00D126ED"/>
    <w:rsid w:val="00D12D51"/>
    <w:rsid w:val="00D135E1"/>
    <w:rsid w:val="00D13E1A"/>
    <w:rsid w:val="00D14D9E"/>
    <w:rsid w:val="00D14E9B"/>
    <w:rsid w:val="00D15604"/>
    <w:rsid w:val="00D16A2A"/>
    <w:rsid w:val="00D16E5E"/>
    <w:rsid w:val="00D20356"/>
    <w:rsid w:val="00D21623"/>
    <w:rsid w:val="00D21654"/>
    <w:rsid w:val="00D22710"/>
    <w:rsid w:val="00D22E59"/>
    <w:rsid w:val="00D240B5"/>
    <w:rsid w:val="00D24A4E"/>
    <w:rsid w:val="00D25E03"/>
    <w:rsid w:val="00D27107"/>
    <w:rsid w:val="00D2732E"/>
    <w:rsid w:val="00D275F1"/>
    <w:rsid w:val="00D31A22"/>
    <w:rsid w:val="00D31F69"/>
    <w:rsid w:val="00D323D1"/>
    <w:rsid w:val="00D326D3"/>
    <w:rsid w:val="00D32C31"/>
    <w:rsid w:val="00D3553A"/>
    <w:rsid w:val="00D369E5"/>
    <w:rsid w:val="00D40684"/>
    <w:rsid w:val="00D407D0"/>
    <w:rsid w:val="00D415D1"/>
    <w:rsid w:val="00D41E20"/>
    <w:rsid w:val="00D42539"/>
    <w:rsid w:val="00D42EF3"/>
    <w:rsid w:val="00D4316F"/>
    <w:rsid w:val="00D4417F"/>
    <w:rsid w:val="00D441E3"/>
    <w:rsid w:val="00D4446F"/>
    <w:rsid w:val="00D445F5"/>
    <w:rsid w:val="00D450E4"/>
    <w:rsid w:val="00D45166"/>
    <w:rsid w:val="00D46A2F"/>
    <w:rsid w:val="00D46A85"/>
    <w:rsid w:val="00D47C22"/>
    <w:rsid w:val="00D47FE5"/>
    <w:rsid w:val="00D505E9"/>
    <w:rsid w:val="00D50E82"/>
    <w:rsid w:val="00D51402"/>
    <w:rsid w:val="00D51524"/>
    <w:rsid w:val="00D516FB"/>
    <w:rsid w:val="00D52796"/>
    <w:rsid w:val="00D52AAA"/>
    <w:rsid w:val="00D53926"/>
    <w:rsid w:val="00D54972"/>
    <w:rsid w:val="00D552B8"/>
    <w:rsid w:val="00D5535F"/>
    <w:rsid w:val="00D55AB4"/>
    <w:rsid w:val="00D55BBA"/>
    <w:rsid w:val="00D55C63"/>
    <w:rsid w:val="00D56A53"/>
    <w:rsid w:val="00D56DA2"/>
    <w:rsid w:val="00D600F2"/>
    <w:rsid w:val="00D60390"/>
    <w:rsid w:val="00D60A13"/>
    <w:rsid w:val="00D61A2E"/>
    <w:rsid w:val="00D61C6E"/>
    <w:rsid w:val="00D632FA"/>
    <w:rsid w:val="00D63760"/>
    <w:rsid w:val="00D63A45"/>
    <w:rsid w:val="00D6487C"/>
    <w:rsid w:val="00D64AF4"/>
    <w:rsid w:val="00D65893"/>
    <w:rsid w:val="00D67C39"/>
    <w:rsid w:val="00D7017B"/>
    <w:rsid w:val="00D70BD1"/>
    <w:rsid w:val="00D70E2C"/>
    <w:rsid w:val="00D71E1C"/>
    <w:rsid w:val="00D7291F"/>
    <w:rsid w:val="00D732B7"/>
    <w:rsid w:val="00D733AD"/>
    <w:rsid w:val="00D73401"/>
    <w:rsid w:val="00D73845"/>
    <w:rsid w:val="00D761E4"/>
    <w:rsid w:val="00D804D0"/>
    <w:rsid w:val="00D80950"/>
    <w:rsid w:val="00D83AEA"/>
    <w:rsid w:val="00D85839"/>
    <w:rsid w:val="00D86DBF"/>
    <w:rsid w:val="00D8720C"/>
    <w:rsid w:val="00D90028"/>
    <w:rsid w:val="00D91399"/>
    <w:rsid w:val="00D914DE"/>
    <w:rsid w:val="00D91AE4"/>
    <w:rsid w:val="00D91B96"/>
    <w:rsid w:val="00D92292"/>
    <w:rsid w:val="00D93AD8"/>
    <w:rsid w:val="00D94076"/>
    <w:rsid w:val="00D94288"/>
    <w:rsid w:val="00D9441A"/>
    <w:rsid w:val="00D94C6A"/>
    <w:rsid w:val="00D95F2D"/>
    <w:rsid w:val="00D976CD"/>
    <w:rsid w:val="00D97C09"/>
    <w:rsid w:val="00DA094A"/>
    <w:rsid w:val="00DA26D4"/>
    <w:rsid w:val="00DA285E"/>
    <w:rsid w:val="00DA34FE"/>
    <w:rsid w:val="00DA5507"/>
    <w:rsid w:val="00DA7344"/>
    <w:rsid w:val="00DB1A31"/>
    <w:rsid w:val="00DB1A34"/>
    <w:rsid w:val="00DB294E"/>
    <w:rsid w:val="00DB2B54"/>
    <w:rsid w:val="00DB2DA4"/>
    <w:rsid w:val="00DB3238"/>
    <w:rsid w:val="00DB3564"/>
    <w:rsid w:val="00DB369A"/>
    <w:rsid w:val="00DB3F72"/>
    <w:rsid w:val="00DB44EE"/>
    <w:rsid w:val="00DB495D"/>
    <w:rsid w:val="00DB4BB7"/>
    <w:rsid w:val="00DB61BB"/>
    <w:rsid w:val="00DB61EF"/>
    <w:rsid w:val="00DB73D1"/>
    <w:rsid w:val="00DC2384"/>
    <w:rsid w:val="00DC244A"/>
    <w:rsid w:val="00DC341F"/>
    <w:rsid w:val="00DC3CE1"/>
    <w:rsid w:val="00DC480F"/>
    <w:rsid w:val="00DC5391"/>
    <w:rsid w:val="00DC6366"/>
    <w:rsid w:val="00DC6977"/>
    <w:rsid w:val="00DC6A30"/>
    <w:rsid w:val="00DC72CF"/>
    <w:rsid w:val="00DC7902"/>
    <w:rsid w:val="00DD3792"/>
    <w:rsid w:val="00DD3D58"/>
    <w:rsid w:val="00DD3D7F"/>
    <w:rsid w:val="00DD505F"/>
    <w:rsid w:val="00DD57BA"/>
    <w:rsid w:val="00DD62DA"/>
    <w:rsid w:val="00DD6A9E"/>
    <w:rsid w:val="00DD718B"/>
    <w:rsid w:val="00DD7A4C"/>
    <w:rsid w:val="00DE0265"/>
    <w:rsid w:val="00DE3A36"/>
    <w:rsid w:val="00DE415B"/>
    <w:rsid w:val="00DE50DC"/>
    <w:rsid w:val="00DE5152"/>
    <w:rsid w:val="00DE60AB"/>
    <w:rsid w:val="00DE60EF"/>
    <w:rsid w:val="00DE627F"/>
    <w:rsid w:val="00DE63DB"/>
    <w:rsid w:val="00DE6C2A"/>
    <w:rsid w:val="00DF01A4"/>
    <w:rsid w:val="00DF046C"/>
    <w:rsid w:val="00DF17DA"/>
    <w:rsid w:val="00DF1806"/>
    <w:rsid w:val="00DF1F08"/>
    <w:rsid w:val="00DF23A7"/>
    <w:rsid w:val="00DF2EAE"/>
    <w:rsid w:val="00DF33C6"/>
    <w:rsid w:val="00DF3E5A"/>
    <w:rsid w:val="00DF4503"/>
    <w:rsid w:val="00DF4D04"/>
    <w:rsid w:val="00DF50E5"/>
    <w:rsid w:val="00DF55D5"/>
    <w:rsid w:val="00DF63FA"/>
    <w:rsid w:val="00DF6856"/>
    <w:rsid w:val="00DF783C"/>
    <w:rsid w:val="00E00221"/>
    <w:rsid w:val="00E008C6"/>
    <w:rsid w:val="00E02430"/>
    <w:rsid w:val="00E03783"/>
    <w:rsid w:val="00E038B5"/>
    <w:rsid w:val="00E04E61"/>
    <w:rsid w:val="00E056D0"/>
    <w:rsid w:val="00E05E1E"/>
    <w:rsid w:val="00E05F80"/>
    <w:rsid w:val="00E06C7D"/>
    <w:rsid w:val="00E06F1F"/>
    <w:rsid w:val="00E101DE"/>
    <w:rsid w:val="00E1110C"/>
    <w:rsid w:val="00E11B0D"/>
    <w:rsid w:val="00E11D0A"/>
    <w:rsid w:val="00E12822"/>
    <w:rsid w:val="00E137AB"/>
    <w:rsid w:val="00E13C29"/>
    <w:rsid w:val="00E13EA9"/>
    <w:rsid w:val="00E145E2"/>
    <w:rsid w:val="00E146D3"/>
    <w:rsid w:val="00E1488B"/>
    <w:rsid w:val="00E14970"/>
    <w:rsid w:val="00E14D67"/>
    <w:rsid w:val="00E156B8"/>
    <w:rsid w:val="00E177C4"/>
    <w:rsid w:val="00E21139"/>
    <w:rsid w:val="00E22A66"/>
    <w:rsid w:val="00E22C43"/>
    <w:rsid w:val="00E22E41"/>
    <w:rsid w:val="00E237DD"/>
    <w:rsid w:val="00E23CBC"/>
    <w:rsid w:val="00E23D46"/>
    <w:rsid w:val="00E26BAF"/>
    <w:rsid w:val="00E273F3"/>
    <w:rsid w:val="00E3085F"/>
    <w:rsid w:val="00E31D6A"/>
    <w:rsid w:val="00E3241D"/>
    <w:rsid w:val="00E3244A"/>
    <w:rsid w:val="00E32F29"/>
    <w:rsid w:val="00E33ABD"/>
    <w:rsid w:val="00E344BE"/>
    <w:rsid w:val="00E345CF"/>
    <w:rsid w:val="00E352CF"/>
    <w:rsid w:val="00E354F1"/>
    <w:rsid w:val="00E36D77"/>
    <w:rsid w:val="00E370F2"/>
    <w:rsid w:val="00E414DB"/>
    <w:rsid w:val="00E436C4"/>
    <w:rsid w:val="00E45052"/>
    <w:rsid w:val="00E454A0"/>
    <w:rsid w:val="00E475E8"/>
    <w:rsid w:val="00E4770E"/>
    <w:rsid w:val="00E525D7"/>
    <w:rsid w:val="00E53206"/>
    <w:rsid w:val="00E53EBE"/>
    <w:rsid w:val="00E54BD8"/>
    <w:rsid w:val="00E56A3C"/>
    <w:rsid w:val="00E60E51"/>
    <w:rsid w:val="00E61114"/>
    <w:rsid w:val="00E61865"/>
    <w:rsid w:val="00E618A9"/>
    <w:rsid w:val="00E638C4"/>
    <w:rsid w:val="00E64E97"/>
    <w:rsid w:val="00E657E1"/>
    <w:rsid w:val="00E658C5"/>
    <w:rsid w:val="00E65D89"/>
    <w:rsid w:val="00E67075"/>
    <w:rsid w:val="00E70633"/>
    <w:rsid w:val="00E72D1B"/>
    <w:rsid w:val="00E72ED2"/>
    <w:rsid w:val="00E741D2"/>
    <w:rsid w:val="00E7595D"/>
    <w:rsid w:val="00E7641E"/>
    <w:rsid w:val="00E77304"/>
    <w:rsid w:val="00E778C4"/>
    <w:rsid w:val="00E80012"/>
    <w:rsid w:val="00E800CA"/>
    <w:rsid w:val="00E80C53"/>
    <w:rsid w:val="00E80F35"/>
    <w:rsid w:val="00E81E61"/>
    <w:rsid w:val="00E82F97"/>
    <w:rsid w:val="00E85963"/>
    <w:rsid w:val="00E85D9A"/>
    <w:rsid w:val="00E86D12"/>
    <w:rsid w:val="00E8709B"/>
    <w:rsid w:val="00E8781F"/>
    <w:rsid w:val="00E908F4"/>
    <w:rsid w:val="00E91588"/>
    <w:rsid w:val="00E92670"/>
    <w:rsid w:val="00E944BF"/>
    <w:rsid w:val="00E94BFA"/>
    <w:rsid w:val="00E95801"/>
    <w:rsid w:val="00E95962"/>
    <w:rsid w:val="00E95B0F"/>
    <w:rsid w:val="00E96A18"/>
    <w:rsid w:val="00E96D9E"/>
    <w:rsid w:val="00E97A07"/>
    <w:rsid w:val="00EA02D6"/>
    <w:rsid w:val="00EA0D6E"/>
    <w:rsid w:val="00EA13A4"/>
    <w:rsid w:val="00EA1CC5"/>
    <w:rsid w:val="00EA1E73"/>
    <w:rsid w:val="00EA3627"/>
    <w:rsid w:val="00EA49F0"/>
    <w:rsid w:val="00EA4D79"/>
    <w:rsid w:val="00EA4E0C"/>
    <w:rsid w:val="00EA6756"/>
    <w:rsid w:val="00EA6787"/>
    <w:rsid w:val="00EA72A0"/>
    <w:rsid w:val="00EA79D5"/>
    <w:rsid w:val="00EB1370"/>
    <w:rsid w:val="00EB15D0"/>
    <w:rsid w:val="00EB3800"/>
    <w:rsid w:val="00EB3F06"/>
    <w:rsid w:val="00EB4A31"/>
    <w:rsid w:val="00EB4E55"/>
    <w:rsid w:val="00EB5797"/>
    <w:rsid w:val="00EB6FBE"/>
    <w:rsid w:val="00EB78D2"/>
    <w:rsid w:val="00EC0C69"/>
    <w:rsid w:val="00EC1246"/>
    <w:rsid w:val="00EC16D2"/>
    <w:rsid w:val="00EC1EA7"/>
    <w:rsid w:val="00EC2766"/>
    <w:rsid w:val="00EC2C43"/>
    <w:rsid w:val="00EC2D87"/>
    <w:rsid w:val="00EC364D"/>
    <w:rsid w:val="00EC45BD"/>
    <w:rsid w:val="00EC4BCB"/>
    <w:rsid w:val="00EC5209"/>
    <w:rsid w:val="00EC7544"/>
    <w:rsid w:val="00ED2154"/>
    <w:rsid w:val="00ED40B2"/>
    <w:rsid w:val="00ED58AE"/>
    <w:rsid w:val="00ED5926"/>
    <w:rsid w:val="00ED6068"/>
    <w:rsid w:val="00ED6E9A"/>
    <w:rsid w:val="00EE37AC"/>
    <w:rsid w:val="00EE4B50"/>
    <w:rsid w:val="00EE5DC6"/>
    <w:rsid w:val="00EE6550"/>
    <w:rsid w:val="00EF04C6"/>
    <w:rsid w:val="00EF0A0C"/>
    <w:rsid w:val="00EF0DA1"/>
    <w:rsid w:val="00EF1212"/>
    <w:rsid w:val="00EF1718"/>
    <w:rsid w:val="00EF1B41"/>
    <w:rsid w:val="00EF2144"/>
    <w:rsid w:val="00EF3B78"/>
    <w:rsid w:val="00EF4991"/>
    <w:rsid w:val="00EF596A"/>
    <w:rsid w:val="00EF6E83"/>
    <w:rsid w:val="00EF789D"/>
    <w:rsid w:val="00F0163B"/>
    <w:rsid w:val="00F02166"/>
    <w:rsid w:val="00F029F2"/>
    <w:rsid w:val="00F033AF"/>
    <w:rsid w:val="00F04A1D"/>
    <w:rsid w:val="00F04B1C"/>
    <w:rsid w:val="00F05ADD"/>
    <w:rsid w:val="00F10EE9"/>
    <w:rsid w:val="00F113B8"/>
    <w:rsid w:val="00F123C6"/>
    <w:rsid w:val="00F126B0"/>
    <w:rsid w:val="00F1287F"/>
    <w:rsid w:val="00F12FE3"/>
    <w:rsid w:val="00F13571"/>
    <w:rsid w:val="00F138C7"/>
    <w:rsid w:val="00F13A31"/>
    <w:rsid w:val="00F14343"/>
    <w:rsid w:val="00F1450A"/>
    <w:rsid w:val="00F14EF6"/>
    <w:rsid w:val="00F164E8"/>
    <w:rsid w:val="00F16653"/>
    <w:rsid w:val="00F16B11"/>
    <w:rsid w:val="00F1738B"/>
    <w:rsid w:val="00F17AA0"/>
    <w:rsid w:val="00F17B4C"/>
    <w:rsid w:val="00F17CF1"/>
    <w:rsid w:val="00F21A6A"/>
    <w:rsid w:val="00F22CDB"/>
    <w:rsid w:val="00F22FD0"/>
    <w:rsid w:val="00F24548"/>
    <w:rsid w:val="00F2466B"/>
    <w:rsid w:val="00F24D86"/>
    <w:rsid w:val="00F25794"/>
    <w:rsid w:val="00F25EC2"/>
    <w:rsid w:val="00F268C0"/>
    <w:rsid w:val="00F2696E"/>
    <w:rsid w:val="00F300CA"/>
    <w:rsid w:val="00F30521"/>
    <w:rsid w:val="00F31FC2"/>
    <w:rsid w:val="00F320A5"/>
    <w:rsid w:val="00F321A7"/>
    <w:rsid w:val="00F322B6"/>
    <w:rsid w:val="00F3283B"/>
    <w:rsid w:val="00F32A6D"/>
    <w:rsid w:val="00F366AA"/>
    <w:rsid w:val="00F401B8"/>
    <w:rsid w:val="00F409BE"/>
    <w:rsid w:val="00F42FD2"/>
    <w:rsid w:val="00F43373"/>
    <w:rsid w:val="00F44BD7"/>
    <w:rsid w:val="00F46A0E"/>
    <w:rsid w:val="00F47B0B"/>
    <w:rsid w:val="00F47EBA"/>
    <w:rsid w:val="00F506E3"/>
    <w:rsid w:val="00F50868"/>
    <w:rsid w:val="00F50A1D"/>
    <w:rsid w:val="00F5109A"/>
    <w:rsid w:val="00F5152D"/>
    <w:rsid w:val="00F5199B"/>
    <w:rsid w:val="00F51CC8"/>
    <w:rsid w:val="00F52AE0"/>
    <w:rsid w:val="00F53AD4"/>
    <w:rsid w:val="00F53D26"/>
    <w:rsid w:val="00F568E4"/>
    <w:rsid w:val="00F56C2A"/>
    <w:rsid w:val="00F57830"/>
    <w:rsid w:val="00F57A1B"/>
    <w:rsid w:val="00F611DF"/>
    <w:rsid w:val="00F623FA"/>
    <w:rsid w:val="00F630E6"/>
    <w:rsid w:val="00F63BA1"/>
    <w:rsid w:val="00F63FC3"/>
    <w:rsid w:val="00F64379"/>
    <w:rsid w:val="00F6660C"/>
    <w:rsid w:val="00F671BB"/>
    <w:rsid w:val="00F67CB3"/>
    <w:rsid w:val="00F70876"/>
    <w:rsid w:val="00F70D3C"/>
    <w:rsid w:val="00F70FE9"/>
    <w:rsid w:val="00F73380"/>
    <w:rsid w:val="00F73749"/>
    <w:rsid w:val="00F74290"/>
    <w:rsid w:val="00F74595"/>
    <w:rsid w:val="00F75182"/>
    <w:rsid w:val="00F77BB3"/>
    <w:rsid w:val="00F804B4"/>
    <w:rsid w:val="00F805DF"/>
    <w:rsid w:val="00F80766"/>
    <w:rsid w:val="00F80BDD"/>
    <w:rsid w:val="00F80CEA"/>
    <w:rsid w:val="00F819D8"/>
    <w:rsid w:val="00F829B9"/>
    <w:rsid w:val="00F829FA"/>
    <w:rsid w:val="00F835AD"/>
    <w:rsid w:val="00F83CC4"/>
    <w:rsid w:val="00F85311"/>
    <w:rsid w:val="00F855AA"/>
    <w:rsid w:val="00F85A37"/>
    <w:rsid w:val="00F85DBA"/>
    <w:rsid w:val="00F86144"/>
    <w:rsid w:val="00F86AC8"/>
    <w:rsid w:val="00F86D02"/>
    <w:rsid w:val="00F86E84"/>
    <w:rsid w:val="00F8756D"/>
    <w:rsid w:val="00F9013F"/>
    <w:rsid w:val="00F90DC9"/>
    <w:rsid w:val="00F914D5"/>
    <w:rsid w:val="00F92C4E"/>
    <w:rsid w:val="00F93656"/>
    <w:rsid w:val="00F93E17"/>
    <w:rsid w:val="00F94A02"/>
    <w:rsid w:val="00F95161"/>
    <w:rsid w:val="00F967DE"/>
    <w:rsid w:val="00F96F45"/>
    <w:rsid w:val="00F972EB"/>
    <w:rsid w:val="00FA0164"/>
    <w:rsid w:val="00FA34D4"/>
    <w:rsid w:val="00FA3BCD"/>
    <w:rsid w:val="00FA4465"/>
    <w:rsid w:val="00FA4CE7"/>
    <w:rsid w:val="00FA621E"/>
    <w:rsid w:val="00FA624C"/>
    <w:rsid w:val="00FA6B8B"/>
    <w:rsid w:val="00FA7255"/>
    <w:rsid w:val="00FA79A4"/>
    <w:rsid w:val="00FA7D8C"/>
    <w:rsid w:val="00FB21EA"/>
    <w:rsid w:val="00FB24B1"/>
    <w:rsid w:val="00FB296F"/>
    <w:rsid w:val="00FB3466"/>
    <w:rsid w:val="00FB3F11"/>
    <w:rsid w:val="00FB43AE"/>
    <w:rsid w:val="00FB46ED"/>
    <w:rsid w:val="00FB53AD"/>
    <w:rsid w:val="00FB5A46"/>
    <w:rsid w:val="00FB6970"/>
    <w:rsid w:val="00FB7448"/>
    <w:rsid w:val="00FC2532"/>
    <w:rsid w:val="00FC2745"/>
    <w:rsid w:val="00FC291D"/>
    <w:rsid w:val="00FC47A3"/>
    <w:rsid w:val="00FC47A9"/>
    <w:rsid w:val="00FC4854"/>
    <w:rsid w:val="00FC5B6B"/>
    <w:rsid w:val="00FC71FC"/>
    <w:rsid w:val="00FC7207"/>
    <w:rsid w:val="00FC7A29"/>
    <w:rsid w:val="00FD040E"/>
    <w:rsid w:val="00FD0717"/>
    <w:rsid w:val="00FD1984"/>
    <w:rsid w:val="00FD22DE"/>
    <w:rsid w:val="00FD2D5B"/>
    <w:rsid w:val="00FD3CB2"/>
    <w:rsid w:val="00FD4A00"/>
    <w:rsid w:val="00FD4D20"/>
    <w:rsid w:val="00FD4F83"/>
    <w:rsid w:val="00FD4FFF"/>
    <w:rsid w:val="00FD5062"/>
    <w:rsid w:val="00FD50FE"/>
    <w:rsid w:val="00FD5158"/>
    <w:rsid w:val="00FD5B65"/>
    <w:rsid w:val="00FD620D"/>
    <w:rsid w:val="00FD6572"/>
    <w:rsid w:val="00FD727B"/>
    <w:rsid w:val="00FD7A7C"/>
    <w:rsid w:val="00FD7B32"/>
    <w:rsid w:val="00FE0892"/>
    <w:rsid w:val="00FE0B3E"/>
    <w:rsid w:val="00FE176F"/>
    <w:rsid w:val="00FE23B3"/>
    <w:rsid w:val="00FE2B63"/>
    <w:rsid w:val="00FE3384"/>
    <w:rsid w:val="00FE36CC"/>
    <w:rsid w:val="00FE4085"/>
    <w:rsid w:val="00FE4172"/>
    <w:rsid w:val="00FE4E14"/>
    <w:rsid w:val="00FE50A7"/>
    <w:rsid w:val="00FE6425"/>
    <w:rsid w:val="00FE70F2"/>
    <w:rsid w:val="00FE74C6"/>
    <w:rsid w:val="00FE78F3"/>
    <w:rsid w:val="00FE7B8C"/>
    <w:rsid w:val="00FF0BE6"/>
    <w:rsid w:val="00FF383E"/>
    <w:rsid w:val="00FF4022"/>
    <w:rsid w:val="00FF5647"/>
    <w:rsid w:val="00FF56EA"/>
    <w:rsid w:val="00FF5E35"/>
    <w:rsid w:val="00FF7615"/>
    <w:rsid w:val="00FF770A"/>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fr-B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sz w:val="22"/>
        <w:szCs w:val="22"/>
        <w:lang w:val="fr-BE" w:eastAsia="fr-BE"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rsid w:val="00413538"/>
    <w:pPr>
      <w:spacing w:after="200" w:line="276" w:lineRule="auto"/>
    </w:pPr>
    <w:rPr>
      <w:lang w:val="en-GB" w:eastAsia="en-GB"/>
    </w:rPr>
  </w:style>
  <w:style w:type="paragraph" w:styleId="Heading1">
    <w:name w:val="heading 1"/>
    <w:aliases w:val="Heading 1 - HCL"/>
    <w:basedOn w:val="Normal"/>
    <w:next w:val="Normal"/>
    <w:link w:val="Heading1Char"/>
    <w:uiPriority w:val="99"/>
    <w:qFormat/>
    <w:rsid w:val="00413538"/>
    <w:pPr>
      <w:keepNext/>
      <w:keepLines/>
      <w:spacing w:before="480" w:after="0"/>
      <w:outlineLvl w:val="0"/>
    </w:pPr>
    <w:rPr>
      <w:rFonts w:ascii="Cambria" w:hAnsi="Cambria"/>
      <w:b/>
      <w:bCs/>
      <w:color w:val="365F91"/>
      <w:sz w:val="28"/>
      <w:szCs w:val="28"/>
    </w:rPr>
  </w:style>
  <w:style w:type="paragraph" w:styleId="Heading2">
    <w:name w:val="heading 2"/>
    <w:aliases w:val="Heading 2 - HCL"/>
    <w:basedOn w:val="Normal"/>
    <w:next w:val="Normal"/>
    <w:link w:val="Heading2Char"/>
    <w:uiPriority w:val="99"/>
    <w:qFormat/>
    <w:rsid w:val="00413538"/>
    <w:pPr>
      <w:keepNext/>
      <w:keepLines/>
      <w:spacing w:before="200" w:after="0"/>
      <w:outlineLvl w:val="1"/>
    </w:pPr>
    <w:rPr>
      <w:rFonts w:ascii="Cambria" w:hAnsi="Cambria"/>
      <w:b/>
      <w:bCs/>
      <w:color w:val="4F81BD"/>
      <w:sz w:val="26"/>
      <w:szCs w:val="26"/>
    </w:rPr>
  </w:style>
  <w:style w:type="paragraph" w:styleId="Heading3">
    <w:name w:val="heading 3"/>
    <w:aliases w:val="Heading 3 - HCL,HCL Heading Level 3"/>
    <w:basedOn w:val="Normal"/>
    <w:next w:val="Normal"/>
    <w:link w:val="Heading3Char"/>
    <w:uiPriority w:val="99"/>
    <w:qFormat/>
    <w:rsid w:val="00413538"/>
    <w:pPr>
      <w:keepNext/>
      <w:keepLines/>
      <w:spacing w:before="200" w:after="0"/>
      <w:outlineLvl w:val="2"/>
    </w:pPr>
    <w:rPr>
      <w:rFonts w:ascii="Cambria" w:hAnsi="Cambria"/>
      <w:b/>
      <w:bCs/>
      <w:color w:val="4F81BD"/>
    </w:rPr>
  </w:style>
  <w:style w:type="paragraph" w:styleId="Heading4">
    <w:name w:val="heading 4"/>
    <w:aliases w:val="Heading 4 - HCL"/>
    <w:basedOn w:val="Normal"/>
    <w:next w:val="Normal"/>
    <w:link w:val="Heading4Char"/>
    <w:uiPriority w:val="99"/>
    <w:qFormat/>
    <w:rsid w:val="00413538"/>
    <w:pPr>
      <w:keepNext/>
      <w:keepLines/>
      <w:spacing w:before="200" w:after="0"/>
      <w:outlineLvl w:val="3"/>
    </w:pPr>
    <w:rPr>
      <w:rFonts w:ascii="Cambria" w:hAnsi="Cambria"/>
      <w:b/>
      <w:bCs/>
      <w:i/>
      <w:iCs/>
      <w:color w:val="4F81BD"/>
    </w:rPr>
  </w:style>
  <w:style w:type="paragraph" w:styleId="Heading5">
    <w:name w:val="heading 5"/>
    <w:basedOn w:val="Normal"/>
    <w:next w:val="Normal"/>
    <w:link w:val="Heading5Char"/>
    <w:uiPriority w:val="99"/>
    <w:qFormat/>
    <w:rsid w:val="00413538"/>
    <w:pPr>
      <w:keepNext/>
      <w:keepLines/>
      <w:spacing w:before="200" w:after="0"/>
      <w:outlineLvl w:val="4"/>
    </w:pPr>
    <w:rPr>
      <w:rFonts w:ascii="Cambria" w:hAnsi="Cambria"/>
      <w:color w:val="243F60"/>
    </w:rPr>
  </w:style>
  <w:style w:type="paragraph" w:styleId="Heading6">
    <w:name w:val="heading 6"/>
    <w:basedOn w:val="Normal"/>
    <w:next w:val="Normal"/>
    <w:link w:val="Heading6Char"/>
    <w:uiPriority w:val="99"/>
    <w:qFormat/>
    <w:rsid w:val="00413538"/>
    <w:pPr>
      <w:keepNext/>
      <w:keepLines/>
      <w:spacing w:before="200" w:after="0"/>
      <w:outlineLvl w:val="5"/>
    </w:pPr>
    <w:rPr>
      <w:rFonts w:ascii="Cambria" w:hAnsi="Cambria"/>
      <w:i/>
      <w:iCs/>
      <w:color w:val="243F60"/>
    </w:rPr>
  </w:style>
  <w:style w:type="paragraph" w:styleId="Heading7">
    <w:name w:val="heading 7"/>
    <w:basedOn w:val="Normal"/>
    <w:next w:val="Normal"/>
    <w:link w:val="Heading7Char"/>
    <w:uiPriority w:val="99"/>
    <w:qFormat/>
    <w:rsid w:val="00413538"/>
    <w:pPr>
      <w:keepNext/>
      <w:keepLines/>
      <w:spacing w:before="200" w:after="0"/>
      <w:outlineLvl w:val="6"/>
    </w:pPr>
    <w:rPr>
      <w:rFonts w:ascii="Cambria" w:hAnsi="Cambria"/>
      <w:i/>
      <w:iCs/>
      <w:color w:val="404040"/>
    </w:rPr>
  </w:style>
  <w:style w:type="paragraph" w:styleId="Heading8">
    <w:name w:val="heading 8"/>
    <w:basedOn w:val="Normal"/>
    <w:next w:val="Normal"/>
    <w:link w:val="Heading8Char"/>
    <w:uiPriority w:val="99"/>
    <w:qFormat/>
    <w:rsid w:val="00413538"/>
    <w:pPr>
      <w:keepNext/>
      <w:keepLines/>
      <w:spacing w:before="200" w:after="0"/>
      <w:outlineLvl w:val="7"/>
    </w:pPr>
    <w:rPr>
      <w:rFonts w:ascii="Cambria" w:hAnsi="Cambria"/>
      <w:color w:val="4F81BD"/>
      <w:sz w:val="20"/>
      <w:szCs w:val="20"/>
    </w:rPr>
  </w:style>
  <w:style w:type="paragraph" w:styleId="Heading9">
    <w:name w:val="heading 9"/>
    <w:basedOn w:val="Normal"/>
    <w:next w:val="Normal"/>
    <w:link w:val="Heading9Char"/>
    <w:uiPriority w:val="99"/>
    <w:qFormat/>
    <w:rsid w:val="00413538"/>
    <w:pPr>
      <w:keepNext/>
      <w:keepLines/>
      <w:spacing w:before="200" w:after="0"/>
      <w:outlineLvl w:val="8"/>
    </w:pPr>
    <w:rPr>
      <w:rFonts w:ascii="Cambria" w:hAnsi="Cambria"/>
      <w:i/>
      <w:iCs/>
      <w:color w:val="404040"/>
      <w:sz w:val="20"/>
      <w:szCs w:val="20"/>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 HCL Char"/>
    <w:basedOn w:val="DefaultParagraphFont"/>
    <w:link w:val="Heading1"/>
    <w:uiPriority w:val="99"/>
    <w:locked/>
    <w:rsid w:val="00413538"/>
    <w:rPr>
      <w:rFonts w:ascii="Cambria" w:hAnsi="Cambria" w:cs="Times New Roman"/>
      <w:b/>
      <w:bCs/>
      <w:color w:val="365F91"/>
      <w:sz w:val="28"/>
      <w:szCs w:val="28"/>
    </w:rPr>
  </w:style>
  <w:style w:type="character" w:customStyle="1" w:styleId="Heading2Char">
    <w:name w:val="Heading 2 Char"/>
    <w:aliases w:val="Heading 2 - HCL Char"/>
    <w:basedOn w:val="DefaultParagraphFont"/>
    <w:link w:val="Heading2"/>
    <w:uiPriority w:val="99"/>
    <w:locked/>
    <w:rsid w:val="00413538"/>
    <w:rPr>
      <w:rFonts w:ascii="Cambria" w:hAnsi="Cambria" w:cs="Times New Roman"/>
      <w:b/>
      <w:bCs/>
      <w:color w:val="4F81BD"/>
      <w:sz w:val="26"/>
      <w:szCs w:val="26"/>
    </w:rPr>
  </w:style>
  <w:style w:type="character" w:customStyle="1" w:styleId="Heading3Char">
    <w:name w:val="Heading 3 Char"/>
    <w:aliases w:val="Heading 3 - HCL Char,HCL Heading Level 3 Char"/>
    <w:basedOn w:val="DefaultParagraphFont"/>
    <w:link w:val="Heading3"/>
    <w:uiPriority w:val="99"/>
    <w:locked/>
    <w:rsid w:val="00413538"/>
    <w:rPr>
      <w:rFonts w:ascii="Cambria" w:hAnsi="Cambria" w:cs="Times New Roman"/>
      <w:b/>
      <w:bCs/>
      <w:color w:val="4F81BD"/>
    </w:rPr>
  </w:style>
  <w:style w:type="character" w:customStyle="1" w:styleId="Heading4Char">
    <w:name w:val="Heading 4 Char"/>
    <w:aliases w:val="Heading 4 - HCL Char"/>
    <w:basedOn w:val="DefaultParagraphFont"/>
    <w:link w:val="Heading4"/>
    <w:uiPriority w:val="99"/>
    <w:locked/>
    <w:rsid w:val="00413538"/>
    <w:rPr>
      <w:rFonts w:ascii="Cambria" w:hAnsi="Cambria" w:cs="Times New Roman"/>
      <w:b/>
      <w:bCs/>
      <w:i/>
      <w:iCs/>
      <w:color w:val="4F81BD"/>
    </w:rPr>
  </w:style>
  <w:style w:type="character" w:customStyle="1" w:styleId="Heading5Char">
    <w:name w:val="Heading 5 Char"/>
    <w:basedOn w:val="DefaultParagraphFont"/>
    <w:link w:val="Heading5"/>
    <w:uiPriority w:val="99"/>
    <w:locked/>
    <w:rsid w:val="00413538"/>
    <w:rPr>
      <w:rFonts w:ascii="Cambria" w:hAnsi="Cambria" w:cs="Times New Roman"/>
      <w:color w:val="243F60"/>
    </w:rPr>
  </w:style>
  <w:style w:type="character" w:customStyle="1" w:styleId="Heading6Char">
    <w:name w:val="Heading 6 Char"/>
    <w:basedOn w:val="DefaultParagraphFont"/>
    <w:link w:val="Heading6"/>
    <w:uiPriority w:val="99"/>
    <w:locked/>
    <w:rsid w:val="00413538"/>
    <w:rPr>
      <w:rFonts w:ascii="Cambria" w:hAnsi="Cambria" w:cs="Times New Roman"/>
      <w:i/>
      <w:iCs/>
      <w:color w:val="243F60"/>
    </w:rPr>
  </w:style>
  <w:style w:type="character" w:customStyle="1" w:styleId="Heading7Char">
    <w:name w:val="Heading 7 Char"/>
    <w:basedOn w:val="DefaultParagraphFont"/>
    <w:link w:val="Heading7"/>
    <w:uiPriority w:val="99"/>
    <w:locked/>
    <w:rsid w:val="00413538"/>
    <w:rPr>
      <w:rFonts w:ascii="Cambria" w:hAnsi="Cambria" w:cs="Times New Roman"/>
      <w:i/>
      <w:iCs/>
      <w:color w:val="404040"/>
    </w:rPr>
  </w:style>
  <w:style w:type="character" w:customStyle="1" w:styleId="Heading8Char">
    <w:name w:val="Heading 8 Char"/>
    <w:basedOn w:val="DefaultParagraphFont"/>
    <w:link w:val="Heading8"/>
    <w:uiPriority w:val="99"/>
    <w:locked/>
    <w:rsid w:val="00413538"/>
    <w:rPr>
      <w:rFonts w:ascii="Cambria" w:hAnsi="Cambria" w:cs="Times New Roman"/>
      <w:color w:val="4F81BD"/>
      <w:sz w:val="20"/>
      <w:szCs w:val="20"/>
    </w:rPr>
  </w:style>
  <w:style w:type="character" w:customStyle="1" w:styleId="Heading9Char">
    <w:name w:val="Heading 9 Char"/>
    <w:basedOn w:val="DefaultParagraphFont"/>
    <w:link w:val="Heading9"/>
    <w:uiPriority w:val="99"/>
    <w:locked/>
    <w:rsid w:val="00413538"/>
    <w:rPr>
      <w:rFonts w:ascii="Cambria" w:hAnsi="Cambria" w:cs="Times New Roman"/>
      <w:i/>
      <w:iCs/>
      <w:color w:val="404040"/>
      <w:sz w:val="20"/>
      <w:szCs w:val="20"/>
    </w:rPr>
  </w:style>
  <w:style w:type="paragraph" w:styleId="FootnoteText">
    <w:name w:val="footnote text"/>
    <w:aliases w:val="single space Char,footnote text Char,Fußnote,Podrozdział,Fußnotentextf,single space,FOOTNOTES,fn,stile 1,Footnote,Footnote1,Footnote2,Footnote3,Footnote4,Footnote5,Footnote6,Footnote7,Footnote8,-,Footnote9"/>
    <w:basedOn w:val="Normal"/>
    <w:link w:val="FootnoteTextChar2"/>
    <w:uiPriority w:val="99"/>
    <w:semiHidden/>
    <w:rsid w:val="00985051"/>
    <w:pPr>
      <w:spacing w:line="240" w:lineRule="auto"/>
    </w:pPr>
    <w:rPr>
      <w:sz w:val="20"/>
      <w:szCs w:val="20"/>
      <w:lang w:val="fr-BE"/>
    </w:rPr>
  </w:style>
  <w:style w:type="character" w:customStyle="1" w:styleId="FootnoteTextChar">
    <w:name w:val="Footnote Text Char"/>
    <w:aliases w:val="single space Char Char,footnote text Char Char,Fußnote Char,Podrozdział Char,Fußnotentextf Char,single space Char1,FOOTNOTES Char,fn Char,stile 1 Char,Footnote Char,Footnote1 Char,Footnote2 Char,Footnote3 Char,Footnote4 Char,- Char"/>
    <w:basedOn w:val="DefaultParagraphFont"/>
    <w:link w:val="FootnoteText"/>
    <w:uiPriority w:val="99"/>
    <w:semiHidden/>
    <w:rPr>
      <w:sz w:val="20"/>
      <w:lang w:val="en-GB" w:eastAsia="en-GB"/>
    </w:rPr>
  </w:style>
  <w:style w:type="character" w:styleId="FootnoteReference">
    <w:name w:val="footnote reference"/>
    <w:aliases w:val="Footnote Reference Char Char Char Char Char Char Char Char Char Char Char,Car Char Char Char Char Char Char Char Char Char Char Char Char Char Char Char Char Char Char"/>
    <w:basedOn w:val="DefaultParagraphFont"/>
    <w:uiPriority w:val="99"/>
    <w:rsid w:val="00985051"/>
    <w:rPr>
      <w:rFonts w:cs="Times New Roman"/>
      <w:vertAlign w:val="superscript"/>
    </w:rPr>
  </w:style>
  <w:style w:type="paragraph" w:styleId="Footer">
    <w:name w:val="footer"/>
    <w:basedOn w:val="Normal"/>
    <w:link w:val="FooterChar"/>
    <w:uiPriority w:val="99"/>
    <w:rsid w:val="00985051"/>
    <w:pPr>
      <w:tabs>
        <w:tab w:val="center" w:pos="4320"/>
        <w:tab w:val="right" w:pos="8640"/>
      </w:tabs>
      <w:spacing w:line="240" w:lineRule="auto"/>
    </w:pPr>
    <w:rPr>
      <w:sz w:val="20"/>
      <w:szCs w:val="20"/>
      <w:lang w:val="fr-BE"/>
    </w:rPr>
  </w:style>
  <w:style w:type="character" w:customStyle="1" w:styleId="FooterChar">
    <w:name w:val="Footer Char"/>
    <w:basedOn w:val="DefaultParagraphFont"/>
    <w:link w:val="Footer"/>
    <w:uiPriority w:val="99"/>
    <w:locked/>
    <w:rsid w:val="00700107"/>
    <w:rPr>
      <w:rFonts w:eastAsia="Times New Roman"/>
    </w:rPr>
  </w:style>
  <w:style w:type="character" w:styleId="PageNumber">
    <w:name w:val="page number"/>
    <w:basedOn w:val="DefaultParagraphFont"/>
    <w:uiPriority w:val="99"/>
    <w:rsid w:val="00985051"/>
    <w:rPr>
      <w:rFonts w:cs="Times New Roman"/>
    </w:rPr>
  </w:style>
  <w:style w:type="character" w:styleId="CommentReference">
    <w:name w:val="annotation reference"/>
    <w:basedOn w:val="DefaultParagraphFont"/>
    <w:uiPriority w:val="99"/>
    <w:semiHidden/>
    <w:rsid w:val="00985051"/>
    <w:rPr>
      <w:rFonts w:cs="Times New Roman"/>
      <w:sz w:val="16"/>
    </w:rPr>
  </w:style>
  <w:style w:type="paragraph" w:styleId="CommentText">
    <w:name w:val="annotation text"/>
    <w:basedOn w:val="Normal"/>
    <w:link w:val="CommentTextChar"/>
    <w:uiPriority w:val="99"/>
    <w:semiHidden/>
    <w:rsid w:val="00985051"/>
    <w:pPr>
      <w:spacing w:line="240" w:lineRule="auto"/>
    </w:pPr>
    <w:rPr>
      <w:sz w:val="20"/>
      <w:szCs w:val="20"/>
      <w:lang w:val="fr-BE"/>
    </w:rPr>
  </w:style>
  <w:style w:type="character" w:customStyle="1" w:styleId="CommentTextChar">
    <w:name w:val="Comment Text Char"/>
    <w:basedOn w:val="DefaultParagraphFont"/>
    <w:link w:val="CommentText"/>
    <w:uiPriority w:val="99"/>
    <w:semiHidden/>
    <w:locked/>
    <w:rsid w:val="00F671BB"/>
    <w:rPr>
      <w:rFonts w:eastAsia="Times New Roman"/>
    </w:rPr>
  </w:style>
  <w:style w:type="paragraph" w:styleId="BalloonText">
    <w:name w:val="Balloon Text"/>
    <w:basedOn w:val="Normal"/>
    <w:link w:val="BalloonTextChar"/>
    <w:uiPriority w:val="99"/>
    <w:semiHidden/>
    <w:rsid w:val="00985051"/>
    <w:pPr>
      <w:spacing w:line="240" w:lineRule="auto"/>
    </w:pPr>
    <w:rPr>
      <w:rFonts w:ascii="Tahoma" w:hAnsi="Tahoma"/>
      <w:sz w:val="16"/>
      <w:szCs w:val="20"/>
      <w:lang w:val="fr-BE"/>
    </w:rPr>
  </w:style>
  <w:style w:type="character" w:customStyle="1" w:styleId="BalloonTextChar">
    <w:name w:val="Balloon Text Char"/>
    <w:basedOn w:val="DefaultParagraphFont"/>
    <w:link w:val="BalloonText"/>
    <w:uiPriority w:val="99"/>
    <w:semiHidden/>
    <w:locked/>
    <w:rsid w:val="006C17F2"/>
    <w:rPr>
      <w:rFonts w:ascii="Tahoma" w:hAnsi="Tahoma"/>
      <w:sz w:val="16"/>
    </w:rPr>
  </w:style>
  <w:style w:type="paragraph" w:styleId="CommentSubject">
    <w:name w:val="annotation subject"/>
    <w:basedOn w:val="CommentText"/>
    <w:next w:val="CommentText"/>
    <w:link w:val="CommentSubjectChar"/>
    <w:uiPriority w:val="99"/>
    <w:semiHidden/>
    <w:rsid w:val="00985051"/>
    <w:rPr>
      <w:b/>
    </w:rPr>
  </w:style>
  <w:style w:type="character" w:customStyle="1" w:styleId="CommentSubjectChar">
    <w:name w:val="Comment Subject Char"/>
    <w:basedOn w:val="CommentTextChar"/>
    <w:link w:val="CommentSubject"/>
    <w:uiPriority w:val="99"/>
    <w:semiHidden/>
    <w:locked/>
    <w:rsid w:val="006C17F2"/>
    <w:rPr>
      <w:b/>
    </w:rPr>
  </w:style>
  <w:style w:type="character" w:styleId="Hyperlink">
    <w:name w:val="Hyperlink"/>
    <w:basedOn w:val="DefaultParagraphFont"/>
    <w:uiPriority w:val="99"/>
    <w:rsid w:val="00985051"/>
    <w:rPr>
      <w:rFonts w:cs="Times New Roman"/>
      <w:color w:val="0000FF"/>
      <w:u w:val="single"/>
    </w:rPr>
  </w:style>
  <w:style w:type="table" w:styleId="TableGrid">
    <w:name w:val="Table Grid"/>
    <w:basedOn w:val="TableNormal"/>
    <w:uiPriority w:val="99"/>
    <w:rsid w:val="00985051"/>
    <w:rPr>
      <w:rFonts w:cs="Arial"/>
      <w:sz w:val="20"/>
      <w:szCs w:val="20"/>
      <w:lang w:val="en-US"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NormalWeb">
    <w:name w:val="Normal (Web)"/>
    <w:basedOn w:val="Normal"/>
    <w:uiPriority w:val="99"/>
    <w:rsid w:val="00985051"/>
    <w:pPr>
      <w:spacing w:before="100" w:beforeAutospacing="1" w:after="100" w:afterAutospacing="1" w:line="240" w:lineRule="auto"/>
    </w:pPr>
    <w:rPr>
      <w:sz w:val="24"/>
      <w:szCs w:val="24"/>
    </w:rPr>
  </w:style>
  <w:style w:type="character" w:styleId="Strong">
    <w:name w:val="Strong"/>
    <w:basedOn w:val="DefaultParagraphFont"/>
    <w:uiPriority w:val="99"/>
    <w:qFormat/>
    <w:rsid w:val="00413538"/>
    <w:rPr>
      <w:rFonts w:cs="Times New Roman"/>
      <w:b/>
      <w:bCs/>
    </w:rPr>
  </w:style>
  <w:style w:type="paragraph" w:customStyle="1" w:styleId="NumPar1">
    <w:name w:val="NumPar 1"/>
    <w:basedOn w:val="Heading1"/>
    <w:next w:val="Normal"/>
    <w:uiPriority w:val="99"/>
    <w:rsid w:val="00FE50A7"/>
    <w:pPr>
      <w:keepNext w:val="0"/>
      <w:tabs>
        <w:tab w:val="num" w:pos="720"/>
      </w:tabs>
      <w:ind w:left="483" w:hanging="483"/>
      <w:outlineLvl w:val="9"/>
    </w:pPr>
    <w:rPr>
      <w:rFonts w:ascii="Times New Roman" w:hAnsi="Times New Roman"/>
      <w:b w:val="0"/>
      <w:bCs w:val="0"/>
      <w:kern w:val="28"/>
      <w:sz w:val="24"/>
      <w:szCs w:val="20"/>
      <w:lang w:val="fr-FR" w:eastAsia="en-US"/>
    </w:rPr>
  </w:style>
  <w:style w:type="paragraph" w:customStyle="1" w:styleId="CharChar2CharChar">
    <w:name w:val="Char Char2 Char Char"/>
    <w:basedOn w:val="Normal"/>
    <w:uiPriority w:val="99"/>
    <w:rsid w:val="00446843"/>
    <w:rPr>
      <w:lang w:val="pl-PL" w:eastAsia="pl-PL"/>
    </w:rPr>
  </w:style>
  <w:style w:type="paragraph" w:customStyle="1" w:styleId="Text1">
    <w:name w:val="Text 1"/>
    <w:basedOn w:val="Normal"/>
    <w:uiPriority w:val="99"/>
    <w:rsid w:val="00985051"/>
    <w:pPr>
      <w:spacing w:after="240" w:line="240" w:lineRule="auto"/>
      <w:ind w:left="482"/>
    </w:pPr>
    <w:rPr>
      <w:sz w:val="24"/>
    </w:rPr>
  </w:style>
  <w:style w:type="paragraph" w:customStyle="1" w:styleId="Point1">
    <w:name w:val="Point 1"/>
    <w:basedOn w:val="Normal"/>
    <w:uiPriority w:val="99"/>
    <w:rsid w:val="00836DCC"/>
    <w:pPr>
      <w:spacing w:before="120" w:after="120"/>
      <w:ind w:left="1417" w:hanging="567"/>
    </w:pPr>
    <w:rPr>
      <w:lang w:eastAsia="de-DE"/>
    </w:rPr>
  </w:style>
  <w:style w:type="paragraph" w:customStyle="1" w:styleId="CharChar">
    <w:name w:val="Char Char"/>
    <w:basedOn w:val="Normal"/>
    <w:next w:val="Normal"/>
    <w:uiPriority w:val="99"/>
    <w:rsid w:val="00764EF4"/>
    <w:pPr>
      <w:spacing w:after="160" w:line="240" w:lineRule="exact"/>
    </w:pPr>
    <w:rPr>
      <w:rFonts w:ascii="Tahoma" w:hAnsi="Tahoma"/>
      <w:lang w:val="en-US" w:eastAsia="en-US"/>
    </w:rPr>
  </w:style>
  <w:style w:type="paragraph" w:customStyle="1" w:styleId="ZchnZchnCharZchnZchn">
    <w:name w:val="Zchn Zchn Char Zchn Zchn"/>
    <w:basedOn w:val="Normal"/>
    <w:next w:val="Normal"/>
    <w:uiPriority w:val="99"/>
    <w:rsid w:val="00C20708"/>
    <w:pPr>
      <w:spacing w:after="160" w:line="240" w:lineRule="exact"/>
    </w:pPr>
    <w:rPr>
      <w:rFonts w:ascii="Tahoma" w:hAnsi="Tahoma"/>
      <w:lang w:val="en-US" w:eastAsia="en-US"/>
    </w:rPr>
  </w:style>
  <w:style w:type="paragraph" w:customStyle="1" w:styleId="SectionTitle">
    <w:name w:val="SectionTitle"/>
    <w:basedOn w:val="Normal"/>
    <w:next w:val="Heading1"/>
    <w:uiPriority w:val="99"/>
    <w:rsid w:val="00E80C53"/>
    <w:pPr>
      <w:keepNext/>
      <w:spacing w:before="120" w:after="360"/>
      <w:jc w:val="center"/>
    </w:pPr>
    <w:rPr>
      <w:b/>
      <w:smallCaps/>
      <w:sz w:val="28"/>
      <w:lang w:eastAsia="de-DE"/>
    </w:rPr>
  </w:style>
  <w:style w:type="paragraph" w:customStyle="1" w:styleId="Titreobjet">
    <w:name w:val="Titre objet"/>
    <w:basedOn w:val="Normal"/>
    <w:next w:val="Normal"/>
    <w:uiPriority w:val="99"/>
    <w:rsid w:val="00E80C53"/>
    <w:pPr>
      <w:spacing w:before="360" w:after="360"/>
      <w:jc w:val="center"/>
    </w:pPr>
    <w:rPr>
      <w:b/>
      <w:lang w:eastAsia="de-DE"/>
    </w:rPr>
  </w:style>
  <w:style w:type="paragraph" w:customStyle="1" w:styleId="Typedudocument">
    <w:name w:val="Type du document"/>
    <w:basedOn w:val="Normal"/>
    <w:next w:val="Normal"/>
    <w:uiPriority w:val="99"/>
    <w:rsid w:val="00E80C53"/>
    <w:pPr>
      <w:spacing w:before="360"/>
      <w:jc w:val="center"/>
    </w:pPr>
    <w:rPr>
      <w:b/>
      <w:lang w:eastAsia="de-DE"/>
    </w:rPr>
  </w:style>
  <w:style w:type="character" w:customStyle="1" w:styleId="Marker">
    <w:name w:val="Marker"/>
    <w:uiPriority w:val="99"/>
    <w:rsid w:val="00E80C53"/>
    <w:rPr>
      <w:color w:val="0000FF"/>
    </w:rPr>
  </w:style>
  <w:style w:type="paragraph" w:customStyle="1" w:styleId="Datedadoption">
    <w:name w:val="Date d'adoption"/>
    <w:basedOn w:val="Normal"/>
    <w:next w:val="Titreobjet"/>
    <w:uiPriority w:val="99"/>
    <w:rsid w:val="00E80C53"/>
    <w:pPr>
      <w:spacing w:before="360"/>
      <w:jc w:val="center"/>
    </w:pPr>
    <w:rPr>
      <w:b/>
      <w:lang w:eastAsia="de-DE"/>
    </w:rPr>
  </w:style>
  <w:style w:type="paragraph" w:styleId="DocumentMap">
    <w:name w:val="Document Map"/>
    <w:basedOn w:val="Normal"/>
    <w:link w:val="DocumentMapChar"/>
    <w:uiPriority w:val="99"/>
    <w:semiHidden/>
    <w:rsid w:val="00985051"/>
    <w:pPr>
      <w:spacing w:line="240" w:lineRule="auto"/>
    </w:pPr>
    <w:rPr>
      <w:rFonts w:ascii="Tahoma" w:hAnsi="Tahoma"/>
      <w:sz w:val="16"/>
      <w:szCs w:val="20"/>
      <w:lang w:val="fr-BE"/>
    </w:rPr>
  </w:style>
  <w:style w:type="character" w:customStyle="1" w:styleId="DocumentMapChar">
    <w:name w:val="Document Map Char"/>
    <w:basedOn w:val="DefaultParagraphFont"/>
    <w:link w:val="DocumentMap"/>
    <w:uiPriority w:val="99"/>
    <w:semiHidden/>
    <w:locked/>
    <w:rsid w:val="006C17F2"/>
    <w:rPr>
      <w:rFonts w:ascii="Tahoma" w:hAnsi="Tahoma"/>
      <w:sz w:val="16"/>
    </w:rPr>
  </w:style>
  <w:style w:type="paragraph" w:styleId="Header">
    <w:name w:val="header"/>
    <w:basedOn w:val="Normal"/>
    <w:link w:val="HeaderChar"/>
    <w:uiPriority w:val="99"/>
    <w:rsid w:val="00985051"/>
    <w:pPr>
      <w:tabs>
        <w:tab w:val="center" w:pos="4320"/>
        <w:tab w:val="right" w:pos="8640"/>
      </w:tabs>
      <w:spacing w:line="240" w:lineRule="auto"/>
    </w:pPr>
    <w:rPr>
      <w:sz w:val="20"/>
      <w:szCs w:val="20"/>
      <w:lang w:val="fr-BE"/>
    </w:rPr>
  </w:style>
  <w:style w:type="character" w:customStyle="1" w:styleId="HeaderChar">
    <w:name w:val="Header Char"/>
    <w:basedOn w:val="DefaultParagraphFont"/>
    <w:link w:val="Header"/>
    <w:uiPriority w:val="99"/>
    <w:locked/>
    <w:rsid w:val="00953E97"/>
    <w:rPr>
      <w:rFonts w:eastAsia="Times New Roman"/>
    </w:rPr>
  </w:style>
  <w:style w:type="character" w:styleId="Emphasis">
    <w:name w:val="Emphasis"/>
    <w:basedOn w:val="DefaultParagraphFont"/>
    <w:uiPriority w:val="99"/>
    <w:qFormat/>
    <w:rsid w:val="00413538"/>
    <w:rPr>
      <w:rFonts w:cs="Times New Roman"/>
      <w:i/>
      <w:iCs/>
    </w:rPr>
  </w:style>
  <w:style w:type="character" w:styleId="HTMLCite">
    <w:name w:val="HTML Cite"/>
    <w:basedOn w:val="DefaultParagraphFont"/>
    <w:uiPriority w:val="99"/>
    <w:rsid w:val="00A4262F"/>
    <w:rPr>
      <w:rFonts w:cs="Times New Roman"/>
      <w:i/>
    </w:rPr>
  </w:style>
  <w:style w:type="character" w:styleId="FollowedHyperlink">
    <w:name w:val="FollowedHyperlink"/>
    <w:basedOn w:val="DefaultParagraphFont"/>
    <w:uiPriority w:val="99"/>
    <w:rsid w:val="00985051"/>
    <w:rPr>
      <w:rFonts w:cs="Times New Roman"/>
      <w:color w:val="800080"/>
      <w:u w:val="single"/>
    </w:rPr>
  </w:style>
  <w:style w:type="paragraph" w:customStyle="1" w:styleId="bodytext">
    <w:name w:val="bodytext"/>
    <w:basedOn w:val="Normal"/>
    <w:uiPriority w:val="99"/>
    <w:rsid w:val="00700107"/>
    <w:pPr>
      <w:spacing w:before="100" w:beforeAutospacing="1" w:after="100" w:afterAutospacing="1"/>
    </w:pPr>
    <w:rPr>
      <w:rFonts w:ascii="Arial" w:hAnsi="Arial" w:cs="Arial"/>
      <w:lang w:val="fr-FR" w:eastAsia="fr-FR"/>
    </w:rPr>
  </w:style>
  <w:style w:type="paragraph" w:styleId="Subtitle">
    <w:name w:val="Subtitle"/>
    <w:basedOn w:val="Normal"/>
    <w:next w:val="Normal"/>
    <w:link w:val="SubtitleChar"/>
    <w:uiPriority w:val="99"/>
    <w:qFormat/>
    <w:rsid w:val="00413538"/>
    <w:pPr>
      <w:numPr>
        <w:ilvl w:val="1"/>
      </w:numPr>
    </w:pPr>
    <w:rPr>
      <w:rFonts w:ascii="Cambria" w:hAnsi="Cambria"/>
      <w:i/>
      <w:iCs/>
      <w:color w:val="4F81BD"/>
      <w:spacing w:val="15"/>
      <w:sz w:val="24"/>
      <w:szCs w:val="24"/>
    </w:rPr>
  </w:style>
  <w:style w:type="character" w:customStyle="1" w:styleId="SubtitleChar">
    <w:name w:val="Subtitle Char"/>
    <w:basedOn w:val="DefaultParagraphFont"/>
    <w:link w:val="Subtitle"/>
    <w:uiPriority w:val="99"/>
    <w:locked/>
    <w:rsid w:val="00413538"/>
    <w:rPr>
      <w:rFonts w:ascii="Cambria" w:hAnsi="Cambria" w:cs="Times New Roman"/>
      <w:i/>
      <w:iCs/>
      <w:color w:val="4F81BD"/>
      <w:spacing w:val="15"/>
      <w:sz w:val="24"/>
      <w:szCs w:val="24"/>
    </w:rPr>
  </w:style>
  <w:style w:type="paragraph" w:styleId="ListBullet">
    <w:name w:val="List Bullet"/>
    <w:basedOn w:val="Normal"/>
    <w:autoRedefine/>
    <w:uiPriority w:val="99"/>
    <w:rsid w:val="00985051"/>
    <w:pPr>
      <w:spacing w:before="120"/>
    </w:pPr>
    <w:rPr>
      <w:rFonts w:ascii="Tahoma" w:hAnsi="Tahoma" w:cs="Tahoma"/>
      <w:lang w:val="en-US"/>
    </w:rPr>
  </w:style>
  <w:style w:type="paragraph" w:customStyle="1" w:styleId="1Einrckung">
    <w:name w:val="1. Einrückung"/>
    <w:basedOn w:val="Normal"/>
    <w:uiPriority w:val="99"/>
    <w:rsid w:val="00985051"/>
    <w:pPr>
      <w:tabs>
        <w:tab w:val="left" w:pos="510"/>
      </w:tabs>
      <w:ind w:left="510" w:hanging="510"/>
    </w:pPr>
    <w:rPr>
      <w:rFonts w:ascii="Arial" w:hAnsi="Arial"/>
      <w:lang w:val="de-DE"/>
    </w:rPr>
  </w:style>
  <w:style w:type="paragraph" w:customStyle="1" w:styleId="1stlineheader-HCL">
    <w:name w:val="1st line header - HCL"/>
    <w:basedOn w:val="Normal"/>
    <w:uiPriority w:val="99"/>
    <w:rsid w:val="00985051"/>
    <w:pPr>
      <w:spacing w:after="80" w:line="240" w:lineRule="auto"/>
    </w:pPr>
    <w:rPr>
      <w:rFonts w:ascii="Arial" w:hAnsi="Arial" w:cs="Arial"/>
      <w:color w:val="7F7F7F"/>
      <w:spacing w:val="20"/>
      <w:sz w:val="16"/>
      <w:szCs w:val="16"/>
    </w:rPr>
  </w:style>
  <w:style w:type="paragraph" w:styleId="BodyText0">
    <w:name w:val="Body Text"/>
    <w:basedOn w:val="Normal"/>
    <w:link w:val="BodyTextChar"/>
    <w:uiPriority w:val="99"/>
    <w:rsid w:val="00985051"/>
    <w:pPr>
      <w:spacing w:after="80" w:line="240" w:lineRule="auto"/>
    </w:pPr>
    <w:rPr>
      <w:rFonts w:ascii="Candara" w:hAnsi="Candara"/>
      <w:sz w:val="24"/>
      <w:szCs w:val="20"/>
      <w:lang w:val="fr-BE"/>
    </w:rPr>
  </w:style>
  <w:style w:type="character" w:customStyle="1" w:styleId="BodyTextChar">
    <w:name w:val="Body Text Char"/>
    <w:basedOn w:val="DefaultParagraphFont"/>
    <w:link w:val="BodyText0"/>
    <w:uiPriority w:val="99"/>
    <w:locked/>
    <w:rsid w:val="00985051"/>
    <w:rPr>
      <w:rFonts w:ascii="Candara" w:hAnsi="Candara"/>
      <w:sz w:val="24"/>
    </w:rPr>
  </w:style>
  <w:style w:type="paragraph" w:customStyle="1" w:styleId="BodyText1-2">
    <w:name w:val="Body Text 1-2"/>
    <w:basedOn w:val="BodyText0"/>
    <w:uiPriority w:val="99"/>
    <w:rsid w:val="00985051"/>
    <w:pPr>
      <w:tabs>
        <w:tab w:val="num" w:pos="720"/>
      </w:tabs>
      <w:spacing w:after="120"/>
      <w:ind w:left="720" w:hanging="360"/>
    </w:pPr>
    <w:rPr>
      <w:rFonts w:ascii="Arial" w:hAnsi="Arial"/>
      <w:sz w:val="22"/>
    </w:rPr>
  </w:style>
  <w:style w:type="paragraph" w:customStyle="1" w:styleId="2ndlevelbullet-HCL">
    <w:name w:val="2nd level bullet - HCL"/>
    <w:basedOn w:val="BodyText1-2"/>
    <w:uiPriority w:val="99"/>
    <w:rsid w:val="00985051"/>
    <w:pPr>
      <w:spacing w:after="0"/>
    </w:pPr>
    <w:rPr>
      <w:rFonts w:ascii="Corbel" w:hAnsi="Corbel"/>
      <w:color w:val="404040"/>
      <w:sz w:val="20"/>
    </w:rPr>
  </w:style>
  <w:style w:type="paragraph" w:customStyle="1" w:styleId="2ndlineheader-HCL">
    <w:name w:val="2nd line header - HCL"/>
    <w:basedOn w:val="Normal"/>
    <w:uiPriority w:val="99"/>
    <w:rsid w:val="00985051"/>
    <w:pPr>
      <w:spacing w:before="160" w:after="120" w:line="240" w:lineRule="auto"/>
      <w:ind w:right="33"/>
    </w:pPr>
    <w:rPr>
      <w:rFonts w:ascii="Arial" w:hAnsi="Arial" w:cs="Arial"/>
      <w:color w:val="7F7F7F"/>
      <w:spacing w:val="2"/>
      <w:sz w:val="16"/>
      <w:szCs w:val="16"/>
    </w:rPr>
  </w:style>
  <w:style w:type="paragraph" w:customStyle="1" w:styleId="Annex-HCL">
    <w:name w:val="Annex - HCL"/>
    <w:basedOn w:val="BodyText0"/>
    <w:uiPriority w:val="99"/>
    <w:rsid w:val="00985051"/>
    <w:pPr>
      <w:pBdr>
        <w:bottom w:val="single" w:sz="4" w:space="1" w:color="019933"/>
      </w:pBdr>
      <w:spacing w:after="0"/>
      <w:outlineLvl w:val="0"/>
    </w:pPr>
    <w:rPr>
      <w:rFonts w:ascii="Arial" w:hAnsi="Arial" w:cs="Arial"/>
      <w:bCs/>
      <w:noProof/>
      <w:color w:val="404040"/>
    </w:rPr>
  </w:style>
  <w:style w:type="paragraph" w:customStyle="1" w:styleId="Anschrift">
    <w:name w:val="Anschrift"/>
    <w:basedOn w:val="Normal"/>
    <w:uiPriority w:val="99"/>
    <w:rsid w:val="00985051"/>
    <w:rPr>
      <w:rFonts w:ascii="Arial" w:hAnsi="Arial"/>
      <w:lang w:val="de-DE"/>
    </w:rPr>
  </w:style>
  <w:style w:type="character" w:customStyle="1" w:styleId="apple-style-span">
    <w:name w:val="apple-style-span"/>
    <w:uiPriority w:val="99"/>
    <w:rsid w:val="00985051"/>
  </w:style>
  <w:style w:type="paragraph" w:customStyle="1" w:styleId="Ballongtext1">
    <w:name w:val="Ballongtext1"/>
    <w:basedOn w:val="Normal"/>
    <w:uiPriority w:val="99"/>
    <w:rsid w:val="00985051"/>
    <w:rPr>
      <w:rFonts w:ascii="Tahoma" w:hAnsi="Tahoma" w:cs="Calibri"/>
      <w:sz w:val="16"/>
      <w:szCs w:val="16"/>
    </w:rPr>
  </w:style>
  <w:style w:type="paragraph" w:styleId="BlockText">
    <w:name w:val="Block Text"/>
    <w:basedOn w:val="Normal"/>
    <w:uiPriority w:val="99"/>
    <w:rsid w:val="00985051"/>
    <w:pPr>
      <w:ind w:left="260" w:right="20" w:hanging="260"/>
    </w:pPr>
    <w:rPr>
      <w:i/>
      <w:sz w:val="18"/>
    </w:rPr>
  </w:style>
  <w:style w:type="paragraph" w:customStyle="1" w:styleId="blockquote">
    <w:name w:val="blockquote"/>
    <w:basedOn w:val="Normal"/>
    <w:uiPriority w:val="99"/>
    <w:rsid w:val="00985051"/>
    <w:pPr>
      <w:spacing w:before="100" w:beforeAutospacing="1" w:after="100" w:afterAutospacing="1"/>
    </w:pPr>
    <w:rPr>
      <w:lang w:val="el-GR" w:eastAsia="el-GR"/>
    </w:rPr>
  </w:style>
  <w:style w:type="paragraph" w:customStyle="1" w:styleId="BodyText1">
    <w:name w:val="Body Text 1"/>
    <w:basedOn w:val="BodyText0"/>
    <w:uiPriority w:val="99"/>
    <w:rsid w:val="00985051"/>
    <w:pPr>
      <w:spacing w:after="120"/>
    </w:pPr>
    <w:rPr>
      <w:rFonts w:ascii="Arial" w:hAnsi="Arial"/>
      <w:b/>
      <w:noProof/>
      <w:sz w:val="22"/>
    </w:rPr>
  </w:style>
  <w:style w:type="paragraph" w:customStyle="1" w:styleId="BodyText1-3">
    <w:name w:val="Body Text 1-3"/>
    <w:basedOn w:val="BodyText1-2"/>
    <w:uiPriority w:val="99"/>
    <w:rsid w:val="00985051"/>
    <w:pPr>
      <w:ind w:left="501"/>
    </w:pPr>
  </w:style>
  <w:style w:type="paragraph" w:styleId="BodyText2">
    <w:name w:val="Body Text 2"/>
    <w:basedOn w:val="Normal"/>
    <w:link w:val="BodyText2Char"/>
    <w:uiPriority w:val="99"/>
    <w:rsid w:val="00985051"/>
    <w:pPr>
      <w:overflowPunct w:val="0"/>
      <w:autoSpaceDE w:val="0"/>
      <w:autoSpaceDN w:val="0"/>
      <w:spacing w:after="120" w:line="480" w:lineRule="auto"/>
    </w:pPr>
    <w:rPr>
      <w:rFonts w:ascii="Arial" w:hAnsi="Arial"/>
      <w:sz w:val="20"/>
      <w:szCs w:val="20"/>
      <w:lang w:val="de-DE" w:eastAsia="de-DE"/>
    </w:rPr>
  </w:style>
  <w:style w:type="character" w:customStyle="1" w:styleId="BodyText2Char">
    <w:name w:val="Body Text 2 Char"/>
    <w:basedOn w:val="DefaultParagraphFont"/>
    <w:link w:val="BodyText2"/>
    <w:uiPriority w:val="99"/>
    <w:locked/>
    <w:rsid w:val="00985051"/>
    <w:rPr>
      <w:rFonts w:ascii="Arial" w:hAnsi="Arial"/>
      <w:lang w:val="de-DE" w:eastAsia="de-DE"/>
    </w:rPr>
  </w:style>
  <w:style w:type="paragraph" w:customStyle="1" w:styleId="BodyText2-1">
    <w:name w:val="Body Text 2-1"/>
    <w:basedOn w:val="BodyText1-2"/>
    <w:uiPriority w:val="99"/>
    <w:rsid w:val="00985051"/>
    <w:pPr>
      <w:tabs>
        <w:tab w:val="num" w:pos="1440"/>
      </w:tabs>
      <w:ind w:left="1440"/>
    </w:pPr>
  </w:style>
  <w:style w:type="paragraph" w:customStyle="1" w:styleId="BodyText2-2">
    <w:name w:val="Body Text 2-2"/>
    <w:basedOn w:val="BodyText1-2"/>
    <w:uiPriority w:val="99"/>
    <w:rsid w:val="00985051"/>
    <w:pPr>
      <w:ind w:left="1353"/>
    </w:pPr>
    <w:rPr>
      <w:rFonts w:cs="Arial"/>
    </w:rPr>
  </w:style>
  <w:style w:type="paragraph" w:styleId="BodyText3">
    <w:name w:val="Body Text 3"/>
    <w:basedOn w:val="Normal"/>
    <w:link w:val="BodyText3Char"/>
    <w:uiPriority w:val="99"/>
    <w:rsid w:val="00985051"/>
    <w:pPr>
      <w:spacing w:after="120" w:line="240" w:lineRule="auto"/>
    </w:pPr>
    <w:rPr>
      <w:sz w:val="16"/>
      <w:szCs w:val="20"/>
      <w:lang w:val="fr-BE"/>
    </w:rPr>
  </w:style>
  <w:style w:type="character" w:customStyle="1" w:styleId="BodyText3Char">
    <w:name w:val="Body Text 3 Char"/>
    <w:basedOn w:val="DefaultParagraphFont"/>
    <w:link w:val="BodyText3"/>
    <w:uiPriority w:val="99"/>
    <w:locked/>
    <w:rsid w:val="00985051"/>
    <w:rPr>
      <w:rFonts w:eastAsia="Times New Roman"/>
      <w:sz w:val="16"/>
    </w:rPr>
  </w:style>
  <w:style w:type="paragraph" w:customStyle="1" w:styleId="BodyTextc1-1">
    <w:name w:val="Body Text c 1-1"/>
    <w:basedOn w:val="BodyText0"/>
    <w:uiPriority w:val="99"/>
    <w:rsid w:val="00985051"/>
    <w:pPr>
      <w:spacing w:after="0"/>
      <w:ind w:left="360"/>
    </w:pPr>
    <w:rPr>
      <w:rFonts w:ascii="Arial" w:hAnsi="Arial"/>
      <w:bCs/>
      <w:sz w:val="22"/>
      <w:lang w:val="es-ES"/>
    </w:rPr>
  </w:style>
  <w:style w:type="paragraph" w:customStyle="1" w:styleId="BodyTextc2-1">
    <w:name w:val="Body Text c 2-1"/>
    <w:basedOn w:val="Normal"/>
    <w:uiPriority w:val="99"/>
    <w:rsid w:val="00985051"/>
    <w:pPr>
      <w:spacing w:after="120" w:line="240" w:lineRule="auto"/>
      <w:ind w:left="720" w:hanging="360"/>
    </w:pPr>
    <w:rPr>
      <w:rFonts w:ascii="Arial" w:hAnsi="Arial"/>
      <w:noProof/>
      <w:szCs w:val="24"/>
    </w:rPr>
  </w:style>
  <w:style w:type="paragraph" w:styleId="BodyTextIndent">
    <w:name w:val="Body Text Indent"/>
    <w:basedOn w:val="Normal"/>
    <w:link w:val="BodyTextIndentChar"/>
    <w:uiPriority w:val="99"/>
    <w:rsid w:val="00985051"/>
    <w:pPr>
      <w:spacing w:after="120"/>
      <w:ind w:left="283"/>
    </w:pPr>
    <w:rPr>
      <w:sz w:val="20"/>
      <w:szCs w:val="20"/>
      <w:lang w:val="fr-BE"/>
    </w:rPr>
  </w:style>
  <w:style w:type="character" w:customStyle="1" w:styleId="BodyTextIndentChar">
    <w:name w:val="Body Text Indent Char"/>
    <w:basedOn w:val="DefaultParagraphFont"/>
    <w:link w:val="BodyTextIndent"/>
    <w:uiPriority w:val="99"/>
    <w:locked/>
    <w:rsid w:val="00985051"/>
    <w:rPr>
      <w:rFonts w:eastAsia="Times New Roman"/>
    </w:rPr>
  </w:style>
  <w:style w:type="paragraph" w:styleId="BodyTextIndent2">
    <w:name w:val="Body Text Indent 2"/>
    <w:basedOn w:val="Normal"/>
    <w:link w:val="BodyTextIndent2Char"/>
    <w:uiPriority w:val="99"/>
    <w:rsid w:val="00985051"/>
    <w:pPr>
      <w:spacing w:after="120" w:line="480" w:lineRule="auto"/>
      <w:ind w:left="283"/>
    </w:pPr>
    <w:rPr>
      <w:sz w:val="20"/>
      <w:szCs w:val="20"/>
      <w:lang w:val="fr-BE" w:eastAsia="el-GR"/>
    </w:rPr>
  </w:style>
  <w:style w:type="character" w:customStyle="1" w:styleId="BodyTextIndent2Char">
    <w:name w:val="Body Text Indent 2 Char"/>
    <w:basedOn w:val="DefaultParagraphFont"/>
    <w:link w:val="BodyTextIndent2"/>
    <w:uiPriority w:val="99"/>
    <w:locked/>
    <w:rsid w:val="00985051"/>
    <w:rPr>
      <w:rFonts w:eastAsia="Times New Roman"/>
      <w:lang w:eastAsia="el-GR"/>
    </w:rPr>
  </w:style>
  <w:style w:type="paragraph" w:styleId="BodyTextIndent3">
    <w:name w:val="Body Text Indent 3"/>
    <w:basedOn w:val="Normal"/>
    <w:link w:val="BodyTextIndent3Char"/>
    <w:uiPriority w:val="99"/>
    <w:rsid w:val="00985051"/>
    <w:pPr>
      <w:spacing w:after="120"/>
      <w:ind w:left="283"/>
    </w:pPr>
    <w:rPr>
      <w:sz w:val="16"/>
      <w:szCs w:val="20"/>
      <w:lang w:val="fr-BE"/>
    </w:rPr>
  </w:style>
  <w:style w:type="character" w:customStyle="1" w:styleId="BodyTextIndent3Char">
    <w:name w:val="Body Text Indent 3 Char"/>
    <w:basedOn w:val="DefaultParagraphFont"/>
    <w:link w:val="BodyTextIndent3"/>
    <w:uiPriority w:val="99"/>
    <w:locked/>
    <w:rsid w:val="00985051"/>
    <w:rPr>
      <w:rFonts w:eastAsia="Times New Roman"/>
      <w:sz w:val="16"/>
    </w:rPr>
  </w:style>
  <w:style w:type="paragraph" w:customStyle="1" w:styleId="BodyTextKeep">
    <w:name w:val="Body Text Keep"/>
    <w:basedOn w:val="BodyText0"/>
    <w:uiPriority w:val="99"/>
    <w:rsid w:val="00985051"/>
    <w:pPr>
      <w:keepNext/>
      <w:spacing w:after="0" w:line="360" w:lineRule="auto"/>
    </w:pPr>
    <w:rPr>
      <w:rFonts w:ascii="Arial" w:hAnsi="Arial" w:cs="Arial"/>
      <w:color w:val="0000FF"/>
      <w:sz w:val="20"/>
    </w:rPr>
  </w:style>
  <w:style w:type="paragraph" w:customStyle="1" w:styleId="BodyTextBodyTextNorm">
    <w:name w:val="Body Text.BodyText.(Norm)"/>
    <w:basedOn w:val="Normal"/>
    <w:uiPriority w:val="99"/>
    <w:rsid w:val="00985051"/>
    <w:pPr>
      <w:autoSpaceDE w:val="0"/>
      <w:autoSpaceDN w:val="0"/>
    </w:pPr>
    <w:rPr>
      <w:rFonts w:ascii="Arial" w:hAnsi="Arial" w:cs="Arial"/>
      <w:lang w:eastAsia="el-GR"/>
    </w:rPr>
  </w:style>
  <w:style w:type="paragraph" w:customStyle="1" w:styleId="BodyText10">
    <w:name w:val="Body Text1"/>
    <w:aliases w:val="OPM"/>
    <w:basedOn w:val="Normal"/>
    <w:uiPriority w:val="99"/>
    <w:semiHidden/>
    <w:rsid w:val="00985051"/>
    <w:pPr>
      <w:spacing w:line="240" w:lineRule="auto"/>
    </w:pPr>
    <w:rPr>
      <w:rFonts w:ascii="Arial" w:hAnsi="Arial"/>
      <w:lang w:val="it-IT"/>
    </w:rPr>
  </w:style>
  <w:style w:type="paragraph" w:customStyle="1" w:styleId="Body-textHCL">
    <w:name w:val="Body-text HCL"/>
    <w:basedOn w:val="Normal"/>
    <w:uiPriority w:val="99"/>
    <w:rsid w:val="00A45465"/>
    <w:pPr>
      <w:spacing w:after="120" w:line="240" w:lineRule="auto"/>
    </w:pPr>
    <w:rPr>
      <w:rFonts w:cs="Arial"/>
      <w:color w:val="404040"/>
      <w:lang w:val="sv-SE" w:eastAsia="sv-SE"/>
    </w:rPr>
  </w:style>
  <w:style w:type="paragraph" w:customStyle="1" w:styleId="Body-Txt">
    <w:name w:val="Body-Txt"/>
    <w:basedOn w:val="Normal"/>
    <w:uiPriority w:val="99"/>
    <w:rsid w:val="00985051"/>
    <w:pPr>
      <w:spacing w:line="360" w:lineRule="auto"/>
    </w:pPr>
    <w:rPr>
      <w:rFonts w:ascii="Arial" w:hAnsi="Arial" w:cs="Arial"/>
      <w:color w:val="404040"/>
      <w:lang w:val="sv-SE" w:eastAsia="sv-SE"/>
    </w:rPr>
  </w:style>
  <w:style w:type="paragraph" w:customStyle="1" w:styleId="Bullet">
    <w:name w:val="Bullet"/>
    <w:basedOn w:val="BlockText"/>
    <w:uiPriority w:val="99"/>
    <w:rsid w:val="00985051"/>
    <w:pPr>
      <w:tabs>
        <w:tab w:val="num" w:pos="420"/>
      </w:tabs>
      <w:ind w:left="780" w:right="0" w:hanging="360"/>
    </w:pPr>
    <w:rPr>
      <w:rFonts w:ascii="CorpoS" w:hAnsi="CorpoS"/>
      <w:lang w:val="en-US" w:eastAsia="ru-RU"/>
    </w:rPr>
  </w:style>
  <w:style w:type="paragraph" w:customStyle="1" w:styleId="Bullet1">
    <w:name w:val="Bullet 1"/>
    <w:basedOn w:val="Normal"/>
    <w:uiPriority w:val="99"/>
    <w:rsid w:val="00985051"/>
    <w:pPr>
      <w:tabs>
        <w:tab w:val="left" w:pos="3360"/>
      </w:tabs>
      <w:spacing w:after="100" w:line="250" w:lineRule="atLeast"/>
      <w:ind w:left="3360" w:hanging="3360"/>
    </w:pPr>
    <w:rPr>
      <w:color w:val="000000"/>
    </w:rPr>
  </w:style>
  <w:style w:type="paragraph" w:customStyle="1" w:styleId="bullet10">
    <w:name w:val="bullet1"/>
    <w:basedOn w:val="Normal"/>
    <w:uiPriority w:val="99"/>
    <w:rsid w:val="00985051"/>
    <w:pPr>
      <w:tabs>
        <w:tab w:val="num" w:pos="360"/>
      </w:tabs>
      <w:ind w:left="360" w:hanging="360"/>
    </w:pPr>
  </w:style>
  <w:style w:type="paragraph" w:customStyle="1" w:styleId="Default">
    <w:name w:val="Default"/>
    <w:uiPriority w:val="99"/>
    <w:rsid w:val="00985051"/>
    <w:pPr>
      <w:widowControl w:val="0"/>
      <w:autoSpaceDE w:val="0"/>
      <w:autoSpaceDN w:val="0"/>
      <w:adjustRightInd w:val="0"/>
      <w:spacing w:after="200" w:line="276" w:lineRule="auto"/>
      <w:jc w:val="both"/>
      <w:textAlignment w:val="baseline"/>
    </w:pPr>
    <w:rPr>
      <w:rFonts w:ascii="Corbel" w:hAnsi="Corbel"/>
      <w:color w:val="000000"/>
      <w:sz w:val="24"/>
      <w:szCs w:val="24"/>
      <w:lang w:val="en-GB" w:eastAsia="en-GB"/>
    </w:rPr>
  </w:style>
  <w:style w:type="paragraph" w:customStyle="1" w:styleId="BULLETTEXT">
    <w:name w:val="BULLETTEXT"/>
    <w:basedOn w:val="Default"/>
    <w:next w:val="Default"/>
    <w:uiPriority w:val="99"/>
    <w:rsid w:val="00985051"/>
    <w:rPr>
      <w:rFonts w:ascii="FHGFJH+Frutiger" w:hAnsi="FHGFJH+Frutiger"/>
      <w:color w:val="auto"/>
    </w:rPr>
  </w:style>
  <w:style w:type="paragraph" w:styleId="Caption">
    <w:name w:val="caption"/>
    <w:basedOn w:val="Normal"/>
    <w:next w:val="Normal"/>
    <w:uiPriority w:val="99"/>
    <w:qFormat/>
    <w:rsid w:val="00413538"/>
    <w:pPr>
      <w:spacing w:line="240" w:lineRule="auto"/>
    </w:pPr>
    <w:rPr>
      <w:b/>
      <w:bCs/>
      <w:color w:val="4F81BD"/>
      <w:sz w:val="18"/>
      <w:szCs w:val="18"/>
    </w:rPr>
  </w:style>
  <w:style w:type="paragraph" w:customStyle="1" w:styleId="Caption1">
    <w:name w:val="Caption1"/>
    <w:basedOn w:val="Normal"/>
    <w:uiPriority w:val="99"/>
    <w:rsid w:val="00985051"/>
    <w:pPr>
      <w:overflowPunct w:val="0"/>
      <w:autoSpaceDE w:val="0"/>
      <w:autoSpaceDN w:val="0"/>
      <w:spacing w:before="120" w:after="240"/>
      <w:jc w:val="center"/>
    </w:pPr>
  </w:style>
  <w:style w:type="paragraph" w:customStyle="1" w:styleId="CarCar">
    <w:name w:val="Car Car"/>
    <w:basedOn w:val="Normal"/>
    <w:uiPriority w:val="99"/>
    <w:rsid w:val="00985051"/>
    <w:pPr>
      <w:pageBreakBefore/>
      <w:tabs>
        <w:tab w:val="num" w:pos="720"/>
      </w:tabs>
      <w:spacing w:after="160" w:line="240" w:lineRule="exact"/>
      <w:ind w:left="720" w:hanging="360"/>
      <w:jc w:val="center"/>
    </w:pPr>
    <w:rPr>
      <w:rFonts w:eastAsia="MS Mincho"/>
      <w:b/>
      <w:i/>
      <w:lang w:val="en-US"/>
    </w:rPr>
  </w:style>
  <w:style w:type="character" w:customStyle="1" w:styleId="CharChar14">
    <w:name w:val="Char Char14"/>
    <w:uiPriority w:val="99"/>
    <w:rsid w:val="00985051"/>
    <w:rPr>
      <w:lang w:val="it-IT" w:eastAsia="en-US"/>
    </w:rPr>
  </w:style>
  <w:style w:type="character" w:customStyle="1" w:styleId="CharChar1">
    <w:name w:val="Char Char1"/>
    <w:uiPriority w:val="99"/>
    <w:rsid w:val="00985051"/>
    <w:rPr>
      <w:rFonts w:ascii="Tahoma" w:hAnsi="Tahoma"/>
      <w:sz w:val="16"/>
      <w:lang w:val="en-GB" w:eastAsia="sv-SE"/>
    </w:rPr>
  </w:style>
  <w:style w:type="paragraph" w:customStyle="1" w:styleId="CharChar1CharCharCharCharCharCharCharCharCharCharCharCharCharCharCharCharCharCharChar">
    <w:name w:val="Char Char1 Char Char Char Char Char Char Char Char Char Char Char Char Char Char Char Char Char Char Char"/>
    <w:basedOn w:val="Normal"/>
    <w:uiPriority w:val="99"/>
    <w:rsid w:val="00985051"/>
    <w:pPr>
      <w:tabs>
        <w:tab w:val="num" w:pos="720"/>
      </w:tabs>
      <w:spacing w:after="160" w:line="240" w:lineRule="exact"/>
      <w:ind w:left="720" w:hanging="360"/>
      <w:jc w:val="center"/>
    </w:pPr>
    <w:rPr>
      <w:rFonts w:eastAsia="MS Mincho"/>
      <w:i/>
      <w:lang w:val="en-US"/>
    </w:rPr>
  </w:style>
  <w:style w:type="character" w:customStyle="1" w:styleId="CharChar10">
    <w:name w:val="Char Char10"/>
    <w:uiPriority w:val="99"/>
    <w:rsid w:val="00985051"/>
    <w:rPr>
      <w:rFonts w:ascii="Cambria" w:hAnsi="Cambria"/>
      <w:b/>
      <w:color w:val="618DC9"/>
      <w:sz w:val="28"/>
      <w:lang w:val="en-GB" w:eastAsia="sv-SE"/>
    </w:rPr>
  </w:style>
  <w:style w:type="character" w:customStyle="1" w:styleId="CharChar11">
    <w:name w:val="Char Char11"/>
    <w:uiPriority w:val="99"/>
    <w:rsid w:val="00985051"/>
    <w:rPr>
      <w:rFonts w:ascii="Cambria" w:hAnsi="Cambria"/>
      <w:b/>
      <w:color w:val="618DC9"/>
      <w:kern w:val="32"/>
      <w:sz w:val="32"/>
      <w:lang w:val="sv-SE" w:eastAsia="sv-SE"/>
    </w:rPr>
  </w:style>
  <w:style w:type="character" w:customStyle="1" w:styleId="CharChar12">
    <w:name w:val="Char Char12"/>
    <w:uiPriority w:val="99"/>
    <w:semiHidden/>
    <w:locked/>
    <w:rsid w:val="00985051"/>
    <w:rPr>
      <w:noProof/>
      <w:lang w:val="en-GB" w:eastAsia="en-US"/>
    </w:rPr>
  </w:style>
  <w:style w:type="character" w:customStyle="1" w:styleId="CharChar2">
    <w:name w:val="Char Char2"/>
    <w:uiPriority w:val="99"/>
    <w:rsid w:val="00985051"/>
    <w:rPr>
      <w:rFonts w:ascii="Arial" w:hAnsi="Arial"/>
      <w:lang w:val="en-GB" w:eastAsia="sv-SE"/>
    </w:rPr>
  </w:style>
  <w:style w:type="character" w:customStyle="1" w:styleId="CharChar3">
    <w:name w:val="Char Char3"/>
    <w:uiPriority w:val="99"/>
    <w:semiHidden/>
    <w:rsid w:val="00985051"/>
    <w:rPr>
      <w:rFonts w:ascii="Cambria" w:hAnsi="Cambria"/>
      <w:sz w:val="22"/>
      <w:lang w:val="en-GB" w:eastAsia="sv-SE"/>
    </w:rPr>
  </w:style>
  <w:style w:type="character" w:customStyle="1" w:styleId="CharChar4">
    <w:name w:val="Char Char4"/>
    <w:uiPriority w:val="99"/>
    <w:semiHidden/>
    <w:rsid w:val="00985051"/>
    <w:rPr>
      <w:rFonts w:ascii="Calibri" w:hAnsi="Calibri"/>
      <w:i/>
      <w:sz w:val="24"/>
      <w:lang w:val="en-GB" w:eastAsia="sv-SE"/>
    </w:rPr>
  </w:style>
  <w:style w:type="character" w:customStyle="1" w:styleId="CharChar5">
    <w:name w:val="Char Char5"/>
    <w:uiPriority w:val="99"/>
    <w:semiHidden/>
    <w:rsid w:val="00985051"/>
    <w:rPr>
      <w:rFonts w:ascii="Calibri" w:hAnsi="Calibri"/>
      <w:sz w:val="24"/>
      <w:lang w:val="en-GB" w:eastAsia="sv-SE"/>
    </w:rPr>
  </w:style>
  <w:style w:type="character" w:customStyle="1" w:styleId="CharChar6">
    <w:name w:val="Char Char6"/>
    <w:uiPriority w:val="99"/>
    <w:semiHidden/>
    <w:rsid w:val="00985051"/>
    <w:rPr>
      <w:rFonts w:ascii="Calibri" w:hAnsi="Calibri"/>
      <w:b/>
      <w:sz w:val="22"/>
      <w:lang w:val="en-GB" w:eastAsia="sv-SE"/>
    </w:rPr>
  </w:style>
  <w:style w:type="character" w:customStyle="1" w:styleId="CharChar7">
    <w:name w:val="Char Char7"/>
    <w:uiPriority w:val="99"/>
    <w:semiHidden/>
    <w:rsid w:val="00985051"/>
    <w:rPr>
      <w:rFonts w:ascii="Calibri" w:hAnsi="Calibri"/>
      <w:b/>
      <w:i/>
      <w:sz w:val="26"/>
      <w:lang w:val="en-GB" w:eastAsia="sv-SE"/>
    </w:rPr>
  </w:style>
  <w:style w:type="character" w:customStyle="1" w:styleId="CharChar8">
    <w:name w:val="Char Char8"/>
    <w:uiPriority w:val="99"/>
    <w:rsid w:val="00985051"/>
    <w:rPr>
      <w:rFonts w:ascii="Cambria" w:hAnsi="Cambria"/>
      <w:b/>
      <w:color w:val="618DC9"/>
      <w:sz w:val="22"/>
      <w:lang w:val="en-GB" w:eastAsia="sv-SE"/>
    </w:rPr>
  </w:style>
  <w:style w:type="character" w:customStyle="1" w:styleId="CharChar9">
    <w:name w:val="Char Char9"/>
    <w:uiPriority w:val="99"/>
    <w:rsid w:val="00985051"/>
    <w:rPr>
      <w:rFonts w:ascii="Cambria" w:hAnsi="Cambria"/>
      <w:b/>
      <w:color w:val="618DC9"/>
      <w:sz w:val="24"/>
      <w:lang w:val="en-GB" w:eastAsia="sv-SE"/>
    </w:rPr>
  </w:style>
  <w:style w:type="paragraph" w:customStyle="1" w:styleId="Char4CharCharCharCharCharCharCharCharChar1CharCharCharChar">
    <w:name w:val="Char4 Char Char Char Char Char Char Char Char Char1 Char Char Char Char"/>
    <w:basedOn w:val="Normal"/>
    <w:uiPriority w:val="99"/>
    <w:rsid w:val="00985051"/>
    <w:pPr>
      <w:spacing w:after="160" w:line="240" w:lineRule="exact"/>
    </w:pPr>
    <w:rPr>
      <w:rFonts w:ascii="Times New Roman Bold" w:hAnsi="Times New Roman Bold" w:cs="Times New Roman Bold"/>
      <w:lang w:val="sk-SK"/>
    </w:rPr>
  </w:style>
  <w:style w:type="paragraph" w:customStyle="1" w:styleId="charttext">
    <w:name w:val="chart text"/>
    <w:basedOn w:val="Normal"/>
    <w:uiPriority w:val="99"/>
    <w:rsid w:val="00985051"/>
    <w:pPr>
      <w:spacing w:line="240" w:lineRule="auto"/>
    </w:pPr>
    <w:rPr>
      <w:noProof/>
      <w:color w:val="3366CC"/>
      <w:sz w:val="24"/>
      <w:szCs w:val="24"/>
    </w:rPr>
  </w:style>
  <w:style w:type="paragraph" w:customStyle="1" w:styleId="CompanyProfiles-HCL">
    <w:name w:val="Company Profiles - HCL"/>
    <w:basedOn w:val="BodyText3"/>
    <w:uiPriority w:val="99"/>
    <w:rsid w:val="00985051"/>
    <w:rPr>
      <w:rFonts w:ascii="Corbel" w:hAnsi="Corbel" w:cs="Arial"/>
      <w:color w:val="404040"/>
      <w:sz w:val="20"/>
      <w:szCs w:val="18"/>
      <w:lang w:val="en-IE"/>
    </w:rPr>
  </w:style>
  <w:style w:type="paragraph" w:customStyle="1" w:styleId="CompanyPsBullets-HCL">
    <w:name w:val="Company Ps Bullets - HCL"/>
    <w:basedOn w:val="Normal"/>
    <w:uiPriority w:val="99"/>
    <w:rsid w:val="00985051"/>
    <w:pPr>
      <w:tabs>
        <w:tab w:val="num" w:pos="720"/>
      </w:tabs>
      <w:spacing w:line="240" w:lineRule="exact"/>
      <w:ind w:left="720" w:hanging="360"/>
    </w:pPr>
    <w:rPr>
      <w:rFonts w:ascii="Corbel" w:hAnsi="Corbel" w:cs="Arial"/>
      <w:color w:val="404040"/>
      <w:szCs w:val="18"/>
    </w:rPr>
  </w:style>
  <w:style w:type="paragraph" w:customStyle="1" w:styleId="OliveHeadings-Compendium">
    <w:name w:val="Olive Headings - Compendium"/>
    <w:basedOn w:val="Body-textHCL"/>
    <w:uiPriority w:val="99"/>
    <w:rsid w:val="0054403F"/>
    <w:pPr>
      <w:spacing w:before="240"/>
    </w:pPr>
    <w:rPr>
      <w:b/>
      <w:bCs/>
      <w:color w:val="948A54"/>
    </w:rPr>
  </w:style>
  <w:style w:type="paragraph" w:customStyle="1" w:styleId="CompanyPsHeadings-HCL">
    <w:name w:val="Company Ps Headings - HCL"/>
    <w:basedOn w:val="OliveHeadings-Compendium"/>
    <w:uiPriority w:val="99"/>
    <w:rsid w:val="00985051"/>
    <w:rPr>
      <w:color w:val="404040"/>
      <w:szCs w:val="24"/>
    </w:rPr>
  </w:style>
  <w:style w:type="paragraph" w:customStyle="1" w:styleId="CompnayPsNumberedBullets-HCL">
    <w:name w:val="Compnay Ps Numbered Bullets - HCL"/>
    <w:basedOn w:val="CompanyProfiles-HCL"/>
    <w:uiPriority w:val="99"/>
    <w:rsid w:val="00985051"/>
    <w:pPr>
      <w:spacing w:after="0" w:line="240" w:lineRule="exact"/>
      <w:ind w:left="720" w:hanging="360"/>
    </w:pPr>
  </w:style>
  <w:style w:type="paragraph" w:customStyle="1" w:styleId="contenttext">
    <w:name w:val="content_text"/>
    <w:basedOn w:val="Normal"/>
    <w:uiPriority w:val="99"/>
    <w:rsid w:val="00985051"/>
    <w:pPr>
      <w:spacing w:before="100" w:beforeAutospacing="1" w:after="100" w:afterAutospacing="1" w:line="240" w:lineRule="auto"/>
    </w:pPr>
    <w:rPr>
      <w:color w:val="333333"/>
      <w:sz w:val="17"/>
      <w:szCs w:val="17"/>
      <w:lang w:val="de-DE" w:eastAsia="de-DE"/>
    </w:rPr>
  </w:style>
  <w:style w:type="paragraph" w:customStyle="1" w:styleId="Corpsdetexte3">
    <w:name w:val="Corps de texte 3"/>
    <w:basedOn w:val="Normal"/>
    <w:uiPriority w:val="99"/>
    <w:rsid w:val="00985051"/>
    <w:pPr>
      <w:overflowPunct w:val="0"/>
      <w:autoSpaceDE w:val="0"/>
      <w:autoSpaceDN w:val="0"/>
    </w:pPr>
    <w:rPr>
      <w:rFonts w:ascii="Arial" w:hAnsi="Arial"/>
      <w:lang w:val="en-US" w:eastAsia="fr-FR"/>
    </w:rPr>
  </w:style>
  <w:style w:type="paragraph" w:customStyle="1" w:styleId="CVNormal">
    <w:name w:val="CV Normal"/>
    <w:basedOn w:val="Normal"/>
    <w:uiPriority w:val="99"/>
    <w:rsid w:val="00985051"/>
    <w:pPr>
      <w:suppressAutoHyphens/>
      <w:spacing w:line="240" w:lineRule="auto"/>
      <w:ind w:left="113" w:right="113"/>
    </w:pPr>
    <w:rPr>
      <w:rFonts w:ascii="Arial Narrow" w:hAnsi="Arial Narrow"/>
      <w:lang w:eastAsia="ar-SA"/>
    </w:rPr>
  </w:style>
  <w:style w:type="paragraph" w:customStyle="1" w:styleId="default0">
    <w:name w:val="default"/>
    <w:basedOn w:val="Normal"/>
    <w:uiPriority w:val="99"/>
    <w:rsid w:val="00985051"/>
    <w:pPr>
      <w:spacing w:before="100" w:beforeAutospacing="1" w:after="100" w:afterAutospacing="1"/>
    </w:pPr>
  </w:style>
  <w:style w:type="paragraph" w:customStyle="1" w:styleId="EmphasizeHeading">
    <w:name w:val="Emphasize Heading"/>
    <w:basedOn w:val="Body-Txt"/>
    <w:uiPriority w:val="99"/>
    <w:rsid w:val="00985051"/>
    <w:pPr>
      <w:spacing w:after="60"/>
      <w:ind w:left="-709"/>
    </w:pPr>
    <w:rPr>
      <w:b/>
      <w:bCs/>
      <w:color w:val="8DCD9C"/>
    </w:rPr>
  </w:style>
  <w:style w:type="character" w:styleId="EndnoteReference">
    <w:name w:val="endnote reference"/>
    <w:basedOn w:val="DefaultParagraphFont"/>
    <w:uiPriority w:val="99"/>
    <w:rsid w:val="00985051"/>
    <w:rPr>
      <w:rFonts w:cs="Times New Roman"/>
      <w:vertAlign w:val="superscript"/>
    </w:rPr>
  </w:style>
  <w:style w:type="paragraph" w:styleId="EndnoteText">
    <w:name w:val="endnote text"/>
    <w:basedOn w:val="Normal"/>
    <w:link w:val="EndnoteTextChar"/>
    <w:uiPriority w:val="99"/>
    <w:rsid w:val="00985051"/>
    <w:pPr>
      <w:spacing w:line="240" w:lineRule="auto"/>
    </w:pPr>
    <w:rPr>
      <w:sz w:val="20"/>
      <w:szCs w:val="20"/>
      <w:lang w:val="fr-BE"/>
    </w:rPr>
  </w:style>
  <w:style w:type="character" w:customStyle="1" w:styleId="EndnoteTextChar">
    <w:name w:val="Endnote Text Char"/>
    <w:basedOn w:val="DefaultParagraphFont"/>
    <w:link w:val="EndnoteText"/>
    <w:uiPriority w:val="99"/>
    <w:locked/>
    <w:rsid w:val="00985051"/>
    <w:rPr>
      <w:rFonts w:eastAsia="Times New Roman"/>
    </w:rPr>
  </w:style>
  <w:style w:type="paragraph" w:customStyle="1" w:styleId="EnterplanListNumberCharCharCharCharChar">
    <w:name w:val="Enterplan List Number Char Char Char Char Char"/>
    <w:basedOn w:val="Normal"/>
    <w:uiPriority w:val="99"/>
    <w:rsid w:val="00985051"/>
    <w:pPr>
      <w:tabs>
        <w:tab w:val="num" w:pos="900"/>
      </w:tabs>
      <w:spacing w:after="220" w:line="240" w:lineRule="auto"/>
      <w:ind w:left="540"/>
    </w:pPr>
    <w:rPr>
      <w:rFonts w:ascii="Arial" w:hAnsi="Arial"/>
      <w:szCs w:val="24"/>
    </w:rPr>
  </w:style>
  <w:style w:type="paragraph" w:customStyle="1" w:styleId="FigureCaps-HCL">
    <w:name w:val="Figure Caps - HCL"/>
    <w:basedOn w:val="Body-textHCL"/>
    <w:uiPriority w:val="99"/>
    <w:rsid w:val="00985051"/>
    <w:pPr>
      <w:pBdr>
        <w:bottom w:val="single" w:sz="4" w:space="1" w:color="008080"/>
      </w:pBdr>
      <w:spacing w:before="240"/>
    </w:pPr>
    <w:rPr>
      <w:b/>
      <w:bCs/>
      <w:color w:val="800080"/>
    </w:rPr>
  </w:style>
  <w:style w:type="paragraph" w:customStyle="1" w:styleId="Footer1stline-HCL">
    <w:name w:val="Footer 1st line - HCL"/>
    <w:basedOn w:val="Footer"/>
    <w:uiPriority w:val="99"/>
    <w:rsid w:val="00985051"/>
    <w:pPr>
      <w:tabs>
        <w:tab w:val="clear" w:pos="4320"/>
        <w:tab w:val="clear" w:pos="8640"/>
        <w:tab w:val="center" w:pos="4513"/>
        <w:tab w:val="right" w:pos="9026"/>
      </w:tabs>
      <w:spacing w:before="40"/>
      <w:ind w:left="720" w:hanging="360"/>
    </w:pPr>
    <w:rPr>
      <w:rFonts w:ascii="Arial" w:hAnsi="Arial"/>
      <w:b/>
      <w:caps/>
      <w:color w:val="019934"/>
      <w:spacing w:val="30"/>
      <w:sz w:val="16"/>
      <w:szCs w:val="16"/>
      <w:lang w:val="fr-FR"/>
    </w:rPr>
  </w:style>
  <w:style w:type="paragraph" w:customStyle="1" w:styleId="Footer2ndline-HCL">
    <w:name w:val="Footer 2nd line - HCL"/>
    <w:basedOn w:val="Footer"/>
    <w:uiPriority w:val="99"/>
    <w:rsid w:val="00985051"/>
    <w:pPr>
      <w:tabs>
        <w:tab w:val="clear" w:pos="4320"/>
        <w:tab w:val="clear" w:pos="8640"/>
        <w:tab w:val="center" w:pos="4513"/>
        <w:tab w:val="right" w:pos="9026"/>
      </w:tabs>
      <w:spacing w:before="40" w:after="40"/>
    </w:pPr>
    <w:rPr>
      <w:rFonts w:ascii="Arial" w:hAnsi="Arial"/>
      <w:caps/>
      <w:color w:val="7F7F7F"/>
      <w:spacing w:val="30"/>
      <w:sz w:val="14"/>
      <w:szCs w:val="14"/>
      <w:lang w:val="fr-FR"/>
    </w:rPr>
  </w:style>
  <w:style w:type="paragraph" w:customStyle="1" w:styleId="Footnote-HCL">
    <w:name w:val="Footnote - HCL"/>
    <w:basedOn w:val="FootnoteText"/>
    <w:uiPriority w:val="99"/>
    <w:rsid w:val="00985051"/>
    <w:pPr>
      <w:ind w:left="227" w:hanging="227"/>
    </w:pPr>
    <w:rPr>
      <w:rFonts w:ascii="Arial" w:hAnsi="Arial" w:cs="Arial"/>
      <w:color w:val="595959"/>
      <w:sz w:val="14"/>
      <w:szCs w:val="14"/>
    </w:rPr>
  </w:style>
  <w:style w:type="character" w:customStyle="1" w:styleId="FootnoteTextChar1">
    <w:name w:val="Footnote Text Char1"/>
    <w:aliases w:val="Footnote Text Char Char,single space Char Char2,footnote text Char Char2,Fußnote Char2,Podrozdział Char2,Fußnotentextf Char2,single space Char11,FOOTNOTES Char2,fn Char2,stile 1 Char2,Footnote Char2,Footnote1 Char2,Footnote2 Char2"/>
    <w:uiPriority w:val="99"/>
    <w:semiHidden/>
    <w:rsid w:val="00985051"/>
    <w:rPr>
      <w:sz w:val="20"/>
      <w:lang w:val="en-GB" w:eastAsia="en-GB"/>
    </w:rPr>
  </w:style>
  <w:style w:type="character" w:customStyle="1" w:styleId="FootnoteTextChar110">
    <w:name w:val="Footnote Text Char110"/>
    <w:aliases w:val="Footnote Text Char Char11,single space Char Char11,footnote text Char Char11,Fußnote Char11,Podrozdział Char11,Fußnotentextf Char11,single space Char110,FOOTNOTES Char11,fn Char11,stile 1 Char11,Footnote Char11,Footnote1 Char11"/>
    <w:uiPriority w:val="99"/>
    <w:semiHidden/>
    <w:locked/>
    <w:rsid w:val="00985051"/>
    <w:rPr>
      <w:sz w:val="20"/>
      <w:lang w:val="en-GB" w:eastAsia="en-GB"/>
    </w:rPr>
  </w:style>
  <w:style w:type="paragraph" w:customStyle="1" w:styleId="HCLBullet2">
    <w:name w:val="HCL Bullet2"/>
    <w:basedOn w:val="Body-textHCL"/>
    <w:uiPriority w:val="99"/>
    <w:rsid w:val="00985051"/>
  </w:style>
  <w:style w:type="paragraph" w:customStyle="1" w:styleId="Heading1HCL">
    <w:name w:val="Heading 1 HCL"/>
    <w:basedOn w:val="Heading1"/>
    <w:uiPriority w:val="99"/>
    <w:rsid w:val="00985051"/>
    <w:pPr>
      <w:ind w:left="720" w:hanging="360"/>
    </w:pPr>
    <w:rPr>
      <w:rFonts w:ascii="Arial Narrow" w:hAnsi="Arial Narrow"/>
      <w:caps/>
      <w:sz w:val="20"/>
      <w:szCs w:val="24"/>
      <w:lang w:eastAsia="de-DE"/>
    </w:rPr>
  </w:style>
  <w:style w:type="paragraph" w:customStyle="1" w:styleId="HCLHeadingLevel1">
    <w:name w:val="HCL Heading Level 1"/>
    <w:basedOn w:val="Heading1HCL"/>
    <w:uiPriority w:val="99"/>
    <w:rsid w:val="00985051"/>
    <w:pPr>
      <w:tabs>
        <w:tab w:val="num" w:pos="720"/>
      </w:tabs>
      <w:spacing w:before="120"/>
    </w:pPr>
    <w:rPr>
      <w:color w:val="auto"/>
      <w:sz w:val="28"/>
      <w:lang w:val="en-US"/>
    </w:rPr>
  </w:style>
  <w:style w:type="paragraph" w:customStyle="1" w:styleId="HCLHeadingLevel2">
    <w:name w:val="HCL Heading Level 2"/>
    <w:basedOn w:val="Heading2"/>
    <w:uiPriority w:val="99"/>
    <w:rsid w:val="00985051"/>
    <w:pPr>
      <w:pBdr>
        <w:bottom w:val="single" w:sz="8" w:space="1" w:color="auto"/>
      </w:pBdr>
      <w:tabs>
        <w:tab w:val="num" w:pos="1440"/>
      </w:tabs>
      <w:spacing w:before="0"/>
      <w:ind w:left="1440" w:hanging="360"/>
    </w:pPr>
    <w:rPr>
      <w:rFonts w:ascii="Arial Narrow" w:hAnsi="Arial Narrow"/>
      <w:iCs/>
      <w:color w:val="B0B747"/>
      <w:szCs w:val="20"/>
      <w:lang w:eastAsia="de-DE"/>
    </w:rPr>
  </w:style>
  <w:style w:type="paragraph" w:customStyle="1" w:styleId="Header1">
    <w:name w:val="Header 1"/>
    <w:basedOn w:val="Normal"/>
    <w:uiPriority w:val="99"/>
    <w:rsid w:val="00985051"/>
    <w:pPr>
      <w:spacing w:after="120"/>
    </w:pPr>
    <w:rPr>
      <w:rFonts w:ascii="Arial" w:hAnsi="Arial" w:cs="Arial"/>
      <w:b/>
      <w:sz w:val="36"/>
    </w:rPr>
  </w:style>
  <w:style w:type="paragraph" w:customStyle="1" w:styleId="Header2">
    <w:name w:val="Header 2"/>
    <w:basedOn w:val="Normal"/>
    <w:uiPriority w:val="99"/>
    <w:rsid w:val="00985051"/>
    <w:rPr>
      <w:rFonts w:ascii="Arial" w:hAnsi="Arial" w:cs="Arial"/>
      <w:b/>
      <w:spacing w:val="40"/>
    </w:rPr>
  </w:style>
  <w:style w:type="paragraph" w:customStyle="1" w:styleId="Heading2HCLtemplate">
    <w:name w:val="Heading 2 HCL template"/>
    <w:basedOn w:val="Heading2"/>
    <w:uiPriority w:val="99"/>
    <w:rsid w:val="00985051"/>
    <w:pPr>
      <w:pBdr>
        <w:bottom w:val="single" w:sz="8" w:space="1" w:color="auto"/>
      </w:pBdr>
      <w:spacing w:before="0"/>
      <w:ind w:left="1440" w:hanging="360"/>
    </w:pPr>
    <w:rPr>
      <w:rFonts w:ascii="Arial Narrow" w:hAnsi="Arial Narrow"/>
      <w:iCs/>
      <w:color w:val="B0B747"/>
      <w:sz w:val="20"/>
      <w:szCs w:val="20"/>
      <w:lang w:eastAsia="de-DE"/>
    </w:rPr>
  </w:style>
  <w:style w:type="paragraph" w:customStyle="1" w:styleId="Heading3HCL">
    <w:name w:val="Heading 3 HCL"/>
    <w:basedOn w:val="Heading3"/>
    <w:uiPriority w:val="99"/>
    <w:rsid w:val="00985051"/>
    <w:pPr>
      <w:ind w:left="2160" w:hanging="180"/>
    </w:pPr>
    <w:rPr>
      <w:rFonts w:ascii="Arial Narrow" w:hAnsi="Arial Narrow"/>
      <w:color w:val="00FFFF"/>
      <w:sz w:val="20"/>
      <w:szCs w:val="20"/>
      <w:lang w:val="en-US" w:eastAsia="de-DE"/>
    </w:rPr>
  </w:style>
  <w:style w:type="paragraph" w:customStyle="1" w:styleId="Heading4HCL">
    <w:name w:val="Heading 4 HCL"/>
    <w:basedOn w:val="Heading4"/>
    <w:uiPriority w:val="99"/>
    <w:rsid w:val="00985051"/>
    <w:pPr>
      <w:tabs>
        <w:tab w:val="left" w:pos="1134"/>
      </w:tabs>
      <w:ind w:left="2880" w:hanging="360"/>
    </w:pPr>
    <w:rPr>
      <w:rFonts w:ascii="Arial Narrow" w:hAnsi="Arial Narrow"/>
      <w:i w:val="0"/>
      <w:iCs w:val="0"/>
      <w:lang w:val="fr-FR" w:eastAsia="de-DE"/>
    </w:rPr>
  </w:style>
  <w:style w:type="paragraph" w:customStyle="1" w:styleId="HeadingBase">
    <w:name w:val="Heading Base"/>
    <w:basedOn w:val="BodyText0"/>
    <w:next w:val="BodyText0"/>
    <w:uiPriority w:val="99"/>
    <w:rsid w:val="00985051"/>
    <w:pPr>
      <w:keepNext/>
      <w:keepLines/>
      <w:spacing w:before="240" w:after="120" w:line="360" w:lineRule="auto"/>
    </w:pPr>
    <w:rPr>
      <w:rFonts w:ascii="Arial" w:hAnsi="Arial" w:cs="Arial"/>
      <w:b/>
      <w:bCs/>
      <w:i/>
      <w:kern w:val="20"/>
    </w:rPr>
  </w:style>
  <w:style w:type="character" w:customStyle="1" w:styleId="highlightedsearchterm">
    <w:name w:val="highlightedsearchterm"/>
    <w:uiPriority w:val="99"/>
    <w:rsid w:val="00985051"/>
  </w:style>
  <w:style w:type="paragraph" w:styleId="HTMLPreformatted">
    <w:name w:val="HTML Preformatted"/>
    <w:basedOn w:val="Normal"/>
    <w:link w:val="HTMLPreformattedChar"/>
    <w:uiPriority w:val="99"/>
    <w:rsid w:val="009850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pPr>
    <w:rPr>
      <w:rFonts w:ascii="Courier" w:hAnsi="Courier"/>
      <w:sz w:val="20"/>
      <w:szCs w:val="20"/>
      <w:lang w:val="fr-BE"/>
    </w:rPr>
  </w:style>
  <w:style w:type="character" w:customStyle="1" w:styleId="HTMLPreformattedChar">
    <w:name w:val="HTML Preformatted Char"/>
    <w:basedOn w:val="DefaultParagraphFont"/>
    <w:link w:val="HTMLPreformatted"/>
    <w:uiPriority w:val="99"/>
    <w:locked/>
    <w:rsid w:val="00985051"/>
    <w:rPr>
      <w:rFonts w:ascii="Courier" w:hAnsi="Courier"/>
    </w:rPr>
  </w:style>
  <w:style w:type="character" w:customStyle="1" w:styleId="ins">
    <w:name w:val="ins"/>
    <w:uiPriority w:val="99"/>
    <w:rsid w:val="00985051"/>
  </w:style>
  <w:style w:type="paragraph" w:customStyle="1" w:styleId="Inst">
    <w:name w:val="Inst"/>
    <w:basedOn w:val="Normal"/>
    <w:uiPriority w:val="99"/>
    <w:rsid w:val="00985051"/>
    <w:pPr>
      <w:tabs>
        <w:tab w:val="left" w:pos="1702"/>
      </w:tabs>
      <w:spacing w:line="240" w:lineRule="exact"/>
      <w:ind w:left="1702" w:hanging="1702"/>
    </w:pPr>
    <w:rPr>
      <w:rFonts w:ascii="HellasSouv" w:hAnsi="HellasSouv"/>
      <w:lang w:eastAsia="el-GR"/>
    </w:rPr>
  </w:style>
  <w:style w:type="paragraph" w:customStyle="1" w:styleId="Kommentarsmne1">
    <w:name w:val="Kommentarsämne1"/>
    <w:basedOn w:val="CommentText"/>
    <w:next w:val="CommentText"/>
    <w:uiPriority w:val="99"/>
    <w:semiHidden/>
    <w:rsid w:val="00985051"/>
    <w:rPr>
      <w:b/>
      <w:bCs/>
    </w:rPr>
  </w:style>
  <w:style w:type="paragraph" w:customStyle="1" w:styleId="LetterBullets-HCL">
    <w:name w:val="Letter Bullets - HCL"/>
    <w:basedOn w:val="Normal"/>
    <w:uiPriority w:val="99"/>
    <w:rsid w:val="00985051"/>
    <w:pPr>
      <w:numPr>
        <w:numId w:val="11"/>
      </w:numPr>
      <w:spacing w:before="80" w:after="80" w:line="280" w:lineRule="exact"/>
    </w:pPr>
    <w:rPr>
      <w:rFonts w:ascii="Corbel" w:hAnsi="Corbel" w:cs="Arial"/>
      <w:color w:val="404040"/>
      <w:lang w:val="sv-SE" w:eastAsia="sv-SE"/>
    </w:rPr>
  </w:style>
  <w:style w:type="paragraph" w:customStyle="1" w:styleId="Level1Bullets-HCL">
    <w:name w:val="Level 1 Bullets - HCL"/>
    <w:basedOn w:val="Body-textHCL"/>
    <w:uiPriority w:val="99"/>
    <w:rsid w:val="00985051"/>
    <w:pPr>
      <w:numPr>
        <w:numId w:val="12"/>
      </w:numPr>
      <w:spacing w:after="20"/>
      <w:ind w:left="644"/>
    </w:pPr>
  </w:style>
  <w:style w:type="paragraph" w:customStyle="1" w:styleId="Level2Bullets-HCL">
    <w:name w:val="Level 2 Bullets - HCL"/>
    <w:basedOn w:val="Body-textHCL"/>
    <w:uiPriority w:val="99"/>
    <w:rsid w:val="00985051"/>
    <w:pPr>
      <w:numPr>
        <w:numId w:val="13"/>
      </w:numPr>
    </w:pPr>
    <w:rPr>
      <w:color w:val="4C4C22"/>
    </w:rPr>
  </w:style>
  <w:style w:type="paragraph" w:customStyle="1" w:styleId="LightBlueTable-HCL">
    <w:name w:val="Light Blue Table - HCL"/>
    <w:basedOn w:val="Normal"/>
    <w:uiPriority w:val="99"/>
    <w:rsid w:val="00985051"/>
    <w:pPr>
      <w:spacing w:before="80" w:after="80" w:line="240" w:lineRule="auto"/>
      <w:ind w:left="113" w:right="113"/>
    </w:pPr>
    <w:rPr>
      <w:rFonts w:ascii="Arial" w:hAnsi="Arial" w:cs="Arial"/>
      <w:b/>
      <w:bCs/>
      <w:color w:val="F2F2F2"/>
      <w:sz w:val="18"/>
      <w:szCs w:val="18"/>
      <w:lang w:val="sv-SE" w:eastAsia="sv-SE"/>
    </w:rPr>
  </w:style>
  <w:style w:type="paragraph" w:customStyle="1" w:styleId="ListBullet1">
    <w:name w:val="List Bullet1"/>
    <w:basedOn w:val="Normal"/>
    <w:uiPriority w:val="99"/>
    <w:semiHidden/>
    <w:rsid w:val="00985051"/>
    <w:pPr>
      <w:numPr>
        <w:numId w:val="14"/>
      </w:numPr>
      <w:spacing w:after="60" w:line="240" w:lineRule="auto"/>
    </w:pPr>
    <w:rPr>
      <w:sz w:val="24"/>
      <w:szCs w:val="24"/>
    </w:rPr>
  </w:style>
  <w:style w:type="paragraph" w:styleId="ListBullet2">
    <w:name w:val="List Bullet 2"/>
    <w:basedOn w:val="Normal"/>
    <w:uiPriority w:val="99"/>
    <w:rsid w:val="00985051"/>
    <w:pPr>
      <w:overflowPunct w:val="0"/>
      <w:autoSpaceDE w:val="0"/>
      <w:autoSpaceDN w:val="0"/>
    </w:pPr>
    <w:rPr>
      <w:rFonts w:ascii="Arial" w:hAnsi="Arial"/>
      <w:lang w:val="en-US" w:eastAsia="fr-FR"/>
    </w:rPr>
  </w:style>
  <w:style w:type="paragraph" w:customStyle="1" w:styleId="ListBullet12">
    <w:name w:val="List Bullet12"/>
    <w:basedOn w:val="Normal"/>
    <w:uiPriority w:val="99"/>
    <w:semiHidden/>
    <w:rsid w:val="00985051"/>
    <w:pPr>
      <w:tabs>
        <w:tab w:val="num" w:pos="357"/>
      </w:tabs>
      <w:spacing w:after="60" w:line="240" w:lineRule="auto"/>
      <w:ind w:left="357" w:hanging="357"/>
    </w:pPr>
    <w:rPr>
      <w:sz w:val="24"/>
      <w:szCs w:val="24"/>
    </w:rPr>
  </w:style>
  <w:style w:type="paragraph" w:customStyle="1" w:styleId="Listbulletfinal">
    <w:name w:val="List bullet final"/>
    <w:basedOn w:val="ListBullet12"/>
    <w:next w:val="BodyText10"/>
    <w:uiPriority w:val="99"/>
    <w:semiHidden/>
    <w:rsid w:val="00985051"/>
    <w:pPr>
      <w:spacing w:after="240"/>
    </w:pPr>
  </w:style>
  <w:style w:type="paragraph" w:customStyle="1" w:styleId="ListBulletLevel4">
    <w:name w:val="List Bullet Level 4"/>
    <w:basedOn w:val="Normal"/>
    <w:uiPriority w:val="99"/>
    <w:semiHidden/>
    <w:rsid w:val="00985051"/>
    <w:pPr>
      <w:numPr>
        <w:numId w:val="15"/>
      </w:numPr>
      <w:spacing w:after="60"/>
    </w:pPr>
    <w:rPr>
      <w:rFonts w:ascii="Book Antiqua" w:hAnsi="Book Antiqua"/>
      <w:lang w:eastAsia="el-GR"/>
    </w:rPr>
  </w:style>
  <w:style w:type="paragraph" w:customStyle="1" w:styleId="ListDash">
    <w:name w:val="List Dash"/>
    <w:basedOn w:val="Normal"/>
    <w:uiPriority w:val="99"/>
    <w:rsid w:val="00985051"/>
    <w:pPr>
      <w:numPr>
        <w:numId w:val="16"/>
      </w:numPr>
      <w:spacing w:after="240"/>
    </w:pPr>
  </w:style>
  <w:style w:type="paragraph" w:styleId="ListNumber">
    <w:name w:val="List Number"/>
    <w:basedOn w:val="Normal"/>
    <w:uiPriority w:val="99"/>
    <w:rsid w:val="00985051"/>
    <w:pPr>
      <w:keepLines/>
      <w:tabs>
        <w:tab w:val="num" w:pos="360"/>
      </w:tabs>
      <w:spacing w:after="180"/>
      <w:ind w:left="360" w:hanging="360"/>
    </w:pPr>
    <w:rPr>
      <w:rFonts w:ascii="Arial" w:hAnsi="Arial"/>
    </w:rPr>
  </w:style>
  <w:style w:type="paragraph" w:styleId="ListParagraph">
    <w:name w:val="List Paragraph"/>
    <w:basedOn w:val="Normal"/>
    <w:uiPriority w:val="99"/>
    <w:qFormat/>
    <w:rsid w:val="00413538"/>
    <w:pPr>
      <w:ind w:left="720"/>
      <w:contextualSpacing/>
    </w:pPr>
  </w:style>
  <w:style w:type="paragraph" w:customStyle="1" w:styleId="LN1">
    <w:name w:val="LN 1"/>
    <w:basedOn w:val="Normal"/>
    <w:uiPriority w:val="99"/>
    <w:rsid w:val="00985051"/>
  </w:style>
  <w:style w:type="paragraph" w:styleId="MacroText">
    <w:name w:val="macro"/>
    <w:link w:val="MacroTextChar"/>
    <w:uiPriority w:val="99"/>
    <w:rsid w:val="00985051"/>
    <w:pPr>
      <w:tabs>
        <w:tab w:val="left" w:pos="567"/>
        <w:tab w:val="left" w:pos="1134"/>
        <w:tab w:val="left" w:pos="1701"/>
        <w:tab w:val="left" w:pos="2268"/>
        <w:tab w:val="left" w:pos="2835"/>
      </w:tabs>
      <w:spacing w:after="200" w:line="240" w:lineRule="atLeast"/>
    </w:pPr>
    <w:rPr>
      <w:rFonts w:ascii="Times" w:hAnsi="Times"/>
      <w:lang w:val="en-GB" w:eastAsia="de-DE"/>
    </w:rPr>
  </w:style>
  <w:style w:type="character" w:customStyle="1" w:styleId="MacroTextChar">
    <w:name w:val="Macro Text Char"/>
    <w:basedOn w:val="DefaultParagraphFont"/>
    <w:link w:val="MacroText"/>
    <w:uiPriority w:val="99"/>
    <w:locked/>
    <w:rsid w:val="00985051"/>
    <w:rPr>
      <w:rFonts w:ascii="Times" w:hAnsi="Times"/>
      <w:sz w:val="22"/>
      <w:lang w:val="en-GB" w:eastAsia="de-DE"/>
    </w:rPr>
  </w:style>
  <w:style w:type="character" w:customStyle="1" w:styleId="newsbodytext">
    <w:name w:val="newsbodytext"/>
    <w:uiPriority w:val="99"/>
    <w:rsid w:val="00985051"/>
  </w:style>
  <w:style w:type="paragraph" w:styleId="NoSpacing">
    <w:name w:val="No Spacing"/>
    <w:link w:val="NoSpacingChar"/>
    <w:uiPriority w:val="99"/>
    <w:qFormat/>
    <w:rsid w:val="00413538"/>
    <w:rPr>
      <w:lang w:val="en-GB" w:eastAsia="en-GB"/>
    </w:rPr>
  </w:style>
  <w:style w:type="character" w:customStyle="1" w:styleId="Normal1">
    <w:name w:val="Normal1"/>
    <w:uiPriority w:val="99"/>
    <w:rsid w:val="00985051"/>
  </w:style>
  <w:style w:type="paragraph" w:customStyle="1" w:styleId="Normal10">
    <w:name w:val="Normal 1"/>
    <w:basedOn w:val="Normal"/>
    <w:uiPriority w:val="99"/>
    <w:rsid w:val="00985051"/>
    <w:pPr>
      <w:ind w:left="2268" w:hanging="2268"/>
    </w:pPr>
    <w:rPr>
      <w:rFonts w:ascii="HellasSouv" w:hAnsi="HellasSouv"/>
    </w:rPr>
  </w:style>
  <w:style w:type="paragraph" w:customStyle="1" w:styleId="normaltableau">
    <w:name w:val="normal_tableau"/>
    <w:basedOn w:val="Normal"/>
    <w:uiPriority w:val="99"/>
    <w:rsid w:val="00985051"/>
    <w:pPr>
      <w:spacing w:before="120" w:after="120" w:line="240" w:lineRule="auto"/>
    </w:pPr>
    <w:rPr>
      <w:rFonts w:ascii="Optima" w:hAnsi="Optima"/>
      <w:lang w:eastAsia="da-DK"/>
    </w:rPr>
  </w:style>
  <w:style w:type="paragraph" w:customStyle="1" w:styleId="NumberedBullets-HCL">
    <w:name w:val="Numbered Bullets - HCL"/>
    <w:basedOn w:val="Body-textHCL"/>
    <w:uiPriority w:val="99"/>
    <w:rsid w:val="00985051"/>
    <w:pPr>
      <w:spacing w:after="20"/>
    </w:pPr>
  </w:style>
  <w:style w:type="paragraph" w:customStyle="1" w:styleId="Picture">
    <w:name w:val="Picture"/>
    <w:basedOn w:val="Normal"/>
    <w:uiPriority w:val="99"/>
    <w:rsid w:val="00985051"/>
    <w:pPr>
      <w:keepNext/>
      <w:spacing w:before="120" w:line="280" w:lineRule="atLeast"/>
      <w:jc w:val="center"/>
    </w:pPr>
  </w:style>
  <w:style w:type="paragraph" w:customStyle="1" w:styleId="ProposalDate">
    <w:name w:val="Proposal Date"/>
    <w:basedOn w:val="Normal"/>
    <w:uiPriority w:val="99"/>
    <w:rsid w:val="00985051"/>
    <w:pPr>
      <w:spacing w:before="240"/>
      <w:jc w:val="center"/>
    </w:pPr>
    <w:rPr>
      <w:rFonts w:ascii="Arial" w:hAnsi="Arial" w:cs="Arial"/>
      <w:b/>
      <w:color w:val="1D1B11"/>
      <w:spacing w:val="80"/>
    </w:rPr>
  </w:style>
  <w:style w:type="paragraph" w:customStyle="1" w:styleId="ProposalTitel2-HCL">
    <w:name w:val="Proposal Titel2 - HCL"/>
    <w:basedOn w:val="Footer"/>
    <w:uiPriority w:val="99"/>
    <w:rsid w:val="00985051"/>
    <w:pPr>
      <w:tabs>
        <w:tab w:val="center" w:pos="4153"/>
        <w:tab w:val="right" w:pos="8306"/>
      </w:tabs>
      <w:jc w:val="center"/>
    </w:pPr>
    <w:rPr>
      <w:rFonts w:ascii="Arial" w:hAnsi="Arial" w:cs="Arial"/>
      <w:caps/>
      <w:color w:val="948A54"/>
      <w:spacing w:val="40"/>
      <w:sz w:val="28"/>
      <w:szCs w:val="28"/>
    </w:rPr>
  </w:style>
  <w:style w:type="paragraph" w:customStyle="1" w:styleId="ProposalTitle-HCL">
    <w:name w:val="Proposal Title - HCL"/>
    <w:basedOn w:val="Normal"/>
    <w:uiPriority w:val="99"/>
    <w:rsid w:val="00985051"/>
    <w:pPr>
      <w:spacing w:before="5000" w:after="40" w:line="240" w:lineRule="auto"/>
      <w:jc w:val="center"/>
    </w:pPr>
    <w:rPr>
      <w:rFonts w:ascii="Arial" w:hAnsi="Arial" w:cs="Arial"/>
      <w:caps/>
      <w:color w:val="1D1B11"/>
      <w:sz w:val="28"/>
      <w:szCs w:val="28"/>
    </w:rPr>
  </w:style>
  <w:style w:type="paragraph" w:customStyle="1" w:styleId="ProposalTitle1-HCL">
    <w:name w:val="Proposal Title 1 - HCL"/>
    <w:basedOn w:val="Normal"/>
    <w:uiPriority w:val="99"/>
    <w:rsid w:val="00985051"/>
    <w:pPr>
      <w:spacing w:before="5000" w:after="40" w:line="240" w:lineRule="auto"/>
      <w:jc w:val="center"/>
    </w:pPr>
    <w:rPr>
      <w:rFonts w:ascii="Arial" w:hAnsi="Arial" w:cs="Arial"/>
      <w:caps/>
      <w:color w:val="1D1B11"/>
      <w:sz w:val="28"/>
      <w:szCs w:val="28"/>
    </w:rPr>
  </w:style>
  <w:style w:type="paragraph" w:customStyle="1" w:styleId="ProposalTitle2-HCL">
    <w:name w:val="Proposal Title 2 - HCL"/>
    <w:basedOn w:val="Footer"/>
    <w:uiPriority w:val="99"/>
    <w:rsid w:val="00985051"/>
    <w:pPr>
      <w:tabs>
        <w:tab w:val="clear" w:pos="4320"/>
        <w:tab w:val="clear" w:pos="8640"/>
        <w:tab w:val="center" w:pos="4153"/>
        <w:tab w:val="right" w:pos="8306"/>
      </w:tabs>
      <w:jc w:val="center"/>
    </w:pPr>
    <w:rPr>
      <w:rFonts w:ascii="Arial" w:hAnsi="Arial" w:cs="Arial"/>
      <w:caps/>
      <w:color w:val="948A54"/>
      <w:spacing w:val="40"/>
      <w:sz w:val="28"/>
      <w:szCs w:val="28"/>
    </w:rPr>
  </w:style>
  <w:style w:type="paragraph" w:customStyle="1" w:styleId="Quicka">
    <w:name w:val="Quick a)"/>
    <w:basedOn w:val="Normal"/>
    <w:uiPriority w:val="99"/>
    <w:rsid w:val="00985051"/>
    <w:pPr>
      <w:tabs>
        <w:tab w:val="num" w:pos="360"/>
      </w:tabs>
      <w:snapToGrid w:val="0"/>
      <w:ind w:left="2982" w:hanging="398"/>
    </w:pPr>
    <w:rPr>
      <w:rFonts w:ascii="DeVinne Txt BT" w:hAnsi="DeVinne Txt BT"/>
      <w:lang w:val="en-US"/>
    </w:rPr>
  </w:style>
  <w:style w:type="paragraph" w:customStyle="1" w:styleId="RDA">
    <w:name w:val="RDA"/>
    <w:basedOn w:val="Normal"/>
    <w:uiPriority w:val="99"/>
    <w:rsid w:val="00985051"/>
    <w:pPr>
      <w:keepNext/>
      <w:shd w:val="clear" w:color="auto" w:fill="FFFFFF"/>
      <w:overflowPunct w:val="0"/>
      <w:autoSpaceDE w:val="0"/>
      <w:autoSpaceDN w:val="0"/>
      <w:spacing w:line="240" w:lineRule="auto"/>
      <w:ind w:left="1440" w:hanging="1440"/>
    </w:pPr>
    <w:rPr>
      <w:rFonts w:ascii="Arial" w:hAnsi="Arial"/>
      <w:b/>
      <w:color w:val="008000"/>
      <w:lang w:eastAsia="el-GR"/>
    </w:rPr>
  </w:style>
  <w:style w:type="paragraph" w:customStyle="1" w:styleId="ReportNormal">
    <w:name w:val="ReportNormal"/>
    <w:basedOn w:val="Normal"/>
    <w:uiPriority w:val="99"/>
    <w:rsid w:val="00985051"/>
    <w:pPr>
      <w:tabs>
        <w:tab w:val="left" w:pos="720"/>
      </w:tabs>
      <w:spacing w:before="120" w:after="120"/>
    </w:pPr>
  </w:style>
  <w:style w:type="paragraph" w:customStyle="1" w:styleId="StileText2Sinistro0cm">
    <w:name w:val="Stile Text 2 + Sinistro:  0 cm"/>
    <w:basedOn w:val="Normal"/>
    <w:uiPriority w:val="99"/>
    <w:rsid w:val="00985051"/>
    <w:pPr>
      <w:tabs>
        <w:tab w:val="left" w:pos="2161"/>
      </w:tabs>
      <w:spacing w:after="120"/>
    </w:pPr>
    <w:rPr>
      <w:lang w:val="fr-FR"/>
    </w:rPr>
  </w:style>
  <w:style w:type="character" w:customStyle="1" w:styleId="StyleNormal">
    <w:name w:val="Style Normal"/>
    <w:uiPriority w:val="99"/>
    <w:rsid w:val="00985051"/>
    <w:rPr>
      <w:rFonts w:ascii="Arial" w:eastAsia="MS Mincho" w:hAnsi="Arial"/>
      <w:i/>
      <w:sz w:val="20"/>
      <w:lang w:val="en-US" w:eastAsia="en-US"/>
    </w:rPr>
  </w:style>
  <w:style w:type="paragraph" w:customStyle="1" w:styleId="StyletextLeft0cm">
    <w:name w:val="Style text + Left:  0 cm"/>
    <w:basedOn w:val="Normal"/>
    <w:uiPriority w:val="99"/>
    <w:rsid w:val="00985051"/>
    <w:pPr>
      <w:spacing w:after="240"/>
    </w:pPr>
    <w:rPr>
      <w:lang w:val="fr-FR"/>
    </w:rPr>
  </w:style>
  <w:style w:type="paragraph" w:customStyle="1" w:styleId="Style1">
    <w:name w:val="Style1"/>
    <w:basedOn w:val="Heading1"/>
    <w:uiPriority w:val="99"/>
    <w:rsid w:val="00985051"/>
    <w:pPr>
      <w:numPr>
        <w:numId w:val="17"/>
      </w:numPr>
      <w:spacing w:before="240" w:after="60"/>
    </w:pPr>
    <w:rPr>
      <w:rFonts w:ascii="Arial" w:hAnsi="Arial" w:cs="Arial"/>
      <w:color w:val="auto"/>
      <w:lang w:eastAsia="el-GR"/>
    </w:rPr>
  </w:style>
  <w:style w:type="character" w:styleId="SubtleEmphasis">
    <w:name w:val="Subtle Emphasis"/>
    <w:basedOn w:val="DefaultParagraphFont"/>
    <w:uiPriority w:val="99"/>
    <w:qFormat/>
    <w:rsid w:val="00413538"/>
    <w:rPr>
      <w:rFonts w:cs="Times New Roman"/>
      <w:i/>
      <w:iCs/>
      <w:color w:val="808080"/>
    </w:rPr>
  </w:style>
  <w:style w:type="paragraph" w:customStyle="1" w:styleId="TableBodytxt-HCL">
    <w:name w:val="Table Bodytxt - HCL"/>
    <w:basedOn w:val="Body-textHCL"/>
    <w:uiPriority w:val="99"/>
    <w:rsid w:val="00985051"/>
    <w:pPr>
      <w:spacing w:before="40" w:after="40"/>
      <w:ind w:left="6"/>
    </w:pPr>
    <w:rPr>
      <w:sz w:val="16"/>
      <w:szCs w:val="16"/>
    </w:rPr>
  </w:style>
  <w:style w:type="paragraph" w:customStyle="1" w:styleId="TableBullets-HCL">
    <w:name w:val="Table Bullets - HCL"/>
    <w:basedOn w:val="Level1Bullets-HCL"/>
    <w:uiPriority w:val="99"/>
    <w:rsid w:val="003E1BDF"/>
    <w:pPr>
      <w:numPr>
        <w:numId w:val="18"/>
      </w:numPr>
      <w:tabs>
        <w:tab w:val="num" w:pos="283"/>
        <w:tab w:val="num" w:pos="1701"/>
      </w:tabs>
      <w:spacing w:before="40" w:after="40"/>
      <w:ind w:left="284" w:hanging="227"/>
    </w:pPr>
    <w:rPr>
      <w:sz w:val="16"/>
      <w:szCs w:val="18"/>
    </w:rPr>
  </w:style>
  <w:style w:type="paragraph" w:customStyle="1" w:styleId="TableCaption-HCL">
    <w:name w:val="Table Caption - HCL"/>
    <w:basedOn w:val="Normal"/>
    <w:uiPriority w:val="99"/>
    <w:rsid w:val="00985051"/>
    <w:pPr>
      <w:spacing w:before="80" w:line="240" w:lineRule="auto"/>
    </w:pPr>
    <w:rPr>
      <w:rFonts w:ascii="Arial" w:hAnsi="Arial" w:cs="Arial"/>
      <w:b/>
      <w:color w:val="404040"/>
      <w:sz w:val="12"/>
      <w:szCs w:val="14"/>
    </w:rPr>
  </w:style>
  <w:style w:type="table" w:styleId="TableClassic2">
    <w:name w:val="Table Classic 2"/>
    <w:basedOn w:val="TableNormal"/>
    <w:uiPriority w:val="99"/>
    <w:rsid w:val="00985051"/>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paragraph" w:customStyle="1" w:styleId="TableHeading-HCL">
    <w:name w:val="Table Heading - HCL"/>
    <w:basedOn w:val="Normal"/>
    <w:uiPriority w:val="99"/>
    <w:rsid w:val="00716035"/>
    <w:pPr>
      <w:spacing w:before="40" w:after="40" w:line="240" w:lineRule="auto"/>
      <w:ind w:left="6"/>
    </w:pPr>
    <w:rPr>
      <w:rFonts w:cs="Arial"/>
      <w:b/>
      <w:bCs/>
      <w:color w:val="595959"/>
      <w:sz w:val="18"/>
      <w:szCs w:val="18"/>
      <w:lang w:val="sv-SE" w:eastAsia="sv-SE"/>
    </w:rPr>
  </w:style>
  <w:style w:type="paragraph" w:customStyle="1" w:styleId="Tablenumberedbullets-HCL">
    <w:name w:val="Table numbered bullets - HCL"/>
    <w:basedOn w:val="TableBodytxt-HCL"/>
    <w:uiPriority w:val="99"/>
    <w:rsid w:val="00985051"/>
    <w:pPr>
      <w:numPr>
        <w:numId w:val="19"/>
      </w:numPr>
    </w:pPr>
    <w:rPr>
      <w:color w:val="D9D9D9"/>
      <w:sz w:val="18"/>
      <w:szCs w:val="18"/>
    </w:rPr>
  </w:style>
  <w:style w:type="paragraph" w:styleId="TableofFigures">
    <w:name w:val="table of figures"/>
    <w:basedOn w:val="Normal"/>
    <w:next w:val="Normal"/>
    <w:uiPriority w:val="99"/>
    <w:rsid w:val="00985051"/>
    <w:rPr>
      <w:rFonts w:cs="Arial"/>
    </w:rPr>
  </w:style>
  <w:style w:type="paragraph" w:customStyle="1" w:styleId="TacisText">
    <w:name w:val="Tacis Text"/>
    <w:basedOn w:val="Normal"/>
    <w:uiPriority w:val="99"/>
    <w:rsid w:val="00985051"/>
    <w:pPr>
      <w:tabs>
        <w:tab w:val="left" w:pos="851"/>
      </w:tabs>
      <w:spacing w:line="240" w:lineRule="auto"/>
    </w:pPr>
    <w:rPr>
      <w:rFonts w:ascii="Switzerland" w:hAnsi="Switzerland"/>
      <w:szCs w:val="24"/>
      <w:lang w:eastAsia="it-IT"/>
    </w:rPr>
  </w:style>
  <w:style w:type="paragraph" w:customStyle="1" w:styleId="TBLCaption-HCL">
    <w:name w:val="TBL Caption - HCL"/>
    <w:basedOn w:val="Body-textHCL"/>
    <w:uiPriority w:val="99"/>
    <w:rsid w:val="00985051"/>
    <w:rPr>
      <w:rFonts w:cs="Calibri"/>
      <w:b/>
      <w:bCs/>
      <w:color w:val="800080"/>
      <w:lang w:val="en-US"/>
    </w:rPr>
  </w:style>
  <w:style w:type="paragraph" w:customStyle="1" w:styleId="TBLheading1-HCL">
    <w:name w:val="TBL heading 1 - HCL"/>
    <w:basedOn w:val="Normal"/>
    <w:uiPriority w:val="99"/>
    <w:rsid w:val="00985051"/>
    <w:pPr>
      <w:spacing w:before="40" w:after="40" w:line="240" w:lineRule="auto"/>
      <w:ind w:left="57"/>
    </w:pPr>
    <w:rPr>
      <w:rFonts w:cs="Arial"/>
      <w:b/>
      <w:bCs/>
      <w:color w:val="800080"/>
      <w:lang w:val="sv-SE" w:eastAsia="sv-SE"/>
    </w:rPr>
  </w:style>
  <w:style w:type="paragraph" w:customStyle="1" w:styleId="TBLheading2-HCL">
    <w:name w:val="TBL heading 2 - HCL"/>
    <w:basedOn w:val="Normal"/>
    <w:uiPriority w:val="99"/>
    <w:rsid w:val="00985051"/>
    <w:pPr>
      <w:spacing w:before="40" w:after="160" w:line="240" w:lineRule="auto"/>
      <w:ind w:left="57" w:right="57"/>
    </w:pPr>
    <w:rPr>
      <w:rFonts w:cs="Arial"/>
      <w:b/>
      <w:bCs/>
      <w:color w:val="595959"/>
      <w:spacing w:val="10"/>
      <w:szCs w:val="18"/>
      <w:lang w:val="sv-SE" w:eastAsia="sv-SE"/>
    </w:rPr>
  </w:style>
  <w:style w:type="paragraph" w:customStyle="1" w:styleId="TBLSubH-HCL">
    <w:name w:val="TBL Sub H - HCL"/>
    <w:basedOn w:val="Normal"/>
    <w:uiPriority w:val="99"/>
    <w:rsid w:val="00985051"/>
    <w:pPr>
      <w:spacing w:before="40" w:after="40"/>
      <w:ind w:left="57" w:right="-71"/>
    </w:pPr>
    <w:rPr>
      <w:rFonts w:ascii="Arial" w:hAnsi="Arial" w:cs="Arial"/>
      <w:bCs/>
      <w:color w:val="31849B"/>
      <w:sz w:val="16"/>
      <w:szCs w:val="18"/>
      <w:lang w:val="sv-SE" w:eastAsia="sv-SE"/>
    </w:rPr>
  </w:style>
  <w:style w:type="paragraph" w:customStyle="1" w:styleId="TBLSUBH-HCL0">
    <w:name w:val="TBL SUB H - HCL"/>
    <w:basedOn w:val="TableHeading-HCL"/>
    <w:uiPriority w:val="99"/>
    <w:rsid w:val="00985051"/>
    <w:pPr>
      <w:spacing w:before="80" w:after="80"/>
      <w:ind w:right="-71"/>
    </w:pPr>
    <w:rPr>
      <w:b w:val="0"/>
      <w:color w:val="31849B"/>
    </w:rPr>
  </w:style>
  <w:style w:type="paragraph" w:customStyle="1" w:styleId="TBLtxtHeading-HCL">
    <w:name w:val="TBL txt Heading - HCL"/>
    <w:basedOn w:val="Body-textHCL"/>
    <w:uiPriority w:val="99"/>
    <w:rsid w:val="00985051"/>
    <w:pPr>
      <w:spacing w:after="40"/>
      <w:ind w:left="176" w:right="284"/>
    </w:pPr>
    <w:rPr>
      <w:b/>
      <w:bCs/>
      <w:color w:val="2C72D2"/>
      <w:sz w:val="18"/>
      <w:szCs w:val="18"/>
    </w:rPr>
  </w:style>
  <w:style w:type="paragraph" w:customStyle="1" w:styleId="Text2">
    <w:name w:val="Text 2"/>
    <w:uiPriority w:val="99"/>
    <w:rsid w:val="00985051"/>
    <w:pPr>
      <w:widowControl w:val="0"/>
      <w:tabs>
        <w:tab w:val="left" w:pos="2161"/>
      </w:tabs>
      <w:adjustRightInd w:val="0"/>
      <w:spacing w:after="240" w:line="276" w:lineRule="auto"/>
      <w:ind w:left="1202"/>
      <w:jc w:val="both"/>
      <w:textAlignment w:val="baseline"/>
    </w:pPr>
    <w:rPr>
      <w:sz w:val="24"/>
      <w:lang w:val="fr-FR" w:eastAsia="en-GB"/>
    </w:rPr>
  </w:style>
  <w:style w:type="character" w:customStyle="1" w:styleId="text111">
    <w:name w:val="text111"/>
    <w:uiPriority w:val="99"/>
    <w:rsid w:val="00985051"/>
    <w:rPr>
      <w:rFonts w:ascii="Verdana" w:hAnsi="Verdana"/>
      <w:color w:val="333366"/>
      <w:sz w:val="17"/>
      <w:u w:val="none"/>
      <w:effect w:val="none"/>
    </w:rPr>
  </w:style>
  <w:style w:type="paragraph" w:styleId="Title">
    <w:name w:val="Title"/>
    <w:basedOn w:val="Normal"/>
    <w:next w:val="Normal"/>
    <w:link w:val="TitleChar"/>
    <w:uiPriority w:val="99"/>
    <w:qFormat/>
    <w:rsid w:val="00413538"/>
    <w:pPr>
      <w:pBdr>
        <w:bottom w:val="single" w:sz="8" w:space="4" w:color="4F81BD"/>
      </w:pBdr>
      <w:spacing w:after="300" w:line="240" w:lineRule="auto"/>
      <w:contextualSpacing/>
    </w:pPr>
    <w:rPr>
      <w:rFonts w:ascii="Cambria" w:hAnsi="Cambria"/>
      <w:color w:val="17365D"/>
      <w:spacing w:val="5"/>
      <w:kern w:val="28"/>
      <w:sz w:val="52"/>
      <w:szCs w:val="52"/>
    </w:rPr>
  </w:style>
  <w:style w:type="character" w:customStyle="1" w:styleId="TitleChar">
    <w:name w:val="Title Char"/>
    <w:basedOn w:val="DefaultParagraphFont"/>
    <w:link w:val="Title"/>
    <w:uiPriority w:val="99"/>
    <w:locked/>
    <w:rsid w:val="00413538"/>
    <w:rPr>
      <w:rFonts w:ascii="Cambria" w:hAnsi="Cambria" w:cs="Times New Roman"/>
      <w:color w:val="17365D"/>
      <w:spacing w:val="5"/>
      <w:kern w:val="28"/>
      <w:sz w:val="52"/>
      <w:szCs w:val="52"/>
    </w:rPr>
  </w:style>
  <w:style w:type="paragraph" w:styleId="TOC2">
    <w:name w:val="toc 2"/>
    <w:basedOn w:val="Normal"/>
    <w:next w:val="Normal"/>
    <w:autoRedefine/>
    <w:uiPriority w:val="99"/>
    <w:rsid w:val="00F04A1D"/>
    <w:pPr>
      <w:tabs>
        <w:tab w:val="left" w:pos="1320"/>
        <w:tab w:val="right" w:leader="dot" w:pos="9214"/>
      </w:tabs>
      <w:spacing w:after="60" w:line="240" w:lineRule="auto"/>
      <w:ind w:left="851" w:hanging="851"/>
    </w:pPr>
    <w:rPr>
      <w:noProof/>
      <w:color w:val="000000"/>
    </w:rPr>
  </w:style>
  <w:style w:type="paragraph" w:customStyle="1" w:styleId="toc">
    <w:name w:val="toc"/>
    <w:basedOn w:val="TOC2"/>
    <w:uiPriority w:val="99"/>
    <w:rsid w:val="00985051"/>
  </w:style>
  <w:style w:type="paragraph" w:styleId="TOC1">
    <w:name w:val="toc 1"/>
    <w:basedOn w:val="Normal"/>
    <w:next w:val="Normal"/>
    <w:autoRedefine/>
    <w:uiPriority w:val="99"/>
    <w:rsid w:val="003858FE"/>
    <w:pPr>
      <w:tabs>
        <w:tab w:val="left" w:pos="851"/>
        <w:tab w:val="right" w:leader="dot" w:pos="9214"/>
      </w:tabs>
      <w:spacing w:after="60" w:line="240" w:lineRule="auto"/>
      <w:ind w:left="851" w:hanging="851"/>
    </w:pPr>
    <w:rPr>
      <w:sz w:val="24"/>
      <w:szCs w:val="24"/>
    </w:rPr>
  </w:style>
  <w:style w:type="paragraph" w:customStyle="1" w:styleId="TOC-HCL">
    <w:name w:val="TOC - HCL"/>
    <w:basedOn w:val="TOC1"/>
    <w:uiPriority w:val="99"/>
    <w:rsid w:val="00985051"/>
    <w:pPr>
      <w:tabs>
        <w:tab w:val="left" w:pos="440"/>
        <w:tab w:val="left" w:pos="480"/>
        <w:tab w:val="right" w:leader="dot" w:pos="8778"/>
        <w:tab w:val="right" w:leader="dot" w:pos="9111"/>
      </w:tabs>
      <w:spacing w:before="240" w:after="120" w:line="240" w:lineRule="exact"/>
      <w:ind w:left="1134" w:hanging="1134"/>
    </w:pPr>
    <w:rPr>
      <w:rFonts w:ascii="Arial" w:hAnsi="Arial" w:cs="Calibri"/>
      <w:bCs/>
      <w:noProof/>
      <w:color w:val="008080"/>
    </w:rPr>
  </w:style>
  <w:style w:type="paragraph" w:styleId="TOC3">
    <w:name w:val="toc 3"/>
    <w:basedOn w:val="Normal"/>
    <w:next w:val="Normal"/>
    <w:autoRedefine/>
    <w:uiPriority w:val="99"/>
    <w:rsid w:val="00E8709B"/>
    <w:pPr>
      <w:tabs>
        <w:tab w:val="right" w:leader="dot" w:pos="9214"/>
      </w:tabs>
      <w:spacing w:after="60" w:line="240" w:lineRule="auto"/>
      <w:ind w:left="851" w:hanging="851"/>
    </w:pPr>
  </w:style>
  <w:style w:type="paragraph" w:styleId="TOC4">
    <w:name w:val="toc 4"/>
    <w:basedOn w:val="Normal"/>
    <w:next w:val="Normal"/>
    <w:autoRedefine/>
    <w:uiPriority w:val="99"/>
    <w:rsid w:val="00985051"/>
    <w:pPr>
      <w:spacing w:after="100"/>
      <w:ind w:left="660"/>
    </w:pPr>
  </w:style>
  <w:style w:type="paragraph" w:styleId="TOC5">
    <w:name w:val="toc 5"/>
    <w:basedOn w:val="Normal"/>
    <w:next w:val="Normal"/>
    <w:autoRedefine/>
    <w:uiPriority w:val="99"/>
    <w:rsid w:val="00985051"/>
    <w:pPr>
      <w:spacing w:after="100"/>
      <w:ind w:left="800"/>
    </w:pPr>
  </w:style>
  <w:style w:type="character" w:customStyle="1" w:styleId="tocChar">
    <w:name w:val="toc Char"/>
    <w:uiPriority w:val="99"/>
    <w:rsid w:val="00985051"/>
    <w:rPr>
      <w:noProof/>
      <w:lang w:val="it-IT" w:eastAsia="en-US"/>
    </w:rPr>
  </w:style>
  <w:style w:type="paragraph" w:styleId="TOCHeading">
    <w:name w:val="TOC Heading"/>
    <w:basedOn w:val="Heading1"/>
    <w:next w:val="Normal"/>
    <w:uiPriority w:val="99"/>
    <w:qFormat/>
    <w:rsid w:val="00413538"/>
    <w:pPr>
      <w:outlineLvl w:val="9"/>
    </w:pPr>
  </w:style>
  <w:style w:type="paragraph" w:customStyle="1" w:styleId="ToCompany">
    <w:name w:val="ToCompany"/>
    <w:basedOn w:val="Normal"/>
    <w:uiPriority w:val="99"/>
    <w:rsid w:val="00985051"/>
    <w:rPr>
      <w:rFonts w:ascii="Arial" w:hAnsi="Arial"/>
      <w:sz w:val="28"/>
    </w:rPr>
  </w:style>
  <w:style w:type="paragraph" w:customStyle="1" w:styleId="WMBullets1stLevel">
    <w:name w:val="WM Bullets 1st Level"/>
    <w:basedOn w:val="Normal"/>
    <w:uiPriority w:val="99"/>
    <w:rsid w:val="00985051"/>
    <w:pPr>
      <w:numPr>
        <w:numId w:val="20"/>
      </w:numPr>
      <w:spacing w:after="100"/>
    </w:pPr>
    <w:rPr>
      <w:rFonts w:ascii="Arial" w:hAnsi="Arial"/>
    </w:rPr>
  </w:style>
  <w:style w:type="character" w:customStyle="1" w:styleId="yshortcuts">
    <w:name w:val="yshortcuts"/>
    <w:uiPriority w:val="99"/>
    <w:rsid w:val="00985051"/>
  </w:style>
  <w:style w:type="paragraph" w:customStyle="1" w:styleId="ACThcl">
    <w:name w:val="ACT hcl"/>
    <w:basedOn w:val="OliveHeadings-Compendium"/>
    <w:uiPriority w:val="99"/>
    <w:rsid w:val="00AD2A3E"/>
    <w:pPr>
      <w:spacing w:after="40"/>
    </w:pPr>
    <w:rPr>
      <w:sz w:val="24"/>
      <w:szCs w:val="24"/>
    </w:rPr>
  </w:style>
  <w:style w:type="paragraph" w:styleId="TOC6">
    <w:name w:val="toc 6"/>
    <w:basedOn w:val="Normal"/>
    <w:next w:val="Normal"/>
    <w:autoRedefine/>
    <w:uiPriority w:val="99"/>
    <w:rsid w:val="003A5174"/>
    <w:pPr>
      <w:spacing w:after="100"/>
      <w:ind w:left="1100"/>
    </w:pPr>
    <w:rPr>
      <w:rFonts w:cs="Arial"/>
    </w:rPr>
  </w:style>
  <w:style w:type="paragraph" w:styleId="TOC7">
    <w:name w:val="toc 7"/>
    <w:basedOn w:val="Normal"/>
    <w:next w:val="Normal"/>
    <w:autoRedefine/>
    <w:uiPriority w:val="99"/>
    <w:rsid w:val="003A5174"/>
    <w:pPr>
      <w:spacing w:after="100"/>
      <w:ind w:left="1320"/>
    </w:pPr>
    <w:rPr>
      <w:rFonts w:cs="Arial"/>
    </w:rPr>
  </w:style>
  <w:style w:type="paragraph" w:styleId="TOC8">
    <w:name w:val="toc 8"/>
    <w:basedOn w:val="Normal"/>
    <w:next w:val="Normal"/>
    <w:autoRedefine/>
    <w:uiPriority w:val="99"/>
    <w:rsid w:val="003A5174"/>
    <w:pPr>
      <w:spacing w:after="100"/>
      <w:ind w:left="1540"/>
    </w:pPr>
    <w:rPr>
      <w:rFonts w:cs="Arial"/>
    </w:rPr>
  </w:style>
  <w:style w:type="paragraph" w:styleId="TOC9">
    <w:name w:val="toc 9"/>
    <w:basedOn w:val="Normal"/>
    <w:next w:val="Normal"/>
    <w:autoRedefine/>
    <w:uiPriority w:val="99"/>
    <w:rsid w:val="003A5174"/>
    <w:pPr>
      <w:spacing w:after="100"/>
      <w:ind w:left="1760"/>
    </w:pPr>
    <w:rPr>
      <w:rFonts w:cs="Arial"/>
    </w:rPr>
  </w:style>
  <w:style w:type="paragraph" w:customStyle="1" w:styleId="Chapterheading-Compendium">
    <w:name w:val="Chapter heading - Compendium"/>
    <w:basedOn w:val="Title"/>
    <w:uiPriority w:val="99"/>
    <w:rsid w:val="00A45465"/>
    <w:pPr>
      <w:spacing w:after="240"/>
    </w:pPr>
    <w:rPr>
      <w:rFonts w:ascii="Corbel" w:hAnsi="Corbel" w:cs="Calibri"/>
      <w:caps/>
      <w:sz w:val="32"/>
      <w:szCs w:val="72"/>
    </w:rPr>
  </w:style>
  <w:style w:type="paragraph" w:customStyle="1" w:styleId="Paragraphheading-Compendium">
    <w:name w:val="Paragraph heading - Compendium"/>
    <w:basedOn w:val="OliveHeadings-Compendium"/>
    <w:uiPriority w:val="99"/>
    <w:rsid w:val="006C47EF"/>
    <w:rPr>
      <w:color w:val="404040"/>
    </w:rPr>
  </w:style>
  <w:style w:type="paragraph" w:customStyle="1" w:styleId="ACT-Compendium">
    <w:name w:val="ACT - Compendium"/>
    <w:basedOn w:val="Body-textHCL"/>
    <w:uiPriority w:val="99"/>
    <w:rsid w:val="006C47EF"/>
    <w:rPr>
      <w:i/>
      <w:iCs/>
      <w:color w:val="948A54"/>
    </w:rPr>
  </w:style>
  <w:style w:type="paragraph" w:customStyle="1" w:styleId="ACT">
    <w:name w:val="ACT"/>
    <w:basedOn w:val="Paragraphheading-Compendium"/>
    <w:uiPriority w:val="99"/>
    <w:rsid w:val="00A45465"/>
    <w:rPr>
      <w:color w:val="948A54"/>
      <w:sz w:val="24"/>
      <w:szCs w:val="24"/>
    </w:rPr>
  </w:style>
  <w:style w:type="character" w:customStyle="1" w:styleId="NoSpacingChar">
    <w:name w:val="No Spacing Char"/>
    <w:link w:val="NoSpacing"/>
    <w:uiPriority w:val="99"/>
    <w:locked/>
    <w:rsid w:val="00F268C0"/>
    <w:rPr>
      <w:sz w:val="22"/>
      <w:lang w:val="en-GB" w:eastAsia="en-GB"/>
    </w:rPr>
  </w:style>
  <w:style w:type="character" w:customStyle="1" w:styleId="StyleFootnoteReferenceFootnoteReferenceCharCharCharCharCha">
    <w:name w:val="Style Footnote ReferenceFootnote Reference Char Char Char Char Cha..."/>
    <w:uiPriority w:val="99"/>
    <w:rsid w:val="00F268C0"/>
    <w:rPr>
      <w:rFonts w:ascii="Arial" w:hAnsi="Arial"/>
      <w:color w:val="404040"/>
      <w:sz w:val="18"/>
      <w:vertAlign w:val="superscript"/>
    </w:rPr>
  </w:style>
  <w:style w:type="character" w:customStyle="1" w:styleId="StyleFootnoteReferenceFootnoteReferenceCharCharCharCharCha1">
    <w:name w:val="Style Footnote ReferenceFootnote Reference Char Char Char Char Cha...1"/>
    <w:uiPriority w:val="99"/>
    <w:rsid w:val="00F268C0"/>
    <w:rPr>
      <w:rFonts w:ascii="Arial" w:hAnsi="Arial"/>
      <w:color w:val="404040"/>
      <w:sz w:val="20"/>
      <w:vertAlign w:val="superscript"/>
    </w:rPr>
  </w:style>
  <w:style w:type="character" w:customStyle="1" w:styleId="FootnoteTextChar2">
    <w:name w:val="Footnote Text Char2"/>
    <w:aliases w:val="single space Char Char1,footnote text Char Char1,Fußnote Char1,Podrozdział Char1,Fußnotentextf Char1,single space Char2,FOOTNOTES Char1,fn Char1,stile 1 Char1,Footnote Char1,Footnote1 Char1,Footnote2 Char1,Footnote3 Char1,- Char1"/>
    <w:link w:val="FootnoteText"/>
    <w:uiPriority w:val="99"/>
    <w:semiHidden/>
    <w:locked/>
    <w:rsid w:val="00F671BB"/>
    <w:rPr>
      <w:rFonts w:eastAsia="Times New Roman"/>
    </w:rPr>
  </w:style>
  <w:style w:type="paragraph" w:customStyle="1" w:styleId="CharChar2CharChar1">
    <w:name w:val="Char Char2 Char Char1"/>
    <w:basedOn w:val="Normal"/>
    <w:uiPriority w:val="99"/>
    <w:rsid w:val="006C17F2"/>
    <w:rPr>
      <w:lang w:val="pl-PL" w:eastAsia="pl-PL"/>
    </w:rPr>
  </w:style>
  <w:style w:type="paragraph" w:customStyle="1" w:styleId="ZchnZchnCharZchnZchn1">
    <w:name w:val="Zchn Zchn Char Zchn Zchn1"/>
    <w:basedOn w:val="Normal"/>
    <w:next w:val="Normal"/>
    <w:uiPriority w:val="99"/>
    <w:rsid w:val="006C17F2"/>
    <w:pPr>
      <w:spacing w:after="160" w:line="240" w:lineRule="exact"/>
    </w:pPr>
    <w:rPr>
      <w:rFonts w:ascii="Tahoma" w:hAnsi="Tahoma"/>
      <w:lang w:val="en-US" w:eastAsia="en-US"/>
    </w:rPr>
  </w:style>
  <w:style w:type="character" w:customStyle="1" w:styleId="CharChar13">
    <w:name w:val="Char Char13"/>
    <w:uiPriority w:val="99"/>
    <w:rsid w:val="006C17F2"/>
    <w:rPr>
      <w:lang w:val="it-IT" w:eastAsia="en-US"/>
    </w:rPr>
  </w:style>
  <w:style w:type="paragraph" w:customStyle="1" w:styleId="ListBullet11">
    <w:name w:val="List Bullet11"/>
    <w:basedOn w:val="Normal"/>
    <w:uiPriority w:val="99"/>
    <w:semiHidden/>
    <w:rsid w:val="006C17F2"/>
    <w:pPr>
      <w:tabs>
        <w:tab w:val="num" w:pos="357"/>
      </w:tabs>
      <w:spacing w:after="60" w:line="240" w:lineRule="auto"/>
      <w:ind w:left="357" w:hanging="357"/>
    </w:pPr>
    <w:rPr>
      <w:sz w:val="24"/>
      <w:szCs w:val="24"/>
    </w:rPr>
  </w:style>
  <w:style w:type="character" w:customStyle="1" w:styleId="Normal11">
    <w:name w:val="Normal11"/>
    <w:uiPriority w:val="99"/>
    <w:rsid w:val="006C17F2"/>
  </w:style>
  <w:style w:type="paragraph" w:customStyle="1" w:styleId="Prliminairetitre">
    <w:name w:val="Préliminaire titre"/>
    <w:basedOn w:val="Normal"/>
    <w:next w:val="Normal"/>
    <w:uiPriority w:val="99"/>
    <w:rsid w:val="003C26FF"/>
    <w:pPr>
      <w:spacing w:before="360" w:after="360" w:line="240" w:lineRule="auto"/>
      <w:jc w:val="center"/>
    </w:pPr>
    <w:rPr>
      <w:b/>
      <w:sz w:val="24"/>
      <w:szCs w:val="24"/>
      <w:lang w:eastAsia="de-DE"/>
    </w:rPr>
  </w:style>
  <w:style w:type="paragraph" w:customStyle="1" w:styleId="Tiret0">
    <w:name w:val="Tiret 0"/>
    <w:basedOn w:val="Normal"/>
    <w:uiPriority w:val="99"/>
    <w:rsid w:val="004F33D6"/>
    <w:pPr>
      <w:numPr>
        <w:numId w:val="119"/>
      </w:numPr>
      <w:spacing w:before="120" w:after="120" w:line="240" w:lineRule="auto"/>
    </w:pPr>
    <w:rPr>
      <w:sz w:val="24"/>
      <w:szCs w:val="24"/>
      <w:lang w:eastAsia="de-DE"/>
    </w:rPr>
  </w:style>
  <w:style w:type="paragraph" w:customStyle="1" w:styleId="Prliminairetype">
    <w:name w:val="Préliminaire type"/>
    <w:basedOn w:val="Normal"/>
    <w:next w:val="Normal"/>
    <w:uiPriority w:val="99"/>
    <w:rsid w:val="00402C49"/>
    <w:pPr>
      <w:spacing w:before="360" w:line="240" w:lineRule="auto"/>
      <w:jc w:val="center"/>
    </w:pPr>
    <w:rPr>
      <w:b/>
      <w:sz w:val="24"/>
      <w:szCs w:val="24"/>
      <w:lang w:eastAsia="de-DE"/>
    </w:rPr>
  </w:style>
  <w:style w:type="paragraph" w:customStyle="1" w:styleId="ListDash3">
    <w:name w:val="List Dash 3"/>
    <w:basedOn w:val="Normal"/>
    <w:uiPriority w:val="99"/>
    <w:rsid w:val="00DC3CE1"/>
    <w:pPr>
      <w:numPr>
        <w:numId w:val="120"/>
      </w:numPr>
      <w:spacing w:before="120" w:after="120" w:line="240" w:lineRule="auto"/>
    </w:pPr>
    <w:rPr>
      <w:sz w:val="24"/>
      <w:szCs w:val="24"/>
      <w:lang w:eastAsia="de-DE"/>
    </w:rPr>
  </w:style>
  <w:style w:type="table" w:styleId="LightList-Accent5">
    <w:name w:val="Light List Accent 5"/>
    <w:basedOn w:val="TableNormal"/>
    <w:uiPriority w:val="99"/>
    <w:rsid w:val="00C87CFC"/>
    <w:rPr>
      <w:sz w:val="20"/>
      <w:szCs w:val="20"/>
      <w:lang w:eastAsia="en-US"/>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4BACC6"/>
      </w:tcPr>
    </w:tblStylePr>
    <w:tblStylePr w:type="lastRow">
      <w:pPr>
        <w:spacing w:before="0" w:after="0"/>
      </w:pPr>
      <w:rPr>
        <w:rFonts w:cs="Times New Roman"/>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4BACC6"/>
          <w:left w:val="single" w:sz="8" w:space="0" w:color="4BACC6"/>
          <w:bottom w:val="single" w:sz="8" w:space="0" w:color="4BACC6"/>
          <w:right w:val="single" w:sz="8" w:space="0" w:color="4BACC6"/>
        </w:tcBorders>
      </w:tcPr>
    </w:tblStylePr>
    <w:tblStylePr w:type="band1Horz">
      <w:rPr>
        <w:rFonts w:cs="Times New Roman"/>
      </w:rPr>
      <w:tblPr/>
      <w:tcPr>
        <w:tcBorders>
          <w:top w:val="single" w:sz="8" w:space="0" w:color="4BACC6"/>
          <w:left w:val="single" w:sz="8" w:space="0" w:color="4BACC6"/>
          <w:bottom w:val="single" w:sz="8" w:space="0" w:color="4BACC6"/>
          <w:right w:val="single" w:sz="8" w:space="0" w:color="4BACC6"/>
        </w:tcBorders>
      </w:tcPr>
    </w:tblStylePr>
  </w:style>
  <w:style w:type="paragraph" w:customStyle="1" w:styleId="H1">
    <w:name w:val="H1"/>
    <w:basedOn w:val="TOC1"/>
    <w:uiPriority w:val="99"/>
    <w:rsid w:val="0003247F"/>
    <w:pPr>
      <w:pBdr>
        <w:bottom w:val="single" w:sz="18" w:space="1" w:color="4A442A"/>
      </w:pBdr>
      <w:tabs>
        <w:tab w:val="left" w:pos="440"/>
        <w:tab w:val="right" w:leader="dot" w:pos="8777"/>
      </w:tabs>
    </w:pPr>
    <w:rPr>
      <w:rFonts w:cs="Calibri"/>
      <w:b/>
      <w:smallCaps/>
      <w:color w:val="948A54"/>
      <w:sz w:val="32"/>
      <w:szCs w:val="32"/>
    </w:rPr>
  </w:style>
  <w:style w:type="paragraph" w:customStyle="1" w:styleId="H2">
    <w:name w:val="H2"/>
    <w:basedOn w:val="Body-textHCL"/>
    <w:uiPriority w:val="99"/>
    <w:rsid w:val="0003247F"/>
    <w:pPr>
      <w:numPr>
        <w:numId w:val="204"/>
      </w:numPr>
      <w:spacing w:before="120"/>
    </w:pPr>
    <w:rPr>
      <w:rFonts w:cs="Calibri"/>
      <w:b/>
      <w:color w:val="000000"/>
      <w:sz w:val="24"/>
      <w:szCs w:val="24"/>
      <w:lang w:val="en-GB"/>
    </w:rPr>
  </w:style>
  <w:style w:type="paragraph" w:customStyle="1" w:styleId="H3">
    <w:name w:val="H3"/>
    <w:basedOn w:val="Heading1"/>
    <w:uiPriority w:val="99"/>
    <w:rsid w:val="0003247F"/>
    <w:pPr>
      <w:spacing w:before="120" w:after="120"/>
    </w:pPr>
    <w:rPr>
      <w:rFonts w:ascii="Calibri" w:hAnsi="Calibri"/>
      <w:i/>
      <w:color w:val="000000"/>
      <w:sz w:val="22"/>
      <w:szCs w:val="22"/>
      <w:u w:val="single"/>
    </w:rPr>
  </w:style>
  <w:style w:type="paragraph" w:customStyle="1" w:styleId="H4">
    <w:name w:val="H4"/>
    <w:basedOn w:val="Normal"/>
    <w:uiPriority w:val="99"/>
    <w:rsid w:val="00BF65CC"/>
    <w:pPr>
      <w:spacing w:before="120" w:after="120" w:line="240" w:lineRule="auto"/>
    </w:pPr>
    <w:rPr>
      <w:rFonts w:cs="Calibri"/>
      <w:b/>
      <w:i/>
      <w:color w:val="948A54"/>
    </w:rPr>
  </w:style>
  <w:style w:type="paragraph" w:styleId="Quote">
    <w:name w:val="Quote"/>
    <w:basedOn w:val="Normal"/>
    <w:next w:val="Normal"/>
    <w:link w:val="QuoteChar"/>
    <w:uiPriority w:val="99"/>
    <w:qFormat/>
    <w:rsid w:val="00413538"/>
    <w:rPr>
      <w:i/>
      <w:iCs/>
      <w:color w:val="000000"/>
    </w:rPr>
  </w:style>
  <w:style w:type="character" w:customStyle="1" w:styleId="QuoteChar">
    <w:name w:val="Quote Char"/>
    <w:basedOn w:val="DefaultParagraphFont"/>
    <w:link w:val="Quote"/>
    <w:uiPriority w:val="99"/>
    <w:locked/>
    <w:rsid w:val="00413538"/>
    <w:rPr>
      <w:rFonts w:cs="Times New Roman"/>
      <w:i/>
      <w:iCs/>
      <w:color w:val="000000"/>
    </w:rPr>
  </w:style>
  <w:style w:type="paragraph" w:styleId="IntenseQuote">
    <w:name w:val="Intense Quote"/>
    <w:basedOn w:val="Normal"/>
    <w:next w:val="Normal"/>
    <w:link w:val="IntenseQuoteChar"/>
    <w:uiPriority w:val="99"/>
    <w:qFormat/>
    <w:rsid w:val="00413538"/>
    <w:pPr>
      <w:pBdr>
        <w:bottom w:val="single" w:sz="4" w:space="4" w:color="4F81BD"/>
      </w:pBdr>
      <w:spacing w:before="200" w:after="280"/>
      <w:ind w:left="936" w:right="936"/>
    </w:pPr>
    <w:rPr>
      <w:b/>
      <w:bCs/>
      <w:i/>
      <w:iCs/>
      <w:color w:val="4F81BD"/>
    </w:rPr>
  </w:style>
  <w:style w:type="character" w:customStyle="1" w:styleId="IntenseQuoteChar">
    <w:name w:val="Intense Quote Char"/>
    <w:basedOn w:val="DefaultParagraphFont"/>
    <w:link w:val="IntenseQuote"/>
    <w:uiPriority w:val="99"/>
    <w:locked/>
    <w:rsid w:val="00413538"/>
    <w:rPr>
      <w:rFonts w:cs="Times New Roman"/>
      <w:b/>
      <w:bCs/>
      <w:i/>
      <w:iCs/>
      <w:color w:val="4F81BD"/>
    </w:rPr>
  </w:style>
  <w:style w:type="character" w:styleId="IntenseEmphasis">
    <w:name w:val="Intense Emphasis"/>
    <w:basedOn w:val="DefaultParagraphFont"/>
    <w:uiPriority w:val="99"/>
    <w:qFormat/>
    <w:rsid w:val="00413538"/>
    <w:rPr>
      <w:rFonts w:cs="Times New Roman"/>
      <w:b/>
      <w:bCs/>
      <w:i/>
      <w:iCs/>
      <w:color w:val="4F81BD"/>
    </w:rPr>
  </w:style>
  <w:style w:type="character" w:styleId="SubtleReference">
    <w:name w:val="Subtle Reference"/>
    <w:basedOn w:val="DefaultParagraphFont"/>
    <w:uiPriority w:val="99"/>
    <w:qFormat/>
    <w:rsid w:val="00413538"/>
    <w:rPr>
      <w:rFonts w:cs="Times New Roman"/>
      <w:smallCaps/>
      <w:color w:val="C0504D"/>
      <w:u w:val="single"/>
    </w:rPr>
  </w:style>
  <w:style w:type="character" w:styleId="IntenseReference">
    <w:name w:val="Intense Reference"/>
    <w:basedOn w:val="DefaultParagraphFont"/>
    <w:uiPriority w:val="99"/>
    <w:qFormat/>
    <w:rsid w:val="00413538"/>
    <w:rPr>
      <w:rFonts w:cs="Times New Roman"/>
      <w:b/>
      <w:bCs/>
      <w:smallCaps/>
      <w:color w:val="C0504D"/>
      <w:spacing w:val="5"/>
      <w:u w:val="single"/>
    </w:rPr>
  </w:style>
  <w:style w:type="character" w:styleId="BookTitle">
    <w:name w:val="Book Title"/>
    <w:basedOn w:val="DefaultParagraphFont"/>
    <w:uiPriority w:val="99"/>
    <w:qFormat/>
    <w:rsid w:val="00413538"/>
    <w:rPr>
      <w:rFonts w:cs="Times New Roman"/>
      <w:b/>
      <w:bCs/>
      <w:smallCaps/>
      <w:spacing w:val="5"/>
    </w:rPr>
  </w:style>
  <w:style w:type="paragraph" w:customStyle="1" w:styleId="Emission">
    <w:name w:val="Emission"/>
    <w:basedOn w:val="Normal"/>
    <w:next w:val="Rfrenceinstitutionelle"/>
    <w:uiPriority w:val="99"/>
    <w:rsid w:val="00FD5158"/>
    <w:pPr>
      <w:spacing w:after="0" w:line="240" w:lineRule="auto"/>
      <w:ind w:left="5103"/>
    </w:pPr>
    <w:rPr>
      <w:rFonts w:ascii="Times New Roman" w:hAnsi="Times New Roman"/>
      <w:sz w:val="24"/>
      <w:szCs w:val="24"/>
      <w:lang w:eastAsia="de-DE"/>
    </w:rPr>
  </w:style>
  <w:style w:type="paragraph" w:customStyle="1" w:styleId="Rfrenceinstitutionelle">
    <w:name w:val="Référence institutionelle"/>
    <w:basedOn w:val="Normal"/>
    <w:next w:val="Normal"/>
    <w:uiPriority w:val="99"/>
    <w:rsid w:val="00FD5158"/>
    <w:pPr>
      <w:spacing w:after="240" w:line="240" w:lineRule="auto"/>
      <w:ind w:left="5103"/>
    </w:pPr>
    <w:rPr>
      <w:rFonts w:ascii="Times New Roman" w:hAnsi="Times New Roman"/>
      <w:sz w:val="24"/>
      <w:szCs w:val="24"/>
      <w:lang w:eastAsia="de-DE"/>
    </w:rPr>
  </w:style>
  <w:style w:type="paragraph" w:customStyle="1" w:styleId="Confidentialit">
    <w:name w:val="Confidentialité"/>
    <w:basedOn w:val="Normal"/>
    <w:next w:val="Normal"/>
    <w:uiPriority w:val="99"/>
    <w:rsid w:val="00FD5158"/>
    <w:pPr>
      <w:spacing w:before="240" w:after="240" w:line="240" w:lineRule="auto"/>
      <w:ind w:left="5103"/>
      <w:jc w:val="both"/>
    </w:pPr>
    <w:rPr>
      <w:rFonts w:ascii="Times New Roman" w:hAnsi="Times New Roman"/>
      <w:sz w:val="24"/>
      <w:szCs w:val="24"/>
      <w:u w:val="single"/>
      <w:lang w:eastAsia="de-DE"/>
    </w:rPr>
  </w:style>
</w:styles>
</file>

<file path=word/webSettings.xml><?xml version="1.0" encoding="utf-8"?>
<w:webSettings xmlns:r="http://schemas.openxmlformats.org/officeDocument/2006/relationships" xmlns:w="http://schemas.openxmlformats.org/wordprocessingml/2006/main">
  <w:divs>
    <w:div w:id="859665707">
      <w:marLeft w:val="0"/>
      <w:marRight w:val="0"/>
      <w:marTop w:val="0"/>
      <w:marBottom w:val="0"/>
      <w:divBdr>
        <w:top w:val="none" w:sz="0" w:space="0" w:color="auto"/>
        <w:left w:val="none" w:sz="0" w:space="0" w:color="auto"/>
        <w:bottom w:val="none" w:sz="0" w:space="0" w:color="auto"/>
        <w:right w:val="none" w:sz="0" w:space="0" w:color="auto"/>
      </w:divBdr>
    </w:div>
    <w:div w:id="859665708">
      <w:marLeft w:val="0"/>
      <w:marRight w:val="0"/>
      <w:marTop w:val="0"/>
      <w:marBottom w:val="0"/>
      <w:divBdr>
        <w:top w:val="none" w:sz="0" w:space="0" w:color="auto"/>
        <w:left w:val="none" w:sz="0" w:space="0" w:color="auto"/>
        <w:bottom w:val="none" w:sz="0" w:space="0" w:color="auto"/>
        <w:right w:val="none" w:sz="0" w:space="0" w:color="auto"/>
      </w:divBdr>
    </w:div>
    <w:div w:id="859665711">
      <w:marLeft w:val="0"/>
      <w:marRight w:val="0"/>
      <w:marTop w:val="0"/>
      <w:marBottom w:val="0"/>
      <w:divBdr>
        <w:top w:val="none" w:sz="0" w:space="0" w:color="auto"/>
        <w:left w:val="none" w:sz="0" w:space="0" w:color="auto"/>
        <w:bottom w:val="none" w:sz="0" w:space="0" w:color="auto"/>
        <w:right w:val="none" w:sz="0" w:space="0" w:color="auto"/>
      </w:divBdr>
      <w:divsChild>
        <w:div w:id="859665774">
          <w:marLeft w:val="0"/>
          <w:marRight w:val="0"/>
          <w:marTop w:val="0"/>
          <w:marBottom w:val="0"/>
          <w:divBdr>
            <w:top w:val="none" w:sz="0" w:space="0" w:color="auto"/>
            <w:left w:val="none" w:sz="0" w:space="0" w:color="auto"/>
            <w:bottom w:val="none" w:sz="0" w:space="0" w:color="auto"/>
            <w:right w:val="none" w:sz="0" w:space="0" w:color="auto"/>
          </w:divBdr>
          <w:divsChild>
            <w:div w:id="859665705">
              <w:marLeft w:val="0"/>
              <w:marRight w:val="0"/>
              <w:marTop w:val="0"/>
              <w:marBottom w:val="0"/>
              <w:divBdr>
                <w:top w:val="none" w:sz="0" w:space="0" w:color="auto"/>
                <w:left w:val="none" w:sz="0" w:space="0" w:color="auto"/>
                <w:bottom w:val="none" w:sz="0" w:space="0" w:color="auto"/>
                <w:right w:val="none" w:sz="0" w:space="0" w:color="auto"/>
              </w:divBdr>
              <w:divsChild>
                <w:div w:id="859665755">
                  <w:marLeft w:val="0"/>
                  <w:marRight w:val="0"/>
                  <w:marTop w:val="0"/>
                  <w:marBottom w:val="0"/>
                  <w:divBdr>
                    <w:top w:val="none" w:sz="0" w:space="0" w:color="auto"/>
                    <w:left w:val="none" w:sz="0" w:space="0" w:color="auto"/>
                    <w:bottom w:val="none" w:sz="0" w:space="0" w:color="auto"/>
                    <w:right w:val="none" w:sz="0" w:space="0" w:color="auto"/>
                  </w:divBdr>
                  <w:divsChild>
                    <w:div w:id="859665753">
                      <w:marLeft w:val="0"/>
                      <w:marRight w:val="0"/>
                      <w:marTop w:val="0"/>
                      <w:marBottom w:val="0"/>
                      <w:divBdr>
                        <w:top w:val="none" w:sz="0" w:space="0" w:color="auto"/>
                        <w:left w:val="none" w:sz="0" w:space="0" w:color="auto"/>
                        <w:bottom w:val="none" w:sz="0" w:space="0" w:color="auto"/>
                        <w:right w:val="none" w:sz="0" w:space="0" w:color="auto"/>
                      </w:divBdr>
                      <w:divsChild>
                        <w:div w:id="859665710">
                          <w:marLeft w:val="0"/>
                          <w:marRight w:val="0"/>
                          <w:marTop w:val="0"/>
                          <w:marBottom w:val="0"/>
                          <w:divBdr>
                            <w:top w:val="none" w:sz="0" w:space="0" w:color="auto"/>
                            <w:left w:val="none" w:sz="0" w:space="0" w:color="auto"/>
                            <w:bottom w:val="none" w:sz="0" w:space="0" w:color="auto"/>
                            <w:right w:val="none" w:sz="0" w:space="0" w:color="auto"/>
                          </w:divBdr>
                          <w:divsChild>
                            <w:div w:id="859665775">
                              <w:marLeft w:val="0"/>
                              <w:marRight w:val="0"/>
                              <w:marTop w:val="0"/>
                              <w:marBottom w:val="0"/>
                              <w:divBdr>
                                <w:top w:val="none" w:sz="0" w:space="0" w:color="auto"/>
                                <w:left w:val="none" w:sz="0" w:space="0" w:color="auto"/>
                                <w:bottom w:val="none" w:sz="0" w:space="0" w:color="auto"/>
                                <w:right w:val="none" w:sz="0" w:space="0" w:color="auto"/>
                              </w:divBdr>
                              <w:divsChild>
                                <w:div w:id="859665752">
                                  <w:marLeft w:val="0"/>
                                  <w:marRight w:val="0"/>
                                  <w:marTop w:val="0"/>
                                  <w:marBottom w:val="0"/>
                                  <w:divBdr>
                                    <w:top w:val="none" w:sz="0" w:space="0" w:color="auto"/>
                                    <w:left w:val="none" w:sz="0" w:space="0" w:color="auto"/>
                                    <w:bottom w:val="none" w:sz="0" w:space="0" w:color="auto"/>
                                    <w:right w:val="none" w:sz="0" w:space="0" w:color="auto"/>
                                  </w:divBdr>
                                  <w:divsChild>
                                    <w:div w:id="859665762">
                                      <w:marLeft w:val="0"/>
                                      <w:marRight w:val="0"/>
                                      <w:marTop w:val="0"/>
                                      <w:marBottom w:val="0"/>
                                      <w:divBdr>
                                        <w:top w:val="none" w:sz="0" w:space="0" w:color="auto"/>
                                        <w:left w:val="none" w:sz="0" w:space="0" w:color="auto"/>
                                        <w:bottom w:val="none" w:sz="0" w:space="0" w:color="auto"/>
                                        <w:right w:val="none" w:sz="0" w:space="0" w:color="auto"/>
                                      </w:divBdr>
                                      <w:divsChild>
                                        <w:div w:id="859665704">
                                          <w:marLeft w:val="0"/>
                                          <w:marRight w:val="0"/>
                                          <w:marTop w:val="0"/>
                                          <w:marBottom w:val="0"/>
                                          <w:divBdr>
                                            <w:top w:val="none" w:sz="0" w:space="0" w:color="auto"/>
                                            <w:left w:val="none" w:sz="0" w:space="0" w:color="auto"/>
                                            <w:bottom w:val="none" w:sz="0" w:space="0" w:color="auto"/>
                                            <w:right w:val="none" w:sz="0" w:space="0" w:color="auto"/>
                                          </w:divBdr>
                                          <w:divsChild>
                                            <w:div w:id="859665771">
                                              <w:marLeft w:val="0"/>
                                              <w:marRight w:val="0"/>
                                              <w:marTop w:val="0"/>
                                              <w:marBottom w:val="0"/>
                                              <w:divBdr>
                                                <w:top w:val="none" w:sz="0" w:space="0" w:color="auto"/>
                                                <w:left w:val="none" w:sz="0" w:space="0" w:color="auto"/>
                                                <w:bottom w:val="none" w:sz="0" w:space="0" w:color="auto"/>
                                                <w:right w:val="none" w:sz="0" w:space="0" w:color="auto"/>
                                              </w:divBdr>
                                              <w:divsChild>
                                                <w:div w:id="859665759">
                                                  <w:marLeft w:val="75"/>
                                                  <w:marRight w:val="0"/>
                                                  <w:marTop w:val="0"/>
                                                  <w:marBottom w:val="0"/>
                                                  <w:divBdr>
                                                    <w:top w:val="none" w:sz="0" w:space="0" w:color="auto"/>
                                                    <w:left w:val="none" w:sz="0" w:space="0" w:color="auto"/>
                                                    <w:bottom w:val="none" w:sz="0" w:space="0" w:color="auto"/>
                                                    <w:right w:val="none" w:sz="0" w:space="0" w:color="auto"/>
                                                  </w:divBdr>
                                                  <w:divsChild>
                                                    <w:div w:id="859665756">
                                                      <w:marLeft w:val="0"/>
                                                      <w:marRight w:val="0"/>
                                                      <w:marTop w:val="0"/>
                                                      <w:marBottom w:val="0"/>
                                                      <w:divBdr>
                                                        <w:top w:val="none" w:sz="0" w:space="0" w:color="auto"/>
                                                        <w:left w:val="none" w:sz="0" w:space="0" w:color="auto"/>
                                                        <w:bottom w:val="none" w:sz="0" w:space="0" w:color="auto"/>
                                                        <w:right w:val="none" w:sz="0" w:space="0" w:color="auto"/>
                                                      </w:divBdr>
                                                      <w:divsChild>
                                                        <w:div w:id="859665773">
                                                          <w:marLeft w:val="0"/>
                                                          <w:marRight w:val="0"/>
                                                          <w:marTop w:val="0"/>
                                                          <w:marBottom w:val="0"/>
                                                          <w:divBdr>
                                                            <w:top w:val="none" w:sz="0" w:space="0" w:color="auto"/>
                                                            <w:left w:val="none" w:sz="0" w:space="0" w:color="auto"/>
                                                            <w:bottom w:val="none" w:sz="0" w:space="0" w:color="auto"/>
                                                            <w:right w:val="none" w:sz="0" w:space="0" w:color="auto"/>
                                                          </w:divBdr>
                                                          <w:divsChild>
                                                            <w:div w:id="859665767">
                                                              <w:marLeft w:val="0"/>
                                                              <w:marRight w:val="0"/>
                                                              <w:marTop w:val="0"/>
                                                              <w:marBottom w:val="0"/>
                                                              <w:divBdr>
                                                                <w:top w:val="none" w:sz="0" w:space="0" w:color="auto"/>
                                                                <w:left w:val="none" w:sz="0" w:space="0" w:color="auto"/>
                                                                <w:bottom w:val="none" w:sz="0" w:space="0" w:color="auto"/>
                                                                <w:right w:val="none" w:sz="0" w:space="0" w:color="auto"/>
                                                              </w:divBdr>
                                                              <w:divsChild>
                                                                <w:div w:id="859665758">
                                                                  <w:marLeft w:val="0"/>
                                                                  <w:marRight w:val="0"/>
                                                                  <w:marTop w:val="0"/>
                                                                  <w:marBottom w:val="0"/>
                                                                  <w:divBdr>
                                                                    <w:top w:val="none" w:sz="0" w:space="0" w:color="auto"/>
                                                                    <w:left w:val="none" w:sz="0" w:space="0" w:color="auto"/>
                                                                    <w:bottom w:val="none" w:sz="0" w:space="0" w:color="auto"/>
                                                                    <w:right w:val="none" w:sz="0" w:space="0" w:color="auto"/>
                                                                  </w:divBdr>
                                                                  <w:divsChild>
                                                                    <w:div w:id="859665760">
                                                                      <w:marLeft w:val="0"/>
                                                                      <w:marRight w:val="0"/>
                                                                      <w:marTop w:val="0"/>
                                                                      <w:marBottom w:val="0"/>
                                                                      <w:divBdr>
                                                                        <w:top w:val="none" w:sz="0" w:space="0" w:color="auto"/>
                                                                        <w:left w:val="none" w:sz="0" w:space="0" w:color="auto"/>
                                                                        <w:bottom w:val="none" w:sz="0" w:space="0" w:color="auto"/>
                                                                        <w:right w:val="none" w:sz="0" w:space="0" w:color="auto"/>
                                                                      </w:divBdr>
                                                                      <w:divsChild>
                                                                        <w:div w:id="859665761">
                                                                          <w:marLeft w:val="0"/>
                                                                          <w:marRight w:val="0"/>
                                                                          <w:marTop w:val="0"/>
                                                                          <w:marBottom w:val="0"/>
                                                                          <w:divBdr>
                                                                            <w:top w:val="none" w:sz="0" w:space="0" w:color="auto"/>
                                                                            <w:left w:val="none" w:sz="0" w:space="0" w:color="auto"/>
                                                                            <w:bottom w:val="none" w:sz="0" w:space="0" w:color="auto"/>
                                                                            <w:right w:val="none" w:sz="0" w:space="0" w:color="auto"/>
                                                                          </w:divBdr>
                                                                          <w:divsChild>
                                                                            <w:div w:id="859665713">
                                                                              <w:marLeft w:val="0"/>
                                                                              <w:marRight w:val="0"/>
                                                                              <w:marTop w:val="0"/>
                                                                              <w:marBottom w:val="0"/>
                                                                              <w:divBdr>
                                                                                <w:top w:val="none" w:sz="0" w:space="0" w:color="auto"/>
                                                                                <w:left w:val="none" w:sz="0" w:space="0" w:color="auto"/>
                                                                                <w:bottom w:val="none" w:sz="0" w:space="0" w:color="auto"/>
                                                                                <w:right w:val="none" w:sz="0" w:space="0" w:color="auto"/>
                                                                              </w:divBdr>
                                                                              <w:divsChild>
                                                                                <w:div w:id="859665703">
                                                                                  <w:marLeft w:val="0"/>
                                                                                  <w:marRight w:val="0"/>
                                                                                  <w:marTop w:val="0"/>
                                                                                  <w:marBottom w:val="0"/>
                                                                                  <w:divBdr>
                                                                                    <w:top w:val="none" w:sz="0" w:space="0" w:color="auto"/>
                                                                                    <w:left w:val="none" w:sz="0" w:space="0" w:color="auto"/>
                                                                                    <w:bottom w:val="none" w:sz="0" w:space="0" w:color="auto"/>
                                                                                    <w:right w:val="none" w:sz="0" w:space="0" w:color="auto"/>
                                                                                  </w:divBdr>
                                                                                  <w:divsChild>
                                                                                    <w:div w:id="859665776">
                                                                                      <w:marLeft w:val="0"/>
                                                                                      <w:marRight w:val="0"/>
                                                                                      <w:marTop w:val="0"/>
                                                                                      <w:marBottom w:val="0"/>
                                                                                      <w:divBdr>
                                                                                        <w:top w:val="none" w:sz="0" w:space="0" w:color="auto"/>
                                                                                        <w:left w:val="none" w:sz="0" w:space="0" w:color="auto"/>
                                                                                        <w:bottom w:val="none" w:sz="0" w:space="0" w:color="auto"/>
                                                                                        <w:right w:val="none" w:sz="0" w:space="0" w:color="auto"/>
                                                                                      </w:divBdr>
                                                                                      <w:divsChild>
                                                                                        <w:div w:id="859665712">
                                                                                          <w:marLeft w:val="0"/>
                                                                                          <w:marRight w:val="0"/>
                                                                                          <w:marTop w:val="0"/>
                                                                                          <w:marBottom w:val="0"/>
                                                                                          <w:divBdr>
                                                                                            <w:top w:val="none" w:sz="0" w:space="0" w:color="auto"/>
                                                                                            <w:left w:val="none" w:sz="0" w:space="0" w:color="auto"/>
                                                                                            <w:bottom w:val="none" w:sz="0" w:space="0" w:color="auto"/>
                                                                                            <w:right w:val="none" w:sz="0" w:space="0" w:color="auto"/>
                                                                                          </w:divBdr>
                                                                                          <w:divsChild>
                                                                                            <w:div w:id="859665706">
                                                                                              <w:marLeft w:val="0"/>
                                                                                              <w:marRight w:val="0"/>
                                                                                              <w:marTop w:val="0"/>
                                                                                              <w:marBottom w:val="0"/>
                                                                                              <w:divBdr>
                                                                                                <w:top w:val="none" w:sz="0" w:space="0" w:color="auto"/>
                                                                                                <w:left w:val="none" w:sz="0" w:space="0" w:color="auto"/>
                                                                                                <w:bottom w:val="none" w:sz="0" w:space="0" w:color="auto"/>
                                                                                                <w:right w:val="none" w:sz="0" w:space="0" w:color="auto"/>
                                                                                              </w:divBdr>
                                                                                              <w:divsChild>
                                                                                                <w:div w:id="859665763">
                                                                                                  <w:marLeft w:val="0"/>
                                                                                                  <w:marRight w:val="0"/>
                                                                                                  <w:marTop w:val="0"/>
                                                                                                  <w:marBottom w:val="0"/>
                                                                                                  <w:divBdr>
                                                                                                    <w:top w:val="none" w:sz="0" w:space="0" w:color="auto"/>
                                                                                                    <w:left w:val="none" w:sz="0" w:space="0" w:color="auto"/>
                                                                                                    <w:bottom w:val="none" w:sz="0" w:space="0" w:color="auto"/>
                                                                                                    <w:right w:val="none" w:sz="0" w:space="0" w:color="auto"/>
                                                                                                  </w:divBdr>
                                                                                                  <w:divsChild>
                                                                                                    <w:div w:id="859665769">
                                                                                                      <w:marLeft w:val="0"/>
                                                                                                      <w:marRight w:val="0"/>
                                                                                                      <w:marTop w:val="0"/>
                                                                                                      <w:marBottom w:val="0"/>
                                                                                                      <w:divBdr>
                                                                                                        <w:top w:val="none" w:sz="0" w:space="0" w:color="auto"/>
                                                                                                        <w:left w:val="none" w:sz="0" w:space="0" w:color="auto"/>
                                                                                                        <w:bottom w:val="none" w:sz="0" w:space="0" w:color="auto"/>
                                                                                                        <w:right w:val="none" w:sz="0" w:space="0" w:color="auto"/>
                                                                                                      </w:divBdr>
                                                                                                      <w:divsChild>
                                                                                                        <w:div w:id="859665764">
                                                                                                          <w:marLeft w:val="0"/>
                                                                                                          <w:marRight w:val="0"/>
                                                                                                          <w:marTop w:val="0"/>
                                                                                                          <w:marBottom w:val="0"/>
                                                                                                          <w:divBdr>
                                                                                                            <w:top w:val="none" w:sz="0" w:space="0" w:color="auto"/>
                                                                                                            <w:left w:val="none" w:sz="0" w:space="0" w:color="auto"/>
                                                                                                            <w:bottom w:val="none" w:sz="0" w:space="0" w:color="auto"/>
                                                                                                            <w:right w:val="none" w:sz="0" w:space="0" w:color="auto"/>
                                                                                                          </w:divBdr>
                                                                                                          <w:divsChild>
                                                                                                            <w:div w:id="859665770">
                                                                                                              <w:marLeft w:val="0"/>
                                                                                                              <w:marRight w:val="0"/>
                                                                                                              <w:marTop w:val="0"/>
                                                                                                              <w:marBottom w:val="0"/>
                                                                                                              <w:divBdr>
                                                                                                                <w:top w:val="none" w:sz="0" w:space="0" w:color="auto"/>
                                                                                                                <w:left w:val="none" w:sz="0" w:space="0" w:color="auto"/>
                                                                                                                <w:bottom w:val="none" w:sz="0" w:space="0" w:color="auto"/>
                                                                                                                <w:right w:val="none" w:sz="0" w:space="0" w:color="auto"/>
                                                                                                              </w:divBdr>
                                                                                                              <w:divsChild>
                                                                                                                <w:div w:id="859665766">
                                                                                                                  <w:marLeft w:val="0"/>
                                                                                                                  <w:marRight w:val="0"/>
                                                                                                                  <w:marTop w:val="0"/>
                                                                                                                  <w:marBottom w:val="0"/>
                                                                                                                  <w:divBdr>
                                                                                                                    <w:top w:val="none" w:sz="0" w:space="0" w:color="auto"/>
                                                                                                                    <w:left w:val="none" w:sz="0" w:space="0" w:color="auto"/>
                                                                                                                    <w:bottom w:val="none" w:sz="0" w:space="0" w:color="auto"/>
                                                                                                                    <w:right w:val="none" w:sz="0" w:space="0" w:color="auto"/>
                                                                                                                  </w:divBdr>
                                                                                                                  <w:divsChild>
                                                                                                                    <w:div w:id="859665772">
                                                                                                                      <w:marLeft w:val="0"/>
                                                                                                                      <w:marRight w:val="0"/>
                                                                                                                      <w:marTop w:val="0"/>
                                                                                                                      <w:marBottom w:val="0"/>
                                                                                                                      <w:divBdr>
                                                                                                                        <w:top w:val="none" w:sz="0" w:space="0" w:color="auto"/>
                                                                                                                        <w:left w:val="none" w:sz="0" w:space="0" w:color="auto"/>
                                                                                                                        <w:bottom w:val="none" w:sz="0" w:space="0" w:color="auto"/>
                                                                                                                        <w:right w:val="none" w:sz="0" w:space="0" w:color="auto"/>
                                                                                                                      </w:divBdr>
                                                                                                                      <w:divsChild>
                                                                                                                        <w:div w:id="859665777">
                                                                                                                          <w:marLeft w:val="0"/>
                                                                                                                          <w:marRight w:val="0"/>
                                                                                                                          <w:marTop w:val="0"/>
                                                                                                                          <w:marBottom w:val="0"/>
                                                                                                                          <w:divBdr>
                                                                                                                            <w:top w:val="none" w:sz="0" w:space="0" w:color="auto"/>
                                                                                                                            <w:left w:val="none" w:sz="0" w:space="0" w:color="auto"/>
                                                                                                                            <w:bottom w:val="none" w:sz="0" w:space="0" w:color="auto"/>
                                                                                                                            <w:right w:val="none" w:sz="0" w:space="0" w:color="auto"/>
                                                                                                                          </w:divBdr>
                                                                                                                          <w:divsChild>
                                                                                                                            <w:div w:id="859665754">
                                                                                                                              <w:marLeft w:val="0"/>
                                                                                                                              <w:marRight w:val="0"/>
                                                                                                                              <w:marTop w:val="0"/>
                                                                                                                              <w:marBottom w:val="0"/>
                                                                                                                              <w:divBdr>
                                                                                                                                <w:top w:val="none" w:sz="0" w:space="0" w:color="auto"/>
                                                                                                                                <w:left w:val="none" w:sz="0" w:space="0" w:color="auto"/>
                                                                                                                                <w:bottom w:val="none" w:sz="0" w:space="0" w:color="auto"/>
                                                                                                                                <w:right w:val="none" w:sz="0" w:space="0" w:color="auto"/>
                                                                                                                              </w:divBdr>
                                                                                                                              <w:divsChild>
                                                                                                                                <w:div w:id="859665751">
                                                                                                                                  <w:marLeft w:val="0"/>
                                                                                                                                  <w:marRight w:val="0"/>
                                                                                                                                  <w:marTop w:val="0"/>
                                                                                                                                  <w:marBottom w:val="0"/>
                                                                                                                                  <w:divBdr>
                                                                                                                                    <w:top w:val="none" w:sz="0" w:space="0" w:color="auto"/>
                                                                                                                                    <w:left w:val="none" w:sz="0" w:space="0" w:color="auto"/>
                                                                                                                                    <w:bottom w:val="none" w:sz="0" w:space="0" w:color="auto"/>
                                                                                                                                    <w:right w:val="none" w:sz="0" w:space="0" w:color="auto"/>
                                                                                                                                  </w:divBdr>
                                                                                                                                  <w:divsChild>
                                                                                                                                    <w:div w:id="859665709">
                                                                                                                                      <w:marLeft w:val="0"/>
                                                                                                                                      <w:marRight w:val="0"/>
                                                                                                                                      <w:marTop w:val="0"/>
                                                                                                                                      <w:marBottom w:val="0"/>
                                                                                                                                      <w:divBdr>
                                                                                                                                        <w:top w:val="none" w:sz="0" w:space="0" w:color="auto"/>
                                                                                                                                        <w:left w:val="none" w:sz="0" w:space="0" w:color="auto"/>
                                                                                                                                        <w:bottom w:val="none" w:sz="0" w:space="0" w:color="auto"/>
                                                                                                                                        <w:right w:val="none" w:sz="0" w:space="0" w:color="auto"/>
                                                                                                                                      </w:divBdr>
                                                                                                                                      <w:divsChild>
                                                                                                                                        <w:div w:id="859665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59665714">
      <w:marLeft w:val="0"/>
      <w:marRight w:val="0"/>
      <w:marTop w:val="0"/>
      <w:marBottom w:val="0"/>
      <w:divBdr>
        <w:top w:val="none" w:sz="0" w:space="0" w:color="auto"/>
        <w:left w:val="none" w:sz="0" w:space="0" w:color="auto"/>
        <w:bottom w:val="none" w:sz="0" w:space="0" w:color="auto"/>
        <w:right w:val="none" w:sz="0" w:space="0" w:color="auto"/>
      </w:divBdr>
    </w:div>
    <w:div w:id="859665719">
      <w:marLeft w:val="0"/>
      <w:marRight w:val="0"/>
      <w:marTop w:val="0"/>
      <w:marBottom w:val="0"/>
      <w:divBdr>
        <w:top w:val="none" w:sz="0" w:space="0" w:color="auto"/>
        <w:left w:val="none" w:sz="0" w:space="0" w:color="auto"/>
        <w:bottom w:val="none" w:sz="0" w:space="0" w:color="auto"/>
        <w:right w:val="none" w:sz="0" w:space="0" w:color="auto"/>
      </w:divBdr>
      <w:divsChild>
        <w:div w:id="859665721">
          <w:marLeft w:val="0"/>
          <w:marRight w:val="0"/>
          <w:marTop w:val="0"/>
          <w:marBottom w:val="0"/>
          <w:divBdr>
            <w:top w:val="none" w:sz="0" w:space="0" w:color="auto"/>
            <w:left w:val="none" w:sz="0" w:space="0" w:color="auto"/>
            <w:bottom w:val="none" w:sz="0" w:space="0" w:color="auto"/>
            <w:right w:val="none" w:sz="0" w:space="0" w:color="auto"/>
          </w:divBdr>
          <w:divsChild>
            <w:div w:id="859665727">
              <w:marLeft w:val="0"/>
              <w:marRight w:val="0"/>
              <w:marTop w:val="0"/>
              <w:marBottom w:val="0"/>
              <w:divBdr>
                <w:top w:val="none" w:sz="0" w:space="0" w:color="auto"/>
                <w:left w:val="none" w:sz="0" w:space="0" w:color="auto"/>
                <w:bottom w:val="none" w:sz="0" w:space="0" w:color="auto"/>
                <w:right w:val="none" w:sz="0" w:space="0" w:color="auto"/>
              </w:divBdr>
              <w:divsChild>
                <w:div w:id="859665716">
                  <w:marLeft w:val="3225"/>
                  <w:marRight w:val="3060"/>
                  <w:marTop w:val="60"/>
                  <w:marBottom w:val="0"/>
                  <w:divBdr>
                    <w:top w:val="none" w:sz="0" w:space="0" w:color="auto"/>
                    <w:left w:val="none" w:sz="0" w:space="0" w:color="auto"/>
                    <w:bottom w:val="none" w:sz="0" w:space="0" w:color="auto"/>
                    <w:right w:val="none" w:sz="0" w:space="0" w:color="auto"/>
                  </w:divBdr>
                  <w:divsChild>
                    <w:div w:id="859665749">
                      <w:marLeft w:val="3225"/>
                      <w:marRight w:val="3060"/>
                      <w:marTop w:val="60"/>
                      <w:marBottom w:val="0"/>
                      <w:divBdr>
                        <w:top w:val="none" w:sz="0" w:space="0" w:color="auto"/>
                        <w:left w:val="none" w:sz="0" w:space="0" w:color="auto"/>
                        <w:bottom w:val="none" w:sz="0" w:space="0" w:color="auto"/>
                        <w:right w:val="none" w:sz="0" w:space="0" w:color="auto"/>
                      </w:divBdr>
                      <w:divsChild>
                        <w:div w:id="859665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9665724">
      <w:marLeft w:val="0"/>
      <w:marRight w:val="0"/>
      <w:marTop w:val="0"/>
      <w:marBottom w:val="0"/>
      <w:divBdr>
        <w:top w:val="none" w:sz="0" w:space="0" w:color="auto"/>
        <w:left w:val="none" w:sz="0" w:space="0" w:color="auto"/>
        <w:bottom w:val="none" w:sz="0" w:space="0" w:color="auto"/>
        <w:right w:val="none" w:sz="0" w:space="0" w:color="auto"/>
      </w:divBdr>
    </w:div>
    <w:div w:id="859665728">
      <w:marLeft w:val="0"/>
      <w:marRight w:val="0"/>
      <w:marTop w:val="0"/>
      <w:marBottom w:val="0"/>
      <w:divBdr>
        <w:top w:val="none" w:sz="0" w:space="0" w:color="auto"/>
        <w:left w:val="none" w:sz="0" w:space="0" w:color="auto"/>
        <w:bottom w:val="none" w:sz="0" w:space="0" w:color="auto"/>
        <w:right w:val="none" w:sz="0" w:space="0" w:color="auto"/>
      </w:divBdr>
      <w:divsChild>
        <w:div w:id="859665748">
          <w:marLeft w:val="0"/>
          <w:marRight w:val="0"/>
          <w:marTop w:val="0"/>
          <w:marBottom w:val="0"/>
          <w:divBdr>
            <w:top w:val="none" w:sz="0" w:space="0" w:color="auto"/>
            <w:left w:val="none" w:sz="0" w:space="0" w:color="auto"/>
            <w:bottom w:val="none" w:sz="0" w:space="0" w:color="auto"/>
            <w:right w:val="none" w:sz="0" w:space="0" w:color="auto"/>
          </w:divBdr>
          <w:divsChild>
            <w:div w:id="859665743">
              <w:marLeft w:val="0"/>
              <w:marRight w:val="0"/>
              <w:marTop w:val="0"/>
              <w:marBottom w:val="0"/>
              <w:divBdr>
                <w:top w:val="none" w:sz="0" w:space="0" w:color="auto"/>
                <w:left w:val="none" w:sz="0" w:space="0" w:color="auto"/>
                <w:bottom w:val="none" w:sz="0" w:space="0" w:color="auto"/>
                <w:right w:val="none" w:sz="0" w:space="0" w:color="auto"/>
              </w:divBdr>
              <w:divsChild>
                <w:div w:id="859665717">
                  <w:marLeft w:val="3225"/>
                  <w:marRight w:val="3060"/>
                  <w:marTop w:val="60"/>
                  <w:marBottom w:val="0"/>
                  <w:divBdr>
                    <w:top w:val="none" w:sz="0" w:space="0" w:color="auto"/>
                    <w:left w:val="none" w:sz="0" w:space="0" w:color="auto"/>
                    <w:bottom w:val="none" w:sz="0" w:space="0" w:color="auto"/>
                    <w:right w:val="none" w:sz="0" w:space="0" w:color="auto"/>
                  </w:divBdr>
                  <w:divsChild>
                    <w:div w:id="859665730">
                      <w:marLeft w:val="3225"/>
                      <w:marRight w:val="3060"/>
                      <w:marTop w:val="60"/>
                      <w:marBottom w:val="0"/>
                      <w:divBdr>
                        <w:top w:val="none" w:sz="0" w:space="0" w:color="auto"/>
                        <w:left w:val="none" w:sz="0" w:space="0" w:color="auto"/>
                        <w:bottom w:val="none" w:sz="0" w:space="0" w:color="auto"/>
                        <w:right w:val="none" w:sz="0" w:space="0" w:color="auto"/>
                      </w:divBdr>
                    </w:div>
                  </w:divsChild>
                </w:div>
              </w:divsChild>
            </w:div>
          </w:divsChild>
        </w:div>
      </w:divsChild>
    </w:div>
    <w:div w:id="859665733">
      <w:marLeft w:val="0"/>
      <w:marRight w:val="0"/>
      <w:marTop w:val="0"/>
      <w:marBottom w:val="0"/>
      <w:divBdr>
        <w:top w:val="none" w:sz="0" w:space="0" w:color="auto"/>
        <w:left w:val="none" w:sz="0" w:space="0" w:color="auto"/>
        <w:bottom w:val="none" w:sz="0" w:space="0" w:color="auto"/>
        <w:right w:val="none" w:sz="0" w:space="0" w:color="auto"/>
      </w:divBdr>
      <w:divsChild>
        <w:div w:id="859665745">
          <w:marLeft w:val="250"/>
          <w:marRight w:val="250"/>
          <w:marTop w:val="0"/>
          <w:marBottom w:val="83"/>
          <w:divBdr>
            <w:top w:val="single" w:sz="2" w:space="4" w:color="112449"/>
            <w:left w:val="single" w:sz="2" w:space="4" w:color="112449"/>
            <w:bottom w:val="single" w:sz="2" w:space="4" w:color="112449"/>
            <w:right w:val="single" w:sz="2" w:space="4" w:color="112449"/>
          </w:divBdr>
        </w:div>
      </w:divsChild>
    </w:div>
    <w:div w:id="859665735">
      <w:marLeft w:val="0"/>
      <w:marRight w:val="0"/>
      <w:marTop w:val="0"/>
      <w:marBottom w:val="0"/>
      <w:divBdr>
        <w:top w:val="none" w:sz="0" w:space="0" w:color="auto"/>
        <w:left w:val="none" w:sz="0" w:space="0" w:color="auto"/>
        <w:bottom w:val="none" w:sz="0" w:space="0" w:color="auto"/>
        <w:right w:val="none" w:sz="0" w:space="0" w:color="auto"/>
      </w:divBdr>
      <w:divsChild>
        <w:div w:id="859665715">
          <w:marLeft w:val="0"/>
          <w:marRight w:val="0"/>
          <w:marTop w:val="0"/>
          <w:marBottom w:val="0"/>
          <w:divBdr>
            <w:top w:val="none" w:sz="0" w:space="0" w:color="auto"/>
            <w:left w:val="none" w:sz="0" w:space="0" w:color="auto"/>
            <w:bottom w:val="none" w:sz="0" w:space="0" w:color="auto"/>
            <w:right w:val="none" w:sz="0" w:space="0" w:color="auto"/>
          </w:divBdr>
        </w:div>
        <w:div w:id="859665718">
          <w:marLeft w:val="0"/>
          <w:marRight w:val="0"/>
          <w:marTop w:val="0"/>
          <w:marBottom w:val="0"/>
          <w:divBdr>
            <w:top w:val="none" w:sz="0" w:space="0" w:color="auto"/>
            <w:left w:val="none" w:sz="0" w:space="0" w:color="auto"/>
            <w:bottom w:val="none" w:sz="0" w:space="0" w:color="auto"/>
            <w:right w:val="none" w:sz="0" w:space="0" w:color="auto"/>
          </w:divBdr>
        </w:div>
        <w:div w:id="859665722">
          <w:marLeft w:val="0"/>
          <w:marRight w:val="0"/>
          <w:marTop w:val="0"/>
          <w:marBottom w:val="0"/>
          <w:divBdr>
            <w:top w:val="none" w:sz="0" w:space="0" w:color="auto"/>
            <w:left w:val="none" w:sz="0" w:space="0" w:color="auto"/>
            <w:bottom w:val="none" w:sz="0" w:space="0" w:color="auto"/>
            <w:right w:val="none" w:sz="0" w:space="0" w:color="auto"/>
          </w:divBdr>
        </w:div>
        <w:div w:id="859665723">
          <w:marLeft w:val="0"/>
          <w:marRight w:val="0"/>
          <w:marTop w:val="0"/>
          <w:marBottom w:val="0"/>
          <w:divBdr>
            <w:top w:val="none" w:sz="0" w:space="0" w:color="auto"/>
            <w:left w:val="none" w:sz="0" w:space="0" w:color="auto"/>
            <w:bottom w:val="none" w:sz="0" w:space="0" w:color="auto"/>
            <w:right w:val="none" w:sz="0" w:space="0" w:color="auto"/>
          </w:divBdr>
        </w:div>
        <w:div w:id="859665725">
          <w:marLeft w:val="0"/>
          <w:marRight w:val="0"/>
          <w:marTop w:val="0"/>
          <w:marBottom w:val="0"/>
          <w:divBdr>
            <w:top w:val="none" w:sz="0" w:space="0" w:color="auto"/>
            <w:left w:val="none" w:sz="0" w:space="0" w:color="auto"/>
            <w:bottom w:val="none" w:sz="0" w:space="0" w:color="auto"/>
            <w:right w:val="none" w:sz="0" w:space="0" w:color="auto"/>
          </w:divBdr>
        </w:div>
        <w:div w:id="859665729">
          <w:marLeft w:val="0"/>
          <w:marRight w:val="0"/>
          <w:marTop w:val="0"/>
          <w:marBottom w:val="0"/>
          <w:divBdr>
            <w:top w:val="none" w:sz="0" w:space="0" w:color="auto"/>
            <w:left w:val="none" w:sz="0" w:space="0" w:color="auto"/>
            <w:bottom w:val="none" w:sz="0" w:space="0" w:color="auto"/>
            <w:right w:val="none" w:sz="0" w:space="0" w:color="auto"/>
          </w:divBdr>
        </w:div>
        <w:div w:id="859665731">
          <w:marLeft w:val="0"/>
          <w:marRight w:val="0"/>
          <w:marTop w:val="0"/>
          <w:marBottom w:val="0"/>
          <w:divBdr>
            <w:top w:val="none" w:sz="0" w:space="0" w:color="auto"/>
            <w:left w:val="none" w:sz="0" w:space="0" w:color="auto"/>
            <w:bottom w:val="none" w:sz="0" w:space="0" w:color="auto"/>
            <w:right w:val="none" w:sz="0" w:space="0" w:color="auto"/>
          </w:divBdr>
        </w:div>
        <w:div w:id="859665732">
          <w:marLeft w:val="0"/>
          <w:marRight w:val="0"/>
          <w:marTop w:val="0"/>
          <w:marBottom w:val="0"/>
          <w:divBdr>
            <w:top w:val="none" w:sz="0" w:space="0" w:color="auto"/>
            <w:left w:val="none" w:sz="0" w:space="0" w:color="auto"/>
            <w:bottom w:val="none" w:sz="0" w:space="0" w:color="auto"/>
            <w:right w:val="none" w:sz="0" w:space="0" w:color="auto"/>
          </w:divBdr>
        </w:div>
        <w:div w:id="859665734">
          <w:marLeft w:val="0"/>
          <w:marRight w:val="0"/>
          <w:marTop w:val="0"/>
          <w:marBottom w:val="0"/>
          <w:divBdr>
            <w:top w:val="none" w:sz="0" w:space="0" w:color="auto"/>
            <w:left w:val="none" w:sz="0" w:space="0" w:color="auto"/>
            <w:bottom w:val="none" w:sz="0" w:space="0" w:color="auto"/>
            <w:right w:val="none" w:sz="0" w:space="0" w:color="auto"/>
          </w:divBdr>
        </w:div>
        <w:div w:id="859665737">
          <w:marLeft w:val="0"/>
          <w:marRight w:val="0"/>
          <w:marTop w:val="0"/>
          <w:marBottom w:val="0"/>
          <w:divBdr>
            <w:top w:val="none" w:sz="0" w:space="0" w:color="auto"/>
            <w:left w:val="none" w:sz="0" w:space="0" w:color="auto"/>
            <w:bottom w:val="none" w:sz="0" w:space="0" w:color="auto"/>
            <w:right w:val="none" w:sz="0" w:space="0" w:color="auto"/>
          </w:divBdr>
        </w:div>
        <w:div w:id="859665738">
          <w:marLeft w:val="0"/>
          <w:marRight w:val="0"/>
          <w:marTop w:val="0"/>
          <w:marBottom w:val="0"/>
          <w:divBdr>
            <w:top w:val="none" w:sz="0" w:space="0" w:color="auto"/>
            <w:left w:val="none" w:sz="0" w:space="0" w:color="auto"/>
            <w:bottom w:val="none" w:sz="0" w:space="0" w:color="auto"/>
            <w:right w:val="none" w:sz="0" w:space="0" w:color="auto"/>
          </w:divBdr>
        </w:div>
        <w:div w:id="859665739">
          <w:marLeft w:val="0"/>
          <w:marRight w:val="0"/>
          <w:marTop w:val="0"/>
          <w:marBottom w:val="0"/>
          <w:divBdr>
            <w:top w:val="none" w:sz="0" w:space="0" w:color="auto"/>
            <w:left w:val="none" w:sz="0" w:space="0" w:color="auto"/>
            <w:bottom w:val="none" w:sz="0" w:space="0" w:color="auto"/>
            <w:right w:val="none" w:sz="0" w:space="0" w:color="auto"/>
          </w:divBdr>
        </w:div>
        <w:div w:id="859665742">
          <w:marLeft w:val="0"/>
          <w:marRight w:val="0"/>
          <w:marTop w:val="0"/>
          <w:marBottom w:val="0"/>
          <w:divBdr>
            <w:top w:val="none" w:sz="0" w:space="0" w:color="auto"/>
            <w:left w:val="none" w:sz="0" w:space="0" w:color="auto"/>
            <w:bottom w:val="none" w:sz="0" w:space="0" w:color="auto"/>
            <w:right w:val="none" w:sz="0" w:space="0" w:color="auto"/>
          </w:divBdr>
        </w:div>
        <w:div w:id="859665747">
          <w:marLeft w:val="0"/>
          <w:marRight w:val="0"/>
          <w:marTop w:val="0"/>
          <w:marBottom w:val="0"/>
          <w:divBdr>
            <w:top w:val="none" w:sz="0" w:space="0" w:color="auto"/>
            <w:left w:val="none" w:sz="0" w:space="0" w:color="auto"/>
            <w:bottom w:val="none" w:sz="0" w:space="0" w:color="auto"/>
            <w:right w:val="none" w:sz="0" w:space="0" w:color="auto"/>
          </w:divBdr>
        </w:div>
      </w:divsChild>
    </w:div>
    <w:div w:id="859665736">
      <w:marLeft w:val="0"/>
      <w:marRight w:val="0"/>
      <w:marTop w:val="0"/>
      <w:marBottom w:val="0"/>
      <w:divBdr>
        <w:top w:val="none" w:sz="0" w:space="0" w:color="auto"/>
        <w:left w:val="none" w:sz="0" w:space="0" w:color="auto"/>
        <w:bottom w:val="none" w:sz="0" w:space="0" w:color="auto"/>
        <w:right w:val="none" w:sz="0" w:space="0" w:color="auto"/>
      </w:divBdr>
      <w:divsChild>
        <w:div w:id="859665740">
          <w:marLeft w:val="0"/>
          <w:marRight w:val="0"/>
          <w:marTop w:val="0"/>
          <w:marBottom w:val="0"/>
          <w:divBdr>
            <w:top w:val="none" w:sz="0" w:space="0" w:color="auto"/>
            <w:left w:val="none" w:sz="0" w:space="0" w:color="auto"/>
            <w:bottom w:val="none" w:sz="0" w:space="0" w:color="auto"/>
            <w:right w:val="none" w:sz="0" w:space="0" w:color="auto"/>
          </w:divBdr>
          <w:divsChild>
            <w:div w:id="859665750">
              <w:marLeft w:val="0"/>
              <w:marRight w:val="0"/>
              <w:marTop w:val="0"/>
              <w:marBottom w:val="0"/>
              <w:divBdr>
                <w:top w:val="single" w:sz="2" w:space="0" w:color="072C6F"/>
                <w:left w:val="single" w:sz="2" w:space="0" w:color="072C6F"/>
                <w:bottom w:val="single" w:sz="2" w:space="8" w:color="072C6F"/>
                <w:right w:val="single" w:sz="2" w:space="0" w:color="072C6F"/>
              </w:divBdr>
              <w:divsChild>
                <w:div w:id="859665720">
                  <w:marLeft w:val="0"/>
                  <w:marRight w:val="0"/>
                  <w:marTop w:val="0"/>
                  <w:marBottom w:val="0"/>
                  <w:divBdr>
                    <w:top w:val="none" w:sz="0" w:space="0" w:color="auto"/>
                    <w:left w:val="none" w:sz="0" w:space="0" w:color="auto"/>
                    <w:bottom w:val="none" w:sz="0" w:space="0" w:color="auto"/>
                    <w:right w:val="none" w:sz="0" w:space="0" w:color="auto"/>
                  </w:divBdr>
                  <w:divsChild>
                    <w:div w:id="859665746">
                      <w:marLeft w:val="3225"/>
                      <w:marRight w:val="3060"/>
                      <w:marTop w:val="60"/>
                      <w:marBottom w:val="0"/>
                      <w:divBdr>
                        <w:top w:val="none" w:sz="0" w:space="0" w:color="auto"/>
                        <w:left w:val="none" w:sz="0" w:space="0" w:color="auto"/>
                        <w:bottom w:val="none" w:sz="0" w:space="0" w:color="auto"/>
                        <w:right w:val="none" w:sz="0" w:space="0" w:color="auto"/>
                      </w:divBdr>
                      <w:divsChild>
                        <w:div w:id="859665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9665744">
      <w:marLeft w:val="0"/>
      <w:marRight w:val="0"/>
      <w:marTop w:val="0"/>
      <w:marBottom w:val="0"/>
      <w:divBdr>
        <w:top w:val="none" w:sz="0" w:space="2" w:color="auto"/>
        <w:left w:val="none" w:sz="0" w:space="2" w:color="auto"/>
        <w:bottom w:val="none" w:sz="0" w:space="2" w:color="auto"/>
        <w:right w:val="none" w:sz="0" w:space="2" w:color="auto"/>
      </w:divBdr>
    </w:div>
    <w:div w:id="859665765">
      <w:marLeft w:val="0"/>
      <w:marRight w:val="0"/>
      <w:marTop w:val="0"/>
      <w:marBottom w:val="0"/>
      <w:divBdr>
        <w:top w:val="none" w:sz="0" w:space="0" w:color="auto"/>
        <w:left w:val="none" w:sz="0" w:space="0" w:color="auto"/>
        <w:bottom w:val="none" w:sz="0" w:space="0" w:color="auto"/>
        <w:right w:val="none" w:sz="0" w:space="0" w:color="auto"/>
      </w:divBdr>
    </w:div>
    <w:div w:id="859665768">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hyperlink" Target="http://eur-lex.europa.eu/LexUriServ/LexUriServ.do?uri=OJ:C:2008:025:0001:0012:EN:PDF" TargetMode="External"/><Relationship Id="rId21" Type="http://schemas.openxmlformats.org/officeDocument/2006/relationships/package" Target="embeddings/Microsoft_Office_PowerPoint_Slide11.sldx"/><Relationship Id="rId42" Type="http://schemas.openxmlformats.org/officeDocument/2006/relationships/hyperlink" Target="http://ec.europa.eu/europeaid/where/neighbourhood/index_en.htm" TargetMode="External"/><Relationship Id="rId63" Type="http://schemas.openxmlformats.org/officeDocument/2006/relationships/hyperlink" Target="http://ec.europa.eu/europeaid/how/finance/dci_en.htm" TargetMode="External"/><Relationship Id="rId84" Type="http://schemas.openxmlformats.org/officeDocument/2006/relationships/hyperlink" Target="http://ec.europa.eu/development/icenter/repository/ACP_governance_incentivetranche_methodologyv2_en.doc" TargetMode="External"/><Relationship Id="rId138" Type="http://schemas.openxmlformats.org/officeDocument/2006/relationships/hyperlink" Target="http://ec.europa.eu/development/icenter/repository/COMM_PDF_COM_2010_0127_EN.PDF" TargetMode="External"/><Relationship Id="rId159" Type="http://schemas.openxmlformats.org/officeDocument/2006/relationships/hyperlink" Target="http://ec.europa.eu/europeaid/how/finance/eidhr_en.htm" TargetMode="External"/><Relationship Id="rId170" Type="http://schemas.openxmlformats.org/officeDocument/2006/relationships/hyperlink" Target="http://eur-lex.europa.eu/LexUriServ/LexUriServ.do?uri=OJ:L:2006:390:0001:0026:EN:PDF" TargetMode="External"/><Relationship Id="rId191" Type="http://schemas.openxmlformats.org/officeDocument/2006/relationships/hyperlink" Target="http://eur-lex.europa.eu/LexUriServ/LexUriServ.do?uri=OJ:L:2006:200:0011:0013:EN:PDF" TargetMode="External"/><Relationship Id="rId205" Type="http://schemas.openxmlformats.org/officeDocument/2006/relationships/header" Target="header33.xml"/><Relationship Id="rId107" Type="http://schemas.openxmlformats.org/officeDocument/2006/relationships/hyperlink" Target="http://ec.europa.eu/development/icenter/repository/second_revision_cotonou_agreement_20100311.pdf" TargetMode="External"/><Relationship Id="rId11" Type="http://schemas.openxmlformats.org/officeDocument/2006/relationships/header" Target="header3.xml"/><Relationship Id="rId32" Type="http://schemas.openxmlformats.org/officeDocument/2006/relationships/hyperlink" Target="http://ec.europa.eu/development/icenter/repository/Consultation5_issues_paper_EUStrategyFortDisaster_en.pdf" TargetMode="External"/><Relationship Id="rId37" Type="http://schemas.openxmlformats.org/officeDocument/2006/relationships/hyperlink" Target="http://ec.europa.eu/echo/files/policies/foodaid/HFA_Communication_220310.pdf" TargetMode="External"/><Relationship Id="rId53" Type="http://schemas.openxmlformats.org/officeDocument/2006/relationships/hyperlink" Target="http://ec.europa.eu/europeaid/how/finance/dci/non_state_actors_en.htm" TargetMode="External"/><Relationship Id="rId58" Type="http://schemas.openxmlformats.org/officeDocument/2006/relationships/hyperlink" Target="http://ec.europa.eu/europeaid/how/finance/dci/food_en.htm" TargetMode="External"/><Relationship Id="rId74" Type="http://schemas.openxmlformats.org/officeDocument/2006/relationships/hyperlink" Target="http://ec.europa.eu/external_relations/reform/intro/index.htm" TargetMode="External"/><Relationship Id="rId79" Type="http://schemas.openxmlformats.org/officeDocument/2006/relationships/hyperlink" Target="http://europa.eu/legislation_summaries/enlargement/western_balkans/r18002_en.htm" TargetMode="External"/><Relationship Id="rId102" Type="http://schemas.openxmlformats.org/officeDocument/2006/relationships/footer" Target="footer9.xml"/><Relationship Id="rId123" Type="http://schemas.openxmlformats.org/officeDocument/2006/relationships/hyperlink" Target="http://eur-lex.europa.eu/LexUriServ/LexUriServ.do?uri=OJ:C:2008:025:0001:0012:EN:PDF" TargetMode="External"/><Relationship Id="rId128" Type="http://schemas.openxmlformats.org/officeDocument/2006/relationships/hyperlink" Target="http://eur-lex.europa.eu/LexUriServ/LexUriServ.do?uri=COM:2007:0643:FIN:EN:PDF" TargetMode="External"/><Relationship Id="rId144" Type="http://schemas.openxmlformats.org/officeDocument/2006/relationships/hyperlink" Target="http://www.infocenter.zavodekvilib.si/en/dokumenti/regulation-ec-no-1717-2006-establishing-an-instrument-for-stability/" TargetMode="External"/><Relationship Id="rId149" Type="http://schemas.openxmlformats.org/officeDocument/2006/relationships/hyperlink" Target="http://europa.eu/legislation_summaries/development/general_development_framework/r12546_en.htm" TargetMode="External"/><Relationship Id="rId5" Type="http://schemas.openxmlformats.org/officeDocument/2006/relationships/footnotes" Target="footnotes.xml"/><Relationship Id="rId90" Type="http://schemas.openxmlformats.org/officeDocument/2006/relationships/image" Target="media/image4.png"/><Relationship Id="rId95" Type="http://schemas.openxmlformats.org/officeDocument/2006/relationships/footer" Target="footer8.xml"/><Relationship Id="rId160" Type="http://schemas.openxmlformats.org/officeDocument/2006/relationships/header" Target="header22.xml"/><Relationship Id="rId165" Type="http://schemas.openxmlformats.org/officeDocument/2006/relationships/hyperlink" Target="http://www.bsrinterreg.net/programm/_downloads/EC_No_2002_1605_en_Budgetary_principles.pdf" TargetMode="External"/><Relationship Id="rId181" Type="http://schemas.openxmlformats.org/officeDocument/2006/relationships/hyperlink" Target="http://ec.europa.eu/europeaid/what/development-policies/intervention-areas/governance/fragile_states_en.htm" TargetMode="External"/><Relationship Id="rId186" Type="http://schemas.openxmlformats.org/officeDocument/2006/relationships/hyperlink" Target="https://intracomm.ec.europa.eu/sg_vista/cgi-bin/repository/getdoc/COMM_PDF_C_2010_1200_F_FR_ANNEXE2.pdf" TargetMode="External"/><Relationship Id="rId211" Type="http://schemas.openxmlformats.org/officeDocument/2006/relationships/fontTable" Target="fontTable.xml"/><Relationship Id="rId22" Type="http://schemas.openxmlformats.org/officeDocument/2006/relationships/hyperlink" Target="http://www.consilium.europa.eu/uedocs/cmsUpload/st06655-re01.en08.pdf" TargetMode="External"/><Relationship Id="rId27" Type="http://schemas.openxmlformats.org/officeDocument/2006/relationships/hyperlink" Target="http://www.consilium.europa.eu/uedocs/cms_Data/docs/pressdata/en/gena/97157.pdf" TargetMode="External"/><Relationship Id="rId43" Type="http://schemas.openxmlformats.org/officeDocument/2006/relationships/hyperlink" Target="http://eur-lex.europa.eu/LexUriServ/LexUriServ.do?uri=OJ:L:2006:247:0032:0032:EN:PDF" TargetMode="External"/><Relationship Id="rId48" Type="http://schemas.openxmlformats.org/officeDocument/2006/relationships/hyperlink" Target="http://ec.europa.eu/europeaid/how/finance/ifs_en.htm" TargetMode="External"/><Relationship Id="rId64" Type="http://schemas.openxmlformats.org/officeDocument/2006/relationships/hyperlink" Target="http://www.mzv.sk/App/wcm/media.nsf/vw_ByID/ID_3BDE427F1E6259F6C1257669003D6166_SK/$File/CouncilRegulation1257_96.pdf" TargetMode="External"/><Relationship Id="rId69" Type="http://schemas.openxmlformats.org/officeDocument/2006/relationships/hyperlink" Target="http://eur-lex.europa.eu/LexUriServ/LexUriServ.do?uri=OJ:L:2007:111:0013:0045:EN:PDF" TargetMode="External"/><Relationship Id="rId113" Type="http://schemas.openxmlformats.org/officeDocument/2006/relationships/footer" Target="footer11.xml"/><Relationship Id="rId118" Type="http://schemas.openxmlformats.org/officeDocument/2006/relationships/hyperlink" Target="http://eur-lex.europa.eu/LexUriServ/LexUriServ.do?uri=OJ:C:2008:025:0001:0012:EN:PDF" TargetMode="External"/><Relationship Id="rId134" Type="http://schemas.openxmlformats.org/officeDocument/2006/relationships/hyperlink" Target="http://ec.europa.eu/development/icenter/repository/Consultation5_issues_paper_EUStrategyFortDisaster_en.pdf" TargetMode="External"/><Relationship Id="rId139" Type="http://schemas.openxmlformats.org/officeDocument/2006/relationships/header" Target="header17.xml"/><Relationship Id="rId80" Type="http://schemas.openxmlformats.org/officeDocument/2006/relationships/hyperlink" Target="http://eur-lex.europa.eu/LexUriServ/LexUriServ.do?uri=COM:2006:0088:FIN:EN:PDF" TargetMode="External"/><Relationship Id="rId85" Type="http://schemas.openxmlformats.org/officeDocument/2006/relationships/hyperlink" Target="http://eur-lex.europa.eu/LexUriServ/LexUriServ.do?uri=COM:2006:0088:FIN:EN:PDF" TargetMode="External"/><Relationship Id="rId150" Type="http://schemas.openxmlformats.org/officeDocument/2006/relationships/hyperlink" Target="http://europa.eu/legislation_summaries/development/african_caribbean_pacific_states/r12540_en.htm" TargetMode="External"/><Relationship Id="rId155" Type="http://schemas.openxmlformats.org/officeDocument/2006/relationships/header" Target="header19.xml"/><Relationship Id="rId171" Type="http://schemas.openxmlformats.org/officeDocument/2006/relationships/header" Target="header25.xml"/><Relationship Id="rId176" Type="http://schemas.openxmlformats.org/officeDocument/2006/relationships/header" Target="header27.xml"/><Relationship Id="rId192" Type="http://schemas.openxmlformats.org/officeDocument/2006/relationships/hyperlink" Target="http://eur-lex.europa.eu/LexUriServ/LexUriServ.do?uri=OJ:L:1999:184:0023:0023:EN:PDF" TargetMode="External"/><Relationship Id="rId197" Type="http://schemas.openxmlformats.org/officeDocument/2006/relationships/hyperlink" Target="https://intracomm.ec.europa.eu/sg_vista/cgi-bin/repository/getdoc/COMM_PDF_C_2010_1200_F_EN_DECISION_DE_LA_COMMISSION.pdf" TargetMode="External"/><Relationship Id="rId206" Type="http://schemas.openxmlformats.org/officeDocument/2006/relationships/hyperlink" Target="http://www.cc.cec/dgintranet/europeaid/contracts_finances/faq/faq_detail/faq_general_en.htm" TargetMode="External"/><Relationship Id="rId201" Type="http://schemas.openxmlformats.org/officeDocument/2006/relationships/header" Target="header31.xml"/><Relationship Id="rId12" Type="http://schemas.openxmlformats.org/officeDocument/2006/relationships/footer" Target="footer3.xml"/><Relationship Id="rId17" Type="http://schemas.openxmlformats.org/officeDocument/2006/relationships/image" Target="media/image1.png"/><Relationship Id="rId33" Type="http://schemas.openxmlformats.org/officeDocument/2006/relationships/hyperlink" Target="http://ec.europa.eu/development/icenter/repository/Consultation5_issues_paper_EUStrategyFortDisaster_en.pdf" TargetMode="External"/><Relationship Id="rId38" Type="http://schemas.openxmlformats.org/officeDocument/2006/relationships/hyperlink" Target="http://ec.europa.eu/echo/files/policies/foodaid/HFA_Communication_220310.pdf" TargetMode="External"/><Relationship Id="rId59" Type="http://schemas.openxmlformats.org/officeDocument/2006/relationships/hyperlink" Target="http://ec.europa.eu/development/icenter/repository/FSTP%202011-2013_Commission%20adoption.pdf" TargetMode="External"/><Relationship Id="rId103" Type="http://schemas.openxmlformats.org/officeDocument/2006/relationships/header" Target="header11.xml"/><Relationship Id="rId108" Type="http://schemas.openxmlformats.org/officeDocument/2006/relationships/hyperlink" Target="http://ec.europa.eu/development/icenter/repository/second_revision_cotonou_agreement_20100311.pdf" TargetMode="External"/><Relationship Id="rId124" Type="http://schemas.openxmlformats.org/officeDocument/2006/relationships/hyperlink" Target="http://eur-lex.europa.eu/LexUriServ/LexUriServ.do?uri=OJ:C:2008:025:0001:0012:EN:PDF" TargetMode="External"/><Relationship Id="rId129" Type="http://schemas.openxmlformats.org/officeDocument/2006/relationships/hyperlink" Target="http://www.consilium.europa.eu/uedocs/cms_Data/docs/pressdata/en/gena/97177.pdf" TargetMode="External"/><Relationship Id="rId54" Type="http://schemas.openxmlformats.org/officeDocument/2006/relationships/hyperlink" Target="http://ec.europa.eu/europeaid/how/finance/dci/investing_en.htm" TargetMode="External"/><Relationship Id="rId70" Type="http://schemas.openxmlformats.org/officeDocument/2006/relationships/hyperlink" Target="http://eur-lex.europa.eu/LexUriServ/LexUriServ.do?uri=OJ:L:2002:357:0001:0071:EN:PDF" TargetMode="External"/><Relationship Id="rId75" Type="http://schemas.openxmlformats.org/officeDocument/2006/relationships/hyperlink" Target="http://europa.eu/legislation_summaries/development/african_caribbean_pacific_states/r12102_en.htm" TargetMode="External"/><Relationship Id="rId91" Type="http://schemas.openxmlformats.org/officeDocument/2006/relationships/hyperlink" Target="http://ec.europa.eu/europeaid/work/procedures/financing/financing_agreement/index_en.htm" TargetMode="External"/><Relationship Id="rId96" Type="http://schemas.openxmlformats.org/officeDocument/2006/relationships/hyperlink" Target="http://ec.europa.eu/europeaid/work/procedures/financing/work_programmes/index_en.htm" TargetMode="External"/><Relationship Id="rId140" Type="http://schemas.openxmlformats.org/officeDocument/2006/relationships/hyperlink" Target="http://ec.europa.eu/echo/files/policies/foodaid/HFA_Communication_220310.pdf" TargetMode="External"/><Relationship Id="rId145" Type="http://schemas.openxmlformats.org/officeDocument/2006/relationships/hyperlink" Target="http://eur-lex.europa.eu/smartapi/cgi/sga_doc?smartapi!celexplus!prod!DocNumber&amp;lg=en&amp;type_doc=Regulation&amp;an_doc=2006&amp;nu_doc=1905" TargetMode="External"/><Relationship Id="rId161" Type="http://schemas.openxmlformats.org/officeDocument/2006/relationships/hyperlink" Target="http://eur-lex.europa.eu/LexUriServ/LexUriServ.do?uri=OJ:L:2006:327:0001:0011:EN:PDF" TargetMode="External"/><Relationship Id="rId166" Type="http://schemas.openxmlformats.org/officeDocument/2006/relationships/hyperlink" Target="http://eur-lex.europa.eu/LexUriServ/LexUriServ.do?uri=OJ:L:2006:390:0001:0026:EN:PDF" TargetMode="External"/><Relationship Id="rId182" Type="http://schemas.openxmlformats.org/officeDocument/2006/relationships/header" Target="header28.xml"/><Relationship Id="rId187" Type="http://schemas.openxmlformats.org/officeDocument/2006/relationships/hyperlink" Target="http://eur-lex.europa.eu/LexUriServ/LexUriServ.do?uri=OJ:L:2006:310:0001:0014:EN:PDF" TargetMode="External"/><Relationship Id="rId1" Type="http://schemas.openxmlformats.org/officeDocument/2006/relationships/numbering" Target="numbering.xml"/><Relationship Id="rId6" Type="http://schemas.openxmlformats.org/officeDocument/2006/relationships/endnotes" Target="endnotes.xml"/><Relationship Id="rId212" Type="http://schemas.openxmlformats.org/officeDocument/2006/relationships/theme" Target="theme/theme1.xml"/><Relationship Id="rId23" Type="http://schemas.openxmlformats.org/officeDocument/2006/relationships/hyperlink" Target="http://www.delvie.ec.europa.eu/en/eu_osce/overview.htm" TargetMode="External"/><Relationship Id="rId28" Type="http://schemas.openxmlformats.org/officeDocument/2006/relationships/hyperlink" Target="http://eur-lex.europa.eu/LexUriServ/LexUriServ.do?uri=COM:2008:0130:FIN:EN:PDF" TargetMode="External"/><Relationship Id="rId49" Type="http://schemas.openxmlformats.org/officeDocument/2006/relationships/hyperlink" Target="http://ec.europa.eu/europeaid/how/finance/eidhr_en.htm" TargetMode="External"/><Relationship Id="rId114" Type="http://schemas.openxmlformats.org/officeDocument/2006/relationships/hyperlink" Target="http://eur-lex.europa.eu/LexUriServ/LexUriServ.do?uri=OJ:C:2008:025:0001:0012:EN:PDF" TargetMode="External"/><Relationship Id="rId119" Type="http://schemas.openxmlformats.org/officeDocument/2006/relationships/hyperlink" Target="link:%20http://eur-lex.europa.eu/LexUriServ/LexUriServ.do?uri=OJ:C:2008:025:0001:0012:EN:PDF" TargetMode="External"/><Relationship Id="rId44" Type="http://schemas.openxmlformats.org/officeDocument/2006/relationships/hyperlink" Target="http://eur-lex.europa.eu/LexUriServ/LexUriServ.do?uri=OJ:L:2008:078:0001:0034:en:PDF" TargetMode="External"/><Relationship Id="rId60" Type="http://schemas.openxmlformats.org/officeDocument/2006/relationships/hyperlink" Target="http://ec.europa.eu/europeaid/how/finance/dci/non_state_actors_en.htm" TargetMode="External"/><Relationship Id="rId65" Type="http://schemas.openxmlformats.org/officeDocument/2006/relationships/hyperlink" Target="http://www.bsrinterreg.net/programm/_downloads/EC_No_2002_1605_en_Budgetary_principles.pdf" TargetMode="External"/><Relationship Id="rId81" Type="http://schemas.openxmlformats.org/officeDocument/2006/relationships/hyperlink" Target="http://ec.europa.eu/development/icenter/repository/COMM_PDF_COM_2006_0088_F_EN_IMPACT_EUROPEEN.pdf" TargetMode="External"/><Relationship Id="rId86" Type="http://schemas.openxmlformats.org/officeDocument/2006/relationships/hyperlink" Target="http://ec.europa.eu/development/icenter/repository/F32_LRRD_fin_en.pdf" TargetMode="External"/><Relationship Id="rId130" Type="http://schemas.openxmlformats.org/officeDocument/2006/relationships/hyperlink" Target="http://www.consilium.europa.eu/uedocs/cms_Data/docs/pressdata/en/gena/97157.pdf" TargetMode="External"/><Relationship Id="rId135" Type="http://schemas.openxmlformats.org/officeDocument/2006/relationships/hyperlink" Target="http://ec.europa.eu/development/icenter/repository/Consultation5_issues_paper_EUStrategyFortDisaster_en.pdf" TargetMode="External"/><Relationship Id="rId151" Type="http://schemas.openxmlformats.org/officeDocument/2006/relationships/hyperlink" Target="http://europa.eu/legislation_summaries/development/general_development_framework/r12554_en.htm" TargetMode="External"/><Relationship Id="rId156" Type="http://schemas.openxmlformats.org/officeDocument/2006/relationships/hyperlink" Target="http://ec.europa.eu/europeaid/where/neighbourhood/index_en.htm" TargetMode="External"/><Relationship Id="rId177" Type="http://schemas.openxmlformats.org/officeDocument/2006/relationships/hyperlink" Target="http://eur-lex.europa.eu/LexUriServ/LexUriServ.do?uri=COM:2006:0088:FIN:EN:PDF" TargetMode="External"/><Relationship Id="rId198" Type="http://schemas.openxmlformats.org/officeDocument/2006/relationships/hyperlink" Target="https://intracomm.ec.europa.eu/sg_vista/cgi-bin/repository/getdoc/COMM_PDF_C_2010_1200_F_FR_ANNEXE2.pdf" TargetMode="External"/><Relationship Id="rId172" Type="http://schemas.openxmlformats.org/officeDocument/2006/relationships/hyperlink" Target="http://ec.europa.eu/development/how/iqsg/index_en.cfm" TargetMode="External"/><Relationship Id="rId193" Type="http://schemas.openxmlformats.org/officeDocument/2006/relationships/hyperlink" Target="https://intracomm.ec.europa.eu/home/dgserv/sg/manupro/index.cfm?dochtm=otc_decispo&amp;lang=" TargetMode="External"/><Relationship Id="rId202" Type="http://schemas.openxmlformats.org/officeDocument/2006/relationships/hyperlink" Target="http://ec.europa.eu/europeaid/work/procedures/financing/work_programmes/index_en.htm" TargetMode="External"/><Relationship Id="rId207" Type="http://schemas.openxmlformats.org/officeDocument/2006/relationships/hyperlink" Target="http://ec.europa.eu/europeaid/work/procedures/implementation/practical_guide/documents/2010_prag_en.pdfhttp:/ec.europa.eu/europeaid/work/procedures/implementation/practical_guide/documents/2010_prag_en.pdf" TargetMode="External"/><Relationship Id="rId13" Type="http://schemas.openxmlformats.org/officeDocument/2006/relationships/header" Target="header4.xml"/><Relationship Id="rId18" Type="http://schemas.openxmlformats.org/officeDocument/2006/relationships/header" Target="header5.xml"/><Relationship Id="rId39" Type="http://schemas.openxmlformats.org/officeDocument/2006/relationships/hyperlink" Target="http://ec.europa.eu/echo/policies/strategy_en.htm" TargetMode="External"/><Relationship Id="rId109" Type="http://schemas.openxmlformats.org/officeDocument/2006/relationships/hyperlink" Target="http://ec.europa.eu/development/icenter/repository/second_revision_cotonou_agreement_20100311.pdf" TargetMode="External"/><Relationship Id="rId34" Type="http://schemas.openxmlformats.org/officeDocument/2006/relationships/hyperlink" Target="http://ec.europa.eu/echo/files/policies/dipecho/presentations/programme_overview_11_07_en.pdf" TargetMode="External"/><Relationship Id="rId50" Type="http://schemas.openxmlformats.org/officeDocument/2006/relationships/hyperlink" Target="http://eur-lex.europa.eu/LexUriServ/LexUriServ.do?uri=OJ:L:2006:327:0001:0011:EN:PDF" TargetMode="External"/><Relationship Id="rId55" Type="http://schemas.openxmlformats.org/officeDocument/2006/relationships/hyperlink" Target="http://ec.europa.eu/europeaid/how/finance/dci/migration_en.htm" TargetMode="External"/><Relationship Id="rId76" Type="http://schemas.openxmlformats.org/officeDocument/2006/relationships/hyperlink" Target="http://europa.eu/legislation_summaries/external_relations/relations_with_third_countries/asia/r14001_en.htm" TargetMode="External"/><Relationship Id="rId97" Type="http://schemas.openxmlformats.org/officeDocument/2006/relationships/hyperlink" Target="http://ec.europa.eu/europeaid/work/procedures/implementation/practical_guide/documents/2010_prag_en.pdf" TargetMode="External"/><Relationship Id="rId104" Type="http://schemas.openxmlformats.org/officeDocument/2006/relationships/footer" Target="footer10.xml"/><Relationship Id="rId120" Type="http://schemas.openxmlformats.org/officeDocument/2006/relationships/hyperlink" Target="http://eur-lex.europa.eu/LexUriServ/LexUriServ.do?uri=OJ:C:2008:025:0001:0012:EN:PDF" TargetMode="External"/><Relationship Id="rId125" Type="http://schemas.openxmlformats.org/officeDocument/2006/relationships/hyperlink" Target="http://eur-lex.europa.eu/LexUriServ/LexUriServ.do?uri=OJ:C:2008:025:0001:0012:EN:PDF" TargetMode="External"/><Relationship Id="rId141" Type="http://schemas.openxmlformats.org/officeDocument/2006/relationships/hyperlink" Target="http://ec.europa.eu/echo/files/policies/foodaid/HFA_Communication_220310.pdf" TargetMode="External"/><Relationship Id="rId146" Type="http://schemas.openxmlformats.org/officeDocument/2006/relationships/hyperlink" Target="http://europa.eu/legislation_summaries/development/general_development_framework/r12547_en.htm" TargetMode="External"/><Relationship Id="rId167" Type="http://schemas.openxmlformats.org/officeDocument/2006/relationships/hyperlink" Target="http://ec.europa.eu/europeaid/work/procedures/legislation/financial_regulation/documents/budget_modex_modification_2005_en.pdf" TargetMode="External"/><Relationship Id="rId188" Type="http://schemas.openxmlformats.org/officeDocument/2006/relationships/hyperlink" Target="http://eur-lex.europa.eu/LexUriServ/LexUriServ.do?uri=OJ:L:2006:247:0032:0045:EN:PDF" TargetMode="External"/><Relationship Id="rId7" Type="http://schemas.openxmlformats.org/officeDocument/2006/relationships/header" Target="header1.xml"/><Relationship Id="rId71" Type="http://schemas.openxmlformats.org/officeDocument/2006/relationships/hyperlink" Target="http://eur-lex.europa.eu/LexUriServ/LexUriServ.do?uri=OJ:L:2006:390:0001:0026:EN:PDF" TargetMode="External"/><Relationship Id="rId92" Type="http://schemas.openxmlformats.org/officeDocument/2006/relationships/hyperlink" Target="https://intracomm.ec.europa.eu/dgintranet/europeaid/activities/quality_support_groups/tools/identification_fiches_en.ht" TargetMode="External"/><Relationship Id="rId162" Type="http://schemas.openxmlformats.org/officeDocument/2006/relationships/header" Target="header23.xml"/><Relationship Id="rId183" Type="http://schemas.openxmlformats.org/officeDocument/2006/relationships/hyperlink" Target="http://www.cc.cec/dgintranet/europeaid/contracts_finances/guides/companion/financing_decisions_and_agreements/index_en.htm" TargetMode="External"/><Relationship Id="rId2" Type="http://schemas.openxmlformats.org/officeDocument/2006/relationships/styles" Target="styles.xml"/><Relationship Id="rId29" Type="http://schemas.openxmlformats.org/officeDocument/2006/relationships/hyperlink" Target="http://eur-lex.europa.eu/LexUriServ/LexUriServ.do?uri=COM:2008:0130:FIN:EN:PDF" TargetMode="External"/><Relationship Id="rId24" Type="http://schemas.openxmlformats.org/officeDocument/2006/relationships/hyperlink" Target="http://eur-lex.europa.eu/LexUriServ/LexUriServ.do?uri=OJ:C:2008:025:0001:0012:EN:PDF" TargetMode="External"/><Relationship Id="rId40" Type="http://schemas.openxmlformats.org/officeDocument/2006/relationships/hyperlink" Target="http://www.infocenter.zavodekvilib.si/en/dokumenti/regulation-ec-no-1717-2006-establishing-an-instrument-for-stability/" TargetMode="External"/><Relationship Id="rId45" Type="http://schemas.openxmlformats.org/officeDocument/2006/relationships/image" Target="media/image3.emf"/><Relationship Id="rId66" Type="http://schemas.openxmlformats.org/officeDocument/2006/relationships/hyperlink" Target="http://eur-lex.europa.eu/LexUriServ/LexUriServ.do?uri=OJ:L:2006:390:0001:0026:EN:PDF" TargetMode="External"/><Relationship Id="rId87" Type="http://schemas.openxmlformats.org/officeDocument/2006/relationships/header" Target="header7.xml"/><Relationship Id="rId110" Type="http://schemas.openxmlformats.org/officeDocument/2006/relationships/hyperlink" Target="http://ec.europa.eu/development/icenter/repository/second_revision_cotonou_agreement_20100311.pdf" TargetMode="External"/><Relationship Id="rId115" Type="http://schemas.openxmlformats.org/officeDocument/2006/relationships/hyperlink" Target="http://eur-lex.europa.eu/LexUriServ/LexUriServ.do?uri=OJ:C:2008:025:0001:0012:EN:PDF" TargetMode="External"/><Relationship Id="rId131" Type="http://schemas.openxmlformats.org/officeDocument/2006/relationships/header" Target="header15.xml"/><Relationship Id="rId136" Type="http://schemas.openxmlformats.org/officeDocument/2006/relationships/hyperlink" Target="http://ec.europa.eu/echo/files/policies/dipecho/presentations/programme_overview_11_07_en.pdf" TargetMode="External"/><Relationship Id="rId157" Type="http://schemas.openxmlformats.org/officeDocument/2006/relationships/header" Target="header20.xml"/><Relationship Id="rId178" Type="http://schemas.openxmlformats.org/officeDocument/2006/relationships/hyperlink" Target="http://ec.europa.eu/development/icenter/repository/F32_LRRD_fin_en.pdf" TargetMode="External"/><Relationship Id="rId61" Type="http://schemas.openxmlformats.org/officeDocument/2006/relationships/hyperlink" Target="http://ec.europa.eu/europeaid/how/finance/dci/non_state_actors_en.htm" TargetMode="External"/><Relationship Id="rId82" Type="http://schemas.openxmlformats.org/officeDocument/2006/relationships/hyperlink" Target="http://ec.europa.eu/development/icenter/repository/GAERC_2006_en.pdf" TargetMode="External"/><Relationship Id="rId152" Type="http://schemas.openxmlformats.org/officeDocument/2006/relationships/hyperlink" Target="http://europa.eu/legislation_summaries/development/general_development_framework/r12546_en.htm" TargetMode="External"/><Relationship Id="rId173" Type="http://schemas.openxmlformats.org/officeDocument/2006/relationships/hyperlink" Target="http://www.delago.ec.europa.eu/ao/novidades/MTRguidelines_EN.pdf" TargetMode="External"/><Relationship Id="rId194" Type="http://schemas.openxmlformats.org/officeDocument/2006/relationships/hyperlink" Target="https://intracomm.ec.europa.eu/home/dgserv/sg/manupro/index.cfm?dochtm=otc_decispe&amp;lang=en&amp;menu=on" TargetMode="External"/><Relationship Id="rId199" Type="http://schemas.openxmlformats.org/officeDocument/2006/relationships/header" Target="header30.xml"/><Relationship Id="rId203" Type="http://schemas.openxmlformats.org/officeDocument/2006/relationships/header" Target="header32.xml"/><Relationship Id="rId208" Type="http://schemas.openxmlformats.org/officeDocument/2006/relationships/header" Target="header34.xml"/><Relationship Id="rId19" Type="http://schemas.openxmlformats.org/officeDocument/2006/relationships/footer" Target="footer5.xml"/><Relationship Id="rId14" Type="http://schemas.openxmlformats.org/officeDocument/2006/relationships/footer" Target="footer4.xml"/><Relationship Id="rId30" Type="http://schemas.openxmlformats.org/officeDocument/2006/relationships/hyperlink" Target="http://europa.eu/legislation_summaries/environment/civil_protection/ev0001_en.htm" TargetMode="External"/><Relationship Id="rId35" Type="http://schemas.openxmlformats.org/officeDocument/2006/relationships/hyperlink" Target="http://ec.europa.eu/development/icenter/repository/COMM_PDF_COM_2010_0127_EN.PDF" TargetMode="External"/><Relationship Id="rId56" Type="http://schemas.openxmlformats.org/officeDocument/2006/relationships/hyperlink" Target="http://ec.europa.eu/europeaid/how/finance/dci/environment_en.htm" TargetMode="External"/><Relationship Id="rId77" Type="http://schemas.openxmlformats.org/officeDocument/2006/relationships/hyperlink" Target="http://europa.eu/legislation_summaries/external_relations/relations_with_third_countries/mediterranean_partner_countries/r15006_en.htm" TargetMode="External"/><Relationship Id="rId100" Type="http://schemas.openxmlformats.org/officeDocument/2006/relationships/hyperlink" Target="http://ec.europa.eu/europeaid/work/procedures/implementation/practical_guide/documents/2010_prag_en.pdfhttp:/ec.europa.eu/europeaid/work/procedures/implementation/practical_guide/documents/2010_prag_en.pdf" TargetMode="External"/><Relationship Id="rId105" Type="http://schemas.openxmlformats.org/officeDocument/2006/relationships/hyperlink" Target="http://ec.europa.eu/development/icenter/repository/second_revision_cotonou_agreement_20100311.pdf" TargetMode="External"/><Relationship Id="rId126" Type="http://schemas.openxmlformats.org/officeDocument/2006/relationships/header" Target="header13.xml"/><Relationship Id="rId147" Type="http://schemas.openxmlformats.org/officeDocument/2006/relationships/hyperlink" Target="http://europa.eu/legislation_summaries/development/general_development_framework/l28173_en.htm" TargetMode="External"/><Relationship Id="rId168" Type="http://schemas.openxmlformats.org/officeDocument/2006/relationships/hyperlink" Target="http://eur-lex.europa.eu/LexUriServ/LexUriServ.do?uri=OJ:L:2007:111:0013:0045:EN:PDF" TargetMode="External"/><Relationship Id="rId8" Type="http://schemas.openxmlformats.org/officeDocument/2006/relationships/footer" Target="footer1.xml"/><Relationship Id="rId51" Type="http://schemas.openxmlformats.org/officeDocument/2006/relationships/hyperlink" Target="http://eur-lex.europa.eu/LexUriServ/LexUriServ.do?uri=OJ:L:2006:327:0001:0011:EN:PDF" TargetMode="External"/><Relationship Id="rId72" Type="http://schemas.openxmlformats.org/officeDocument/2006/relationships/header" Target="header6.xml"/><Relationship Id="rId93" Type="http://schemas.openxmlformats.org/officeDocument/2006/relationships/hyperlink" Target="https://intracomm.ec.europa.eu/sg_vista/cgi-bin/repository/getdoc/COMM_PDF_C_2010_1200_F_EN_DECISION_DE_LA_COMMISSION.pdf" TargetMode="External"/><Relationship Id="rId98" Type="http://schemas.openxmlformats.org/officeDocument/2006/relationships/hyperlink" Target="https://intracomm.ec.europa.eu/dgintranet/europeaid/activities/adm/documents/bsguide_ver_jan2007.pdf" TargetMode="External"/><Relationship Id="rId121" Type="http://schemas.openxmlformats.org/officeDocument/2006/relationships/hyperlink" Target="http://eur-lex.europa.eu/LexUriServ/LexUriServ.do?uri=OJ:C:2008:025:0001:0012:EN:PDF" TargetMode="External"/><Relationship Id="rId142" Type="http://schemas.openxmlformats.org/officeDocument/2006/relationships/hyperlink" Target="http://ec.europa.eu/echo/policies/strategy_en.htm" TargetMode="External"/><Relationship Id="rId163" Type="http://schemas.openxmlformats.org/officeDocument/2006/relationships/hyperlink" Target="http://www.mzv.sk/App/wcm/media.nsf/vw_ByID/ID_3BDE427F1E6259F6C1257669003D6166_SK/$File/CouncilRegulation1257_96.pdf" TargetMode="External"/><Relationship Id="rId184" Type="http://schemas.openxmlformats.org/officeDocument/2006/relationships/header" Target="header29.xml"/><Relationship Id="rId189" Type="http://schemas.openxmlformats.org/officeDocument/2006/relationships/hyperlink" Target="http://eur-lex.europa.eu/LexUriServ/LexUriServ.do?uri=OJ:L:2008:078:0001:0034:EN:PDF" TargetMode="External"/><Relationship Id="rId3" Type="http://schemas.openxmlformats.org/officeDocument/2006/relationships/settings" Target="settings.xml"/><Relationship Id="rId25" Type="http://schemas.openxmlformats.org/officeDocument/2006/relationships/hyperlink" Target="http://eur-lex.europa.eu/LexUriServ/LexUriServ.do?uri=COM:2007:0643:FIN:EN:PDF" TargetMode="External"/><Relationship Id="rId46" Type="http://schemas.openxmlformats.org/officeDocument/2006/relationships/hyperlink" Target="http://ec.europa.eu/europeaid/how/finance/dci_en.htm" TargetMode="External"/><Relationship Id="rId67" Type="http://schemas.openxmlformats.org/officeDocument/2006/relationships/hyperlink" Target="http://eur-lex.europa.eu/LexUriServ/LexUriServ.do?uri=OJ:L:2002:357:0001:0071:EN:PDF" TargetMode="External"/><Relationship Id="rId116" Type="http://schemas.openxmlformats.org/officeDocument/2006/relationships/hyperlink" Target="http://eur-lex.europa.eu/LexUriServ/LexUriServ.do?uri=OJ:C:2008:025:0001:0012:EN:PDF" TargetMode="External"/><Relationship Id="rId137" Type="http://schemas.openxmlformats.org/officeDocument/2006/relationships/header" Target="header16.xml"/><Relationship Id="rId158" Type="http://schemas.openxmlformats.org/officeDocument/2006/relationships/header" Target="header21.xml"/><Relationship Id="rId20" Type="http://schemas.openxmlformats.org/officeDocument/2006/relationships/image" Target="media/image2.emf"/><Relationship Id="rId41" Type="http://schemas.openxmlformats.org/officeDocument/2006/relationships/hyperlink" Target="http://eur-lex.europa.eu/smartapi/cgi/sga_doc?smartapi!celexplus!prod!DocNumber&amp;lg=en&amp;type_doc=Regulation&amp;an_doc=2006&amp;nu_doc=1905" TargetMode="External"/><Relationship Id="rId62" Type="http://schemas.openxmlformats.org/officeDocument/2006/relationships/hyperlink" Target="http://ec.europa.eu/europeaid/how/finance/ifs_en.htm" TargetMode="External"/><Relationship Id="rId83" Type="http://schemas.openxmlformats.org/officeDocument/2006/relationships/hyperlink" Target="http://ec.europa.eu/development/icenter/repository/ACP_governance_profile_explanotev2_en.doc" TargetMode="External"/><Relationship Id="rId88" Type="http://schemas.openxmlformats.org/officeDocument/2006/relationships/header" Target="header8.xml"/><Relationship Id="rId111" Type="http://schemas.openxmlformats.org/officeDocument/2006/relationships/hyperlink" Target="http://ec.europa.eu/development/icenter/repository/second_revision_cotonou_agreement_20100311.pdf" TargetMode="External"/><Relationship Id="rId132" Type="http://schemas.openxmlformats.org/officeDocument/2006/relationships/hyperlink" Target="http://europa.eu/legislation_summaries/environment/civil_protection/ev0001_en.htm" TargetMode="External"/><Relationship Id="rId153" Type="http://schemas.openxmlformats.org/officeDocument/2006/relationships/hyperlink" Target="http://ec.europa.eu/europeaid/how/finance/dci/food_en.htm" TargetMode="External"/><Relationship Id="rId174" Type="http://schemas.openxmlformats.org/officeDocument/2006/relationships/header" Target="header26.xml"/><Relationship Id="rId179" Type="http://schemas.openxmlformats.org/officeDocument/2006/relationships/hyperlink" Target="http://eur-lex.europa.eu/LexUriServ/LexUriServ.do?uri=COM:2001:0153:FIN:EN:PDF" TargetMode="External"/><Relationship Id="rId195" Type="http://schemas.openxmlformats.org/officeDocument/2006/relationships/hyperlink" Target="https://intracomm.ec.europa.eu/home/dgserv/sg/manupro/index.cfm?dochtm=otc_dechabil&amp;lang=en&amp;menu=on" TargetMode="External"/><Relationship Id="rId209" Type="http://schemas.openxmlformats.org/officeDocument/2006/relationships/header" Target="header35.xml"/><Relationship Id="rId190" Type="http://schemas.openxmlformats.org/officeDocument/2006/relationships/hyperlink" Target="http://ec.europa.eu/codecision/procedure/index_en.htm" TargetMode="External"/><Relationship Id="rId204" Type="http://schemas.openxmlformats.org/officeDocument/2006/relationships/hyperlink" Target="https://intracomm.ec.europa.eu/dgintranet/europeaid/activities/adm/documents/bsguide_ver_jan2007.pdf" TargetMode="External"/><Relationship Id="rId15" Type="http://schemas.openxmlformats.org/officeDocument/2006/relationships/hyperlink" Target="http://en.wikipedia.org/wiki/Governance" TargetMode="External"/><Relationship Id="rId36" Type="http://schemas.openxmlformats.org/officeDocument/2006/relationships/hyperlink" Target="http://ec.europa.eu/development/icenter/repository/COMM_PDF_COM_2010_0127_EN.PDF" TargetMode="External"/><Relationship Id="rId57" Type="http://schemas.openxmlformats.org/officeDocument/2006/relationships/hyperlink" Target="http://europa.eu/legislation_summaries/development/general_development_framework/r12546_en.htm" TargetMode="External"/><Relationship Id="rId106" Type="http://schemas.openxmlformats.org/officeDocument/2006/relationships/hyperlink" Target="http://ec.europa.eu/development/icenter/repository/second_revision_cotonou_agreement_20100311.pdf" TargetMode="External"/><Relationship Id="rId127" Type="http://schemas.openxmlformats.org/officeDocument/2006/relationships/header" Target="header14.xml"/><Relationship Id="rId10" Type="http://schemas.openxmlformats.org/officeDocument/2006/relationships/footer" Target="footer2.xml"/><Relationship Id="rId31" Type="http://schemas.openxmlformats.org/officeDocument/2006/relationships/hyperlink" Target="http://europa.eu/legislation_summaries/humanitarian_aid/l33233_en.htm" TargetMode="External"/><Relationship Id="rId52" Type="http://schemas.openxmlformats.org/officeDocument/2006/relationships/hyperlink" Target="http://ec.europa.eu/europeaid/how/finance/dci/food_en.htm" TargetMode="External"/><Relationship Id="rId73" Type="http://schemas.openxmlformats.org/officeDocument/2006/relationships/footer" Target="footer6.xml"/><Relationship Id="rId78" Type="http://schemas.openxmlformats.org/officeDocument/2006/relationships/hyperlink" Target="http://europa.eu/legislation_summaries/external_relations/relations_with_third_countries/eastern_europe_and_central_asia/r17003_en.htm" TargetMode="External"/><Relationship Id="rId94" Type="http://schemas.openxmlformats.org/officeDocument/2006/relationships/header" Target="header9.xml"/><Relationship Id="rId99" Type="http://schemas.openxmlformats.org/officeDocument/2006/relationships/hyperlink" Target="http://www.cc.cec/dgintranet/europeaid/contracts_finances/faq/faq_detail/faq_general_en.htm" TargetMode="External"/><Relationship Id="rId101" Type="http://schemas.openxmlformats.org/officeDocument/2006/relationships/header" Target="header10.xml"/><Relationship Id="rId122" Type="http://schemas.openxmlformats.org/officeDocument/2006/relationships/hyperlink" Target="http://eur-lex.europa.eu/LexUriServ/LexUriServ.do?uri=OJ:C:2008:025:0001:0012:EN:PDF" TargetMode="External"/><Relationship Id="rId143" Type="http://schemas.openxmlformats.org/officeDocument/2006/relationships/header" Target="header18.xml"/><Relationship Id="rId148" Type="http://schemas.openxmlformats.org/officeDocument/2006/relationships/hyperlink" Target="http://europa.eu/legislation_summaries/development/general_development_framework/r12554_en.htm" TargetMode="External"/><Relationship Id="rId164" Type="http://schemas.openxmlformats.org/officeDocument/2006/relationships/header" Target="header24.xml"/><Relationship Id="rId169" Type="http://schemas.openxmlformats.org/officeDocument/2006/relationships/hyperlink" Target="http://eur-lex.europa.eu/LexUriServ/LexUriServ.do?uri=OJ:L:2002:357:0001:0071:EN:PDF" TargetMode="External"/><Relationship Id="rId185" Type="http://schemas.openxmlformats.org/officeDocument/2006/relationships/hyperlink" Target="https://intracomm.ec.europa.eu/sg_vista/cgi-bin/repository/getdoc/COMM_PDF_C_2010_1200_F_EN_DECISION_DE_LA_COMMISSION.pdf" TargetMode="External"/><Relationship Id="rId4" Type="http://schemas.openxmlformats.org/officeDocument/2006/relationships/webSettings" Target="webSettings.xml"/><Relationship Id="rId9" Type="http://schemas.openxmlformats.org/officeDocument/2006/relationships/header" Target="header2.xml"/><Relationship Id="rId180" Type="http://schemas.openxmlformats.org/officeDocument/2006/relationships/hyperlink" Target="http://dgroups.org/file2.axd/1a850ece-20a5-484f-a6e7-0bd38e38e546/LRRD-DPP_REPORT.pdf" TargetMode="External"/><Relationship Id="rId210" Type="http://schemas.openxmlformats.org/officeDocument/2006/relationships/header" Target="header36.xml"/><Relationship Id="rId26" Type="http://schemas.openxmlformats.org/officeDocument/2006/relationships/hyperlink" Target="http://www.consilium.europa.eu/uedocs/cms_Data/docs/pressdata/en/gena/97177.pdf" TargetMode="External"/><Relationship Id="rId47" Type="http://schemas.openxmlformats.org/officeDocument/2006/relationships/hyperlink" Target="http://ec.europa.eu/europeaid/how/finance/enpi_en.htm" TargetMode="External"/><Relationship Id="rId68" Type="http://schemas.openxmlformats.org/officeDocument/2006/relationships/hyperlink" Target="http://ec.europa.eu/europeaid/work/procedures/legislation/financial_regulation/documents/budget_modex_modification_2005_en.pdf" TargetMode="External"/><Relationship Id="rId89" Type="http://schemas.openxmlformats.org/officeDocument/2006/relationships/footer" Target="footer7.xml"/><Relationship Id="rId112" Type="http://schemas.openxmlformats.org/officeDocument/2006/relationships/header" Target="header12.xml"/><Relationship Id="rId133" Type="http://schemas.openxmlformats.org/officeDocument/2006/relationships/hyperlink" Target="http://europa.eu/legislation_summaries/humanitarian_aid/l33233_en.htm" TargetMode="External"/><Relationship Id="rId154" Type="http://schemas.openxmlformats.org/officeDocument/2006/relationships/hyperlink" Target="http://ec.europa.eu/development/icenter/repository/FSTP%202011-2013_Commission%20adoption.pdf" TargetMode="External"/><Relationship Id="rId175" Type="http://schemas.openxmlformats.org/officeDocument/2006/relationships/hyperlink" Target="http://ec.europa.eu/development/icenter/repository/ACP_governance_incentivetranche_methodologyv2_en.doc" TargetMode="External"/><Relationship Id="rId196" Type="http://schemas.openxmlformats.org/officeDocument/2006/relationships/hyperlink" Target="https://intracomm.ec.europa.eu/home/dgserv/sg/manupro/index.cfm?dochtm=otc_decdeleg&amp;lang=en&amp;menu=on" TargetMode="External"/><Relationship Id="rId200" Type="http://schemas.openxmlformats.org/officeDocument/2006/relationships/hyperlink" Target="http://ec.europa.eu/europeaid/work/procedures/financing/financing_agreement/index_en.htm" TargetMode="External"/><Relationship Id="rId16" Type="http://schemas.openxmlformats.org/officeDocument/2006/relationships/hyperlink" Target="http://en.wikipedia.org/wiki/Governance"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eur-lex.europa.eu/LexUriServ/LexUriServ.do?uri=OJ:L:2004:134:0114:0240:EN:PDF" TargetMode="External"/><Relationship Id="rId13" Type="http://schemas.openxmlformats.org/officeDocument/2006/relationships/hyperlink" Target="http://eur-lex.europa.eu/LexUriServ/LexUriServ.do?uri=OJ:L:2006:247:0032:0045:EN:PDF" TargetMode="External"/><Relationship Id="rId3" Type="http://schemas.openxmlformats.org/officeDocument/2006/relationships/hyperlink" Target="http://eur-lex.europa.eu/smartapi/cgi/sga_doc?smartapi!celexplus!prod!DocNumber&amp;lg=en&amp;type_doc=Regulation&amp;an_doc=2006&amp;nu_doc=1905" TargetMode="External"/><Relationship Id="rId7" Type="http://schemas.openxmlformats.org/officeDocument/2006/relationships/hyperlink" Target="http://eur-lex.europa.eu/LexUriServ/LexUriServ.do?uri=COM:2007:0643:FIN:EN:PDF" TargetMode="External"/><Relationship Id="rId12" Type="http://schemas.openxmlformats.org/officeDocument/2006/relationships/hyperlink" Target="http://eur-lex.europa.eu/LexUriServ/LexUriServ.do?uri=OJ:L:2006:310:0001:0014:EN:PDF" TargetMode="External"/><Relationship Id="rId2" Type="http://schemas.openxmlformats.org/officeDocument/2006/relationships/hyperlink" Target="http://eur-lex.europa.eu/LexUriServ/LexUriServ.do?uri=COM:2001:0153:FIN:EN:PDF" TargetMode="External"/><Relationship Id="rId1" Type="http://schemas.openxmlformats.org/officeDocument/2006/relationships/hyperlink" Target="http://eur-lex.europa.eu/LexUriServ/LexUriServ.do?uri=COM:2001:0153:FIN:EN:PDF" TargetMode="External"/><Relationship Id="rId6" Type="http://schemas.openxmlformats.org/officeDocument/2006/relationships/hyperlink" Target="http://ec.europa.eu/europeaid/work/procedures/implementation/practical_guide/previous_versions/2003/documents/un_ec_fwc_en.pdf" TargetMode="External"/><Relationship Id="rId11" Type="http://schemas.openxmlformats.org/officeDocument/2006/relationships/hyperlink" Target="https://intracomm.ec.europa.eu/sg_vista/cgi-bin/repository/getdoc/COMM_PDF_C_2010_1200_F_FR_ANNEXE2.pdf" TargetMode="External"/><Relationship Id="rId5" Type="http://schemas.openxmlformats.org/officeDocument/2006/relationships/hyperlink" Target="http://ec.europa.eu/europeaid/work/procedures/implementation/international_organisations/other_documents_relating_world_bank/documents/f2_wb_agreement_en.pdf" TargetMode="External"/><Relationship Id="rId15" Type="http://schemas.openxmlformats.org/officeDocument/2006/relationships/hyperlink" Target="http://eur-lex.europa.eu/LexUriServ/LexUriServ.do?uri=COM:2007:0643:FIN:EN:PDF" TargetMode="External"/><Relationship Id="rId10" Type="http://schemas.openxmlformats.org/officeDocument/2006/relationships/hyperlink" Target="https://intracomm.ec.europa.eu/dgintranet/europeaid/activities/quality_support_groups/tools/identification_fiches_en.htm" TargetMode="External"/><Relationship Id="rId4" Type="http://schemas.openxmlformats.org/officeDocument/2006/relationships/hyperlink" Target="http://eur-lex.europa.eu/LexUriServ/LexUriServ.do?uri=CELEX:32006R1717:EN:NOT" TargetMode="External"/><Relationship Id="rId9" Type="http://schemas.openxmlformats.org/officeDocument/2006/relationships/hyperlink" Target="https://intracomm.ec.europa.eu/dgintranet/europeaid/activities/quality_support_groups/tools/financing_proposals_en.htm" TargetMode="External"/><Relationship Id="rId14" Type="http://schemas.openxmlformats.org/officeDocument/2006/relationships/hyperlink" Target="http://eur-lex.europa.eu/LexUriServ/LexUriServ.do?uri=OJ:L:2008:078:0001:0034:EN: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1</TotalTime>
  <Pages>121</Pages>
  <Words>-32766</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Transition Toolkit :</dc:title>
  <dc:subject/>
  <dc:creator>Jonas</dc:creator>
  <cp:keywords/>
  <dc:description/>
  <cp:lastModifiedBy>x55b078</cp:lastModifiedBy>
  <cp:revision>2</cp:revision>
  <cp:lastPrinted>2011-03-04T10:56:00Z</cp:lastPrinted>
  <dcterms:created xsi:type="dcterms:W3CDTF">2011-07-20T11:52:00Z</dcterms:created>
  <dcterms:modified xsi:type="dcterms:W3CDTF">2011-07-20T11:52:00Z</dcterms:modified>
</cp:coreProperties>
</file>